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E26FD" w14:textId="3E8BF745" w:rsidR="00B05827" w:rsidRDefault="005B05C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3959A77E" wp14:editId="3F7B5C6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6E5FB6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#122</w:t>
      </w:r>
      <w:r>
        <w:rPr>
          <w:b/>
          <w:kern w:val="2"/>
          <w:lang w:eastAsia="zh-CN"/>
        </w:rPr>
        <w:tab/>
      </w:r>
      <w:bookmarkStart w:id="0" w:name="OLE_LINK124"/>
      <w:r>
        <w:rPr>
          <w:b/>
          <w:kern w:val="2"/>
          <w:lang w:eastAsia="zh-CN"/>
        </w:rPr>
        <w:t>R1-250</w:t>
      </w:r>
      <w:r w:rsidR="00F47A1F">
        <w:rPr>
          <w:b/>
          <w:kern w:val="2"/>
          <w:lang w:eastAsia="zh-CN"/>
        </w:rPr>
        <w:t>6548</w:t>
      </w:r>
      <w:bookmarkStart w:id="1" w:name="_GoBack"/>
      <w:bookmarkEnd w:id="1"/>
    </w:p>
    <w:p w14:paraId="6C2AA959" w14:textId="77777777" w:rsidR="00B05827" w:rsidRDefault="005B05C2">
      <w:pPr>
        <w:tabs>
          <w:tab w:val="right" w:pos="9216"/>
        </w:tabs>
        <w:spacing w:afterLines="50"/>
        <w:jc w:val="left"/>
        <w:rPr>
          <w:b/>
          <w:kern w:val="2"/>
          <w:lang w:eastAsia="zh-CN"/>
        </w:rPr>
      </w:pPr>
      <w:r>
        <w:rPr>
          <w:b/>
        </w:rPr>
        <w:t>Bengaluru</w:t>
      </w:r>
      <w:r>
        <w:rPr>
          <w:b/>
          <w:kern w:val="2"/>
          <w:lang w:eastAsia="zh-CN"/>
        </w:rPr>
        <w:t xml:space="preserve">, </w:t>
      </w:r>
      <w:r>
        <w:rPr>
          <w:rFonts w:hint="eastAsia"/>
          <w:b/>
          <w:kern w:val="2"/>
          <w:lang w:eastAsia="zh-CN"/>
        </w:rPr>
        <w:t>In</w:t>
      </w:r>
      <w:r>
        <w:rPr>
          <w:b/>
          <w:kern w:val="2"/>
          <w:lang w:eastAsia="zh-CN"/>
        </w:rPr>
        <w:t xml:space="preserve">dia, </w:t>
      </w:r>
      <w:r>
        <w:rPr>
          <w:rFonts w:hint="eastAsia"/>
          <w:b/>
          <w:kern w:val="2"/>
          <w:lang w:eastAsia="zh-CN"/>
        </w:rPr>
        <w:t>A</w:t>
      </w:r>
      <w:r>
        <w:rPr>
          <w:b/>
          <w:kern w:val="2"/>
          <w:lang w:eastAsia="zh-CN"/>
        </w:rPr>
        <w:t>ugust 25 – 29</w:t>
      </w:r>
      <w:r>
        <w:rPr>
          <w:rFonts w:hint="eastAsia"/>
          <w:b/>
          <w:kern w:val="2"/>
          <w:lang w:eastAsia="zh-CN"/>
        </w:rPr>
        <w:t>,</w:t>
      </w:r>
      <w:r>
        <w:rPr>
          <w:b/>
          <w:kern w:val="2"/>
          <w:lang w:eastAsia="zh-CN"/>
        </w:rPr>
        <w:t xml:space="preserve"> 202</w:t>
      </w:r>
      <w:bookmarkEnd w:id="0"/>
      <w:r>
        <w:rPr>
          <w:b/>
          <w:kern w:val="2"/>
          <w:lang w:eastAsia="zh-CN"/>
        </w:rPr>
        <w:t>5</w:t>
      </w:r>
    </w:p>
    <w:p w14:paraId="3BAFBBD6" w14:textId="77777777" w:rsidR="00B05827" w:rsidRDefault="00B05827">
      <w:pPr>
        <w:pBdr>
          <w:top w:val="single" w:sz="4" w:space="1" w:color="auto"/>
        </w:pBdr>
        <w:spacing w:after="0"/>
        <w:jc w:val="left"/>
        <w:rPr>
          <w:b/>
          <w:kern w:val="2"/>
          <w:sz w:val="16"/>
          <w:szCs w:val="16"/>
          <w:lang w:eastAsia="zh-CN"/>
        </w:rPr>
      </w:pPr>
    </w:p>
    <w:p w14:paraId="5FC5C7FF" w14:textId="77777777" w:rsidR="00B05827" w:rsidRDefault="005B05C2">
      <w:pPr>
        <w:spacing w:after="60"/>
        <w:ind w:left="1555" w:hanging="1555"/>
        <w:jc w:val="left"/>
        <w:rPr>
          <w:b/>
          <w:kern w:val="2"/>
          <w:lang w:eastAsia="zh-CN"/>
        </w:rPr>
      </w:pPr>
      <w:r>
        <w:rPr>
          <w:b/>
          <w:kern w:val="2"/>
          <w:lang w:eastAsia="zh-CN"/>
        </w:rPr>
        <w:t>Agenda Item:</w:t>
      </w:r>
      <w:r>
        <w:rPr>
          <w:b/>
          <w:kern w:val="2"/>
          <w:lang w:eastAsia="zh-CN"/>
        </w:rPr>
        <w:tab/>
        <w:t>11.2</w:t>
      </w:r>
    </w:p>
    <w:p w14:paraId="419677E0" w14:textId="77777777" w:rsidR="00B05827" w:rsidRDefault="005B05C2">
      <w:pPr>
        <w:spacing w:after="60"/>
        <w:ind w:left="1555" w:hanging="1555"/>
        <w:jc w:val="left"/>
        <w:rPr>
          <w:b/>
          <w:kern w:val="2"/>
          <w:lang w:eastAsia="zh-CN"/>
        </w:rPr>
      </w:pPr>
      <w:r>
        <w:rPr>
          <w:b/>
          <w:kern w:val="2"/>
          <w:lang w:eastAsia="zh-CN"/>
        </w:rPr>
        <w:t>Source:</w:t>
      </w:r>
      <w:r>
        <w:rPr>
          <w:b/>
          <w:kern w:val="2"/>
          <w:lang w:eastAsia="zh-CN"/>
        </w:rPr>
        <w:tab/>
        <w:t>Moderator (Huawei)</w:t>
      </w:r>
    </w:p>
    <w:p w14:paraId="448197FA" w14:textId="77777777" w:rsidR="00B05827" w:rsidRDefault="005B05C2">
      <w:pPr>
        <w:spacing w:after="60"/>
        <w:ind w:left="1555" w:hanging="1555"/>
        <w:jc w:val="left"/>
        <w:rPr>
          <w:b/>
          <w:kern w:val="2"/>
          <w:lang w:eastAsia="zh-CN"/>
        </w:rPr>
      </w:pPr>
      <w:r>
        <w:rPr>
          <w:b/>
          <w:kern w:val="2"/>
          <w:lang w:eastAsia="zh-CN"/>
        </w:rPr>
        <w:t>Title:</w:t>
      </w:r>
      <w:r>
        <w:rPr>
          <w:b/>
          <w:kern w:val="2"/>
          <w:lang w:eastAsia="zh-CN"/>
        </w:rPr>
        <w:tab/>
        <w:t>FLS#2 on evaluation assumptions for 6GR air interface</w:t>
      </w:r>
    </w:p>
    <w:p w14:paraId="3AB0363A" w14:textId="77777777" w:rsidR="00B05827" w:rsidRDefault="005B05C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51D11D6" w14:textId="77777777" w:rsidR="00B05827" w:rsidRDefault="00B05827">
      <w:pPr>
        <w:pBdr>
          <w:bottom w:val="single" w:sz="4" w:space="1" w:color="auto"/>
        </w:pBdr>
        <w:spacing w:after="0"/>
        <w:jc w:val="left"/>
        <w:rPr>
          <w:b/>
          <w:kern w:val="2"/>
          <w:sz w:val="16"/>
          <w:szCs w:val="16"/>
          <w:lang w:eastAsia="zh-CN"/>
        </w:rPr>
      </w:pPr>
    </w:p>
    <w:p w14:paraId="1741EC27" w14:textId="77777777" w:rsidR="00B05827" w:rsidRDefault="005B05C2">
      <w:pPr>
        <w:pStyle w:val="Heading1"/>
      </w:pPr>
      <w:bookmarkStart w:id="2" w:name="_Ref129681862"/>
      <w:bookmarkStart w:id="3" w:name="_Ref124589705"/>
      <w:r>
        <w:t>Introduction</w:t>
      </w:r>
      <w:bookmarkEnd w:id="2"/>
      <w:bookmarkEnd w:id="3"/>
    </w:p>
    <w:p w14:paraId="570D4A7D" w14:textId="77777777" w:rsidR="00B05827" w:rsidRDefault="00AA65BA">
      <w:pPr>
        <w:rPr>
          <w:lang w:eastAsia="zh-CN"/>
        </w:rPr>
      </w:pPr>
      <w:hyperlink w:anchor="_Toc450829434" w:history="1">
        <w:r w:rsidR="00B05827">
          <w:rPr>
            <w:rStyle w:val="Hyperlink"/>
          </w:rPr>
          <w:t xml:space="preserve">Evaluation assumptions for </w:t>
        </w:r>
        <w:r w:rsidR="00B05827">
          <w:rPr>
            <w:rStyle w:val="Hyperlink"/>
            <w:rFonts w:hint="eastAsia"/>
          </w:rPr>
          <w:t>6G</w:t>
        </w:r>
      </w:hyperlink>
      <w:r w:rsidR="00B05827">
        <w:rPr>
          <w:rFonts w:hint="eastAsia"/>
          <w:lang w:eastAsia="zh-CN"/>
        </w:rPr>
        <w:t>R</w:t>
      </w:r>
      <w:r w:rsidR="00B05827">
        <w:rPr>
          <w:lang w:eastAsia="zh-CN"/>
        </w:rPr>
        <w:t xml:space="preserve"> air</w:t>
      </w:r>
      <w:r w:rsidR="00B05827">
        <w:rPr>
          <w:rFonts w:hint="eastAsia"/>
          <w:lang w:eastAsia="zh-CN"/>
        </w:rPr>
        <w:t xml:space="preserve"> </w:t>
      </w:r>
      <w:r w:rsidR="00B05827">
        <w:rPr>
          <w:lang w:eastAsia="zh-CN"/>
        </w:rPr>
        <w:t>interface</w:t>
      </w:r>
    </w:p>
    <w:p w14:paraId="33EF91B3" w14:textId="77777777" w:rsidR="00B05827" w:rsidRDefault="005B05C2">
      <w:pPr>
        <w:rPr>
          <w:rFonts w:eastAsia="DengXian"/>
          <w:i/>
          <w:iCs/>
          <w:lang w:eastAsia="zh-CN"/>
        </w:rPr>
      </w:pPr>
      <w:r>
        <w:rPr>
          <w:i/>
          <w:iCs/>
        </w:rPr>
        <w:t>Discussions on models, scenarios, parameters, and methodology</w:t>
      </w:r>
      <w:r>
        <w:rPr>
          <w:rFonts w:eastAsia="DengXian" w:hint="eastAsia"/>
          <w:i/>
          <w:iCs/>
          <w:lang w:eastAsia="zh-CN"/>
        </w:rPr>
        <w:t>, metrics/criteria</w:t>
      </w:r>
      <w:r>
        <w:rPr>
          <w:i/>
          <w:iCs/>
        </w:rPr>
        <w:t xml:space="preserve"> that can be used for evaluating technology proposals</w:t>
      </w:r>
      <w:r>
        <w:rPr>
          <w:rFonts w:eastAsia="DengXian" w:hint="eastAsia"/>
          <w:i/>
          <w:iCs/>
          <w:lang w:eastAsia="zh-CN"/>
        </w:rPr>
        <w:t xml:space="preserve">, energy efficiency, </w:t>
      </w:r>
      <w:r>
        <w:rPr>
          <w:rFonts w:eastAsia="DengXian"/>
          <w:i/>
          <w:iCs/>
          <w:lang w:eastAsia="zh-CN"/>
        </w:rPr>
        <w:t>sensing performance</w:t>
      </w:r>
      <w:r>
        <w:rPr>
          <w:rFonts w:eastAsia="DengXian" w:hint="eastAsia"/>
          <w:i/>
          <w:iCs/>
          <w:lang w:eastAsia="zh-CN"/>
        </w:rPr>
        <w:t xml:space="preserve"> (including potential extension of channel model)</w:t>
      </w:r>
      <w:r>
        <w:rPr>
          <w:i/>
          <w:iCs/>
        </w:rPr>
        <w:t>.</w:t>
      </w:r>
    </w:p>
    <w:p w14:paraId="08B55646" w14:textId="77777777" w:rsidR="00B05827" w:rsidRDefault="005B05C2">
      <w:pPr>
        <w:rPr>
          <w:highlight w:val="cyan"/>
          <w:lang w:val="fr-FR" w:eastAsia="zh-CN"/>
        </w:rPr>
      </w:pPr>
      <w:r>
        <w:rPr>
          <w:highlight w:val="cyan"/>
          <w:lang w:val="fr-FR" w:eastAsia="zh-CN"/>
        </w:rPr>
        <w:t>[12</w:t>
      </w:r>
      <w:r>
        <w:rPr>
          <w:rFonts w:eastAsia="DengXian" w:hint="eastAsia"/>
          <w:highlight w:val="cyan"/>
          <w:lang w:val="fr-FR" w:eastAsia="zh-CN"/>
        </w:rPr>
        <w:t>2</w:t>
      </w:r>
      <w:r>
        <w:rPr>
          <w:highlight w:val="cyan"/>
          <w:lang w:val="fr-FR" w:eastAsia="zh-CN"/>
        </w:rPr>
        <w:t>-R</w:t>
      </w:r>
      <w:r>
        <w:rPr>
          <w:rFonts w:eastAsia="DengXian" w:hint="eastAsia"/>
          <w:highlight w:val="cyan"/>
          <w:lang w:val="fr-FR" w:eastAsia="zh-CN"/>
        </w:rPr>
        <w:t>20</w:t>
      </w:r>
      <w:r>
        <w:rPr>
          <w:highlight w:val="cyan"/>
          <w:lang w:val="fr-FR" w:eastAsia="zh-CN"/>
        </w:rPr>
        <w:t>-</w:t>
      </w:r>
      <w:r>
        <w:rPr>
          <w:rFonts w:eastAsia="DengXian" w:hint="eastAsia"/>
          <w:highlight w:val="cyan"/>
          <w:lang w:val="fr-FR" w:eastAsia="zh-CN"/>
        </w:rPr>
        <w:t>6GR-Evaluation</w:t>
      </w:r>
      <w:r>
        <w:rPr>
          <w:highlight w:val="cyan"/>
          <w:lang w:val="fr-FR" w:eastAsia="zh-CN"/>
        </w:rPr>
        <w:t>] Email discussion on Rel-</w:t>
      </w:r>
      <w:r>
        <w:rPr>
          <w:rFonts w:eastAsia="DengXian" w:hint="eastAsia"/>
          <w:highlight w:val="cyan"/>
          <w:lang w:val="fr-FR" w:eastAsia="zh-CN"/>
        </w:rPr>
        <w:t xml:space="preserve">20 6GR-Evaluation </w:t>
      </w:r>
      <w:r>
        <w:rPr>
          <w:highlight w:val="cyan"/>
          <w:lang w:val="fr-FR" w:eastAsia="zh-CN"/>
        </w:rPr>
        <w:t xml:space="preserve">– </w:t>
      </w:r>
      <w:proofErr w:type="spellStart"/>
      <w:r>
        <w:rPr>
          <w:rFonts w:eastAsia="DengXian" w:hint="eastAsia"/>
          <w:highlight w:val="cyan"/>
          <w:lang w:val="fr-FR" w:eastAsia="zh-CN"/>
        </w:rPr>
        <w:t>Jinhuan</w:t>
      </w:r>
      <w:proofErr w:type="spellEnd"/>
      <w:r>
        <w:rPr>
          <w:rFonts w:eastAsia="DengXian" w:hint="eastAsia"/>
          <w:highlight w:val="cyan"/>
          <w:lang w:val="fr-FR" w:eastAsia="zh-CN"/>
        </w:rPr>
        <w:t xml:space="preserve"> (Huawei)</w:t>
      </w:r>
    </w:p>
    <w:p w14:paraId="2FBB7187" w14:textId="77777777" w:rsidR="00B05827" w:rsidRDefault="005B05C2">
      <w:pPr>
        <w:numPr>
          <w:ilvl w:val="0"/>
          <w:numId w:val="7"/>
        </w:numPr>
        <w:autoSpaceDE/>
        <w:autoSpaceDN/>
        <w:adjustRightInd/>
        <w:snapToGrid/>
        <w:spacing w:after="0"/>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44FF276D" w14:textId="77777777" w:rsidR="00B05827" w:rsidRDefault="00B05827"/>
    <w:p w14:paraId="0B986335" w14:textId="77777777" w:rsidR="00B05827" w:rsidRDefault="005B05C2">
      <w:pPr>
        <w:rPr>
          <w:lang w:eastAsia="zh-CN"/>
        </w:rPr>
      </w:pPr>
      <w:r>
        <w:rPr>
          <w:lang w:eastAsia="zh-CN"/>
        </w:rPr>
        <w:t xml:space="preserve">This is the first RAN1 meeting to discuss 6GR air interface. As planned, technical topics including waveforms/frame structure, coding and modulation, energy efficiency, and AI/ML start from this meeting, while other technical directions such as initial access, MIMO, physical channel signal design, duplexing, spectrum utilization, NTN, and ISAC will be addressed starting from RAN1#124/124bis. Based on the submitted contributions, most companies have analyzed the required evaluation assumptions and methodologies across these technical directions. </w:t>
      </w:r>
    </w:p>
    <w:p w14:paraId="70229D3A" w14:textId="77777777" w:rsidR="00B05827" w:rsidRDefault="005B05C2">
      <w:pPr>
        <w:rPr>
          <w:lang w:eastAsia="zh-CN"/>
        </w:rPr>
      </w:pPr>
      <w:r>
        <w:rPr>
          <w:lang w:eastAsia="zh-CN"/>
        </w:rPr>
        <w:t>This summary aims to:</w:t>
      </w:r>
    </w:p>
    <w:p w14:paraId="7AF6A404" w14:textId="77777777" w:rsidR="00B05827" w:rsidRDefault="005B05C2">
      <w:pPr>
        <w:pStyle w:val="ListParagraph"/>
        <w:numPr>
          <w:ilvl w:val="0"/>
          <w:numId w:val="8"/>
        </w:numPr>
        <w:snapToGrid w:val="0"/>
        <w:spacing w:after="120"/>
        <w:contextualSpacing w:val="0"/>
        <w:jc w:val="both"/>
        <w:rPr>
          <w:sz w:val="22"/>
          <w:szCs w:val="22"/>
          <w:lang w:eastAsia="zh-CN"/>
        </w:rPr>
      </w:pPr>
      <w:r>
        <w:rPr>
          <w:sz w:val="22"/>
          <w:szCs w:val="22"/>
          <w:lang w:eastAsia="zh-CN"/>
        </w:rPr>
        <w:t xml:space="preserve">‌Consolidate cross-topic common evaluation assumptions and methodologies‌‌, providing common system-level, common link-level simulation assumptions, and traffic modelling for 6GR; </w:t>
      </w:r>
    </w:p>
    <w:p w14:paraId="62FF27A9" w14:textId="77777777" w:rsidR="00B05827" w:rsidRDefault="005B05C2">
      <w:pPr>
        <w:pStyle w:val="ListParagraph"/>
        <w:numPr>
          <w:ilvl w:val="0"/>
          <w:numId w:val="8"/>
        </w:numPr>
        <w:snapToGrid w:val="0"/>
        <w:spacing w:after="120"/>
        <w:contextualSpacing w:val="0"/>
        <w:jc w:val="both"/>
        <w:rPr>
          <w:sz w:val="22"/>
          <w:szCs w:val="22"/>
          <w:lang w:eastAsia="zh-CN"/>
        </w:rPr>
      </w:pPr>
      <w:r>
        <w:rPr>
          <w:sz w:val="22"/>
          <w:szCs w:val="22"/>
          <w:lang w:eastAsia="zh-CN"/>
        </w:rPr>
        <w:t>‌Identify technique-specific evaluation methodologies including evaluation assumptions and performance metric‌‌; further clarify or be decided by chairman whether such evaluations related should be discussed in AI 11.2 or other specific technical topics, such as channel coding, waveform, energy efficiency, AI/ML, sensing, etc…</w:t>
      </w:r>
    </w:p>
    <w:p w14:paraId="71A1621F" w14:textId="77777777" w:rsidR="00B05827" w:rsidRDefault="005B05C2">
      <w:pPr>
        <w:pStyle w:val="ListParagraph"/>
        <w:numPr>
          <w:ilvl w:val="0"/>
          <w:numId w:val="8"/>
        </w:numPr>
        <w:snapToGrid w:val="0"/>
        <w:spacing w:after="120"/>
        <w:contextualSpacing w:val="0"/>
        <w:jc w:val="both"/>
        <w:rPr>
          <w:sz w:val="22"/>
          <w:szCs w:val="22"/>
          <w:lang w:eastAsia="zh-CN"/>
        </w:rPr>
      </w:pPr>
      <w:r>
        <w:rPr>
          <w:sz w:val="22"/>
          <w:szCs w:val="22"/>
          <w:lang w:eastAsia="zh-CN"/>
        </w:rPr>
        <w:t>Highlight gaps‌ for conducting evaluations for the techniques, e.g., channel model, traffic model, etc.</w:t>
      </w:r>
    </w:p>
    <w:p w14:paraId="573E3666" w14:textId="77777777" w:rsidR="00B05827" w:rsidRDefault="00B05827">
      <w:pPr>
        <w:rPr>
          <w:lang w:eastAsia="zh-CN"/>
        </w:rPr>
      </w:pPr>
    </w:p>
    <w:p w14:paraId="08B9B9B4" w14:textId="77777777" w:rsidR="00B05827" w:rsidRDefault="005B05C2">
      <w:pPr>
        <w:pStyle w:val="Heading1"/>
        <w:rPr>
          <w:lang w:eastAsia="zh-CN"/>
        </w:rPr>
      </w:pPr>
      <w:bookmarkStart w:id="4" w:name="_Ref114732477"/>
      <w:r>
        <w:rPr>
          <w:lang w:eastAsia="zh-CN"/>
        </w:rPr>
        <w:t xml:space="preserve">Common evaluation assumptions </w:t>
      </w:r>
      <w:r>
        <w:rPr>
          <w:rFonts w:hint="eastAsia"/>
          <w:lang w:eastAsia="zh-CN"/>
        </w:rPr>
        <w:t xml:space="preserve"> </w:t>
      </w:r>
    </w:p>
    <w:p w14:paraId="5815EF47" w14:textId="77777777" w:rsidR="00B05827" w:rsidRDefault="005B05C2">
      <w:pPr>
        <w:rPr>
          <w:rFonts w:eastAsiaTheme="minorEastAsia"/>
          <w:lang w:eastAsia="zh-CN"/>
        </w:rPr>
      </w:pPr>
      <w:r>
        <w:rPr>
          <w:rFonts w:eastAsiaTheme="minorEastAsia" w:hint="eastAsia"/>
          <w:lang w:eastAsia="zh-CN"/>
        </w:rPr>
        <w:t>B</w:t>
      </w:r>
      <w:r>
        <w:rPr>
          <w:rFonts w:eastAsiaTheme="minorEastAsia"/>
          <w:lang w:eastAsia="zh-CN"/>
        </w:rPr>
        <w:t xml:space="preserve">ased on the submitted papers, quite a few companies proposed to consider the deployment scenarios and performance metrics in TR 38.914 or even take them as the baseline. </w:t>
      </w:r>
    </w:p>
    <w:p w14:paraId="5C895C2B" w14:textId="77777777" w:rsidR="00B05827" w:rsidRDefault="005B05C2">
      <w:pPr>
        <w:rPr>
          <w:rFonts w:eastAsiaTheme="minorEastAsia"/>
          <w:lang w:eastAsia="zh-CN"/>
        </w:rPr>
      </w:pPr>
      <w:r>
        <w:rPr>
          <w:rFonts w:eastAsiaTheme="minorEastAsia" w:hint="eastAsia"/>
          <w:lang w:eastAsia="zh-CN"/>
        </w:rPr>
        <w:t>A</w:t>
      </w:r>
      <w:r>
        <w:rPr>
          <w:rFonts w:eastAsiaTheme="minorEastAsia"/>
          <w:lang w:eastAsia="zh-CN"/>
        </w:rPr>
        <w:t xml:space="preserve">s the starting point, the common basic evaluation assumptions including BS/UE antenna configuration, basic configurations for the system-level and link-level simulations, and traffic model can be discussed first. </w:t>
      </w:r>
    </w:p>
    <w:p w14:paraId="1CA1D49C" w14:textId="77777777" w:rsidR="00B05827" w:rsidRDefault="005B05C2">
      <w:pPr>
        <w:rPr>
          <w:rFonts w:eastAsiaTheme="minorEastAsia"/>
          <w:lang w:eastAsia="zh-CN"/>
        </w:rPr>
      </w:pPr>
      <w:r>
        <w:rPr>
          <w:rFonts w:eastAsiaTheme="minorEastAsia" w:hint="eastAsia"/>
          <w:lang w:eastAsia="zh-CN"/>
        </w:rPr>
        <w:t>T</w:t>
      </w:r>
      <w:r>
        <w:rPr>
          <w:rFonts w:eastAsiaTheme="minorEastAsia"/>
          <w:lang w:eastAsia="zh-CN"/>
        </w:rPr>
        <w:t xml:space="preserve">he evaluation assumptions for other specific technical topics are summarized in each subsequent section, where moderator’s observation and suggestions are provided regarding how to handle the assumptions in the future meetings. If companies have different views or better suggestions, can consider to leave them in the views collecting text boxes, so that companies can better understand how the evaluations will be handled in the future.  </w:t>
      </w:r>
    </w:p>
    <w:p w14:paraId="0766293C" w14:textId="77777777" w:rsidR="00B05827" w:rsidRDefault="00B05827">
      <w:pPr>
        <w:rPr>
          <w:rFonts w:eastAsiaTheme="minorEastAsia"/>
          <w:lang w:eastAsia="zh-CN"/>
        </w:rPr>
      </w:pPr>
    </w:p>
    <w:p w14:paraId="75489DFD" w14:textId="77777777" w:rsidR="00B05827" w:rsidRDefault="005B05C2">
      <w:pPr>
        <w:pStyle w:val="Heading2"/>
        <w:numPr>
          <w:ilvl w:val="0"/>
          <w:numId w:val="0"/>
        </w:numPr>
        <w:rPr>
          <w:rStyle w:val="Strong"/>
          <w:b/>
        </w:rPr>
      </w:pPr>
      <w:r>
        <w:rPr>
          <w:rStyle w:val="Strong"/>
          <w:b/>
        </w:rPr>
        <w:lastRenderedPageBreak/>
        <w:t xml:space="preserve">(Prioritized)Leftover from 1st online </w:t>
      </w:r>
    </w:p>
    <w:p w14:paraId="7DE1DFC7" w14:textId="77777777" w:rsidR="00B05827" w:rsidRDefault="005B05C2">
      <w:r>
        <w:t>Here is the leftover from online</w:t>
      </w:r>
    </w:p>
    <w:p w14:paraId="5D52D2A6" w14:textId="77777777" w:rsidR="00B05827" w:rsidRDefault="005B05C2">
      <w:pPr>
        <w:rPr>
          <w:rFonts w:eastAsia="DengXian"/>
          <w:highlight w:val="yellow"/>
          <w:lang w:eastAsia="zh-CN"/>
        </w:rPr>
      </w:pPr>
      <w:r>
        <w:rPr>
          <w:rFonts w:eastAsia="DengXian" w:hint="eastAsia"/>
          <w:highlight w:val="yellow"/>
          <w:lang w:eastAsia="zh-CN"/>
        </w:rPr>
        <w:t>Agreement</w:t>
      </w:r>
    </w:p>
    <w:p w14:paraId="4D67FFCC" w14:textId="77777777" w:rsidR="00B05827" w:rsidRDefault="005B05C2">
      <w:pPr>
        <w:pStyle w:val="ListParagraph"/>
        <w:numPr>
          <w:ilvl w:val="0"/>
          <w:numId w:val="8"/>
        </w:numPr>
        <w:rPr>
          <w:sz w:val="22"/>
          <w:highlight w:val="yellow"/>
          <w:lang w:eastAsia="zh-CN"/>
        </w:rPr>
      </w:pPr>
      <w:r>
        <w:rPr>
          <w:sz w:val="22"/>
          <w:highlight w:val="yellow"/>
          <w:lang w:eastAsia="zh-CN"/>
        </w:rPr>
        <w:t>The common evaluation assumptions including the antenna modelling, general system-level simulation assumptions</w:t>
      </w:r>
      <w:r>
        <w:rPr>
          <w:rFonts w:eastAsia="DengXian" w:hint="eastAsia"/>
          <w:sz w:val="22"/>
          <w:highlight w:val="yellow"/>
          <w:lang w:eastAsia="zh-CN"/>
        </w:rPr>
        <w:t xml:space="preserve"> and link-level simulation assumption</w:t>
      </w:r>
      <w:r>
        <w:rPr>
          <w:sz w:val="22"/>
          <w:highlight w:val="yellow"/>
          <w:lang w:eastAsia="zh-CN"/>
        </w:rPr>
        <w:t xml:space="preserve"> for the </w:t>
      </w:r>
      <w:r>
        <w:rPr>
          <w:rFonts w:eastAsia="DengXian" w:hint="eastAsia"/>
          <w:sz w:val="22"/>
          <w:highlight w:val="yellow"/>
          <w:lang w:eastAsia="zh-CN"/>
        </w:rPr>
        <w:t xml:space="preserve">deployment </w:t>
      </w:r>
      <w:r>
        <w:rPr>
          <w:sz w:val="22"/>
          <w:highlight w:val="yellow"/>
          <w:lang w:eastAsia="zh-CN"/>
        </w:rPr>
        <w:t>scenarios, traffic model</w:t>
      </w:r>
      <w:r>
        <w:rPr>
          <w:rFonts w:eastAsia="DengXian" w:hint="eastAsia"/>
          <w:sz w:val="22"/>
          <w:highlight w:val="yellow"/>
          <w:lang w:eastAsia="zh-CN"/>
        </w:rPr>
        <w:t>s, link budget, as well as g</w:t>
      </w:r>
      <w:r>
        <w:rPr>
          <w:rFonts w:hint="eastAsia"/>
          <w:sz w:val="22"/>
          <w:highlight w:val="yellow"/>
          <w:lang w:eastAsia="zh-CN"/>
        </w:rPr>
        <w:t xml:space="preserve">eneral </w:t>
      </w:r>
      <w:r>
        <w:rPr>
          <w:sz w:val="22"/>
          <w:highlight w:val="yellow"/>
          <w:lang w:eastAsia="zh-CN"/>
        </w:rPr>
        <w:t xml:space="preserve">evaluation assumptions for </w:t>
      </w:r>
      <w:r>
        <w:rPr>
          <w:rFonts w:hint="eastAsia"/>
          <w:sz w:val="22"/>
          <w:highlight w:val="yellow"/>
          <w:lang w:eastAsia="zh-CN"/>
        </w:rPr>
        <w:t>technical topics</w:t>
      </w:r>
      <w:r>
        <w:rPr>
          <w:rFonts w:eastAsia="DengXian" w:hint="eastAsia"/>
          <w:sz w:val="22"/>
          <w:highlight w:val="yellow"/>
          <w:lang w:eastAsia="zh-CN"/>
        </w:rPr>
        <w:t xml:space="preserve">, </w:t>
      </w:r>
      <w:r>
        <w:rPr>
          <w:sz w:val="22"/>
          <w:highlight w:val="yellow"/>
          <w:lang w:eastAsia="zh-CN"/>
        </w:rPr>
        <w:t>will be discussed in AI 11.2.</w:t>
      </w:r>
    </w:p>
    <w:p w14:paraId="29CD189E" w14:textId="77777777" w:rsidR="00B05827" w:rsidRDefault="005B05C2">
      <w:pPr>
        <w:pStyle w:val="ListParagraph"/>
        <w:numPr>
          <w:ilvl w:val="1"/>
          <w:numId w:val="8"/>
        </w:numPr>
        <w:ind w:left="860" w:hanging="440"/>
        <w:rPr>
          <w:sz w:val="22"/>
          <w:highlight w:val="yellow"/>
          <w:lang w:eastAsia="zh-CN"/>
        </w:rPr>
      </w:pPr>
      <w:r>
        <w:rPr>
          <w:sz w:val="22"/>
          <w:highlight w:val="yellow"/>
          <w:lang w:eastAsia="zh-CN"/>
        </w:rPr>
        <w:t xml:space="preserve">Other assumptions specific to each technical topic will be separately discussed </w:t>
      </w:r>
      <w:r>
        <w:rPr>
          <w:rFonts w:eastAsia="DengXian" w:hint="eastAsia"/>
          <w:sz w:val="22"/>
          <w:highlight w:val="yellow"/>
          <w:lang w:eastAsia="zh-CN"/>
        </w:rPr>
        <w:t>under</w:t>
      </w:r>
      <w:r>
        <w:rPr>
          <w:sz w:val="22"/>
          <w:highlight w:val="yellow"/>
          <w:lang w:eastAsia="zh-CN"/>
        </w:rPr>
        <w:t xml:space="preserve"> individual agenda</w:t>
      </w:r>
      <w:r>
        <w:rPr>
          <w:rFonts w:eastAsia="DengXian" w:hint="eastAsia"/>
          <w:sz w:val="22"/>
          <w:highlight w:val="yellow"/>
          <w:lang w:eastAsia="zh-CN"/>
        </w:rPr>
        <w:t>s</w:t>
      </w:r>
      <w:r>
        <w:rPr>
          <w:sz w:val="22"/>
          <w:highlight w:val="yellow"/>
          <w:lang w:eastAsia="zh-CN"/>
        </w:rPr>
        <w:t xml:space="preserve">. </w:t>
      </w:r>
    </w:p>
    <w:p w14:paraId="3C362144" w14:textId="77777777" w:rsidR="00B05827" w:rsidRDefault="005B05C2">
      <w:pPr>
        <w:pStyle w:val="ListParagraph"/>
        <w:numPr>
          <w:ilvl w:val="1"/>
          <w:numId w:val="8"/>
        </w:numPr>
        <w:ind w:left="860" w:hanging="440"/>
        <w:rPr>
          <w:sz w:val="22"/>
          <w:highlight w:val="yellow"/>
          <w:lang w:eastAsia="zh-CN"/>
        </w:rPr>
      </w:pPr>
      <w:r>
        <w:rPr>
          <w:rFonts w:eastAsia="DengXian" w:hint="eastAsia"/>
          <w:sz w:val="22"/>
          <w:highlight w:val="yellow"/>
          <w:lang w:eastAsia="zh-CN"/>
        </w:rPr>
        <w:t xml:space="preserve">Other </w:t>
      </w:r>
      <w:r>
        <w:rPr>
          <w:sz w:val="22"/>
          <w:highlight w:val="yellow"/>
          <w:lang w:eastAsia="zh-CN"/>
        </w:rPr>
        <w:t>link-level simulation</w:t>
      </w:r>
      <w:r>
        <w:rPr>
          <w:rFonts w:eastAsia="DengXian" w:hint="eastAsia"/>
          <w:sz w:val="22"/>
          <w:highlight w:val="yellow"/>
          <w:lang w:eastAsia="zh-CN"/>
        </w:rPr>
        <w:t xml:space="preserve"> specific</w:t>
      </w:r>
      <w:r>
        <w:rPr>
          <w:sz w:val="22"/>
          <w:highlight w:val="yellow"/>
          <w:lang w:eastAsia="zh-CN"/>
        </w:rPr>
        <w:t xml:space="preserve"> assumptions will be discussed under </w:t>
      </w:r>
      <w:r>
        <w:rPr>
          <w:rFonts w:eastAsia="DengXian" w:hint="eastAsia"/>
          <w:sz w:val="22"/>
          <w:highlight w:val="yellow"/>
          <w:lang w:eastAsia="zh-CN"/>
        </w:rPr>
        <w:t>individual agendas</w:t>
      </w:r>
      <w:r>
        <w:rPr>
          <w:sz w:val="22"/>
          <w:highlight w:val="yellow"/>
          <w:lang w:eastAsia="zh-CN"/>
        </w:rPr>
        <w:t>.</w:t>
      </w:r>
    </w:p>
    <w:p w14:paraId="03A70C91" w14:textId="77777777" w:rsidR="00B05827" w:rsidRDefault="00B05827">
      <w:pPr>
        <w:rPr>
          <w:lang w:val="en-GB"/>
        </w:rPr>
      </w:pPr>
    </w:p>
    <w:p w14:paraId="3A99C881" w14:textId="77777777" w:rsidR="00B05827" w:rsidRDefault="005B05C2">
      <w:pPr>
        <w:pStyle w:val="Heading2"/>
        <w:numPr>
          <w:ilvl w:val="0"/>
          <w:numId w:val="0"/>
        </w:numPr>
        <w:rPr>
          <w:rStyle w:val="Strong"/>
          <w:b/>
        </w:rPr>
      </w:pPr>
      <w:r>
        <w:rPr>
          <w:rStyle w:val="Strong"/>
          <w:b/>
        </w:rPr>
        <w:t>Round-2</w:t>
      </w:r>
    </w:p>
    <w:p w14:paraId="38ADCEB0" w14:textId="77777777" w:rsidR="00B05827" w:rsidRDefault="005B05C2">
      <w:r>
        <w:t xml:space="preserve">It is still expected to agree on the general principle what should be discussed in which agenda. We can start from what we discussed a lot online and carry on, which should be agreeable as a conclusion at least. We won’t be restricted too much by this agreement or conclusion and can be adjusted if needed, which just aimed to help us organize the future discussions. In any case, if you still have strong concern, please leave them here. </w:t>
      </w:r>
    </w:p>
    <w:p w14:paraId="7EDEF6E6" w14:textId="77777777" w:rsidR="00B05827" w:rsidRDefault="00B05827"/>
    <w:tbl>
      <w:tblPr>
        <w:tblStyle w:val="TableGrid"/>
        <w:tblW w:w="0" w:type="auto"/>
        <w:tblLook w:val="04A0" w:firstRow="1" w:lastRow="0" w:firstColumn="1" w:lastColumn="0" w:noHBand="0" w:noVBand="1"/>
      </w:tblPr>
      <w:tblGrid>
        <w:gridCol w:w="1525"/>
        <w:gridCol w:w="7782"/>
      </w:tblGrid>
      <w:tr w:rsidR="00B05827" w14:paraId="22EEBEE9" w14:textId="77777777">
        <w:tc>
          <w:tcPr>
            <w:tcW w:w="1525" w:type="dxa"/>
            <w:shd w:val="clear" w:color="auto" w:fill="F2DBDB" w:themeFill="accent2" w:themeFillTint="33"/>
          </w:tcPr>
          <w:p w14:paraId="4AB2C1E7"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782" w:type="dxa"/>
            <w:shd w:val="clear" w:color="auto" w:fill="F2DBDB" w:themeFill="accent2" w:themeFillTint="33"/>
          </w:tcPr>
          <w:p w14:paraId="46C58792"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7946685A" w14:textId="77777777">
        <w:tc>
          <w:tcPr>
            <w:tcW w:w="1525" w:type="dxa"/>
          </w:tcPr>
          <w:p w14:paraId="3C1EC670" w14:textId="77777777" w:rsidR="00B05827" w:rsidRDefault="005B05C2">
            <w:pPr>
              <w:pStyle w:val="BodyText"/>
              <w:spacing w:after="0"/>
              <w:rPr>
                <w:lang w:eastAsia="zh-CN"/>
              </w:rPr>
            </w:pPr>
            <w:r>
              <w:rPr>
                <w:rFonts w:hint="eastAsia"/>
                <w:lang w:eastAsia="zh-CN"/>
              </w:rPr>
              <w:t>M</w:t>
            </w:r>
            <w:r>
              <w:rPr>
                <w:lang w:eastAsia="zh-CN"/>
              </w:rPr>
              <w:t>ediaTek</w:t>
            </w:r>
          </w:p>
        </w:tc>
        <w:tc>
          <w:tcPr>
            <w:tcW w:w="7782" w:type="dxa"/>
          </w:tcPr>
          <w:p w14:paraId="03AF8FB5" w14:textId="77777777" w:rsidR="00B05827" w:rsidRDefault="005B05C2">
            <w:pPr>
              <w:pStyle w:val="BodyText"/>
              <w:rPr>
                <w:rFonts w:eastAsia="Malgun Gothic"/>
                <w:sz w:val="21"/>
                <w:szCs w:val="21"/>
                <w:lang w:val="en-GB" w:eastAsia="ko-KR"/>
              </w:rPr>
            </w:pPr>
            <w:r>
              <w:rPr>
                <w:lang w:eastAsia="zh-CN"/>
              </w:rPr>
              <w:t>We are generally ok for the proposal if the main bullet is considering both TN and NTN, and just to avoid misunderstanding, w</w:t>
            </w:r>
            <w:proofErr w:type="spellStart"/>
            <w:r>
              <w:rPr>
                <w:rFonts w:eastAsia="Malgun Gothic"/>
                <w:lang w:val="en-GB" w:eastAsia="ko-KR"/>
              </w:rPr>
              <w:t>e</w:t>
            </w:r>
            <w:proofErr w:type="spellEnd"/>
            <w:r>
              <w:rPr>
                <w:rFonts w:eastAsia="Malgun Gothic"/>
                <w:lang w:val="en-GB" w:eastAsia="ko-KR"/>
              </w:rPr>
              <w:t xml:space="preserve"> suggest updating as follows</w:t>
            </w:r>
            <w:r>
              <w:rPr>
                <w:lang w:eastAsia="zh-CN"/>
              </w:rPr>
              <w:t>:</w:t>
            </w:r>
          </w:p>
          <w:p w14:paraId="0128BE24" w14:textId="77777777" w:rsidR="00B05827" w:rsidRDefault="005B05C2">
            <w:pPr>
              <w:pStyle w:val="ListParagraph"/>
              <w:numPr>
                <w:ilvl w:val="0"/>
                <w:numId w:val="8"/>
              </w:numPr>
              <w:ind w:left="880" w:hanging="440"/>
              <w:textAlignment w:val="auto"/>
              <w:rPr>
                <w:sz w:val="24"/>
                <w:szCs w:val="24"/>
                <w:lang w:eastAsia="zh-CN"/>
              </w:rPr>
            </w:pPr>
            <w:r>
              <w:rPr>
                <w:sz w:val="24"/>
                <w:szCs w:val="24"/>
                <w:lang w:eastAsia="zh-CN"/>
              </w:rPr>
              <w:t xml:space="preserve">The common evaluation assumptions including the antenna modelling </w:t>
            </w:r>
            <w:r>
              <w:rPr>
                <w:color w:val="FF0000"/>
                <w:sz w:val="24"/>
                <w:szCs w:val="24"/>
                <w:lang w:eastAsia="zh-CN"/>
              </w:rPr>
              <w:t>(including TN and NTN)</w:t>
            </w:r>
            <w:r>
              <w:rPr>
                <w:sz w:val="24"/>
                <w:szCs w:val="24"/>
                <w:lang w:eastAsia="zh-CN"/>
              </w:rPr>
              <w:t>, general system-level simulation assumptions</w:t>
            </w:r>
            <w:r>
              <w:rPr>
                <w:rFonts w:eastAsia="DengXian"/>
                <w:sz w:val="24"/>
                <w:szCs w:val="24"/>
                <w:lang w:eastAsia="zh-CN"/>
              </w:rPr>
              <w:t xml:space="preserve"> and link-level simulation assumption</w:t>
            </w:r>
            <w:r>
              <w:rPr>
                <w:sz w:val="24"/>
                <w:szCs w:val="24"/>
                <w:lang w:eastAsia="zh-CN"/>
              </w:rPr>
              <w:t xml:space="preserve"> for the </w:t>
            </w:r>
            <w:r>
              <w:rPr>
                <w:rFonts w:eastAsia="DengXian"/>
                <w:sz w:val="24"/>
                <w:szCs w:val="24"/>
                <w:lang w:eastAsia="zh-CN"/>
              </w:rPr>
              <w:t xml:space="preserve">deployment </w:t>
            </w:r>
            <w:r>
              <w:rPr>
                <w:sz w:val="24"/>
                <w:szCs w:val="24"/>
                <w:lang w:eastAsia="zh-CN"/>
              </w:rPr>
              <w:t>scenarios, traffic model</w:t>
            </w:r>
            <w:r>
              <w:rPr>
                <w:rFonts w:eastAsia="DengXian"/>
                <w:sz w:val="24"/>
                <w:szCs w:val="24"/>
                <w:lang w:eastAsia="zh-CN"/>
              </w:rPr>
              <w:t>s, link budget, as well as g</w:t>
            </w:r>
            <w:r>
              <w:rPr>
                <w:sz w:val="24"/>
                <w:szCs w:val="24"/>
                <w:lang w:eastAsia="zh-CN"/>
              </w:rPr>
              <w:t>eneral evaluation assumptions for technical topics</w:t>
            </w:r>
            <w:r>
              <w:rPr>
                <w:rFonts w:eastAsia="DengXian"/>
                <w:sz w:val="24"/>
                <w:szCs w:val="24"/>
                <w:lang w:eastAsia="zh-CN"/>
              </w:rPr>
              <w:t xml:space="preserve">, </w:t>
            </w:r>
            <w:r>
              <w:rPr>
                <w:sz w:val="24"/>
                <w:szCs w:val="24"/>
                <w:lang w:eastAsia="zh-CN"/>
              </w:rPr>
              <w:t>will be discussed in AI 11.2.</w:t>
            </w:r>
          </w:p>
          <w:p w14:paraId="13132513" w14:textId="77777777" w:rsidR="00B05827" w:rsidRDefault="005B05C2">
            <w:pPr>
              <w:pStyle w:val="ListParagraph"/>
              <w:numPr>
                <w:ilvl w:val="1"/>
                <w:numId w:val="8"/>
              </w:numPr>
              <w:ind w:left="880" w:hanging="440"/>
              <w:textAlignment w:val="auto"/>
              <w:rPr>
                <w:sz w:val="24"/>
                <w:szCs w:val="24"/>
                <w:lang w:eastAsia="zh-CN"/>
              </w:rPr>
            </w:pPr>
            <w:r>
              <w:rPr>
                <w:sz w:val="24"/>
                <w:szCs w:val="24"/>
                <w:lang w:eastAsia="zh-CN"/>
              </w:rPr>
              <w:t xml:space="preserve">Other assumptions specific to each technical topic will be separately discussed </w:t>
            </w:r>
            <w:r>
              <w:rPr>
                <w:rFonts w:eastAsia="DengXian"/>
                <w:sz w:val="24"/>
                <w:szCs w:val="24"/>
                <w:lang w:eastAsia="zh-CN"/>
              </w:rPr>
              <w:t>under</w:t>
            </w:r>
            <w:r>
              <w:rPr>
                <w:sz w:val="24"/>
                <w:szCs w:val="24"/>
                <w:lang w:eastAsia="zh-CN"/>
              </w:rPr>
              <w:t xml:space="preserve"> individual agenda</w:t>
            </w:r>
            <w:r>
              <w:rPr>
                <w:rFonts w:eastAsia="DengXian"/>
                <w:sz w:val="24"/>
                <w:szCs w:val="24"/>
                <w:lang w:eastAsia="zh-CN"/>
              </w:rPr>
              <w:t>s</w:t>
            </w:r>
            <w:r>
              <w:rPr>
                <w:sz w:val="24"/>
                <w:szCs w:val="24"/>
                <w:lang w:eastAsia="zh-CN"/>
              </w:rPr>
              <w:t xml:space="preserve">. </w:t>
            </w:r>
          </w:p>
          <w:p w14:paraId="60821402" w14:textId="77777777" w:rsidR="00B05827" w:rsidRDefault="005B05C2">
            <w:pPr>
              <w:pStyle w:val="ListParagraph"/>
              <w:numPr>
                <w:ilvl w:val="1"/>
                <w:numId w:val="8"/>
              </w:numPr>
              <w:ind w:left="880" w:hanging="440"/>
              <w:textAlignment w:val="auto"/>
              <w:rPr>
                <w:sz w:val="24"/>
                <w:szCs w:val="24"/>
                <w:lang w:eastAsia="zh-CN"/>
              </w:rPr>
            </w:pPr>
            <w:r>
              <w:rPr>
                <w:rFonts w:eastAsia="DengXian"/>
                <w:sz w:val="24"/>
                <w:szCs w:val="24"/>
                <w:lang w:eastAsia="zh-CN"/>
              </w:rPr>
              <w:t xml:space="preserve">Other </w:t>
            </w:r>
            <w:r>
              <w:rPr>
                <w:sz w:val="24"/>
                <w:szCs w:val="24"/>
                <w:lang w:eastAsia="zh-CN"/>
              </w:rPr>
              <w:t>link-level simulation</w:t>
            </w:r>
            <w:r>
              <w:rPr>
                <w:rFonts w:eastAsia="DengXian"/>
                <w:sz w:val="24"/>
                <w:szCs w:val="24"/>
                <w:lang w:eastAsia="zh-CN"/>
              </w:rPr>
              <w:t xml:space="preserve"> specific</w:t>
            </w:r>
            <w:r>
              <w:rPr>
                <w:sz w:val="24"/>
                <w:szCs w:val="24"/>
                <w:lang w:eastAsia="zh-CN"/>
              </w:rPr>
              <w:t xml:space="preserve"> assumptions will be discussed under </w:t>
            </w:r>
            <w:r>
              <w:rPr>
                <w:rFonts w:eastAsia="DengXian"/>
                <w:sz w:val="24"/>
                <w:szCs w:val="24"/>
                <w:lang w:eastAsia="zh-CN"/>
              </w:rPr>
              <w:t>individual agendas</w:t>
            </w:r>
            <w:r>
              <w:rPr>
                <w:sz w:val="24"/>
                <w:szCs w:val="24"/>
                <w:lang w:eastAsia="zh-CN"/>
              </w:rPr>
              <w:t>.</w:t>
            </w:r>
          </w:p>
        </w:tc>
      </w:tr>
      <w:tr w:rsidR="00B05827" w14:paraId="01AF8060" w14:textId="77777777">
        <w:tc>
          <w:tcPr>
            <w:tcW w:w="1525" w:type="dxa"/>
          </w:tcPr>
          <w:p w14:paraId="1D1E4221" w14:textId="77777777" w:rsidR="00B05827" w:rsidRDefault="005B05C2">
            <w:pPr>
              <w:pStyle w:val="BodyText"/>
              <w:spacing w:after="0"/>
              <w:rPr>
                <w:lang w:eastAsia="zh-CN"/>
              </w:rPr>
            </w:pPr>
            <w:r>
              <w:rPr>
                <w:lang w:eastAsia="ko-KR"/>
              </w:rPr>
              <w:t>ZTE</w:t>
            </w:r>
          </w:p>
        </w:tc>
        <w:tc>
          <w:tcPr>
            <w:tcW w:w="7782" w:type="dxa"/>
          </w:tcPr>
          <w:p w14:paraId="2CDBA22A" w14:textId="77777777" w:rsidR="00B05827" w:rsidRDefault="005B05C2">
            <w:pPr>
              <w:pStyle w:val="BodyText"/>
              <w:spacing w:after="0"/>
              <w:rPr>
                <w:lang w:eastAsia="ko-KR"/>
              </w:rPr>
            </w:pPr>
            <w:r>
              <w:rPr>
                <w:lang w:eastAsia="ko-KR"/>
              </w:rPr>
              <w:t>We think “link budget” should be removed from the proposal, since we are discussing assumption, e.g., antenna gain, ISD, noise figure, etc. The link budget can be determined by these parameters accordingly.</w:t>
            </w:r>
          </w:p>
          <w:p w14:paraId="00E8E540" w14:textId="77777777" w:rsidR="00B05827" w:rsidRDefault="005B05C2">
            <w:pPr>
              <w:pStyle w:val="BodyText"/>
              <w:spacing w:after="0"/>
              <w:rPr>
                <w:lang w:eastAsia="zh-CN"/>
              </w:rPr>
            </w:pPr>
            <w:r>
              <w:rPr>
                <w:lang w:eastAsia="ko-KR"/>
              </w:rPr>
              <w:t>Moreover, it seems that the difference between “deployment scenarios” and “technical topics” is not clear.</w:t>
            </w:r>
          </w:p>
        </w:tc>
      </w:tr>
      <w:tr w:rsidR="003E45D1" w14:paraId="24D1911E" w14:textId="77777777">
        <w:tc>
          <w:tcPr>
            <w:tcW w:w="1525" w:type="dxa"/>
          </w:tcPr>
          <w:p w14:paraId="6E4CCC39" w14:textId="4EC9D6F2" w:rsidR="003E45D1" w:rsidRDefault="003E45D1">
            <w:pPr>
              <w:pStyle w:val="BodyText"/>
              <w:spacing w:after="0"/>
              <w:rPr>
                <w:lang w:eastAsia="zh-CN"/>
              </w:rPr>
            </w:pPr>
            <w:r>
              <w:rPr>
                <w:rFonts w:hint="eastAsia"/>
                <w:lang w:eastAsia="zh-CN"/>
              </w:rPr>
              <w:t>CMCC</w:t>
            </w:r>
          </w:p>
        </w:tc>
        <w:tc>
          <w:tcPr>
            <w:tcW w:w="7782" w:type="dxa"/>
          </w:tcPr>
          <w:p w14:paraId="1343A304" w14:textId="44C17AA6" w:rsidR="003E45D1" w:rsidRDefault="003E45D1">
            <w:pPr>
              <w:pStyle w:val="BodyText"/>
              <w:spacing w:after="0"/>
              <w:rPr>
                <w:lang w:eastAsia="zh-CN"/>
              </w:rPr>
            </w:pPr>
            <w:r>
              <w:rPr>
                <w:rFonts w:hint="eastAsia"/>
                <w:lang w:eastAsia="zh-CN"/>
              </w:rPr>
              <w:t>Support the proposal.</w:t>
            </w:r>
          </w:p>
        </w:tc>
      </w:tr>
      <w:tr w:rsidR="00D749BC" w14:paraId="7D39ABC4" w14:textId="77777777">
        <w:tc>
          <w:tcPr>
            <w:tcW w:w="1525" w:type="dxa"/>
          </w:tcPr>
          <w:p w14:paraId="5DC2167E" w14:textId="6A769947" w:rsidR="00D749BC" w:rsidRPr="00D749BC" w:rsidRDefault="00D749BC">
            <w:pPr>
              <w:pStyle w:val="BodyText"/>
              <w:spacing w:after="0"/>
              <w:rPr>
                <w:rFonts w:eastAsia="MS Mincho"/>
                <w:lang w:eastAsia="ja-JP"/>
              </w:rPr>
            </w:pPr>
            <w:r>
              <w:rPr>
                <w:rFonts w:eastAsia="MS Mincho" w:hint="eastAsia"/>
                <w:lang w:eastAsia="ja-JP"/>
              </w:rPr>
              <w:t>NTT DOCOMO</w:t>
            </w:r>
          </w:p>
        </w:tc>
        <w:tc>
          <w:tcPr>
            <w:tcW w:w="7782" w:type="dxa"/>
          </w:tcPr>
          <w:p w14:paraId="79E5BABC" w14:textId="318DB332" w:rsidR="00D749BC" w:rsidRPr="00D749BC" w:rsidRDefault="00D749BC">
            <w:pPr>
              <w:pStyle w:val="BodyText"/>
              <w:spacing w:after="0"/>
              <w:rPr>
                <w:rFonts w:eastAsia="MS Mincho"/>
                <w:lang w:eastAsia="ja-JP"/>
              </w:rPr>
            </w:pPr>
            <w:r>
              <w:rPr>
                <w:rFonts w:eastAsia="MS Mincho" w:hint="eastAsia"/>
                <w:lang w:eastAsia="ja-JP"/>
              </w:rPr>
              <w:t>Support the proposal.</w:t>
            </w:r>
          </w:p>
        </w:tc>
      </w:tr>
      <w:tr w:rsidR="00661340" w14:paraId="16B85F1F" w14:textId="77777777">
        <w:tc>
          <w:tcPr>
            <w:tcW w:w="1525" w:type="dxa"/>
          </w:tcPr>
          <w:p w14:paraId="3FA02CFE" w14:textId="5A85AF0A" w:rsidR="00661340" w:rsidRDefault="00661340">
            <w:pPr>
              <w:pStyle w:val="BodyText"/>
              <w:spacing w:after="0"/>
              <w:rPr>
                <w:rFonts w:eastAsia="MS Mincho"/>
                <w:lang w:eastAsia="ja-JP"/>
              </w:rPr>
            </w:pPr>
            <w:r>
              <w:rPr>
                <w:rFonts w:eastAsia="MS Mincho"/>
                <w:lang w:eastAsia="ja-JP"/>
              </w:rPr>
              <w:t>Apple</w:t>
            </w:r>
          </w:p>
        </w:tc>
        <w:tc>
          <w:tcPr>
            <w:tcW w:w="7782" w:type="dxa"/>
          </w:tcPr>
          <w:p w14:paraId="61F43FA1" w14:textId="23606792" w:rsidR="00D47C23" w:rsidRDefault="00D47C23">
            <w:pPr>
              <w:pStyle w:val="BodyText"/>
              <w:spacing w:after="0"/>
              <w:rPr>
                <w:rFonts w:eastAsia="MS Mincho"/>
                <w:lang w:eastAsia="ja-JP"/>
              </w:rPr>
            </w:pPr>
            <w:r>
              <w:rPr>
                <w:rFonts w:eastAsia="MS Mincho"/>
                <w:lang w:eastAsia="ja-JP"/>
              </w:rPr>
              <w:t xml:space="preserve">For the common link level simulation assumption(s), we should strive for a short </w:t>
            </w:r>
            <w:r w:rsidR="00CE42A4">
              <w:rPr>
                <w:rFonts w:eastAsia="MS Mincho"/>
                <w:lang w:eastAsia="ja-JP"/>
              </w:rPr>
              <w:t>explicit</w:t>
            </w:r>
            <w:r w:rsidR="00AC2C57">
              <w:rPr>
                <w:rFonts w:eastAsia="MS Mincho"/>
                <w:lang w:eastAsia="ja-JP"/>
              </w:rPr>
              <w:t xml:space="preserve"> </w:t>
            </w:r>
            <w:r>
              <w:rPr>
                <w:rFonts w:eastAsia="MS Mincho"/>
                <w:lang w:eastAsia="ja-JP"/>
              </w:rPr>
              <w:t xml:space="preserve">list for that, otherwise the boundary between 11.2 link level simulation assumption discussion and individual agenda item’s link level simulation assumption discussions won’t be clear, which lead to confusion/inefficient </w:t>
            </w:r>
            <w:proofErr w:type="spellStart"/>
            <w:r>
              <w:rPr>
                <w:rFonts w:eastAsia="MS Mincho"/>
                <w:lang w:eastAsia="ja-JP"/>
              </w:rPr>
              <w:t>discusison</w:t>
            </w:r>
            <w:proofErr w:type="spellEnd"/>
            <w:r>
              <w:rPr>
                <w:rFonts w:eastAsia="MS Mincho"/>
                <w:lang w:eastAsia="ja-JP"/>
              </w:rPr>
              <w:t>.</w:t>
            </w:r>
          </w:p>
          <w:p w14:paraId="6A6F2A15" w14:textId="77777777" w:rsidR="00D47C23" w:rsidRDefault="00D47C23">
            <w:pPr>
              <w:pStyle w:val="BodyText"/>
              <w:spacing w:after="0"/>
              <w:rPr>
                <w:rFonts w:eastAsia="MS Mincho"/>
                <w:lang w:eastAsia="ja-JP"/>
              </w:rPr>
            </w:pPr>
          </w:p>
          <w:p w14:paraId="27902425" w14:textId="2D138C25" w:rsidR="00661340" w:rsidRDefault="00E9013C">
            <w:pPr>
              <w:pStyle w:val="BodyText"/>
              <w:spacing w:after="0"/>
              <w:rPr>
                <w:rFonts w:eastAsia="DengXian"/>
                <w:sz w:val="22"/>
                <w:lang w:eastAsia="zh-CN"/>
              </w:rPr>
            </w:pPr>
            <w:r>
              <w:rPr>
                <w:rFonts w:eastAsia="MS Mincho"/>
                <w:lang w:eastAsia="ja-JP"/>
              </w:rPr>
              <w:t>On “</w:t>
            </w:r>
            <w:r>
              <w:rPr>
                <w:rFonts w:eastAsia="DengXian" w:hint="eastAsia"/>
                <w:sz w:val="22"/>
                <w:highlight w:val="yellow"/>
                <w:lang w:eastAsia="zh-CN"/>
              </w:rPr>
              <w:t>link budget</w:t>
            </w:r>
            <w:r>
              <w:rPr>
                <w:rFonts w:eastAsia="DengXian"/>
                <w:sz w:val="22"/>
                <w:lang w:eastAsia="zh-CN"/>
              </w:rPr>
              <w:t xml:space="preserve">”, one feasible way is to assume NR design and assess the shortage between 3.5 GHz and 7 GHz deployments for respective channels, e.g., PUCCH, PUSCH, e.g., perhaps from analysis, it is found the shortage is X dB, then the increased number of antenna elements/antenna ports at 7 GHz can be justified. Of course, the number of antenna elements needs to be checked whether in a base station antenna module construction, it would lead to an exceedingly large aperture. A reasonable limit should be imposed, e.g., 1.5 meters for </w:t>
            </w:r>
            <w:proofErr w:type="spellStart"/>
            <w:r>
              <w:rPr>
                <w:rFonts w:eastAsia="DengXian"/>
                <w:sz w:val="22"/>
                <w:lang w:eastAsia="zh-CN"/>
              </w:rPr>
              <w:t>UMa</w:t>
            </w:r>
            <w:proofErr w:type="spellEnd"/>
            <w:r>
              <w:rPr>
                <w:rFonts w:eastAsia="DengXian"/>
                <w:sz w:val="22"/>
                <w:lang w:eastAsia="zh-CN"/>
              </w:rPr>
              <w:t xml:space="preserve"> as in FR3 channel model study. </w:t>
            </w:r>
          </w:p>
          <w:p w14:paraId="0A341194" w14:textId="77777777" w:rsidR="008A0967" w:rsidRDefault="008A0967">
            <w:pPr>
              <w:pStyle w:val="BodyText"/>
              <w:spacing w:after="0"/>
              <w:rPr>
                <w:rFonts w:eastAsia="MS Mincho"/>
                <w:lang w:eastAsia="ja-JP"/>
              </w:rPr>
            </w:pPr>
          </w:p>
          <w:p w14:paraId="7EEAF4A5" w14:textId="433FC5D9" w:rsidR="008A0967" w:rsidRDefault="008A0967">
            <w:pPr>
              <w:pStyle w:val="BodyText"/>
              <w:spacing w:after="0"/>
              <w:rPr>
                <w:rFonts w:eastAsia="MS Mincho"/>
                <w:lang w:eastAsia="ja-JP"/>
              </w:rPr>
            </w:pPr>
            <w:r>
              <w:rPr>
                <w:rFonts w:eastAsia="MS Mincho"/>
                <w:lang w:eastAsia="ja-JP"/>
              </w:rPr>
              <w:t>One key point is this should not be made into a full-blown coverage study for 6G.</w:t>
            </w:r>
          </w:p>
        </w:tc>
      </w:tr>
      <w:tr w:rsidR="00323F24" w14:paraId="5F70E92F" w14:textId="77777777">
        <w:tc>
          <w:tcPr>
            <w:tcW w:w="1525" w:type="dxa"/>
          </w:tcPr>
          <w:p w14:paraId="5CBE8646" w14:textId="2DCC73ED" w:rsidR="00323F24" w:rsidRDefault="00323F24" w:rsidP="00323F24">
            <w:pPr>
              <w:pStyle w:val="BodyText"/>
              <w:spacing w:after="0"/>
              <w:rPr>
                <w:rFonts w:eastAsia="MS Mincho"/>
                <w:lang w:eastAsia="ja-JP"/>
              </w:rPr>
            </w:pPr>
            <w:r>
              <w:rPr>
                <w:rFonts w:eastAsia="MS Mincho"/>
                <w:lang w:eastAsia="ja-JP"/>
              </w:rPr>
              <w:lastRenderedPageBreak/>
              <w:t>Sharp</w:t>
            </w:r>
          </w:p>
        </w:tc>
        <w:tc>
          <w:tcPr>
            <w:tcW w:w="7782" w:type="dxa"/>
          </w:tcPr>
          <w:p w14:paraId="17880DF0" w14:textId="77777777" w:rsidR="00323F24" w:rsidRDefault="00323F24" w:rsidP="00323F24">
            <w:pPr>
              <w:pStyle w:val="BodyText"/>
              <w:spacing w:after="0"/>
              <w:rPr>
                <w:rFonts w:eastAsia="MS Mincho"/>
                <w:lang w:eastAsia="ja-JP"/>
              </w:rPr>
            </w:pPr>
            <w:r>
              <w:rPr>
                <w:rFonts w:eastAsia="MS Mincho"/>
                <w:lang w:eastAsia="ja-JP"/>
              </w:rPr>
              <w:t>We share a similar view with MediaTek. We are OK with MediaTek’s proposal. We are also OK with clarifying “the deployment scenarios” is the scenarios according to TR38.914.</w:t>
            </w:r>
          </w:p>
          <w:p w14:paraId="598B6490" w14:textId="77777777" w:rsidR="00323F24" w:rsidRDefault="00323F24" w:rsidP="00323F24">
            <w:pPr>
              <w:pStyle w:val="BodyText"/>
              <w:spacing w:after="0"/>
              <w:rPr>
                <w:rFonts w:eastAsia="MS Mincho"/>
                <w:lang w:eastAsia="ja-JP"/>
              </w:rPr>
            </w:pPr>
          </w:p>
          <w:p w14:paraId="539DC0E0" w14:textId="77777777" w:rsidR="00323F24" w:rsidRDefault="00323F24" w:rsidP="00323F24">
            <w:pPr>
              <w:pStyle w:val="BodyText"/>
              <w:spacing w:after="0"/>
              <w:rPr>
                <w:rFonts w:eastAsia="MS Mincho"/>
                <w:lang w:eastAsia="ja-JP"/>
              </w:rPr>
            </w:pPr>
            <w:r w:rsidRPr="0077057B">
              <w:rPr>
                <w:rFonts w:eastAsia="MS Mincho"/>
                <w:lang w:eastAsia="ja-JP"/>
              </w:rPr>
              <w:t>-</w:t>
            </w:r>
            <w:r w:rsidRPr="0077057B">
              <w:rPr>
                <w:rFonts w:eastAsia="MS Mincho"/>
                <w:lang w:eastAsia="ja-JP"/>
              </w:rPr>
              <w:tab/>
              <w:t>The common evaluation assumptions including the antenna modelling, general system-level simulation assumptions and link-level simulation assumption for the deployment scenarios</w:t>
            </w:r>
            <w:r>
              <w:rPr>
                <w:rFonts w:eastAsia="MS Mincho"/>
                <w:lang w:eastAsia="ja-JP"/>
              </w:rPr>
              <w:t xml:space="preserve"> </w:t>
            </w:r>
            <w:r w:rsidRPr="0077057B">
              <w:rPr>
                <w:rFonts w:eastAsia="MS Mincho"/>
                <w:color w:val="FF0000"/>
                <w:lang w:eastAsia="ja-JP"/>
              </w:rPr>
              <w:t>according to TR38.914</w:t>
            </w:r>
            <w:r w:rsidRPr="0077057B">
              <w:rPr>
                <w:rFonts w:eastAsia="MS Mincho"/>
                <w:lang w:eastAsia="ja-JP"/>
              </w:rPr>
              <w:t>, traffic models, link budget, as well as general evaluation assumptions for technical topics, will be discussed in AI 11.2.</w:t>
            </w:r>
          </w:p>
          <w:p w14:paraId="65FD4609" w14:textId="77777777" w:rsidR="00323F24" w:rsidRDefault="00323F24" w:rsidP="00323F24">
            <w:pPr>
              <w:pStyle w:val="BodyText"/>
              <w:spacing w:after="0"/>
              <w:rPr>
                <w:rFonts w:eastAsia="MS Mincho"/>
                <w:lang w:eastAsia="ja-JP"/>
              </w:rPr>
            </w:pPr>
          </w:p>
          <w:p w14:paraId="14320EDD" w14:textId="77777777" w:rsidR="00323F24" w:rsidRDefault="00323F24" w:rsidP="00323F24">
            <w:pPr>
              <w:pStyle w:val="BodyText"/>
              <w:spacing w:after="0"/>
              <w:rPr>
                <w:rFonts w:eastAsia="MS Mincho"/>
                <w:lang w:eastAsia="ja-JP"/>
              </w:rPr>
            </w:pPr>
          </w:p>
        </w:tc>
      </w:tr>
      <w:tr w:rsidR="009764C2" w14:paraId="5C63605A" w14:textId="77777777">
        <w:tc>
          <w:tcPr>
            <w:tcW w:w="1525" w:type="dxa"/>
          </w:tcPr>
          <w:p w14:paraId="612E9054" w14:textId="197C20CE" w:rsidR="009764C2" w:rsidRDefault="009764C2" w:rsidP="00323F24">
            <w:pPr>
              <w:pStyle w:val="BodyText"/>
              <w:spacing w:after="0"/>
              <w:rPr>
                <w:rFonts w:eastAsia="MS Mincho"/>
                <w:lang w:eastAsia="ja-JP"/>
              </w:rPr>
            </w:pPr>
            <w:r>
              <w:rPr>
                <w:rFonts w:eastAsiaTheme="minorEastAsia" w:hint="eastAsia"/>
                <w:lang w:eastAsia="zh-CN"/>
              </w:rPr>
              <w:t>CATT</w:t>
            </w:r>
          </w:p>
        </w:tc>
        <w:tc>
          <w:tcPr>
            <w:tcW w:w="7782" w:type="dxa"/>
          </w:tcPr>
          <w:p w14:paraId="5263DEB3" w14:textId="4A0343FF" w:rsidR="009764C2" w:rsidRDefault="009764C2" w:rsidP="00323F24">
            <w:pPr>
              <w:pStyle w:val="BodyText"/>
              <w:spacing w:after="0"/>
              <w:rPr>
                <w:rFonts w:eastAsia="MS Mincho"/>
                <w:lang w:eastAsia="ja-JP"/>
              </w:rPr>
            </w:pPr>
            <w:r>
              <w:rPr>
                <w:rFonts w:eastAsiaTheme="minorEastAsia" w:hint="eastAsia"/>
                <w:lang w:eastAsia="zh-CN"/>
              </w:rPr>
              <w:t>We prefer to MTK</w:t>
            </w:r>
            <w:r>
              <w:rPr>
                <w:rFonts w:eastAsiaTheme="minorEastAsia"/>
                <w:lang w:eastAsia="zh-CN"/>
              </w:rPr>
              <w:t>’</w:t>
            </w:r>
            <w:r>
              <w:rPr>
                <w:rFonts w:eastAsiaTheme="minorEastAsia" w:hint="eastAsia"/>
                <w:lang w:eastAsia="zh-CN"/>
              </w:rPr>
              <w:t xml:space="preserve">s version as NTN is agreed to have the unified design with TN in RAN plenary. Although there is </w:t>
            </w:r>
            <w:r>
              <w:rPr>
                <w:rFonts w:eastAsiaTheme="minorEastAsia"/>
                <w:lang w:eastAsia="zh-CN"/>
              </w:rPr>
              <w:t>already</w:t>
            </w:r>
            <w:r>
              <w:rPr>
                <w:rFonts w:eastAsiaTheme="minorEastAsia" w:hint="eastAsia"/>
                <w:lang w:eastAsia="zh-CN"/>
              </w:rPr>
              <w:t xml:space="preserve"> a column for NTN in the templated provided by FL, a clarification (as the one added from MTK) can makes things 100% clear.</w:t>
            </w:r>
          </w:p>
        </w:tc>
      </w:tr>
    </w:tbl>
    <w:p w14:paraId="44DC983A" w14:textId="77777777" w:rsidR="00B05827" w:rsidRDefault="00B05827"/>
    <w:p w14:paraId="5DC8B4A2" w14:textId="77777777" w:rsidR="00B05827" w:rsidRDefault="00B05827">
      <w:pPr>
        <w:rPr>
          <w:lang w:eastAsia="zh-CN"/>
        </w:rPr>
      </w:pPr>
    </w:p>
    <w:p w14:paraId="77C687FC" w14:textId="77777777" w:rsidR="00B05827" w:rsidRDefault="00B05827">
      <w:pPr>
        <w:rPr>
          <w:lang w:eastAsia="zh-CN"/>
        </w:rPr>
      </w:pPr>
    </w:p>
    <w:p w14:paraId="165BC649" w14:textId="77777777" w:rsidR="00B05827" w:rsidRDefault="005B05C2">
      <w:pPr>
        <w:pStyle w:val="Heading2"/>
        <w:rPr>
          <w:lang w:eastAsia="zh-CN"/>
        </w:rPr>
      </w:pPr>
      <w:bookmarkStart w:id="5" w:name="_Ref124589665"/>
      <w:bookmarkStart w:id="6" w:name="_Ref124671424"/>
      <w:bookmarkStart w:id="7" w:name="_Ref71620620"/>
      <w:bookmarkStart w:id="8" w:name="_Ref129681832"/>
      <w:bookmarkEnd w:id="4"/>
      <w:r>
        <w:rPr>
          <w:lang w:eastAsia="zh-CN"/>
        </w:rPr>
        <w:t xml:space="preserve">Antenna modeling </w:t>
      </w:r>
    </w:p>
    <w:p w14:paraId="59D29C2F" w14:textId="77777777" w:rsidR="00B05827" w:rsidRDefault="005B05C2">
      <w:pPr>
        <w:pStyle w:val="Heading3"/>
        <w:rPr>
          <w:lang w:eastAsia="zh-CN"/>
        </w:rPr>
      </w:pPr>
      <w:r>
        <w:rPr>
          <w:lang w:eastAsia="zh-CN"/>
        </w:rPr>
        <w:t>Companies’ views</w:t>
      </w:r>
    </w:p>
    <w:p w14:paraId="7FBEA3B7" w14:textId="77777777" w:rsidR="00B05827" w:rsidRDefault="005B05C2">
      <w:pPr>
        <w:rPr>
          <w:lang w:eastAsia="zh-CN"/>
        </w:rPr>
      </w:pPr>
      <w:r>
        <w:rPr>
          <w:lang w:eastAsia="zh-CN"/>
        </w:rPr>
        <w:t xml:space="preserve">Companies proposed the antenna configurations mostly according to the frequency range including both BS and UE. </w:t>
      </w:r>
    </w:p>
    <w:p w14:paraId="4F9BB238" w14:textId="77777777" w:rsidR="00B05827" w:rsidRDefault="005B05C2">
      <w:pPr>
        <w:rPr>
          <w:b/>
          <w:u w:val="single"/>
          <w:lang w:eastAsia="zh-CN"/>
        </w:rPr>
      </w:pPr>
      <w:r>
        <w:rPr>
          <w:b/>
          <w:u w:val="single"/>
          <w:lang w:eastAsia="zh-CN"/>
        </w:rPr>
        <w:t>Companies’ views from contributions are summarized in the attached spreadsheet tabbed with ‘antenna model’.</w:t>
      </w:r>
    </w:p>
    <w:p w14:paraId="2310E93C" w14:textId="77777777" w:rsidR="00B05827" w:rsidRDefault="00B05827">
      <w:pPr>
        <w:rPr>
          <w:lang w:eastAsia="zh-CN"/>
        </w:rPr>
      </w:pPr>
    </w:p>
    <w:p w14:paraId="5AD062EF" w14:textId="77777777" w:rsidR="00B05827" w:rsidRDefault="005B05C2">
      <w:pPr>
        <w:pStyle w:val="Heading3"/>
        <w:rPr>
          <w:lang w:eastAsia="zh-CN"/>
        </w:rPr>
      </w:pPr>
      <w:r>
        <w:rPr>
          <w:lang w:eastAsia="zh-CN"/>
        </w:rPr>
        <w:t>Discussions</w:t>
      </w:r>
    </w:p>
    <w:p w14:paraId="07705740" w14:textId="77777777" w:rsidR="00B05827" w:rsidRDefault="005B05C2">
      <w:pPr>
        <w:rPr>
          <w:lang w:eastAsia="zh-CN"/>
        </w:rPr>
      </w:pPr>
      <w:r>
        <w:rPr>
          <w:lang w:eastAsia="zh-CN"/>
        </w:rPr>
        <w:t xml:space="preserve">The summary includes all the options for now. </w:t>
      </w:r>
    </w:p>
    <w:p w14:paraId="7BCFDF5A" w14:textId="77777777" w:rsidR="00B05827" w:rsidRDefault="005B05C2">
      <w:pPr>
        <w:snapToGrid/>
        <w:contextualSpacing/>
        <w:rPr>
          <w:lang w:eastAsia="zh-CN"/>
        </w:rPr>
      </w:pPr>
      <w:r>
        <w:rPr>
          <w:lang w:eastAsia="zh-CN"/>
        </w:rPr>
        <w:t xml:space="preserve">The plan for this meeting is figuring out all the options as summarized and if possible, ruling-out some of options or making some options as the baseline during the offline discussion. </w:t>
      </w:r>
    </w:p>
    <w:p w14:paraId="70B88D3B" w14:textId="77777777" w:rsidR="00B05827" w:rsidRDefault="00B05827">
      <w:pPr>
        <w:rPr>
          <w:lang w:eastAsia="zh-CN"/>
        </w:rPr>
      </w:pPr>
    </w:p>
    <w:p w14:paraId="730F1547" w14:textId="77777777" w:rsidR="00B05827" w:rsidRDefault="005B05C2">
      <w:pPr>
        <w:pStyle w:val="Heading4"/>
        <w:rPr>
          <w:lang w:eastAsia="zh-CN"/>
        </w:rPr>
      </w:pPr>
      <w:r>
        <w:rPr>
          <w:lang w:eastAsia="zh-CN"/>
        </w:rPr>
        <w:t>Round-1</w:t>
      </w:r>
    </w:p>
    <w:p w14:paraId="24B046F2" w14:textId="77777777" w:rsidR="00B05827" w:rsidRDefault="005B05C2">
      <w:pPr>
        <w:rPr>
          <w:lang w:eastAsia="zh-CN"/>
        </w:rPr>
      </w:pPr>
      <w:r>
        <w:rPr>
          <w:lang w:eastAsia="zh-CN"/>
        </w:rPr>
        <w:t>General comment/suggestion regarding the plan or summary of the ‘antenna model’, please leave them here.</w:t>
      </w:r>
    </w:p>
    <w:tbl>
      <w:tblPr>
        <w:tblStyle w:val="TableGrid"/>
        <w:tblW w:w="0" w:type="auto"/>
        <w:tblLook w:val="04A0" w:firstRow="1" w:lastRow="0" w:firstColumn="1" w:lastColumn="0" w:noHBand="0" w:noVBand="1"/>
      </w:tblPr>
      <w:tblGrid>
        <w:gridCol w:w="1685"/>
        <w:gridCol w:w="7622"/>
      </w:tblGrid>
      <w:tr w:rsidR="00B05827" w14:paraId="59B95BBE" w14:textId="77777777">
        <w:tc>
          <w:tcPr>
            <w:tcW w:w="1685" w:type="dxa"/>
            <w:shd w:val="clear" w:color="auto" w:fill="F2DBDB" w:themeFill="accent2" w:themeFillTint="33"/>
          </w:tcPr>
          <w:p w14:paraId="199E7906"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F959D1D"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14FD3B38" w14:textId="77777777">
        <w:tc>
          <w:tcPr>
            <w:tcW w:w="1685" w:type="dxa"/>
          </w:tcPr>
          <w:p w14:paraId="37016BC1" w14:textId="77777777" w:rsidR="00B05827" w:rsidRDefault="005B05C2">
            <w:pPr>
              <w:pStyle w:val="BodyText"/>
              <w:spacing w:after="0"/>
              <w:rPr>
                <w:lang w:eastAsia="ko-KR"/>
              </w:rPr>
            </w:pPr>
            <w:r>
              <w:rPr>
                <w:rFonts w:eastAsia="Malgun Gothic" w:hint="eastAsia"/>
                <w:lang w:eastAsia="ko-KR"/>
              </w:rPr>
              <w:t>Interdigital</w:t>
            </w:r>
          </w:p>
        </w:tc>
        <w:tc>
          <w:tcPr>
            <w:tcW w:w="7622" w:type="dxa"/>
          </w:tcPr>
          <w:p w14:paraId="4C8F9BE3" w14:textId="77777777" w:rsidR="00B05827" w:rsidRDefault="005B05C2">
            <w:pPr>
              <w:pStyle w:val="BodyText"/>
              <w:spacing w:after="0"/>
              <w:rPr>
                <w:rFonts w:eastAsia="Malgun Gothic"/>
                <w:lang w:eastAsia="ko-KR"/>
              </w:rPr>
            </w:pPr>
            <w:r>
              <w:rPr>
                <w:rFonts w:eastAsia="Malgun Gothic" w:hint="eastAsia"/>
                <w:lang w:eastAsia="ko-KR"/>
              </w:rPr>
              <w:t>For the UE antenna model and antenna element gain pattern, two alternatives are listed, (1) omni-directional and (2) according to 38.901.</w:t>
            </w:r>
          </w:p>
          <w:p w14:paraId="3C5C25F6" w14:textId="77777777" w:rsidR="00B05827" w:rsidRDefault="005B05C2">
            <w:pPr>
              <w:pStyle w:val="BodyText"/>
              <w:spacing w:after="0"/>
              <w:rPr>
                <w:rFonts w:eastAsia="Malgun Gothic"/>
                <w:lang w:eastAsia="ko-KR"/>
              </w:rPr>
            </w:pPr>
            <w:r>
              <w:rPr>
                <w:rFonts w:eastAsia="Malgun Gothic" w:hint="eastAsia"/>
                <w:lang w:eastAsia="ko-KR"/>
              </w:rPr>
              <w:t xml:space="preserve">TS38.901 contains multiple possibility for UE antenna model, including omni-directional, BS like antenna (in the calibration </w:t>
            </w:r>
            <w:r>
              <w:rPr>
                <w:rFonts w:eastAsia="Malgun Gothic"/>
                <w:lang w:eastAsia="ko-KR"/>
              </w:rPr>
              <w:t>assumptions</w:t>
            </w:r>
            <w:r>
              <w:rPr>
                <w:rFonts w:eastAsia="Malgun Gothic" w:hint="eastAsia"/>
                <w:lang w:eastAsia="ko-KR"/>
              </w:rPr>
              <w:t>), and newly defined handheld UT antenna and CPE antenna.</w:t>
            </w:r>
          </w:p>
          <w:p w14:paraId="362927AF" w14:textId="77777777" w:rsidR="00B05827" w:rsidRDefault="005B05C2">
            <w:pPr>
              <w:pStyle w:val="BodyText"/>
              <w:spacing w:after="0"/>
              <w:rPr>
                <w:rFonts w:eastAsia="Malgun Gothic"/>
                <w:lang w:eastAsia="ko-KR"/>
              </w:rPr>
            </w:pPr>
            <w:r>
              <w:rPr>
                <w:rFonts w:eastAsia="Malgun Gothic" w:hint="eastAsia"/>
                <w:lang w:eastAsia="ko-KR"/>
              </w:rPr>
              <w:t>It would be great if what alternative (2) is referring to.</w:t>
            </w:r>
          </w:p>
          <w:p w14:paraId="63E42BD4" w14:textId="77777777" w:rsidR="00B05827" w:rsidRDefault="005B05C2">
            <w:pPr>
              <w:pStyle w:val="BodyText"/>
              <w:spacing w:after="0"/>
              <w:rPr>
                <w:rFonts w:eastAsia="Malgun Gothic"/>
                <w:lang w:eastAsia="ko-KR"/>
              </w:rPr>
            </w:pPr>
            <w:r>
              <w:rPr>
                <w:rFonts w:eastAsia="Malgun Gothic" w:hint="eastAsia"/>
                <w:lang w:eastAsia="ko-KR"/>
              </w:rPr>
              <w:t xml:space="preserve">From our perspective, we </w:t>
            </w:r>
            <w:r>
              <w:rPr>
                <w:rFonts w:eastAsia="Malgun Gothic"/>
                <w:lang w:eastAsia="ko-KR"/>
              </w:rPr>
              <w:t>believe</w:t>
            </w:r>
            <w:r>
              <w:rPr>
                <w:rFonts w:eastAsia="Malgun Gothic" w:hint="eastAsia"/>
                <w:lang w:eastAsia="ko-KR"/>
              </w:rPr>
              <w:t xml:space="preserve"> use of newly defined </w:t>
            </w:r>
            <w:r>
              <w:rPr>
                <w:rFonts w:eastAsia="Malgun Gothic"/>
                <w:lang w:eastAsia="ko-KR"/>
              </w:rPr>
              <w:t>“</w:t>
            </w:r>
            <w:r>
              <w:rPr>
                <w:rFonts w:eastAsia="Malgun Gothic" w:hint="eastAsia"/>
                <w:lang w:eastAsia="ko-KR"/>
              </w:rPr>
              <w:t>handheld UT antenna model</w:t>
            </w:r>
            <w:r>
              <w:rPr>
                <w:rFonts w:eastAsia="Malgun Gothic"/>
                <w:lang w:eastAsia="ko-KR"/>
              </w:rPr>
              <w:t>”</w:t>
            </w:r>
            <w:r>
              <w:rPr>
                <w:rFonts w:eastAsia="Malgun Gothic" w:hint="eastAsia"/>
                <w:lang w:eastAsia="ko-KR"/>
              </w:rPr>
              <w:t xml:space="preserve"> will be highly beneficial for 6GR studies.</w:t>
            </w:r>
          </w:p>
          <w:p w14:paraId="43725A41" w14:textId="77777777" w:rsidR="00B05827" w:rsidRDefault="00B05827">
            <w:pPr>
              <w:pStyle w:val="BodyText"/>
              <w:spacing w:after="0"/>
              <w:rPr>
                <w:lang w:eastAsia="ko-KR"/>
              </w:rPr>
            </w:pPr>
          </w:p>
        </w:tc>
      </w:tr>
      <w:tr w:rsidR="00B05827" w14:paraId="062F2E31" w14:textId="77777777">
        <w:tc>
          <w:tcPr>
            <w:tcW w:w="1685" w:type="dxa"/>
          </w:tcPr>
          <w:p w14:paraId="51D59162" w14:textId="77777777" w:rsidR="00B05827" w:rsidRDefault="005B05C2">
            <w:pPr>
              <w:pStyle w:val="BodyText"/>
              <w:spacing w:afterLines="50"/>
              <w:rPr>
                <w:lang w:eastAsia="ko-KR"/>
              </w:rPr>
            </w:pPr>
            <w:r>
              <w:rPr>
                <w:lang w:eastAsia="ko-KR"/>
              </w:rPr>
              <w:t>QC</w:t>
            </w:r>
          </w:p>
        </w:tc>
        <w:tc>
          <w:tcPr>
            <w:tcW w:w="7622" w:type="dxa"/>
          </w:tcPr>
          <w:p w14:paraId="093745BB" w14:textId="77777777" w:rsidR="00B05827" w:rsidRDefault="005B05C2">
            <w:pPr>
              <w:pStyle w:val="BodyText"/>
              <w:spacing w:after="0"/>
              <w:rPr>
                <w:lang w:eastAsia="ko-KR"/>
              </w:rPr>
            </w:pPr>
            <w:r>
              <w:rPr>
                <w:lang w:eastAsia="ko-KR"/>
              </w:rPr>
              <w:t>UE antenna configuration:</w:t>
            </w:r>
          </w:p>
          <w:p w14:paraId="287AC458" w14:textId="77777777" w:rsidR="00B05827" w:rsidRDefault="005B05C2">
            <w:pPr>
              <w:pStyle w:val="BodyText"/>
              <w:numPr>
                <w:ilvl w:val="0"/>
                <w:numId w:val="9"/>
              </w:numPr>
              <w:spacing w:after="0"/>
              <w:ind w:left="366"/>
              <w:rPr>
                <w:lang w:eastAsia="ko-KR"/>
              </w:rPr>
            </w:pPr>
            <w:r>
              <w:rPr>
                <w:lang w:eastAsia="ko-KR"/>
              </w:rPr>
              <w:t>Around 700MHz: 2 or 4 Rx, 1Tx</w:t>
            </w:r>
          </w:p>
          <w:p w14:paraId="08CB1A4C" w14:textId="77777777" w:rsidR="00B05827" w:rsidRDefault="005B05C2">
            <w:pPr>
              <w:pStyle w:val="BodyText"/>
              <w:numPr>
                <w:ilvl w:val="0"/>
                <w:numId w:val="9"/>
              </w:numPr>
              <w:spacing w:after="0"/>
              <w:ind w:left="366"/>
              <w:rPr>
                <w:lang w:eastAsia="ko-KR"/>
              </w:rPr>
            </w:pPr>
            <w:r>
              <w:rPr>
                <w:lang w:eastAsia="ko-KR"/>
              </w:rPr>
              <w:t>Around 2GHz:4 Rx, 2 Tx</w:t>
            </w:r>
          </w:p>
          <w:p w14:paraId="72BC7D2B" w14:textId="77777777" w:rsidR="00B05827" w:rsidRDefault="005B05C2">
            <w:pPr>
              <w:pStyle w:val="BodyText"/>
              <w:numPr>
                <w:ilvl w:val="0"/>
                <w:numId w:val="9"/>
              </w:numPr>
              <w:spacing w:after="0"/>
              <w:ind w:left="366"/>
              <w:rPr>
                <w:lang w:eastAsia="ko-KR"/>
              </w:rPr>
            </w:pPr>
            <w:r>
              <w:rPr>
                <w:lang w:eastAsia="ko-KR"/>
              </w:rPr>
              <w:t>Around 4GHz: 8 Rx, 2 Tx</w:t>
            </w:r>
          </w:p>
          <w:p w14:paraId="441AD73A" w14:textId="77777777" w:rsidR="00B05827" w:rsidRDefault="005B05C2">
            <w:pPr>
              <w:pStyle w:val="BodyText"/>
              <w:numPr>
                <w:ilvl w:val="0"/>
                <w:numId w:val="9"/>
              </w:numPr>
              <w:spacing w:after="0"/>
              <w:ind w:left="366"/>
              <w:rPr>
                <w:lang w:eastAsia="ko-KR"/>
              </w:rPr>
            </w:pPr>
            <w:r>
              <w:rPr>
                <w:lang w:eastAsia="ko-KR"/>
              </w:rPr>
              <w:t xml:space="preserve">Around 7-15GHz: </w:t>
            </w:r>
          </w:p>
          <w:p w14:paraId="54BFA89B" w14:textId="77777777" w:rsidR="00B05827" w:rsidRDefault="005B05C2">
            <w:pPr>
              <w:pStyle w:val="BodyText"/>
              <w:numPr>
                <w:ilvl w:val="1"/>
                <w:numId w:val="9"/>
              </w:numPr>
              <w:spacing w:after="0"/>
              <w:rPr>
                <w:lang w:eastAsia="ko-KR"/>
              </w:rPr>
            </w:pPr>
            <w:r>
              <w:rPr>
                <w:lang w:eastAsia="ko-KR"/>
              </w:rPr>
              <w:t>Mobile device 8 Rx, 4 Tx</w:t>
            </w:r>
          </w:p>
          <w:p w14:paraId="57B428A9" w14:textId="77777777" w:rsidR="00B05827" w:rsidRDefault="005B05C2">
            <w:pPr>
              <w:pStyle w:val="BodyText"/>
              <w:numPr>
                <w:ilvl w:val="1"/>
                <w:numId w:val="9"/>
              </w:numPr>
              <w:spacing w:after="0"/>
              <w:rPr>
                <w:lang w:eastAsia="ko-KR"/>
              </w:rPr>
            </w:pPr>
            <w:r>
              <w:rPr>
                <w:lang w:eastAsia="ko-KR"/>
              </w:rPr>
              <w:t>CPE: 16Rx, 8Tx</w:t>
            </w:r>
          </w:p>
          <w:p w14:paraId="3588B9E1" w14:textId="77777777" w:rsidR="00B05827" w:rsidRDefault="005B05C2">
            <w:pPr>
              <w:pStyle w:val="BodyText"/>
              <w:numPr>
                <w:ilvl w:val="0"/>
                <w:numId w:val="9"/>
              </w:numPr>
              <w:spacing w:after="0"/>
              <w:ind w:left="366"/>
              <w:rPr>
                <w:lang w:eastAsia="ko-KR"/>
              </w:rPr>
            </w:pPr>
            <w:r>
              <w:rPr>
                <w:lang w:eastAsia="ko-KR"/>
              </w:rPr>
              <w:t>Around 30GHz: 32</w:t>
            </w:r>
          </w:p>
          <w:p w14:paraId="594FC873" w14:textId="77777777" w:rsidR="00B05827" w:rsidRDefault="00B05827">
            <w:pPr>
              <w:pStyle w:val="BodyText"/>
              <w:spacing w:after="0"/>
              <w:rPr>
                <w:lang w:eastAsia="ko-KR"/>
              </w:rPr>
            </w:pPr>
          </w:p>
          <w:p w14:paraId="64C9CA34" w14:textId="77777777" w:rsidR="00B05827" w:rsidRDefault="005B05C2">
            <w:pPr>
              <w:pStyle w:val="BodyText"/>
              <w:spacing w:after="0"/>
              <w:rPr>
                <w:lang w:eastAsia="ko-KR"/>
              </w:rPr>
            </w:pPr>
            <w:r>
              <w:rPr>
                <w:lang w:eastAsia="ko-KR"/>
              </w:rPr>
              <w:lastRenderedPageBreak/>
              <w:t xml:space="preserve">UE antenna element </w:t>
            </w:r>
            <w:proofErr w:type="gramStart"/>
            <w:r>
              <w:rPr>
                <w:lang w:eastAsia="ko-KR"/>
              </w:rPr>
              <w:t>gain</w:t>
            </w:r>
            <w:proofErr w:type="gramEnd"/>
          </w:p>
          <w:p w14:paraId="2C5F1258" w14:textId="77777777" w:rsidR="00B05827" w:rsidRDefault="005B05C2">
            <w:pPr>
              <w:pStyle w:val="BodyText"/>
              <w:numPr>
                <w:ilvl w:val="0"/>
                <w:numId w:val="9"/>
              </w:numPr>
              <w:spacing w:after="0"/>
              <w:ind w:left="366"/>
              <w:rPr>
                <w:lang w:eastAsia="ko-KR"/>
              </w:rPr>
            </w:pPr>
            <w:r>
              <w:rPr>
                <w:lang w:eastAsia="ko-KR"/>
              </w:rPr>
              <w:t>New model in 38.901</w:t>
            </w:r>
          </w:p>
          <w:p w14:paraId="564F918F" w14:textId="77777777" w:rsidR="00B05827" w:rsidRDefault="00B05827">
            <w:pPr>
              <w:pStyle w:val="BodyText"/>
              <w:spacing w:after="0"/>
              <w:rPr>
                <w:lang w:eastAsia="ko-KR"/>
              </w:rPr>
            </w:pPr>
          </w:p>
          <w:p w14:paraId="459001C0" w14:textId="77777777" w:rsidR="00B05827" w:rsidRDefault="005B05C2">
            <w:pPr>
              <w:pStyle w:val="BodyText"/>
              <w:spacing w:after="0"/>
              <w:rPr>
                <w:lang w:eastAsia="ko-KR"/>
              </w:rPr>
            </w:pPr>
            <w:r>
              <w:rPr>
                <w:lang w:eastAsia="ko-KR"/>
              </w:rPr>
              <w:t>Base station antenna configuration:</w:t>
            </w:r>
          </w:p>
          <w:p w14:paraId="40A004AE" w14:textId="77777777" w:rsidR="00B05827" w:rsidRDefault="005B05C2">
            <w:pPr>
              <w:pStyle w:val="BodyText"/>
              <w:numPr>
                <w:ilvl w:val="0"/>
                <w:numId w:val="9"/>
              </w:numPr>
              <w:spacing w:after="0"/>
              <w:rPr>
                <w:lang w:eastAsia="ko-KR"/>
              </w:rPr>
            </w:pPr>
            <w:r>
              <w:rPr>
                <w:lang w:eastAsia="ko-KR"/>
              </w:rPr>
              <w:t xml:space="preserve">Around 700MHz: </w:t>
            </w:r>
          </w:p>
          <w:p w14:paraId="55E0708F" w14:textId="77777777" w:rsidR="00B05827" w:rsidRDefault="005B05C2">
            <w:pPr>
              <w:pStyle w:val="BodyText"/>
              <w:numPr>
                <w:ilvl w:val="1"/>
                <w:numId w:val="9"/>
              </w:numPr>
              <w:spacing w:after="0"/>
              <w:rPr>
                <w:lang w:eastAsia="ko-KR"/>
              </w:rPr>
            </w:pPr>
            <w:r>
              <w:rPr>
                <w:lang w:eastAsia="ko-KR"/>
              </w:rPr>
              <w:t xml:space="preserve">up to 64 antenna elements and up to 4 TXRUs </w:t>
            </w:r>
          </w:p>
          <w:p w14:paraId="1E4B06A0" w14:textId="77777777" w:rsidR="00B05827" w:rsidRDefault="005B05C2">
            <w:pPr>
              <w:pStyle w:val="BodyText"/>
              <w:numPr>
                <w:ilvl w:val="0"/>
                <w:numId w:val="9"/>
              </w:numPr>
              <w:spacing w:after="0"/>
              <w:rPr>
                <w:lang w:eastAsia="ko-KR"/>
              </w:rPr>
            </w:pPr>
            <w:r>
              <w:rPr>
                <w:lang w:eastAsia="ko-KR"/>
              </w:rPr>
              <w:t>Around 2GHz:</w:t>
            </w:r>
          </w:p>
          <w:p w14:paraId="3F49F873" w14:textId="77777777" w:rsidR="00B05827" w:rsidRDefault="005B05C2">
            <w:pPr>
              <w:pStyle w:val="BodyText"/>
              <w:numPr>
                <w:ilvl w:val="1"/>
                <w:numId w:val="9"/>
              </w:numPr>
              <w:spacing w:after="0"/>
              <w:rPr>
                <w:lang w:eastAsia="ko-KR"/>
              </w:rPr>
            </w:pPr>
            <w:r>
              <w:rPr>
                <w:lang w:eastAsia="ko-KR"/>
              </w:rPr>
              <w:t>up to 256 antenna elements and up to 4--16 TXRUs</w:t>
            </w:r>
          </w:p>
          <w:p w14:paraId="13CD22D4" w14:textId="77777777" w:rsidR="00B05827" w:rsidRDefault="005B05C2">
            <w:pPr>
              <w:pStyle w:val="BodyText"/>
              <w:numPr>
                <w:ilvl w:val="0"/>
                <w:numId w:val="9"/>
              </w:numPr>
              <w:spacing w:after="0"/>
              <w:rPr>
                <w:lang w:eastAsia="ko-KR"/>
              </w:rPr>
            </w:pPr>
            <w:r>
              <w:rPr>
                <w:lang w:eastAsia="ko-KR"/>
              </w:rPr>
              <w:t>Around 4 GHz:</w:t>
            </w:r>
          </w:p>
          <w:p w14:paraId="3FBDEAB2" w14:textId="77777777" w:rsidR="00B05827" w:rsidRDefault="005B05C2">
            <w:pPr>
              <w:pStyle w:val="BodyText"/>
              <w:numPr>
                <w:ilvl w:val="1"/>
                <w:numId w:val="9"/>
              </w:numPr>
              <w:spacing w:after="0"/>
              <w:rPr>
                <w:lang w:eastAsia="ko-KR"/>
              </w:rPr>
            </w:pPr>
            <w:r>
              <w:rPr>
                <w:lang w:eastAsia="ko-KR"/>
              </w:rPr>
              <w:t>up to 256 antenna elements and up to 64 TXRUs</w:t>
            </w:r>
          </w:p>
          <w:p w14:paraId="73E173AC" w14:textId="77777777" w:rsidR="00B05827" w:rsidRDefault="005B05C2">
            <w:pPr>
              <w:pStyle w:val="BodyText"/>
              <w:numPr>
                <w:ilvl w:val="0"/>
                <w:numId w:val="9"/>
              </w:numPr>
              <w:spacing w:after="0"/>
              <w:rPr>
                <w:lang w:eastAsia="ko-KR"/>
              </w:rPr>
            </w:pPr>
            <w:r>
              <w:rPr>
                <w:lang w:eastAsia="ko-KR"/>
              </w:rPr>
              <w:t>Around 7-15GHz:</w:t>
            </w:r>
          </w:p>
          <w:p w14:paraId="2B1F727D" w14:textId="77777777" w:rsidR="00B05827" w:rsidRDefault="005B05C2">
            <w:pPr>
              <w:pStyle w:val="BodyText"/>
              <w:numPr>
                <w:ilvl w:val="1"/>
                <w:numId w:val="9"/>
              </w:numPr>
              <w:spacing w:after="0"/>
              <w:rPr>
                <w:lang w:eastAsia="ko-KR"/>
              </w:rPr>
            </w:pPr>
            <w:r>
              <w:rPr>
                <w:lang w:eastAsia="ko-KR"/>
              </w:rPr>
              <w:t>up to 1024 antenna elements and up to 256 TXRUs.</w:t>
            </w:r>
          </w:p>
          <w:p w14:paraId="7077F98D" w14:textId="77777777" w:rsidR="00B05827" w:rsidRDefault="005B05C2">
            <w:pPr>
              <w:pStyle w:val="BodyText"/>
              <w:numPr>
                <w:ilvl w:val="1"/>
                <w:numId w:val="9"/>
              </w:numPr>
              <w:spacing w:after="0"/>
              <w:rPr>
                <w:lang w:eastAsia="ko-KR"/>
              </w:rPr>
            </w:pPr>
            <w:r>
              <w:rPr>
                <w:lang w:eastAsia="ko-KR"/>
              </w:rPr>
              <w:t>(</w:t>
            </w:r>
            <w:proofErr w:type="spellStart"/>
            <w:proofErr w:type="gramStart"/>
            <w:r>
              <w:rPr>
                <w:lang w:eastAsia="ko-KR"/>
              </w:rPr>
              <w:t>dH,dV</w:t>
            </w:r>
            <w:proofErr w:type="spellEnd"/>
            <w:proofErr w:type="gramEnd"/>
            <w:r>
              <w:rPr>
                <w:lang w:eastAsia="ko-KR"/>
              </w:rPr>
              <w:t>): (0.5,0.5) λ</w:t>
            </w:r>
          </w:p>
          <w:p w14:paraId="45AD95C0" w14:textId="77777777" w:rsidR="00B05827" w:rsidRDefault="005B05C2">
            <w:pPr>
              <w:pStyle w:val="BodyText"/>
              <w:numPr>
                <w:ilvl w:val="0"/>
                <w:numId w:val="9"/>
              </w:numPr>
              <w:spacing w:after="0"/>
              <w:rPr>
                <w:lang w:eastAsia="ko-KR"/>
              </w:rPr>
            </w:pPr>
            <w:r>
              <w:rPr>
                <w:lang w:eastAsia="ko-KR"/>
              </w:rPr>
              <w:t xml:space="preserve">Around 30GHz: </w:t>
            </w:r>
          </w:p>
          <w:p w14:paraId="2F56C696" w14:textId="77777777" w:rsidR="00B05827" w:rsidRDefault="005B05C2">
            <w:pPr>
              <w:pStyle w:val="BodyText"/>
              <w:numPr>
                <w:ilvl w:val="1"/>
                <w:numId w:val="9"/>
              </w:numPr>
              <w:spacing w:after="0"/>
              <w:rPr>
                <w:lang w:eastAsia="ko-KR"/>
              </w:rPr>
            </w:pPr>
            <w:r>
              <w:rPr>
                <w:lang w:eastAsia="ko-KR"/>
              </w:rPr>
              <w:t>Up to 256 antenna elements and 2 TXRUs</w:t>
            </w:r>
          </w:p>
          <w:p w14:paraId="2F0D282F" w14:textId="77777777" w:rsidR="00B05827" w:rsidRDefault="00B05827">
            <w:pPr>
              <w:pStyle w:val="BodyText"/>
              <w:spacing w:after="0"/>
              <w:rPr>
                <w:lang w:eastAsia="ko-KR"/>
              </w:rPr>
            </w:pPr>
          </w:p>
          <w:p w14:paraId="26CB55B0" w14:textId="77777777" w:rsidR="00B05827" w:rsidRDefault="005B05C2">
            <w:pPr>
              <w:pStyle w:val="BodyText"/>
              <w:spacing w:after="0"/>
              <w:rPr>
                <w:lang w:eastAsia="ko-KR"/>
              </w:rPr>
            </w:pPr>
            <w:r>
              <w:rPr>
                <w:lang w:eastAsia="ko-KR"/>
              </w:rPr>
              <w:t>Base station antenna element gain:</w:t>
            </w:r>
          </w:p>
          <w:p w14:paraId="61A306C5" w14:textId="77777777" w:rsidR="00B05827" w:rsidRDefault="005B05C2">
            <w:pPr>
              <w:pStyle w:val="BodyText"/>
              <w:numPr>
                <w:ilvl w:val="0"/>
                <w:numId w:val="9"/>
              </w:numPr>
              <w:spacing w:after="0"/>
              <w:rPr>
                <w:lang w:eastAsia="ko-KR"/>
              </w:rPr>
            </w:pPr>
            <w:r>
              <w:rPr>
                <w:lang w:eastAsia="ko-KR"/>
              </w:rPr>
              <w:t>Based on 38.901.</w:t>
            </w:r>
          </w:p>
          <w:p w14:paraId="4647987F" w14:textId="77777777" w:rsidR="00B05827" w:rsidRDefault="00B05827">
            <w:pPr>
              <w:pStyle w:val="BodyText"/>
              <w:spacing w:after="0"/>
              <w:rPr>
                <w:lang w:eastAsia="ko-KR"/>
              </w:rPr>
            </w:pPr>
          </w:p>
          <w:p w14:paraId="43B20D50" w14:textId="77777777" w:rsidR="00B05827" w:rsidRDefault="00B05827">
            <w:pPr>
              <w:pStyle w:val="BodyText"/>
              <w:spacing w:after="0"/>
              <w:rPr>
                <w:lang w:eastAsia="ko-KR"/>
              </w:rPr>
            </w:pPr>
          </w:p>
          <w:p w14:paraId="20B5935A" w14:textId="77777777" w:rsidR="00B05827" w:rsidRDefault="005B05C2">
            <w:pPr>
              <w:pStyle w:val="BodyText"/>
              <w:spacing w:after="0"/>
              <w:rPr>
                <w:lang w:eastAsia="ko-KR"/>
              </w:rPr>
            </w:pPr>
            <w:r>
              <w:rPr>
                <w:lang w:eastAsia="ko-KR"/>
              </w:rPr>
              <w:t>Others</w:t>
            </w:r>
          </w:p>
          <w:p w14:paraId="70E29CA3" w14:textId="77777777" w:rsidR="00B05827" w:rsidRDefault="005B05C2">
            <w:pPr>
              <w:pStyle w:val="BodyText"/>
              <w:numPr>
                <w:ilvl w:val="0"/>
                <w:numId w:val="9"/>
              </w:numPr>
              <w:spacing w:after="0"/>
              <w:ind w:left="366"/>
              <w:rPr>
                <w:lang w:eastAsia="ko-KR"/>
              </w:rPr>
            </w:pPr>
            <w:r>
              <w:rPr>
                <w:lang w:eastAsia="ko-KR"/>
              </w:rPr>
              <w:t>Model phase/amplitude calibration between panels (for BS)/AEs (for UE)</w:t>
            </w:r>
          </w:p>
          <w:p w14:paraId="40A01B37" w14:textId="77777777" w:rsidR="00B05827" w:rsidRDefault="005B05C2">
            <w:pPr>
              <w:pStyle w:val="BodyText"/>
              <w:numPr>
                <w:ilvl w:val="1"/>
                <w:numId w:val="9"/>
              </w:numPr>
              <w:spacing w:after="0"/>
              <w:ind w:left="726"/>
              <w:rPr>
                <w:lang w:eastAsia="ko-KR"/>
              </w:rPr>
            </w:pPr>
            <w:r>
              <w:rPr>
                <w:lang w:eastAsia="ko-KR"/>
              </w:rPr>
              <w:t>For “calibrated” BS/UE, the residual phase/amplitude error must be modeled.</w:t>
            </w:r>
          </w:p>
          <w:p w14:paraId="5940EC83" w14:textId="77777777" w:rsidR="00B05827" w:rsidRDefault="005B05C2">
            <w:pPr>
              <w:pStyle w:val="BodyText"/>
              <w:numPr>
                <w:ilvl w:val="1"/>
                <w:numId w:val="9"/>
              </w:numPr>
              <w:spacing w:after="0"/>
              <w:ind w:left="726"/>
              <w:rPr>
                <w:lang w:eastAsia="ko-KR"/>
              </w:rPr>
            </w:pPr>
            <w:r>
              <w:rPr>
                <w:lang w:eastAsia="ko-KR"/>
              </w:rPr>
              <w:t xml:space="preserve">This applies to </w:t>
            </w:r>
            <w:proofErr w:type="spellStart"/>
            <w:r>
              <w:rPr>
                <w:lang w:eastAsia="ko-KR"/>
              </w:rPr>
              <w:t>mTRP</w:t>
            </w:r>
            <w:proofErr w:type="spellEnd"/>
            <w:r>
              <w:rPr>
                <w:lang w:eastAsia="ko-KR"/>
              </w:rPr>
              <w:t xml:space="preserve"> and to UEs capable of “coherent UL MIMO”</w:t>
            </w:r>
          </w:p>
          <w:p w14:paraId="2ABE4E22" w14:textId="77777777" w:rsidR="00B05827" w:rsidRDefault="005B05C2">
            <w:pPr>
              <w:pStyle w:val="BodyText"/>
              <w:numPr>
                <w:ilvl w:val="0"/>
                <w:numId w:val="9"/>
              </w:numPr>
              <w:spacing w:after="0"/>
              <w:ind w:left="366"/>
              <w:rPr>
                <w:lang w:eastAsia="ko-KR"/>
              </w:rPr>
            </w:pPr>
            <w:r>
              <w:rPr>
                <w:lang w:eastAsia="ko-KR"/>
              </w:rPr>
              <w:t>Model UE antenna gain mismatch between UL and DL, at least for &lt;=2GHz</w:t>
            </w:r>
          </w:p>
          <w:p w14:paraId="61C84172" w14:textId="77777777" w:rsidR="00B05827" w:rsidRDefault="00B05827">
            <w:pPr>
              <w:pStyle w:val="BodyText"/>
              <w:spacing w:after="0"/>
              <w:rPr>
                <w:lang w:eastAsia="ko-KR"/>
              </w:rPr>
            </w:pPr>
          </w:p>
          <w:p w14:paraId="5A839D1C" w14:textId="77777777" w:rsidR="00B05827" w:rsidRDefault="00B05827">
            <w:pPr>
              <w:pStyle w:val="BodyText"/>
              <w:spacing w:afterLines="50"/>
              <w:rPr>
                <w:lang w:eastAsia="ko-KR"/>
              </w:rPr>
            </w:pPr>
          </w:p>
        </w:tc>
      </w:tr>
      <w:tr w:rsidR="00B05827" w14:paraId="072540CB" w14:textId="77777777">
        <w:tc>
          <w:tcPr>
            <w:tcW w:w="1685" w:type="dxa"/>
          </w:tcPr>
          <w:p w14:paraId="5B0BBA4F" w14:textId="77777777" w:rsidR="00B05827" w:rsidRDefault="005B05C2">
            <w:pPr>
              <w:pStyle w:val="BodyText"/>
              <w:spacing w:afterLines="50"/>
              <w:rPr>
                <w:lang w:eastAsia="zh-CN"/>
              </w:rPr>
            </w:pPr>
            <w:r>
              <w:rPr>
                <w:lang w:eastAsia="zh-CN"/>
              </w:rPr>
              <w:lastRenderedPageBreak/>
              <w:t>Sharp</w:t>
            </w:r>
          </w:p>
        </w:tc>
        <w:tc>
          <w:tcPr>
            <w:tcW w:w="7622" w:type="dxa"/>
          </w:tcPr>
          <w:p w14:paraId="6BF73E7D" w14:textId="77777777" w:rsidR="00B05827" w:rsidRDefault="005B05C2">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In our understanding, antenna models are important for various evaluations, including LLS, SLS, and link budget analysis. As discussed in Section 11, Sharp thinks that link budget analysis should be a general component of evaluation assumptions and thus, the antenna mode</w:t>
            </w:r>
            <w:r>
              <w:rPr>
                <w:rFonts w:hint="eastAsia"/>
                <w:b w:val="0"/>
                <w:bCs w:val="0"/>
                <w:i w:val="0"/>
                <w:iCs w:val="0"/>
                <w:sz w:val="20"/>
                <w:szCs w:val="20"/>
                <w:lang w:eastAsia="ko-KR"/>
              </w:rPr>
              <w:t>l</w:t>
            </w:r>
            <w:r>
              <w:rPr>
                <w:b w:val="0"/>
                <w:bCs w:val="0"/>
                <w:i w:val="0"/>
                <w:iCs w:val="0"/>
                <w:sz w:val="20"/>
                <w:szCs w:val="20"/>
                <w:lang w:eastAsia="ko-KR"/>
              </w:rPr>
              <w:t>s for NTN should also be captured.</w:t>
            </w:r>
          </w:p>
        </w:tc>
      </w:tr>
      <w:tr w:rsidR="00B05827" w14:paraId="27E25B50" w14:textId="77777777">
        <w:tc>
          <w:tcPr>
            <w:tcW w:w="1685" w:type="dxa"/>
          </w:tcPr>
          <w:p w14:paraId="3B335721" w14:textId="77777777" w:rsidR="00B05827" w:rsidRDefault="005B05C2">
            <w:pPr>
              <w:pStyle w:val="BodyText"/>
              <w:spacing w:afterLines="50"/>
              <w:rPr>
                <w:lang w:eastAsia="zh-CN"/>
              </w:rPr>
            </w:pPr>
            <w:r>
              <w:rPr>
                <w:lang w:eastAsia="zh-CN"/>
              </w:rPr>
              <w:t>MediaTek</w:t>
            </w:r>
          </w:p>
        </w:tc>
        <w:tc>
          <w:tcPr>
            <w:tcW w:w="7622" w:type="dxa"/>
          </w:tcPr>
          <w:p w14:paraId="3BA26D59" w14:textId="77777777" w:rsidR="00B05827" w:rsidRDefault="005B05C2">
            <w:pPr>
              <w:pStyle w:val="BodyText"/>
              <w:spacing w:after="0"/>
              <w:rPr>
                <w:lang w:eastAsia="ko-KR"/>
              </w:rPr>
            </w:pPr>
            <w:r>
              <w:rPr>
                <w:lang w:eastAsia="ko-KR"/>
              </w:rPr>
              <w:t>For UE antenna element and UE antenna model parameters, different UE type should also be considered in the options and FR2 evaluation can be low priority.</w:t>
            </w:r>
          </w:p>
          <w:p w14:paraId="6149B96F" w14:textId="77777777" w:rsidR="00B05827" w:rsidRDefault="005B05C2">
            <w:pPr>
              <w:pStyle w:val="BodyText"/>
              <w:spacing w:after="0"/>
              <w:rPr>
                <w:b/>
                <w:bCs/>
                <w:lang w:eastAsia="ko-KR"/>
              </w:rPr>
            </w:pPr>
            <w:r>
              <w:rPr>
                <w:b/>
                <w:bCs/>
                <w:lang w:eastAsia="ko-KR"/>
              </w:rPr>
              <w:t>UE antenna element:</w:t>
            </w:r>
          </w:p>
          <w:p w14:paraId="645BC9D0" w14:textId="77777777" w:rsidR="00B05827" w:rsidRDefault="005B05C2">
            <w:pPr>
              <w:pStyle w:val="BodyText"/>
              <w:numPr>
                <w:ilvl w:val="0"/>
                <w:numId w:val="10"/>
              </w:numPr>
              <w:spacing w:after="0"/>
              <w:rPr>
                <w:lang w:eastAsia="ko-KR"/>
              </w:rPr>
            </w:pPr>
            <w:r>
              <w:rPr>
                <w:lang w:eastAsia="ko-KR"/>
              </w:rPr>
              <w:t xml:space="preserve">Around 700 MHz: </w:t>
            </w:r>
          </w:p>
          <w:p w14:paraId="305A1F62" w14:textId="77777777" w:rsidR="00B05827" w:rsidRDefault="005B05C2">
            <w:pPr>
              <w:pStyle w:val="BodyText"/>
              <w:numPr>
                <w:ilvl w:val="0"/>
                <w:numId w:val="11"/>
              </w:numPr>
              <w:spacing w:after="0"/>
              <w:rPr>
                <w:rFonts w:eastAsia="Malgun Gothic"/>
                <w:lang w:eastAsia="ko-KR"/>
              </w:rPr>
            </w:pPr>
            <w:r>
              <w:rPr>
                <w:lang w:eastAsia="ko-KR"/>
              </w:rPr>
              <w:t>option 1: up to 4 CPE/FWA AE</w:t>
            </w:r>
          </w:p>
          <w:p w14:paraId="0C72BEE2" w14:textId="77777777" w:rsidR="00B05827" w:rsidRDefault="005B05C2">
            <w:pPr>
              <w:pStyle w:val="BodyText"/>
              <w:numPr>
                <w:ilvl w:val="0"/>
                <w:numId w:val="11"/>
              </w:numPr>
              <w:spacing w:after="0"/>
              <w:rPr>
                <w:rFonts w:eastAsia="Malgun Gothic"/>
                <w:lang w:eastAsia="ko-KR"/>
              </w:rPr>
            </w:pPr>
            <w:r>
              <w:rPr>
                <w:lang w:eastAsia="ko-KR"/>
              </w:rPr>
              <w:t>option 2: up to 2 SP AE</w:t>
            </w:r>
          </w:p>
          <w:p w14:paraId="29119422" w14:textId="77777777" w:rsidR="00B05827" w:rsidRDefault="005B05C2">
            <w:pPr>
              <w:pStyle w:val="BodyText"/>
              <w:numPr>
                <w:ilvl w:val="0"/>
                <w:numId w:val="10"/>
              </w:numPr>
              <w:spacing w:after="0"/>
              <w:rPr>
                <w:lang w:eastAsia="ko-KR"/>
              </w:rPr>
            </w:pPr>
            <w:r>
              <w:rPr>
                <w:lang w:eastAsia="ko-KR"/>
              </w:rPr>
              <w:t xml:space="preserve">Around 2GHz: </w:t>
            </w:r>
          </w:p>
          <w:p w14:paraId="226CA063" w14:textId="77777777" w:rsidR="00B05827" w:rsidRDefault="005B05C2">
            <w:pPr>
              <w:pStyle w:val="BodyText"/>
              <w:numPr>
                <w:ilvl w:val="0"/>
                <w:numId w:val="11"/>
              </w:numPr>
              <w:spacing w:after="0"/>
              <w:rPr>
                <w:rFonts w:eastAsia="Malgun Gothic"/>
                <w:lang w:eastAsia="ko-KR"/>
              </w:rPr>
            </w:pPr>
            <w:r>
              <w:rPr>
                <w:lang w:eastAsia="ko-KR"/>
              </w:rPr>
              <w:t>option 1: up to 4 SP AE</w:t>
            </w:r>
          </w:p>
          <w:p w14:paraId="3C51CD1B" w14:textId="77777777" w:rsidR="00B05827" w:rsidRDefault="005B05C2">
            <w:pPr>
              <w:pStyle w:val="BodyText"/>
              <w:numPr>
                <w:ilvl w:val="0"/>
                <w:numId w:val="11"/>
              </w:numPr>
              <w:spacing w:after="0"/>
              <w:rPr>
                <w:rFonts w:eastAsia="Malgun Gothic"/>
                <w:lang w:eastAsia="ko-KR"/>
              </w:rPr>
            </w:pPr>
            <w:r>
              <w:rPr>
                <w:lang w:eastAsia="ko-KR"/>
              </w:rPr>
              <w:t>option 2: FFS for NTN VSAT</w:t>
            </w:r>
          </w:p>
          <w:p w14:paraId="2936682A" w14:textId="77777777" w:rsidR="00B05827" w:rsidRDefault="005B05C2">
            <w:pPr>
              <w:pStyle w:val="BodyText"/>
              <w:numPr>
                <w:ilvl w:val="0"/>
                <w:numId w:val="10"/>
              </w:numPr>
              <w:spacing w:after="0"/>
              <w:rPr>
                <w:lang w:eastAsia="ko-KR"/>
              </w:rPr>
            </w:pPr>
            <w:r>
              <w:rPr>
                <w:lang w:eastAsia="ko-KR"/>
              </w:rPr>
              <w:t xml:space="preserve">Around 4GHz: </w:t>
            </w:r>
          </w:p>
          <w:p w14:paraId="2746E78E" w14:textId="77777777" w:rsidR="00B05827" w:rsidRDefault="005B05C2">
            <w:pPr>
              <w:pStyle w:val="BodyText"/>
              <w:numPr>
                <w:ilvl w:val="0"/>
                <w:numId w:val="11"/>
              </w:numPr>
              <w:spacing w:after="0"/>
              <w:rPr>
                <w:rFonts w:eastAsia="Malgun Gothic"/>
                <w:lang w:eastAsia="ko-KR"/>
              </w:rPr>
            </w:pPr>
            <w:r>
              <w:rPr>
                <w:lang w:eastAsia="ko-KR"/>
              </w:rPr>
              <w:t>up to 4 AE</w:t>
            </w:r>
          </w:p>
          <w:p w14:paraId="662DF352" w14:textId="77777777" w:rsidR="00B05827" w:rsidRDefault="005B05C2">
            <w:pPr>
              <w:pStyle w:val="BodyText"/>
              <w:numPr>
                <w:ilvl w:val="0"/>
                <w:numId w:val="10"/>
              </w:numPr>
              <w:spacing w:after="0"/>
              <w:rPr>
                <w:lang w:eastAsia="ko-KR"/>
              </w:rPr>
            </w:pPr>
            <w:r>
              <w:rPr>
                <w:lang w:eastAsia="ko-KR"/>
              </w:rPr>
              <w:t xml:space="preserve">Around 7-15GHz: </w:t>
            </w:r>
          </w:p>
          <w:p w14:paraId="0BDC8E99" w14:textId="77777777" w:rsidR="00B05827" w:rsidRDefault="005B05C2">
            <w:pPr>
              <w:pStyle w:val="BodyText"/>
              <w:numPr>
                <w:ilvl w:val="0"/>
                <w:numId w:val="11"/>
              </w:numPr>
              <w:spacing w:after="0"/>
              <w:rPr>
                <w:rFonts w:eastAsia="Malgun Gothic"/>
                <w:lang w:eastAsia="ko-KR"/>
              </w:rPr>
            </w:pPr>
            <w:r>
              <w:rPr>
                <w:lang w:eastAsia="ko-KR"/>
              </w:rPr>
              <w:t>option 1: up to 8 CPE/FWA AE</w:t>
            </w:r>
          </w:p>
          <w:p w14:paraId="27573616" w14:textId="77777777" w:rsidR="00B05827" w:rsidRDefault="005B05C2">
            <w:pPr>
              <w:pStyle w:val="BodyText"/>
              <w:numPr>
                <w:ilvl w:val="0"/>
                <w:numId w:val="11"/>
              </w:numPr>
              <w:spacing w:after="0"/>
              <w:rPr>
                <w:rFonts w:eastAsia="Malgun Gothic"/>
                <w:lang w:eastAsia="ko-KR"/>
              </w:rPr>
            </w:pPr>
            <w:r>
              <w:rPr>
                <w:lang w:eastAsia="ko-KR"/>
              </w:rPr>
              <w:t>option 2: up to 4 SP AE</w:t>
            </w:r>
          </w:p>
          <w:p w14:paraId="57C2ADCD" w14:textId="77777777" w:rsidR="00B05827" w:rsidRDefault="005B05C2">
            <w:pPr>
              <w:pStyle w:val="BodyText"/>
              <w:numPr>
                <w:ilvl w:val="0"/>
                <w:numId w:val="11"/>
              </w:numPr>
              <w:spacing w:after="0"/>
              <w:rPr>
                <w:rFonts w:eastAsia="Malgun Gothic"/>
                <w:lang w:eastAsia="ko-KR"/>
              </w:rPr>
            </w:pPr>
            <w:r>
              <w:rPr>
                <w:lang w:eastAsia="ko-KR"/>
              </w:rPr>
              <w:t>option 3: FFS for NTN VSAT</w:t>
            </w:r>
          </w:p>
          <w:p w14:paraId="62927A12" w14:textId="77777777" w:rsidR="00B05827" w:rsidRDefault="00B05827">
            <w:pPr>
              <w:pStyle w:val="BodyText"/>
              <w:spacing w:after="0"/>
              <w:rPr>
                <w:lang w:eastAsia="ko-KR"/>
              </w:rPr>
            </w:pPr>
          </w:p>
          <w:p w14:paraId="2861F442" w14:textId="77777777" w:rsidR="00B05827" w:rsidRDefault="005B05C2">
            <w:pPr>
              <w:pStyle w:val="BodyText"/>
              <w:spacing w:after="0"/>
              <w:rPr>
                <w:b/>
                <w:bCs/>
                <w:lang w:eastAsia="ko-KR"/>
              </w:rPr>
            </w:pPr>
            <w:r>
              <w:rPr>
                <w:b/>
                <w:bCs/>
                <w:lang w:eastAsia="ko-KR"/>
              </w:rPr>
              <w:t>UE antenna model parameters:</w:t>
            </w:r>
          </w:p>
          <w:p w14:paraId="50E45B25" w14:textId="77777777" w:rsidR="00B05827" w:rsidRDefault="005B05C2">
            <w:pPr>
              <w:pStyle w:val="BodyText"/>
              <w:numPr>
                <w:ilvl w:val="0"/>
                <w:numId w:val="10"/>
              </w:numPr>
              <w:spacing w:after="0"/>
              <w:rPr>
                <w:lang w:eastAsia="ko-KR"/>
              </w:rPr>
            </w:pPr>
            <w:r>
              <w:rPr>
                <w:lang w:eastAsia="ko-KR"/>
              </w:rPr>
              <w:t xml:space="preserve">Around 700 MHz: </w:t>
            </w:r>
          </w:p>
          <w:p w14:paraId="63898C1B" w14:textId="77777777" w:rsidR="00B05827" w:rsidRDefault="005B05C2">
            <w:pPr>
              <w:pStyle w:val="BodyText"/>
              <w:numPr>
                <w:ilvl w:val="0"/>
                <w:numId w:val="11"/>
              </w:numPr>
              <w:spacing w:after="0"/>
              <w:rPr>
                <w:rFonts w:eastAsia="Malgun Gothic"/>
                <w:lang w:eastAsia="ko-KR"/>
              </w:rPr>
            </w:pPr>
            <w:r>
              <w:rPr>
                <w:lang w:eastAsia="ko-KR"/>
              </w:rPr>
              <w:t xml:space="preserve">up to </w:t>
            </w:r>
            <w:r>
              <w:rPr>
                <w:strike/>
                <w:color w:val="FF0000"/>
                <w:lang w:eastAsia="ko-KR"/>
              </w:rPr>
              <w:t>(4 )</w:t>
            </w:r>
            <w:r>
              <w:rPr>
                <w:color w:val="FF0000"/>
                <w:lang w:eastAsia="ko-KR"/>
              </w:rPr>
              <w:t>2</w:t>
            </w:r>
            <w:r>
              <w:rPr>
                <w:lang w:eastAsia="ko-KR"/>
              </w:rPr>
              <w:t xml:space="preserve"> </w:t>
            </w:r>
            <w:proofErr w:type="spellStart"/>
            <w:r>
              <w:rPr>
                <w:lang w:eastAsia="ko-KR"/>
              </w:rPr>
              <w:t>TxRU</w:t>
            </w:r>
            <w:proofErr w:type="spellEnd"/>
          </w:p>
          <w:p w14:paraId="2ED0D6B4" w14:textId="77777777" w:rsidR="00B05827" w:rsidRDefault="005B05C2">
            <w:pPr>
              <w:pStyle w:val="BodyText"/>
              <w:numPr>
                <w:ilvl w:val="0"/>
                <w:numId w:val="10"/>
              </w:numPr>
              <w:spacing w:after="0"/>
              <w:rPr>
                <w:lang w:eastAsia="ko-KR"/>
              </w:rPr>
            </w:pPr>
            <w:r>
              <w:rPr>
                <w:lang w:eastAsia="ko-KR"/>
              </w:rPr>
              <w:t xml:space="preserve">Around 2GHz: </w:t>
            </w:r>
          </w:p>
          <w:p w14:paraId="1CC98AA3" w14:textId="77777777" w:rsidR="00B05827" w:rsidRDefault="005B05C2">
            <w:pPr>
              <w:pStyle w:val="BodyText"/>
              <w:numPr>
                <w:ilvl w:val="0"/>
                <w:numId w:val="11"/>
              </w:numPr>
              <w:spacing w:after="0"/>
              <w:rPr>
                <w:rFonts w:eastAsia="Malgun Gothic"/>
                <w:lang w:eastAsia="ko-KR"/>
              </w:rPr>
            </w:pPr>
            <w:r>
              <w:rPr>
                <w:lang w:eastAsia="ko-KR"/>
              </w:rPr>
              <w:t xml:space="preserve">option 1: up to 4 </w:t>
            </w:r>
            <w:proofErr w:type="spellStart"/>
            <w:r>
              <w:rPr>
                <w:lang w:eastAsia="ko-KR"/>
              </w:rPr>
              <w:t>TxRU</w:t>
            </w:r>
            <w:proofErr w:type="spellEnd"/>
          </w:p>
          <w:p w14:paraId="7AD8617C" w14:textId="77777777" w:rsidR="00B05827" w:rsidRDefault="005B05C2">
            <w:pPr>
              <w:pStyle w:val="BodyText"/>
              <w:numPr>
                <w:ilvl w:val="0"/>
                <w:numId w:val="11"/>
              </w:numPr>
              <w:spacing w:after="0"/>
              <w:rPr>
                <w:rFonts w:eastAsia="Malgun Gothic"/>
                <w:lang w:eastAsia="ko-KR"/>
              </w:rPr>
            </w:pPr>
            <w:r>
              <w:rPr>
                <w:lang w:eastAsia="ko-KR"/>
              </w:rPr>
              <w:t xml:space="preserve">option 2: FFS for NTN </w:t>
            </w:r>
          </w:p>
          <w:p w14:paraId="5A20BCD2" w14:textId="77777777" w:rsidR="00B05827" w:rsidRDefault="005B05C2">
            <w:pPr>
              <w:pStyle w:val="BodyText"/>
              <w:numPr>
                <w:ilvl w:val="0"/>
                <w:numId w:val="10"/>
              </w:numPr>
              <w:spacing w:after="0"/>
              <w:rPr>
                <w:lang w:eastAsia="ko-KR"/>
              </w:rPr>
            </w:pPr>
            <w:r>
              <w:rPr>
                <w:lang w:eastAsia="ko-KR"/>
              </w:rPr>
              <w:t xml:space="preserve">Around 4GHz: </w:t>
            </w:r>
          </w:p>
          <w:p w14:paraId="34F897FC" w14:textId="77777777" w:rsidR="00B05827" w:rsidRDefault="005B05C2">
            <w:pPr>
              <w:pStyle w:val="BodyText"/>
              <w:numPr>
                <w:ilvl w:val="0"/>
                <w:numId w:val="11"/>
              </w:numPr>
              <w:spacing w:after="0"/>
              <w:rPr>
                <w:rFonts w:eastAsia="Malgun Gothic"/>
                <w:lang w:eastAsia="ko-KR"/>
              </w:rPr>
            </w:pPr>
            <w:r>
              <w:rPr>
                <w:lang w:eastAsia="ko-KR"/>
              </w:rPr>
              <w:t xml:space="preserve">up to 4 </w:t>
            </w:r>
            <w:proofErr w:type="spellStart"/>
            <w:r>
              <w:rPr>
                <w:lang w:eastAsia="ko-KR"/>
              </w:rPr>
              <w:t>TxRU</w:t>
            </w:r>
            <w:proofErr w:type="spellEnd"/>
          </w:p>
          <w:p w14:paraId="3FEB7444" w14:textId="77777777" w:rsidR="00B05827" w:rsidRDefault="005B05C2">
            <w:pPr>
              <w:pStyle w:val="BodyText"/>
              <w:numPr>
                <w:ilvl w:val="0"/>
                <w:numId w:val="10"/>
              </w:numPr>
              <w:spacing w:after="0"/>
              <w:rPr>
                <w:lang w:eastAsia="ko-KR"/>
              </w:rPr>
            </w:pPr>
            <w:r>
              <w:rPr>
                <w:lang w:eastAsia="ko-KR"/>
              </w:rPr>
              <w:t xml:space="preserve">Around 7-15GHz: </w:t>
            </w:r>
          </w:p>
          <w:p w14:paraId="46D826C0" w14:textId="77777777" w:rsidR="00B05827" w:rsidRDefault="005B05C2">
            <w:pPr>
              <w:pStyle w:val="BodyText"/>
              <w:numPr>
                <w:ilvl w:val="0"/>
                <w:numId w:val="11"/>
              </w:numPr>
              <w:spacing w:after="0"/>
              <w:rPr>
                <w:rFonts w:eastAsia="Malgun Gothic"/>
                <w:lang w:eastAsia="ko-KR"/>
              </w:rPr>
            </w:pPr>
            <w:r>
              <w:rPr>
                <w:lang w:eastAsia="ko-KR"/>
              </w:rPr>
              <w:t xml:space="preserve">option 1: up to 4 </w:t>
            </w:r>
            <w:proofErr w:type="spellStart"/>
            <w:r>
              <w:rPr>
                <w:lang w:eastAsia="ko-KR"/>
              </w:rPr>
              <w:t>TxRU</w:t>
            </w:r>
            <w:proofErr w:type="spellEnd"/>
          </w:p>
          <w:p w14:paraId="6D53699E" w14:textId="77777777" w:rsidR="00B05827" w:rsidRDefault="005B05C2">
            <w:pPr>
              <w:pStyle w:val="BodyText"/>
              <w:numPr>
                <w:ilvl w:val="0"/>
                <w:numId w:val="11"/>
              </w:numPr>
              <w:spacing w:after="0"/>
              <w:rPr>
                <w:rFonts w:eastAsia="Malgun Gothic"/>
                <w:lang w:eastAsia="ko-KR"/>
              </w:rPr>
            </w:pPr>
            <w:r>
              <w:rPr>
                <w:lang w:eastAsia="ko-KR"/>
              </w:rPr>
              <w:t xml:space="preserve">option 2: FFS for NTN </w:t>
            </w:r>
          </w:p>
          <w:p w14:paraId="3407B262" w14:textId="77777777" w:rsidR="00B05827" w:rsidRDefault="00B05827">
            <w:pPr>
              <w:pStyle w:val="BodyText"/>
              <w:spacing w:after="0"/>
              <w:rPr>
                <w:lang w:eastAsia="ko-KR"/>
              </w:rPr>
            </w:pPr>
          </w:p>
          <w:p w14:paraId="2653274E" w14:textId="77777777" w:rsidR="00B05827" w:rsidRDefault="005B05C2">
            <w:pPr>
              <w:pStyle w:val="BodyText"/>
              <w:spacing w:after="0"/>
              <w:rPr>
                <w:lang w:eastAsia="ko-KR"/>
              </w:rPr>
            </w:pPr>
            <w:r>
              <w:rPr>
                <w:lang w:eastAsia="ko-KR"/>
              </w:rPr>
              <w:t>For UE antenna element gain pattern, 5G assumptions can be baseline.</w:t>
            </w:r>
          </w:p>
          <w:p w14:paraId="5F179CAC" w14:textId="77777777" w:rsidR="00B05827" w:rsidRDefault="00B05827">
            <w:pPr>
              <w:pStyle w:val="Heading5"/>
              <w:numPr>
                <w:ilvl w:val="0"/>
                <w:numId w:val="0"/>
              </w:numPr>
              <w:spacing w:before="0" w:afterLines="50"/>
              <w:outlineLvl w:val="4"/>
              <w:rPr>
                <w:b w:val="0"/>
                <w:bCs w:val="0"/>
                <w:i w:val="0"/>
                <w:iCs w:val="0"/>
                <w:sz w:val="20"/>
                <w:szCs w:val="20"/>
                <w:lang w:eastAsia="ko-KR"/>
              </w:rPr>
            </w:pPr>
          </w:p>
        </w:tc>
      </w:tr>
      <w:tr w:rsidR="00B05827" w14:paraId="6236655C" w14:textId="77777777">
        <w:tc>
          <w:tcPr>
            <w:tcW w:w="1685" w:type="dxa"/>
          </w:tcPr>
          <w:p w14:paraId="31D5C3F6" w14:textId="77777777" w:rsidR="00B05827" w:rsidRDefault="005B05C2">
            <w:pPr>
              <w:pStyle w:val="BodyText"/>
              <w:spacing w:afterLines="50"/>
              <w:rPr>
                <w:lang w:eastAsia="zh-CN"/>
              </w:rPr>
            </w:pPr>
            <w:r>
              <w:rPr>
                <w:rFonts w:hint="eastAsia"/>
                <w:lang w:eastAsia="zh-CN"/>
              </w:rPr>
              <w:lastRenderedPageBreak/>
              <w:t>S</w:t>
            </w:r>
            <w:r>
              <w:rPr>
                <w:lang w:eastAsia="zh-CN"/>
              </w:rPr>
              <w:t>amsung</w:t>
            </w:r>
          </w:p>
        </w:tc>
        <w:tc>
          <w:tcPr>
            <w:tcW w:w="7622" w:type="dxa"/>
          </w:tcPr>
          <w:p w14:paraId="70CB7B2C" w14:textId="77777777" w:rsidR="00B05827" w:rsidRDefault="005B05C2">
            <w:pPr>
              <w:pStyle w:val="BodyText"/>
              <w:spacing w:after="0"/>
              <w:rPr>
                <w:lang w:eastAsia="ko-KR"/>
              </w:rPr>
            </w:pPr>
            <w:r>
              <w:rPr>
                <w:lang w:eastAsia="ko-KR"/>
              </w:rPr>
              <w:t>UE antenna configuration:</w:t>
            </w:r>
          </w:p>
          <w:p w14:paraId="494139C6" w14:textId="77777777" w:rsidR="00B05827" w:rsidRDefault="005B05C2">
            <w:pPr>
              <w:pStyle w:val="BodyText"/>
              <w:numPr>
                <w:ilvl w:val="0"/>
                <w:numId w:val="9"/>
              </w:numPr>
              <w:spacing w:after="0"/>
              <w:ind w:left="366"/>
              <w:rPr>
                <w:lang w:eastAsia="ko-KR"/>
              </w:rPr>
            </w:pPr>
            <w:r>
              <w:rPr>
                <w:lang w:eastAsia="ko-KR"/>
              </w:rPr>
              <w:t>~ 700MHz &amp; 2GHz: 1T2</w:t>
            </w:r>
            <w:r>
              <w:rPr>
                <w:rFonts w:hint="eastAsia"/>
                <w:lang w:eastAsia="zh-CN"/>
              </w:rPr>
              <w:t>R</w:t>
            </w:r>
          </w:p>
          <w:p w14:paraId="66524542" w14:textId="77777777" w:rsidR="00B05827" w:rsidRDefault="005B05C2">
            <w:pPr>
              <w:pStyle w:val="BodyText"/>
              <w:numPr>
                <w:ilvl w:val="0"/>
                <w:numId w:val="9"/>
              </w:numPr>
              <w:spacing w:after="0"/>
              <w:ind w:left="366"/>
              <w:rPr>
                <w:lang w:eastAsia="ko-KR"/>
              </w:rPr>
            </w:pPr>
            <w:r>
              <w:rPr>
                <w:lang w:eastAsia="ko-KR"/>
              </w:rPr>
              <w:t>~ 4GHz:1</w:t>
            </w:r>
            <w:r>
              <w:rPr>
                <w:rFonts w:hint="eastAsia"/>
                <w:lang w:eastAsia="zh-CN"/>
              </w:rPr>
              <w:t>T</w:t>
            </w:r>
            <w:r>
              <w:rPr>
                <w:lang w:eastAsia="ko-KR"/>
              </w:rPr>
              <w:t>4</w:t>
            </w:r>
            <w:r>
              <w:rPr>
                <w:rFonts w:hint="eastAsia"/>
                <w:lang w:eastAsia="zh-CN"/>
              </w:rPr>
              <w:t>R</w:t>
            </w:r>
          </w:p>
          <w:p w14:paraId="7D37D721" w14:textId="77777777" w:rsidR="00B05827" w:rsidRDefault="005B05C2">
            <w:pPr>
              <w:pStyle w:val="BodyText"/>
              <w:numPr>
                <w:ilvl w:val="0"/>
                <w:numId w:val="9"/>
              </w:numPr>
              <w:spacing w:after="0"/>
              <w:ind w:left="366"/>
              <w:rPr>
                <w:lang w:eastAsia="ko-KR"/>
              </w:rPr>
            </w:pPr>
            <w:r>
              <w:rPr>
                <w:lang w:eastAsia="ko-KR"/>
              </w:rPr>
              <w:t>~ 7</w:t>
            </w:r>
            <w:r>
              <w:rPr>
                <w:rFonts w:hint="eastAsia"/>
                <w:lang w:eastAsia="zh-CN"/>
              </w:rPr>
              <w:t>GHz</w:t>
            </w:r>
            <w:r>
              <w:rPr>
                <w:lang w:eastAsia="ko-KR"/>
              </w:rPr>
              <w:t>: 1T4R</w:t>
            </w:r>
          </w:p>
          <w:p w14:paraId="62450B3E" w14:textId="77777777" w:rsidR="00B05827" w:rsidRDefault="005B05C2">
            <w:pPr>
              <w:pStyle w:val="BodyText"/>
              <w:spacing w:after="0"/>
              <w:ind w:left="6"/>
              <w:rPr>
                <w:rFonts w:eastAsiaTheme="minorEastAsia"/>
                <w:lang w:eastAsia="zh-CN"/>
              </w:rPr>
            </w:pPr>
            <w:r>
              <w:rPr>
                <w:rFonts w:eastAsiaTheme="minorEastAsia" w:hint="eastAsia"/>
                <w:lang w:eastAsia="zh-CN"/>
              </w:rPr>
              <w:t>1</w:t>
            </w:r>
            <w:r>
              <w:rPr>
                <w:rFonts w:eastAsiaTheme="minorEastAsia"/>
                <w:lang w:eastAsia="zh-CN"/>
              </w:rPr>
              <w:t>TXRU should be considered as the baseline assumption for UE antenna model.</w:t>
            </w:r>
          </w:p>
          <w:p w14:paraId="0DCD25EA" w14:textId="77777777" w:rsidR="00B05827" w:rsidRDefault="00B05827">
            <w:pPr>
              <w:pStyle w:val="BodyText"/>
              <w:spacing w:after="0"/>
              <w:ind w:left="6"/>
              <w:rPr>
                <w:rFonts w:eastAsia="Malgun Gothic"/>
                <w:lang w:eastAsia="ko-KR"/>
              </w:rPr>
            </w:pPr>
          </w:p>
          <w:p w14:paraId="12343410" w14:textId="77777777" w:rsidR="00B05827" w:rsidRDefault="005B05C2">
            <w:pPr>
              <w:pStyle w:val="BodyText"/>
              <w:spacing w:after="0"/>
              <w:ind w:left="6"/>
              <w:rPr>
                <w:lang w:eastAsia="zh-CN"/>
              </w:rPr>
            </w:pPr>
            <w:r>
              <w:rPr>
                <w:rFonts w:hint="eastAsia"/>
                <w:lang w:eastAsia="zh-CN"/>
              </w:rPr>
              <w:t>B</w:t>
            </w:r>
            <w:r>
              <w:rPr>
                <w:lang w:eastAsia="zh-CN"/>
              </w:rPr>
              <w:t>S antenna configuration:</w:t>
            </w:r>
          </w:p>
          <w:p w14:paraId="77BE0A2C" w14:textId="77777777" w:rsidR="00B05827" w:rsidRDefault="005B05C2">
            <w:pPr>
              <w:pStyle w:val="BodyText"/>
              <w:numPr>
                <w:ilvl w:val="0"/>
                <w:numId w:val="9"/>
              </w:numPr>
              <w:spacing w:after="0"/>
              <w:ind w:left="366"/>
              <w:rPr>
                <w:lang w:eastAsia="ko-KR"/>
              </w:rPr>
            </w:pPr>
            <w:r>
              <w:rPr>
                <w:lang w:eastAsia="ko-KR"/>
              </w:rPr>
              <w:t>~ 4GHz: up to 192 AE, 64 TXRUs</w:t>
            </w:r>
          </w:p>
          <w:p w14:paraId="50993B4F" w14:textId="77777777" w:rsidR="00B05827" w:rsidRDefault="005B05C2">
            <w:pPr>
              <w:pStyle w:val="BodyText"/>
              <w:numPr>
                <w:ilvl w:val="0"/>
                <w:numId w:val="9"/>
              </w:numPr>
              <w:spacing w:after="0"/>
              <w:ind w:left="366"/>
              <w:rPr>
                <w:lang w:eastAsia="ko-KR"/>
              </w:rPr>
            </w:pPr>
            <w:r>
              <w:rPr>
                <w:lang w:eastAsia="ko-KR"/>
              </w:rPr>
              <w:t>~ 7</w:t>
            </w:r>
            <w:r>
              <w:rPr>
                <w:rFonts w:hint="eastAsia"/>
                <w:lang w:eastAsia="zh-CN"/>
              </w:rPr>
              <w:t>GHz</w:t>
            </w:r>
            <w:r>
              <w:rPr>
                <w:lang w:eastAsia="ko-KR"/>
              </w:rPr>
              <w:t>: up to 768 AE, 128 TXRUs or 256 TXRUs</w:t>
            </w:r>
          </w:p>
          <w:p w14:paraId="21853352" w14:textId="77777777" w:rsidR="00B05827" w:rsidRDefault="005B05C2">
            <w:pPr>
              <w:pStyle w:val="BodyText"/>
              <w:numPr>
                <w:ilvl w:val="0"/>
                <w:numId w:val="9"/>
              </w:numPr>
              <w:spacing w:after="0"/>
              <w:ind w:left="366"/>
              <w:rPr>
                <w:lang w:eastAsia="ko-KR"/>
              </w:rPr>
            </w:pPr>
            <w:r>
              <w:rPr>
                <w:rFonts w:hint="eastAsia"/>
                <w:lang w:eastAsia="zh-CN"/>
              </w:rPr>
              <w:t>~</w:t>
            </w:r>
            <w:r>
              <w:rPr>
                <w:lang w:eastAsia="zh-CN"/>
              </w:rPr>
              <w:t xml:space="preserve"> 30GHz: up to 256 AE per panel, up to 2 </w:t>
            </w:r>
            <w:r>
              <w:rPr>
                <w:lang w:eastAsia="ko-KR"/>
              </w:rPr>
              <w:t>TXRUs</w:t>
            </w:r>
          </w:p>
          <w:p w14:paraId="0E0EA0AA" w14:textId="77777777" w:rsidR="00B05827" w:rsidRDefault="00B05827">
            <w:pPr>
              <w:pStyle w:val="BodyText"/>
              <w:spacing w:after="0"/>
              <w:rPr>
                <w:lang w:eastAsia="ko-KR"/>
              </w:rPr>
            </w:pPr>
          </w:p>
        </w:tc>
      </w:tr>
      <w:tr w:rsidR="00B05827" w14:paraId="4C047F10" w14:textId="77777777">
        <w:tc>
          <w:tcPr>
            <w:tcW w:w="1685" w:type="dxa"/>
          </w:tcPr>
          <w:p w14:paraId="5BDB5ED3" w14:textId="77777777" w:rsidR="00B05827" w:rsidRDefault="005B05C2">
            <w:pPr>
              <w:pStyle w:val="BodyText"/>
              <w:spacing w:afterLines="50"/>
              <w:rPr>
                <w:lang w:eastAsia="zh-CN"/>
              </w:rPr>
            </w:pPr>
            <w:r>
              <w:rPr>
                <w:rFonts w:hint="eastAsia"/>
                <w:lang w:eastAsia="zh-CN"/>
              </w:rPr>
              <w:t>CATT</w:t>
            </w:r>
          </w:p>
        </w:tc>
        <w:tc>
          <w:tcPr>
            <w:tcW w:w="7622" w:type="dxa"/>
          </w:tcPr>
          <w:p w14:paraId="09D1ADC8" w14:textId="77777777" w:rsidR="00B05827" w:rsidRDefault="005B05C2">
            <w:pPr>
              <w:pStyle w:val="BodyText"/>
              <w:spacing w:after="0"/>
              <w:rPr>
                <w:lang w:eastAsia="ko-KR"/>
              </w:rPr>
            </w:pPr>
            <w:r>
              <w:rPr>
                <w:rFonts w:hint="eastAsia"/>
                <w:lang w:eastAsia="zh-CN"/>
              </w:rPr>
              <w:t xml:space="preserve">It is our view that the antenna elements on UE sides should be larger than we have in 5G. Otherwise, the </w:t>
            </w:r>
            <w:r>
              <w:rPr>
                <w:lang w:eastAsia="zh-CN"/>
              </w:rPr>
              <w:t>increase</w:t>
            </w:r>
            <w:r>
              <w:rPr>
                <w:rFonts w:hint="eastAsia"/>
                <w:lang w:eastAsia="zh-CN"/>
              </w:rPr>
              <w:t xml:space="preserve"> on spectrum efficiency, peak data rate, </w:t>
            </w:r>
            <w:proofErr w:type="spellStart"/>
            <w:r>
              <w:rPr>
                <w:rFonts w:hint="eastAsia"/>
                <w:lang w:eastAsia="zh-CN"/>
              </w:rPr>
              <w:t>etc</w:t>
            </w:r>
            <w:proofErr w:type="spellEnd"/>
            <w:r>
              <w:rPr>
                <w:rFonts w:hint="eastAsia"/>
                <w:lang w:eastAsia="zh-CN"/>
              </w:rPr>
              <w:t xml:space="preserve">, may be highly deteriorated. For </w:t>
            </w:r>
            <w:proofErr w:type="spellStart"/>
            <w:r>
              <w:rPr>
                <w:rFonts w:hint="eastAsia"/>
                <w:lang w:eastAsia="zh-CN"/>
              </w:rPr>
              <w:t>gNB</w:t>
            </w:r>
            <w:proofErr w:type="spellEnd"/>
            <w:r>
              <w:rPr>
                <w:rFonts w:hint="eastAsia"/>
                <w:lang w:eastAsia="zh-CN"/>
              </w:rPr>
              <w:t xml:space="preserve"> side, at least up to 1024 AE and 128 antenna port should be supported.</w:t>
            </w:r>
          </w:p>
        </w:tc>
      </w:tr>
      <w:tr w:rsidR="00B05827" w14:paraId="356174C0" w14:textId="77777777">
        <w:tc>
          <w:tcPr>
            <w:tcW w:w="1685" w:type="dxa"/>
          </w:tcPr>
          <w:p w14:paraId="638B657F" w14:textId="77777777" w:rsidR="00B05827" w:rsidRDefault="005B05C2">
            <w:pPr>
              <w:pStyle w:val="BodyText"/>
              <w:spacing w:afterLines="50"/>
              <w:rPr>
                <w:lang w:eastAsia="zh-CN"/>
              </w:rPr>
            </w:pPr>
            <w:r>
              <w:rPr>
                <w:rFonts w:hint="eastAsia"/>
                <w:lang w:eastAsia="zh-CN"/>
              </w:rPr>
              <w:t>ZTE</w:t>
            </w:r>
          </w:p>
        </w:tc>
        <w:tc>
          <w:tcPr>
            <w:tcW w:w="7622" w:type="dxa"/>
          </w:tcPr>
          <w:p w14:paraId="75C1AD6C" w14:textId="77777777" w:rsidR="00B05827" w:rsidRDefault="005B05C2">
            <w:pPr>
              <w:pStyle w:val="BodyText"/>
              <w:spacing w:after="0"/>
              <w:rPr>
                <w:lang w:eastAsia="zh-CN"/>
              </w:rPr>
            </w:pPr>
            <w:r>
              <w:rPr>
                <w:lang w:eastAsia="zh-CN"/>
              </w:rPr>
              <w:t>Thank you so much for the FL’s great effort on that. From ZTE’s perspective, we tend to discuss the missing attributes in TR 38.914 firstly. Then, we believe that RAN1 progress on that will also benefit the subsequent plenary discussion on 6GR deployment scenario in September. Therefore, the antenna model should be treated firstly as a very general assumption applying both SLS and LLS.</w:t>
            </w:r>
          </w:p>
          <w:p w14:paraId="222704D8" w14:textId="77777777" w:rsidR="00B05827" w:rsidRDefault="00B05827">
            <w:pPr>
              <w:pStyle w:val="BodyText"/>
              <w:spacing w:after="0"/>
              <w:rPr>
                <w:lang w:eastAsia="zh-CN"/>
              </w:rPr>
            </w:pPr>
          </w:p>
          <w:p w14:paraId="4DF188A4" w14:textId="77777777" w:rsidR="00B05827" w:rsidRDefault="005B05C2">
            <w:pPr>
              <w:pStyle w:val="BodyText"/>
              <w:spacing w:after="0"/>
              <w:rPr>
                <w:lang w:eastAsia="zh-CN"/>
              </w:rPr>
            </w:pPr>
            <w:r>
              <w:rPr>
                <w:lang w:eastAsia="zh-CN"/>
              </w:rPr>
              <w:t>Then, we have the following comments:</w:t>
            </w:r>
          </w:p>
          <w:p w14:paraId="4613E1EE" w14:textId="77777777" w:rsidR="00B05827" w:rsidRDefault="005B05C2">
            <w:pPr>
              <w:pStyle w:val="BodyText"/>
              <w:numPr>
                <w:ilvl w:val="0"/>
                <w:numId w:val="12"/>
              </w:numPr>
              <w:spacing w:after="0"/>
              <w:rPr>
                <w:lang w:eastAsia="zh-CN"/>
              </w:rPr>
            </w:pPr>
            <w:r>
              <w:rPr>
                <w:lang w:eastAsia="zh-CN"/>
              </w:rPr>
              <w:t>Regarding the TXRU mapping, we can have a unified assumption across different frequency bands:</w:t>
            </w:r>
          </w:p>
          <w:p w14:paraId="03CF45F3" w14:textId="77777777" w:rsidR="00B05827" w:rsidRDefault="005B05C2">
            <w:pPr>
              <w:pStyle w:val="BodyText"/>
              <w:numPr>
                <w:ilvl w:val="0"/>
                <w:numId w:val="13"/>
              </w:numPr>
              <w:spacing w:after="0"/>
              <w:ind w:left="0" w:firstLine="420"/>
              <w:rPr>
                <w:lang w:eastAsia="zh-CN"/>
              </w:rPr>
            </w:pPr>
            <w:r>
              <w:rPr>
                <w:lang w:eastAsia="zh-CN"/>
              </w:rPr>
              <w:t>Alt-1 Subarray-specific: TXRU per subarray per panel per polarization;</w:t>
            </w:r>
          </w:p>
          <w:p w14:paraId="41BB30A0" w14:textId="77777777" w:rsidR="00B05827" w:rsidRDefault="005B05C2">
            <w:pPr>
              <w:pStyle w:val="BodyText"/>
              <w:numPr>
                <w:ilvl w:val="0"/>
                <w:numId w:val="13"/>
              </w:numPr>
              <w:spacing w:after="0"/>
              <w:ind w:left="0" w:firstLine="420"/>
              <w:rPr>
                <w:lang w:eastAsia="zh-CN"/>
              </w:rPr>
            </w:pPr>
            <w:r>
              <w:rPr>
                <w:lang w:eastAsia="zh-CN"/>
              </w:rPr>
              <w:t>Alt-2 Fully-connected: TXRU per panel per polarization;</w:t>
            </w:r>
          </w:p>
          <w:p w14:paraId="4545508D" w14:textId="77777777" w:rsidR="00B05827" w:rsidRDefault="005B05C2">
            <w:pPr>
              <w:pStyle w:val="BodyText"/>
              <w:numPr>
                <w:ilvl w:val="0"/>
                <w:numId w:val="12"/>
              </w:numPr>
              <w:spacing w:after="0"/>
              <w:rPr>
                <w:lang w:eastAsia="zh-CN"/>
              </w:rPr>
            </w:pPr>
            <w:r>
              <w:rPr>
                <w:lang w:eastAsia="zh-CN"/>
              </w:rPr>
              <w:t xml:space="preserve">Regarding categories for different frequency band, for FR2, we believe a single carrier frequency is sufficient, i.e., 40GHz can be removed.  </w:t>
            </w:r>
          </w:p>
          <w:p w14:paraId="0F3016AE" w14:textId="77777777" w:rsidR="00B05827" w:rsidRDefault="005B05C2">
            <w:pPr>
              <w:pStyle w:val="BodyText"/>
              <w:numPr>
                <w:ilvl w:val="0"/>
                <w:numId w:val="12"/>
              </w:numPr>
              <w:spacing w:after="0"/>
              <w:rPr>
                <w:lang w:eastAsia="zh-CN"/>
              </w:rPr>
            </w:pPr>
            <w:r>
              <w:rPr>
                <w:lang w:eastAsia="zh-CN"/>
              </w:rPr>
              <w:t>Regarding UE antennas, we should consider different device categories separately, such as handheld UT and CPE. Then, we can identify respective antenna-element assumption(s) on them, respectively.</w:t>
            </w:r>
          </w:p>
          <w:p w14:paraId="42E2C270" w14:textId="77777777" w:rsidR="00B05827" w:rsidRDefault="005B05C2">
            <w:pPr>
              <w:pStyle w:val="BodyText"/>
              <w:numPr>
                <w:ilvl w:val="0"/>
                <w:numId w:val="12"/>
              </w:numPr>
              <w:spacing w:after="0"/>
              <w:rPr>
                <w:lang w:eastAsia="zh-CN"/>
              </w:rPr>
            </w:pPr>
            <w:r>
              <w:rPr>
                <w:lang w:eastAsia="zh-CN"/>
              </w:rPr>
              <w:t>Regarding the horizontal/vertical spacing in a BS, i.e., (</w:t>
            </w:r>
            <w:proofErr w:type="spellStart"/>
            <w:proofErr w:type="gramStart"/>
            <w:r>
              <w:rPr>
                <w:lang w:eastAsia="zh-CN"/>
              </w:rPr>
              <w:t>dH,dV</w:t>
            </w:r>
            <w:proofErr w:type="spellEnd"/>
            <w:proofErr w:type="gramEnd"/>
            <w:r>
              <w:rPr>
                <w:lang w:eastAsia="zh-CN"/>
              </w:rPr>
              <w:t>), the two options ((</w:t>
            </w:r>
            <w:proofErr w:type="spellStart"/>
            <w:r>
              <w:rPr>
                <w:lang w:eastAsia="zh-CN"/>
              </w:rPr>
              <w:t>dH,dV</w:t>
            </w:r>
            <w:proofErr w:type="spellEnd"/>
            <w:r>
              <w:rPr>
                <w:lang w:eastAsia="zh-CN"/>
              </w:rPr>
              <w:t>) = (0.5, 0.8)λ, (</w:t>
            </w:r>
            <w:proofErr w:type="spellStart"/>
            <w:r>
              <w:rPr>
                <w:lang w:eastAsia="zh-CN"/>
              </w:rPr>
              <w:t>dH,dV</w:t>
            </w:r>
            <w:proofErr w:type="spellEnd"/>
            <w:r>
              <w:rPr>
                <w:lang w:eastAsia="zh-CN"/>
              </w:rPr>
              <w:t xml:space="preserve">) = (0.5, 0.5)λ) are relevant to different deployment scenarios, </w:t>
            </w:r>
            <w:r>
              <w:rPr>
                <w:rFonts w:hint="eastAsia"/>
                <w:lang w:eastAsia="zh-CN"/>
              </w:rPr>
              <w:t xml:space="preserve">e.g., </w:t>
            </w:r>
            <w:r>
              <w:rPr>
                <w:lang w:eastAsia="zh-CN"/>
              </w:rPr>
              <w:t>indoor versus urban deployments.</w:t>
            </w:r>
          </w:p>
          <w:p w14:paraId="104A297E" w14:textId="77777777" w:rsidR="00B05827" w:rsidRDefault="00B05827">
            <w:pPr>
              <w:pStyle w:val="BodyText"/>
              <w:numPr>
                <w:ilvl w:val="255"/>
                <w:numId w:val="0"/>
              </w:numPr>
              <w:spacing w:after="0"/>
              <w:rPr>
                <w:lang w:eastAsia="zh-CN"/>
              </w:rPr>
            </w:pPr>
          </w:p>
          <w:p w14:paraId="08268258" w14:textId="77777777" w:rsidR="00B05827" w:rsidRDefault="005B05C2">
            <w:pPr>
              <w:pStyle w:val="BodyText"/>
              <w:numPr>
                <w:ilvl w:val="255"/>
                <w:numId w:val="0"/>
              </w:numPr>
              <w:spacing w:after="0"/>
              <w:rPr>
                <w:lang w:eastAsia="zh-CN"/>
              </w:rPr>
            </w:pPr>
            <w:r>
              <w:rPr>
                <w:rFonts w:hint="eastAsia"/>
                <w:lang w:eastAsia="zh-CN"/>
              </w:rPr>
              <w:t xml:space="preserve">Finally, we noticed some inconsistencies between the spreadsheet and our </w:t>
            </w:r>
            <w:proofErr w:type="spellStart"/>
            <w:r>
              <w:rPr>
                <w:rFonts w:hint="eastAsia"/>
                <w:lang w:eastAsia="zh-CN"/>
              </w:rPr>
              <w:t>tdoc</w:t>
            </w:r>
            <w:proofErr w:type="spellEnd"/>
          </w:p>
          <w:p w14:paraId="48632CF4" w14:textId="77777777" w:rsidR="00B05827" w:rsidRDefault="005B05C2">
            <w:pPr>
              <w:pStyle w:val="BodyText"/>
              <w:numPr>
                <w:ilvl w:val="0"/>
                <w:numId w:val="12"/>
              </w:numPr>
              <w:spacing w:after="0"/>
              <w:rPr>
                <w:lang w:eastAsia="zh-CN"/>
              </w:rPr>
            </w:pPr>
            <w:r>
              <w:rPr>
                <w:rFonts w:hint="eastAsia"/>
                <w:lang w:eastAsia="zh-CN"/>
              </w:rPr>
              <w:t>For 30GHz, we suggest UE antenna pattern can refer to Table A.2.1-8 in TR 38.802</w:t>
            </w:r>
          </w:p>
          <w:p w14:paraId="1FC07551" w14:textId="77777777" w:rsidR="00B05827" w:rsidRDefault="005B05C2">
            <w:pPr>
              <w:pStyle w:val="BodyText"/>
              <w:spacing w:after="0"/>
              <w:rPr>
                <w:lang w:eastAsia="zh-CN"/>
              </w:rPr>
            </w:pPr>
            <w:r>
              <w:rPr>
                <w:rFonts w:hint="eastAsia"/>
                <w:lang w:eastAsia="zh-CN"/>
              </w:rPr>
              <w:t>We propose that up to 384 AEs at the BS can be supported for 4GHz</w:t>
            </w:r>
          </w:p>
        </w:tc>
      </w:tr>
      <w:tr w:rsidR="00B05827" w14:paraId="69616C9E" w14:textId="77777777">
        <w:tc>
          <w:tcPr>
            <w:tcW w:w="1685" w:type="dxa"/>
          </w:tcPr>
          <w:p w14:paraId="76C8B8CC" w14:textId="77777777" w:rsidR="00B05827" w:rsidRDefault="005B05C2">
            <w:pPr>
              <w:pStyle w:val="BodyText"/>
              <w:spacing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0D665C27" w14:textId="77777777" w:rsidR="00B05827" w:rsidRDefault="005B05C2">
            <w:pPr>
              <w:rPr>
                <w:lang w:eastAsia="ko-KR"/>
              </w:rPr>
            </w:pPr>
            <w:r>
              <w:t>Antenna modelling is based on TR 38.901.</w:t>
            </w:r>
          </w:p>
          <w:p w14:paraId="2AEA0954" w14:textId="77777777" w:rsidR="00B05827" w:rsidRDefault="005B05C2">
            <w:r>
              <w:t xml:space="preserve">-               BS antenna configuration: at least up to 256 Tx/256 Rx antenna ports </w:t>
            </w:r>
          </w:p>
          <w:p w14:paraId="6F74A817" w14:textId="77777777" w:rsidR="00B05827" w:rsidRDefault="005B05C2">
            <w:pPr>
              <w:pStyle w:val="BodyText"/>
              <w:spacing w:after="0"/>
              <w:rPr>
                <w:lang w:eastAsia="zh-CN"/>
              </w:rPr>
            </w:pPr>
            <w:r>
              <w:t>-               UE antenna configuration: up to 8 Tx/8 Rx antenna ports</w:t>
            </w:r>
          </w:p>
        </w:tc>
      </w:tr>
      <w:tr w:rsidR="00B05827" w14:paraId="33F27898" w14:textId="77777777">
        <w:tc>
          <w:tcPr>
            <w:tcW w:w="1685" w:type="dxa"/>
          </w:tcPr>
          <w:p w14:paraId="5990E9C0" w14:textId="77777777" w:rsidR="00B05827" w:rsidRDefault="005B05C2">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27644A5C" w14:textId="77777777" w:rsidR="00B05827" w:rsidRDefault="005B05C2">
            <w:pPr>
              <w:pStyle w:val="BodyText"/>
              <w:spacing w:after="0"/>
              <w:rPr>
                <w:rFonts w:eastAsia="Malgun Gothic"/>
                <w:lang w:eastAsia="ko-KR"/>
              </w:rPr>
            </w:pPr>
            <w:r>
              <w:rPr>
                <w:rFonts w:eastAsia="Malgun Gothic" w:hint="eastAsia"/>
                <w:lang w:eastAsia="ko-KR"/>
              </w:rPr>
              <w:t xml:space="preserve">In NTN scenario, we will consider two types of UEs: one is handheld device type, and the other is VSAT. In case of handheld type, we may consider the same setting for TN scenario. On the other hand, in case of VSAT, we can define the parameter separately. For VSAT antenna </w:t>
            </w:r>
            <w:r>
              <w:rPr>
                <w:rFonts w:eastAsia="Malgun Gothic"/>
                <w:lang w:eastAsia="ko-KR"/>
              </w:rPr>
              <w:t>configuration</w:t>
            </w:r>
            <w:r>
              <w:rPr>
                <w:rFonts w:eastAsia="Malgun Gothic" w:hint="eastAsia"/>
                <w:lang w:eastAsia="ko-KR"/>
              </w:rPr>
              <w:t xml:space="preserve">, we can define </w:t>
            </w:r>
            <w:r>
              <w:rPr>
                <w:rFonts w:eastAsia="Malgun Gothic"/>
                <w:lang w:eastAsia="ko-KR"/>
              </w:rPr>
              <w:t>equivalent aperture diameter</w:t>
            </w:r>
            <w:r>
              <w:rPr>
                <w:rFonts w:eastAsia="Malgun Gothic" w:hint="eastAsia"/>
                <w:lang w:eastAsia="ko-KR"/>
              </w:rPr>
              <w:t xml:space="preserve">. </w:t>
            </w:r>
          </w:p>
          <w:p w14:paraId="4D857C92" w14:textId="77777777" w:rsidR="00B05827" w:rsidRDefault="00B05827">
            <w:pPr>
              <w:pStyle w:val="BodyText"/>
              <w:spacing w:after="0"/>
              <w:rPr>
                <w:rFonts w:eastAsia="Malgun Gothic"/>
                <w:lang w:eastAsia="ko-KR"/>
              </w:rPr>
            </w:pPr>
          </w:p>
          <w:p w14:paraId="1508BC04" w14:textId="77777777" w:rsidR="00B05827" w:rsidRDefault="005B05C2">
            <w:pPr>
              <w:pStyle w:val="BodyText"/>
              <w:spacing w:after="0"/>
              <w:rPr>
                <w:rFonts w:eastAsia="Malgun Gothic"/>
                <w:lang w:eastAsia="ko-KR"/>
              </w:rPr>
            </w:pPr>
            <w:r>
              <w:rPr>
                <w:rFonts w:eastAsia="Malgun Gothic" w:hint="eastAsia"/>
                <w:lang w:eastAsia="ko-KR"/>
              </w:rPr>
              <w:t xml:space="preserve">For the </w:t>
            </w:r>
            <w:r>
              <w:rPr>
                <w:rFonts w:eastAsia="Malgun Gothic"/>
                <w:lang w:eastAsia="ko-KR"/>
              </w:rPr>
              <w:t>satellite</w:t>
            </w:r>
            <w:r>
              <w:rPr>
                <w:rFonts w:eastAsia="Malgun Gothic" w:hint="eastAsia"/>
                <w:lang w:eastAsia="ko-KR"/>
              </w:rPr>
              <w:t xml:space="preserve"> antenna configuration, we can define the number of antenna elements when the phase array antenna is used, or we can define e</w:t>
            </w:r>
            <w:r>
              <w:rPr>
                <w:rFonts w:eastAsia="Malgun Gothic"/>
                <w:lang w:eastAsia="ko-KR"/>
              </w:rPr>
              <w:t>quivalent satellite antenna aperture</w:t>
            </w:r>
            <w:r>
              <w:rPr>
                <w:rFonts w:eastAsia="Malgun Gothic" w:hint="eastAsia"/>
                <w:lang w:eastAsia="ko-KR"/>
              </w:rPr>
              <w:t xml:space="preserve"> when the parabolic antenna is used. In NTN, the parameter setting may differ depending on the NTN type (e.g., GEO, LEO600, LEO1200). </w:t>
            </w:r>
          </w:p>
          <w:p w14:paraId="0B21AA2A" w14:textId="77777777" w:rsidR="00B05827" w:rsidRDefault="00B05827">
            <w:pPr>
              <w:pStyle w:val="BodyText"/>
              <w:spacing w:after="0"/>
              <w:rPr>
                <w:rFonts w:eastAsia="Malgun Gothic"/>
                <w:lang w:eastAsia="ko-KR"/>
              </w:rPr>
            </w:pPr>
          </w:p>
          <w:p w14:paraId="2589D664" w14:textId="77777777" w:rsidR="00B05827" w:rsidRDefault="005B05C2">
            <w:pPr>
              <w:pStyle w:val="BodyText"/>
              <w:spacing w:after="0"/>
              <w:rPr>
                <w:rFonts w:eastAsia="Malgun Gothic"/>
                <w:lang w:eastAsia="ko-KR"/>
              </w:rPr>
            </w:pPr>
            <w:r>
              <w:rPr>
                <w:rFonts w:eastAsia="Malgun Gothic" w:hint="eastAsia"/>
                <w:lang w:eastAsia="ko-KR"/>
              </w:rPr>
              <w:t xml:space="preserve">For NTN </w:t>
            </w:r>
            <w:r>
              <w:rPr>
                <w:rFonts w:eastAsia="Malgun Gothic"/>
                <w:lang w:eastAsia="ko-KR"/>
              </w:rPr>
              <w:t>scenario</w:t>
            </w:r>
            <w:r>
              <w:rPr>
                <w:rFonts w:eastAsia="Malgun Gothic" w:hint="eastAsia"/>
                <w:lang w:eastAsia="ko-KR"/>
              </w:rPr>
              <w:t xml:space="preserve">, we may also need to define the polarization type for UE and BS. </w:t>
            </w:r>
          </w:p>
        </w:tc>
      </w:tr>
      <w:tr w:rsidR="00B05827" w14:paraId="43696DE6" w14:textId="77777777">
        <w:tc>
          <w:tcPr>
            <w:tcW w:w="1685" w:type="dxa"/>
          </w:tcPr>
          <w:p w14:paraId="780936E2" w14:textId="77777777" w:rsidR="00B05827" w:rsidRDefault="005B05C2">
            <w:pPr>
              <w:pStyle w:val="BodyText"/>
              <w:spacing w:afterLines="50"/>
              <w:rPr>
                <w:rFonts w:eastAsia="Malgun Gothic"/>
                <w:lang w:eastAsia="ko-KR"/>
              </w:rPr>
            </w:pPr>
            <w:proofErr w:type="spellStart"/>
            <w:r>
              <w:rPr>
                <w:rFonts w:eastAsia="Malgun Gothic"/>
                <w:lang w:eastAsia="ko-KR"/>
              </w:rPr>
              <w:t>Ofinno</w:t>
            </w:r>
            <w:proofErr w:type="spellEnd"/>
          </w:p>
        </w:tc>
        <w:tc>
          <w:tcPr>
            <w:tcW w:w="7622" w:type="dxa"/>
          </w:tcPr>
          <w:p w14:paraId="148B69E0" w14:textId="77777777" w:rsidR="00B05827" w:rsidRDefault="005B05C2">
            <w:pPr>
              <w:pStyle w:val="BodyText"/>
              <w:spacing w:after="0"/>
              <w:rPr>
                <w:rFonts w:eastAsia="Malgun Gothic"/>
                <w:lang w:eastAsia="ko-KR"/>
              </w:rPr>
            </w:pPr>
            <w:r>
              <w:rPr>
                <w:rFonts w:eastAsia="Malgun Gothic"/>
                <w:lang w:eastAsia="ko-KR"/>
              </w:rPr>
              <w:t xml:space="preserve">We are fine with UE and BS antenna configurations suggested by Qualcomm (above), except that we agree with MTK to down-prioritize evaluation around 30 GHz (i.e., in FR2). </w:t>
            </w:r>
          </w:p>
        </w:tc>
      </w:tr>
      <w:tr w:rsidR="00B05827" w14:paraId="2AB587CF" w14:textId="77777777">
        <w:tc>
          <w:tcPr>
            <w:tcW w:w="1685" w:type="dxa"/>
          </w:tcPr>
          <w:p w14:paraId="3EA9DAE2" w14:textId="77777777" w:rsidR="00B05827" w:rsidRDefault="005B05C2">
            <w:pPr>
              <w:pStyle w:val="BodyText"/>
              <w:spacing w:afterLines="50"/>
              <w:rPr>
                <w:rFonts w:eastAsia="Malgun Gothic"/>
                <w:lang w:eastAsia="ko-KR"/>
              </w:rPr>
            </w:pPr>
            <w:r>
              <w:rPr>
                <w:rFonts w:eastAsia="Malgun Gothic"/>
                <w:lang w:eastAsia="ko-KR"/>
              </w:rPr>
              <w:t>Google</w:t>
            </w:r>
          </w:p>
        </w:tc>
        <w:tc>
          <w:tcPr>
            <w:tcW w:w="7622" w:type="dxa"/>
          </w:tcPr>
          <w:p w14:paraId="153EF123" w14:textId="77777777" w:rsidR="00B05827" w:rsidRDefault="005B05C2">
            <w:pPr>
              <w:pStyle w:val="BodyText"/>
              <w:spacing w:after="0"/>
              <w:rPr>
                <w:color w:val="1B1C1D"/>
              </w:rPr>
            </w:pPr>
            <w:r>
              <w:rPr>
                <w:color w:val="1B1C1D"/>
              </w:rPr>
              <w:t xml:space="preserve">For </w:t>
            </w:r>
            <w:r>
              <w:rPr>
                <w:color w:val="1B1C1D"/>
                <w:lang w:val="en-GB"/>
              </w:rPr>
              <w:t xml:space="preserve">DL and UL </w:t>
            </w:r>
            <w:r>
              <w:rPr>
                <w:color w:val="1B1C1D"/>
              </w:rPr>
              <w:t xml:space="preserve">evaluations, a variety of antenna configurations should be considered at the UE side. We propose including a 4Rx assumption in addition to 8Rx/6Rx for DL, and a 2Tx </w:t>
            </w:r>
            <w:r>
              <w:rPr>
                <w:color w:val="1B1C1D"/>
              </w:rPr>
              <w:lastRenderedPageBreak/>
              <w:t>assumption in addition to 4Tx for UL. Evaluations should also include a single panel UE configuration for FR2/FR3</w:t>
            </w:r>
          </w:p>
        </w:tc>
      </w:tr>
      <w:tr w:rsidR="00B05827" w14:paraId="158E9C24" w14:textId="77777777">
        <w:tc>
          <w:tcPr>
            <w:tcW w:w="1685" w:type="dxa"/>
          </w:tcPr>
          <w:p w14:paraId="1127DD9A" w14:textId="77777777" w:rsidR="00B05827" w:rsidRDefault="005B05C2">
            <w:pPr>
              <w:pStyle w:val="BodyText"/>
              <w:spacing w:afterLines="50"/>
              <w:rPr>
                <w:rFonts w:eastAsia="Malgun Gothic"/>
                <w:lang w:eastAsia="ko-KR"/>
              </w:rPr>
            </w:pPr>
            <w:r>
              <w:rPr>
                <w:rFonts w:eastAsia="MS Mincho" w:hint="eastAsia"/>
                <w:lang w:eastAsia="ja-JP"/>
              </w:rPr>
              <w:lastRenderedPageBreak/>
              <w:t>NTT DOCOMO</w:t>
            </w:r>
          </w:p>
        </w:tc>
        <w:tc>
          <w:tcPr>
            <w:tcW w:w="7622" w:type="dxa"/>
          </w:tcPr>
          <w:p w14:paraId="416D28C6" w14:textId="77777777" w:rsidR="00B05827" w:rsidRDefault="005B05C2">
            <w:pPr>
              <w:pStyle w:val="BodyText"/>
              <w:numPr>
                <w:ilvl w:val="0"/>
                <w:numId w:val="14"/>
              </w:numPr>
              <w:spacing w:after="0"/>
              <w:rPr>
                <w:rFonts w:eastAsia="MS Mincho"/>
                <w:lang w:eastAsia="ja-JP"/>
              </w:rPr>
            </w:pPr>
            <w:r>
              <w:rPr>
                <w:rFonts w:eastAsia="MS Mincho" w:hint="eastAsia"/>
                <w:lang w:eastAsia="ja-JP"/>
              </w:rPr>
              <w:t xml:space="preserve">Based on the study in WRC, 7-15 GHz </w:t>
            </w:r>
            <w:r>
              <w:rPr>
                <w:rFonts w:eastAsia="MS Mincho"/>
                <w:lang w:eastAsia="ja-JP"/>
              </w:rPr>
              <w:t>could</w:t>
            </w:r>
            <w:r>
              <w:rPr>
                <w:rFonts w:eastAsia="MS Mincho" w:hint="eastAsia"/>
                <w:lang w:eastAsia="ja-JP"/>
              </w:rPr>
              <w:t xml:space="preserve"> be divided into 7GHz and 15GHz since usage of each frequency may be </w:t>
            </w:r>
            <w:r>
              <w:rPr>
                <w:rFonts w:eastAsia="MS Mincho"/>
                <w:lang w:eastAsia="ja-JP"/>
              </w:rPr>
              <w:t>different</w:t>
            </w:r>
            <w:r>
              <w:rPr>
                <w:rFonts w:eastAsia="MS Mincho" w:hint="eastAsia"/>
                <w:lang w:eastAsia="ja-JP"/>
              </w:rPr>
              <w:t>.</w:t>
            </w:r>
          </w:p>
          <w:p w14:paraId="13C206E1" w14:textId="77777777" w:rsidR="00B05827" w:rsidRDefault="005B05C2">
            <w:pPr>
              <w:pStyle w:val="BodyText"/>
              <w:numPr>
                <w:ilvl w:val="0"/>
                <w:numId w:val="14"/>
              </w:numPr>
              <w:spacing w:after="0"/>
              <w:rPr>
                <w:rFonts w:eastAsia="MS Mincho"/>
                <w:lang w:eastAsia="ja-JP"/>
              </w:rPr>
            </w:pPr>
            <w:r>
              <w:rPr>
                <w:rFonts w:eastAsia="MS Mincho" w:hint="eastAsia"/>
                <w:lang w:eastAsia="ja-JP"/>
              </w:rPr>
              <w:t>For t</w:t>
            </w:r>
            <w:r>
              <w:rPr>
                <w:rFonts w:eastAsia="MS Mincho"/>
                <w:lang w:eastAsia="ja-JP"/>
              </w:rPr>
              <w:t>h</w:t>
            </w:r>
            <w:r>
              <w:rPr>
                <w:rFonts w:eastAsia="MS Mincho" w:hint="eastAsia"/>
                <w:lang w:eastAsia="ja-JP"/>
              </w:rPr>
              <w:t xml:space="preserve">e number of AEs, practical value should be a baseline. </w:t>
            </w:r>
          </w:p>
        </w:tc>
      </w:tr>
      <w:tr w:rsidR="00B05827" w14:paraId="3D717453" w14:textId="77777777">
        <w:tc>
          <w:tcPr>
            <w:tcW w:w="1685" w:type="dxa"/>
          </w:tcPr>
          <w:p w14:paraId="1B08BF9C" w14:textId="77777777" w:rsidR="00B05827" w:rsidRDefault="005B05C2">
            <w:pPr>
              <w:pStyle w:val="BodyText"/>
              <w:spacing w:afterLines="50"/>
              <w:rPr>
                <w:rFonts w:eastAsia="MS Mincho"/>
                <w:lang w:eastAsia="ja-JP"/>
              </w:rPr>
            </w:pPr>
            <w:r>
              <w:rPr>
                <w:rFonts w:eastAsia="MS Mincho"/>
                <w:lang w:eastAsia="ja-JP"/>
              </w:rPr>
              <w:t>Ericsson1</w:t>
            </w:r>
          </w:p>
        </w:tc>
        <w:tc>
          <w:tcPr>
            <w:tcW w:w="7622" w:type="dxa"/>
          </w:tcPr>
          <w:p w14:paraId="39AB95CB" w14:textId="77777777" w:rsidR="00B05827" w:rsidRDefault="005B05C2">
            <w:pPr>
              <w:pStyle w:val="BodyText"/>
              <w:spacing w:after="0"/>
              <w:rPr>
                <w:rFonts w:eastAsia="MS Mincho"/>
                <w:lang w:eastAsia="ja-JP"/>
              </w:rPr>
            </w:pPr>
            <w:r>
              <w:rPr>
                <w:rFonts w:eastAsia="MS Mincho"/>
                <w:lang w:eastAsia="ja-JP"/>
              </w:rPr>
              <w:t xml:space="preserve">Some general comments on antenna modeling below. </w:t>
            </w:r>
          </w:p>
          <w:p w14:paraId="069E6996" w14:textId="77777777" w:rsidR="00B05827" w:rsidRDefault="005B05C2">
            <w:pPr>
              <w:pStyle w:val="BodyText"/>
              <w:spacing w:after="0"/>
              <w:rPr>
                <w:rFonts w:eastAsia="MS Mincho"/>
                <w:lang w:eastAsia="ja-JP"/>
              </w:rPr>
            </w:pPr>
            <w:r>
              <w:rPr>
                <w:rFonts w:eastAsia="MS Mincho"/>
                <w:lang w:eastAsia="ja-JP"/>
              </w:rPr>
              <w:t>We will provide more input on the specific numbers in the spreadsheet later.</w:t>
            </w:r>
          </w:p>
          <w:p w14:paraId="064554FF" w14:textId="77777777" w:rsidR="00B05827" w:rsidRDefault="00B05827">
            <w:pPr>
              <w:pStyle w:val="BodyText"/>
              <w:spacing w:after="0"/>
              <w:rPr>
                <w:rFonts w:eastAsia="MS Mincho"/>
                <w:lang w:eastAsia="ja-JP"/>
              </w:rPr>
            </w:pPr>
          </w:p>
          <w:p w14:paraId="2CDA6246" w14:textId="77777777" w:rsidR="00B05827" w:rsidRDefault="005B05C2">
            <w:pPr>
              <w:pStyle w:val="BodyText"/>
              <w:numPr>
                <w:ilvl w:val="0"/>
                <w:numId w:val="15"/>
              </w:numPr>
              <w:spacing w:after="0"/>
              <w:rPr>
                <w:rFonts w:eastAsia="MS Mincho"/>
                <w:lang w:eastAsia="ja-JP"/>
              </w:rPr>
            </w:pPr>
            <w:r>
              <w:rPr>
                <w:rFonts w:eastAsia="MS Mincho"/>
                <w:lang w:eastAsia="ja-JP"/>
              </w:rPr>
              <w:t xml:space="preserve">Realistic UE antenna modelling should be considered for 6G evaluations. Modeling UE antenna as ULAs of half wavelength spaced omnidirectional </w:t>
            </w:r>
            <w:proofErr w:type="spellStart"/>
            <w:r>
              <w:rPr>
                <w:rFonts w:eastAsia="MS Mincho"/>
                <w:lang w:eastAsia="ja-JP"/>
              </w:rPr>
              <w:t>xpols</w:t>
            </w:r>
            <w:proofErr w:type="spellEnd"/>
            <w:r>
              <w:rPr>
                <w:rFonts w:eastAsia="MS Mincho"/>
                <w:lang w:eastAsia="ja-JP"/>
              </w:rPr>
              <w:t xml:space="preserve"> like done previously should be avoided. </w:t>
            </w:r>
          </w:p>
          <w:p w14:paraId="50F8F4A4" w14:textId="77777777" w:rsidR="00B05827" w:rsidRDefault="005B05C2">
            <w:pPr>
              <w:pStyle w:val="BodyText"/>
              <w:numPr>
                <w:ilvl w:val="1"/>
                <w:numId w:val="15"/>
              </w:numPr>
              <w:spacing w:after="0"/>
              <w:rPr>
                <w:rFonts w:eastAsia="MS Mincho"/>
                <w:lang w:eastAsia="ja-JP"/>
              </w:rPr>
            </w:pPr>
            <w:r>
              <w:rPr>
                <w:rFonts w:eastAsia="MS Mincho"/>
                <w:lang w:eastAsia="ja-JP"/>
              </w:rPr>
              <w:t>For antenna placement, use the models in 38.901 for handheld devices and CPE</w:t>
            </w:r>
          </w:p>
          <w:p w14:paraId="79CE0FEA" w14:textId="77777777" w:rsidR="00B05827" w:rsidRDefault="005B05C2">
            <w:pPr>
              <w:pStyle w:val="BodyText"/>
              <w:numPr>
                <w:ilvl w:val="2"/>
                <w:numId w:val="15"/>
              </w:numPr>
              <w:spacing w:after="0"/>
              <w:rPr>
                <w:rFonts w:eastAsia="MS Mincho"/>
                <w:lang w:eastAsia="ja-JP"/>
              </w:rPr>
            </w:pPr>
            <w:r>
              <w:rPr>
                <w:rFonts w:eastAsia="MS Mincho"/>
                <w:lang w:eastAsia="ja-JP"/>
              </w:rPr>
              <w:t>E.g., for handheld device, for &lt;6GHz, antenna elements along edges/corners of the device. For &gt;24GHz, antenna panels along edges/corners of the device. For 6–24 GHz, not clear whether UE will deploy antenna elements or antenna panels but placement can be along edges/corners of the device according to model in TR 38.901.</w:t>
            </w:r>
          </w:p>
          <w:p w14:paraId="71458A20" w14:textId="77777777" w:rsidR="00B05827" w:rsidRDefault="005B05C2">
            <w:pPr>
              <w:pStyle w:val="BodyText"/>
              <w:numPr>
                <w:ilvl w:val="1"/>
                <w:numId w:val="15"/>
              </w:numPr>
              <w:spacing w:after="0"/>
              <w:rPr>
                <w:rFonts w:eastAsia="MS Mincho"/>
                <w:lang w:eastAsia="ja-JP"/>
              </w:rPr>
            </w:pPr>
            <w:r>
              <w:rPr>
                <w:rFonts w:eastAsia="MS Mincho"/>
                <w:lang w:eastAsia="ja-JP"/>
              </w:rPr>
              <w:t>For UE antenna element gain pattern, use the model in 38.901</w:t>
            </w:r>
          </w:p>
          <w:p w14:paraId="13D0F33A" w14:textId="77777777" w:rsidR="00B05827" w:rsidRDefault="005B05C2">
            <w:pPr>
              <w:pStyle w:val="BodyText"/>
              <w:numPr>
                <w:ilvl w:val="1"/>
                <w:numId w:val="15"/>
              </w:numPr>
              <w:spacing w:after="0"/>
              <w:rPr>
                <w:rFonts w:eastAsia="MS Mincho"/>
                <w:lang w:eastAsia="ja-JP"/>
              </w:rPr>
            </w:pPr>
            <w:r>
              <w:rPr>
                <w:rFonts w:eastAsia="MS Mincho"/>
                <w:lang w:eastAsia="ja-JP"/>
              </w:rPr>
              <w:t>Other aspects such as power imbalance/insertion loss among UE antennas, and limited control of relative phase in UEs also need to be addressed in evaluations.</w:t>
            </w:r>
          </w:p>
          <w:p w14:paraId="520FA673" w14:textId="77777777" w:rsidR="00B05827" w:rsidRDefault="005B05C2">
            <w:pPr>
              <w:pStyle w:val="BodyText"/>
              <w:numPr>
                <w:ilvl w:val="1"/>
                <w:numId w:val="15"/>
              </w:numPr>
              <w:spacing w:after="0"/>
              <w:rPr>
                <w:rFonts w:eastAsia="MS Mincho"/>
                <w:lang w:eastAsia="ja-JP"/>
              </w:rPr>
            </w:pPr>
            <w:r>
              <w:rPr>
                <w:rFonts w:eastAsia="MS Mincho"/>
                <w:lang w:eastAsia="ja-JP"/>
              </w:rPr>
              <w:t>Assuming either fully coherent or fully non-coherent transmission in UEs can be a starting point, and the need for partial coherence can be studied.</w:t>
            </w:r>
          </w:p>
        </w:tc>
      </w:tr>
      <w:tr w:rsidR="00B05827" w14:paraId="01EB7AE8" w14:textId="77777777">
        <w:tc>
          <w:tcPr>
            <w:tcW w:w="1685" w:type="dxa"/>
          </w:tcPr>
          <w:p w14:paraId="4488793B" w14:textId="77777777" w:rsidR="00B05827" w:rsidRDefault="005B05C2">
            <w:pPr>
              <w:pStyle w:val="BodyText"/>
              <w:spacing w:afterLines="50"/>
              <w:rPr>
                <w:rFonts w:eastAsia="MS Mincho"/>
                <w:lang w:eastAsia="ja-JP"/>
              </w:rPr>
            </w:pPr>
            <w:r>
              <w:rPr>
                <w:rFonts w:hint="eastAsia"/>
                <w:lang w:eastAsia="zh-CN"/>
              </w:rPr>
              <w:t>v</w:t>
            </w:r>
            <w:r>
              <w:rPr>
                <w:lang w:eastAsia="zh-CN"/>
              </w:rPr>
              <w:t>ivo</w:t>
            </w:r>
          </w:p>
        </w:tc>
        <w:tc>
          <w:tcPr>
            <w:tcW w:w="7622" w:type="dxa"/>
          </w:tcPr>
          <w:p w14:paraId="429FA78C" w14:textId="77777777" w:rsidR="00B05827" w:rsidRDefault="005B05C2">
            <w:pPr>
              <w:pStyle w:val="BodyText"/>
              <w:spacing w:after="0"/>
              <w:rPr>
                <w:rFonts w:eastAsia="MS Mincho"/>
                <w:lang w:eastAsia="ja-JP"/>
              </w:rPr>
            </w:pPr>
            <w:r>
              <w:rPr>
                <w:rFonts w:hint="eastAsia"/>
                <w:lang w:eastAsia="zh-CN"/>
              </w:rPr>
              <w:t>F</w:t>
            </w:r>
            <w:r>
              <w:rPr>
                <w:lang w:eastAsia="zh-CN"/>
              </w:rPr>
              <w:t>or the UE antenna model parameters, simply listing the number of UE antennas may not be appropriate. We suggest listing the number of UE antennas based on the type of UE, and distinguishing between transmission and reception.</w:t>
            </w:r>
          </w:p>
        </w:tc>
      </w:tr>
      <w:tr w:rsidR="00B05827" w14:paraId="79B2E423" w14:textId="77777777">
        <w:tc>
          <w:tcPr>
            <w:tcW w:w="1685" w:type="dxa"/>
          </w:tcPr>
          <w:p w14:paraId="41D6CFFA"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68F57E6A" w14:textId="77777777" w:rsidR="00B05827" w:rsidRDefault="005B05C2">
            <w:pPr>
              <w:pStyle w:val="BodyText"/>
              <w:spacing w:after="0"/>
              <w:rPr>
                <w:rFonts w:eastAsia="MS Mincho"/>
                <w:lang w:eastAsia="ja-JP"/>
              </w:rPr>
            </w:pPr>
            <w:r>
              <w:rPr>
                <w:rFonts w:eastAsia="MS Mincho"/>
                <w:lang w:eastAsia="ja-JP"/>
              </w:rPr>
              <w:t xml:space="preserve">Regarding the general plan for the work in this agenda item, we think the first step should be to identify the different topics for evaluations and categorize them according to whether further discussion should happen in this AI, or in the topic/feature specific </w:t>
            </w:r>
            <w:proofErr w:type="spellStart"/>
            <w:r>
              <w:rPr>
                <w:rFonts w:eastAsia="MS Mincho"/>
                <w:lang w:eastAsia="ja-JP"/>
              </w:rPr>
              <w:t>Ais</w:t>
            </w:r>
            <w:proofErr w:type="spellEnd"/>
            <w:r>
              <w:rPr>
                <w:rFonts w:eastAsia="MS Mincho"/>
                <w:lang w:eastAsia="ja-JP"/>
              </w:rPr>
              <w:t xml:space="preserve">. This would help structure the work going forward. </w:t>
            </w:r>
          </w:p>
          <w:p w14:paraId="2CFF9C20" w14:textId="77777777" w:rsidR="00B05827" w:rsidRDefault="00B05827">
            <w:pPr>
              <w:pStyle w:val="BodyText"/>
              <w:spacing w:after="0"/>
              <w:rPr>
                <w:rFonts w:eastAsia="MS Mincho"/>
                <w:lang w:eastAsia="ja-JP"/>
              </w:rPr>
            </w:pPr>
          </w:p>
          <w:p w14:paraId="65153584" w14:textId="77777777" w:rsidR="00B05827" w:rsidRDefault="005B05C2">
            <w:pPr>
              <w:pStyle w:val="BodyText"/>
              <w:spacing w:after="0"/>
              <w:rPr>
                <w:rFonts w:eastAsia="MS Mincho"/>
                <w:lang w:eastAsia="ja-JP"/>
              </w:rPr>
            </w:pPr>
            <w:r>
              <w:rPr>
                <w:rFonts w:eastAsia="MS Mincho"/>
                <w:lang w:eastAsia="ja-JP"/>
              </w:rPr>
              <w:t xml:space="preserve">For Antenna modelling, the starting point should be TR 38.914, (RAN-level SI). Duplication of work in RAN and RAN1 should be avoided. We see that a spreadsheet will need to be developed, but it is too early to agree on the detailed entries. We propose that the companies consider the spreadsheet as an example and come back with detailed proposals on the entries in the next meetings. </w:t>
            </w:r>
          </w:p>
        </w:tc>
      </w:tr>
      <w:tr w:rsidR="00B05827" w14:paraId="32CE4812" w14:textId="77777777">
        <w:tc>
          <w:tcPr>
            <w:tcW w:w="1685" w:type="dxa"/>
          </w:tcPr>
          <w:p w14:paraId="5EE71517" w14:textId="77777777" w:rsidR="00B05827" w:rsidRDefault="005B05C2">
            <w:pPr>
              <w:pStyle w:val="BodyText"/>
              <w:spacing w:afterLines="50"/>
              <w:rPr>
                <w:rFonts w:eastAsia="MS Mincho"/>
                <w:lang w:eastAsia="ja-JP"/>
              </w:rPr>
            </w:pPr>
            <w:r>
              <w:rPr>
                <w:rFonts w:asciiTheme="minorEastAsia" w:eastAsiaTheme="minorEastAsia" w:hAnsiTheme="minorEastAsia" w:hint="eastAsia"/>
                <w:lang w:eastAsia="zh-CN"/>
              </w:rPr>
              <w:t>OPPO</w:t>
            </w:r>
          </w:p>
        </w:tc>
        <w:tc>
          <w:tcPr>
            <w:tcW w:w="7622" w:type="dxa"/>
          </w:tcPr>
          <w:p w14:paraId="6220EF4A" w14:textId="77777777" w:rsidR="00B05827" w:rsidRDefault="005B05C2">
            <w:pPr>
              <w:pStyle w:val="BodyText"/>
              <w:spacing w:after="0"/>
              <w:rPr>
                <w:rFonts w:eastAsia="MS Mincho"/>
                <w:lang w:eastAsia="ja-JP"/>
              </w:rPr>
            </w:pPr>
            <w:r>
              <w:rPr>
                <w:rFonts w:eastAsia="MS Mincho" w:hint="eastAsia"/>
                <w:lang w:eastAsia="ja-JP"/>
              </w:rPr>
              <w:t>For</w:t>
            </w:r>
            <w:r>
              <w:rPr>
                <w:rFonts w:eastAsia="MS Mincho"/>
                <w:lang w:eastAsia="ja-JP"/>
              </w:rPr>
              <w:t xml:space="preserve"> antenna modeling, we think practical UE antenna capability and </w:t>
            </w:r>
            <w:r>
              <w:rPr>
                <w:rFonts w:eastAsiaTheme="minorEastAsia" w:hint="eastAsia"/>
                <w:lang w:eastAsia="zh-CN"/>
              </w:rPr>
              <w:t>r</w:t>
            </w:r>
            <w:r>
              <w:rPr>
                <w:rFonts w:eastAsia="MS Mincho"/>
                <w:lang w:eastAsia="ja-JP"/>
              </w:rPr>
              <w:t>ealistic UE antenna modelling as in 38.901 should be considered.</w:t>
            </w:r>
          </w:p>
          <w:p w14:paraId="2488E537" w14:textId="77777777" w:rsidR="00B05827" w:rsidRDefault="005B05C2">
            <w:pPr>
              <w:pStyle w:val="BodyText"/>
              <w:spacing w:after="0"/>
              <w:rPr>
                <w:rFonts w:eastAsia="MS Mincho"/>
                <w:lang w:eastAsia="ja-JP"/>
              </w:rPr>
            </w:pPr>
            <w:r>
              <w:rPr>
                <w:rFonts w:eastAsia="MS Mincho"/>
                <w:lang w:eastAsia="ja-JP"/>
              </w:rPr>
              <w:t xml:space="preserve">For UE antenna configuration, we think 1T2R and 2T4R can be applied considering UEs with different antenna capabilities.  For scenarios with CPE/FWA, more antenna ports can be considered depended on UE types. </w:t>
            </w:r>
          </w:p>
        </w:tc>
      </w:tr>
      <w:tr w:rsidR="00B05827" w14:paraId="1B6D4336" w14:textId="77777777">
        <w:tc>
          <w:tcPr>
            <w:tcW w:w="1685" w:type="dxa"/>
          </w:tcPr>
          <w:p w14:paraId="2EAFB341" w14:textId="77777777" w:rsidR="00B05827" w:rsidRDefault="005B05C2">
            <w:pPr>
              <w:pStyle w:val="BodyText"/>
              <w:spacing w:afterLines="50"/>
              <w:rPr>
                <w:rFonts w:asciiTheme="minorEastAsia" w:eastAsiaTheme="minorEastAsia" w:hAnsiTheme="minorEastAsia"/>
                <w:lang w:eastAsia="zh-CN"/>
              </w:rPr>
            </w:pPr>
            <w:r>
              <w:rPr>
                <w:rFonts w:eastAsia="MS Mincho" w:hint="eastAsia"/>
                <w:lang w:eastAsia="ja-JP"/>
              </w:rPr>
              <w:t>Sony</w:t>
            </w:r>
          </w:p>
        </w:tc>
        <w:tc>
          <w:tcPr>
            <w:tcW w:w="7622" w:type="dxa"/>
          </w:tcPr>
          <w:p w14:paraId="257CA0DA" w14:textId="77777777" w:rsidR="00B05827" w:rsidRDefault="005B05C2">
            <w:pPr>
              <w:pStyle w:val="BodyText"/>
              <w:spacing w:after="0"/>
              <w:rPr>
                <w:rFonts w:eastAsia="MS Mincho"/>
                <w:lang w:eastAsia="ja-JP"/>
              </w:rPr>
            </w:pPr>
            <w:r>
              <w:rPr>
                <w:rFonts w:eastAsia="MS Mincho" w:hint="eastAsia"/>
                <w:lang w:eastAsia="ja-JP"/>
              </w:rPr>
              <w:t xml:space="preserve">UE antenna configuration should depend on UE types. </w:t>
            </w:r>
            <w:r>
              <w:rPr>
                <w:rFonts w:eastAsia="MS Mincho"/>
                <w:lang w:eastAsia="ja-JP"/>
              </w:rPr>
              <w:t>T</w:t>
            </w:r>
            <w:r>
              <w:rPr>
                <w:rFonts w:eastAsia="MS Mincho" w:hint="eastAsia"/>
                <w:lang w:eastAsia="ja-JP"/>
              </w:rPr>
              <w:t>he following UE antenna numbers are baseline configuration for different UE types in FR1 and should be modified depending on frequency</w:t>
            </w:r>
          </w:p>
          <w:p w14:paraId="393395AD" w14:textId="77777777" w:rsidR="00B05827" w:rsidRDefault="005B05C2">
            <w:pPr>
              <w:pStyle w:val="BodyText"/>
              <w:numPr>
                <w:ilvl w:val="0"/>
                <w:numId w:val="16"/>
              </w:numPr>
              <w:spacing w:after="0"/>
              <w:rPr>
                <w:rFonts w:eastAsia="MS Mincho"/>
                <w:lang w:eastAsia="ja-JP"/>
              </w:rPr>
            </w:pPr>
            <w:r>
              <w:rPr>
                <w:rFonts w:eastAsia="MS Mincho" w:hint="eastAsia"/>
                <w:lang w:eastAsia="ja-JP"/>
              </w:rPr>
              <w:t>1TX1RX for low-tier devices</w:t>
            </w:r>
          </w:p>
          <w:p w14:paraId="0B01D675" w14:textId="77777777" w:rsidR="00B05827" w:rsidRDefault="005B05C2">
            <w:pPr>
              <w:pStyle w:val="BodyText"/>
              <w:numPr>
                <w:ilvl w:val="0"/>
                <w:numId w:val="16"/>
              </w:numPr>
              <w:spacing w:after="0"/>
              <w:rPr>
                <w:rFonts w:eastAsia="MS Mincho"/>
                <w:lang w:eastAsia="ja-JP"/>
              </w:rPr>
            </w:pPr>
            <w:r>
              <w:rPr>
                <w:rFonts w:eastAsia="MS Mincho" w:hint="eastAsia"/>
                <w:lang w:eastAsia="ja-JP"/>
              </w:rPr>
              <w:t>2TX4RX for mobile terminals</w:t>
            </w:r>
          </w:p>
          <w:p w14:paraId="608CFA5A" w14:textId="77777777" w:rsidR="00B05827" w:rsidRDefault="005B05C2">
            <w:pPr>
              <w:pStyle w:val="BodyText"/>
              <w:numPr>
                <w:ilvl w:val="0"/>
                <w:numId w:val="16"/>
              </w:numPr>
              <w:spacing w:after="0"/>
              <w:rPr>
                <w:rFonts w:eastAsia="MS Mincho"/>
                <w:lang w:eastAsia="ja-JP"/>
              </w:rPr>
            </w:pPr>
            <w:r>
              <w:rPr>
                <w:rFonts w:eastAsia="MS Mincho" w:hint="eastAsia"/>
                <w:lang w:eastAsia="ja-JP"/>
              </w:rPr>
              <w:t>4/8TX4/8RX for CPE/FWA</w:t>
            </w:r>
          </w:p>
        </w:tc>
      </w:tr>
      <w:tr w:rsidR="00B05827" w14:paraId="61EEAD65" w14:textId="77777777">
        <w:tc>
          <w:tcPr>
            <w:tcW w:w="1685" w:type="dxa"/>
          </w:tcPr>
          <w:p w14:paraId="49B83367" w14:textId="77777777" w:rsidR="00B05827" w:rsidRDefault="005B05C2">
            <w:pPr>
              <w:pStyle w:val="BodyText"/>
              <w:spacing w:afterLines="50"/>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622" w:type="dxa"/>
          </w:tcPr>
          <w:p w14:paraId="3A98C684" w14:textId="77777777" w:rsidR="00B05827" w:rsidRDefault="005B05C2">
            <w:pPr>
              <w:pStyle w:val="BodyText"/>
              <w:spacing w:after="0"/>
              <w:rPr>
                <w:rFonts w:eastAsia="MS Mincho"/>
                <w:lang w:eastAsia="ja-JP"/>
              </w:rPr>
            </w:pPr>
            <w:r>
              <w:rPr>
                <w:rFonts w:eastAsia="MS Mincho" w:hint="eastAsia"/>
                <w:lang w:eastAsia="ja-JP"/>
              </w:rPr>
              <w:t>W</w:t>
            </w:r>
            <w:r>
              <w:rPr>
                <w:rFonts w:eastAsia="MS Mincho"/>
                <w:lang w:eastAsia="ja-JP"/>
              </w:rPr>
              <w:t xml:space="preserve">hen discussing antenna model, including antenna configurations, one important aspect is the enhancement of spectral efficiency over 5G, while maintaining the same coverage of ~7GHz with C-band. </w:t>
            </w:r>
          </w:p>
          <w:p w14:paraId="12049677" w14:textId="77777777" w:rsidR="00B05827" w:rsidRDefault="005B05C2">
            <w:pPr>
              <w:pStyle w:val="BodyText"/>
              <w:spacing w:after="0"/>
              <w:rPr>
                <w:rFonts w:eastAsia="MS Mincho"/>
                <w:lang w:eastAsia="ja-JP"/>
              </w:rPr>
            </w:pPr>
            <w:r>
              <w:rPr>
                <w:rFonts w:eastAsia="MS Mincho"/>
                <w:lang w:eastAsia="ja-JP"/>
              </w:rPr>
              <w:t>For 5G, there has been up to 128 CSI-RS ports @BS and 8T @UE, therefore, for different frequency bands, we proposed following antenna configurations:</w:t>
            </w:r>
          </w:p>
          <w:p w14:paraId="550D04E8" w14:textId="77777777" w:rsidR="00B05827" w:rsidRDefault="00B05827">
            <w:pPr>
              <w:pStyle w:val="BodyText"/>
              <w:spacing w:after="0"/>
              <w:rPr>
                <w:rFonts w:eastAsia="MS Mincho"/>
                <w:lang w:eastAsia="ja-JP"/>
              </w:rPr>
            </w:pPr>
          </w:p>
          <w:p w14:paraId="6F822287" w14:textId="77777777" w:rsidR="00B05827" w:rsidRDefault="005B05C2">
            <w:pPr>
              <w:pStyle w:val="BodyText"/>
              <w:widowControl/>
              <w:numPr>
                <w:ilvl w:val="0"/>
                <w:numId w:val="14"/>
              </w:numPr>
              <w:spacing w:after="0"/>
              <w:rPr>
                <w:rFonts w:eastAsia="MS Mincho"/>
                <w:lang w:eastAsia="ja-JP"/>
              </w:rPr>
            </w:pPr>
            <w:r>
              <w:rPr>
                <w:rFonts w:eastAsia="MS Mincho"/>
                <w:lang w:eastAsia="ja-JP"/>
              </w:rPr>
              <w:t>For 7GHz</w:t>
            </w:r>
          </w:p>
          <w:p w14:paraId="6E73849C" w14:textId="77777777" w:rsidR="00B05827" w:rsidRDefault="005B05C2">
            <w:pPr>
              <w:pStyle w:val="BodyText"/>
              <w:widowControl/>
              <w:numPr>
                <w:ilvl w:val="1"/>
                <w:numId w:val="14"/>
              </w:numPr>
              <w:spacing w:after="0"/>
              <w:rPr>
                <w:rFonts w:eastAsia="MS Mincho"/>
                <w:lang w:eastAsia="ja-JP"/>
              </w:rPr>
            </w:pPr>
            <w:r>
              <w:rPr>
                <w:rFonts w:eastAsia="MS Mincho"/>
                <w:lang w:eastAsia="ja-JP"/>
              </w:rPr>
              <w:t>Up to 3072 antenna elements and up to 512 TRX for BS</w:t>
            </w:r>
          </w:p>
          <w:p w14:paraId="60B34058"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16 antenna elements and up to 16 TRX for UE</w:t>
            </w:r>
          </w:p>
          <w:p w14:paraId="57B84A8E" w14:textId="77777777" w:rsidR="00B05827" w:rsidRDefault="005B05C2">
            <w:pPr>
              <w:pStyle w:val="BodyText"/>
              <w:widowControl/>
              <w:numPr>
                <w:ilvl w:val="0"/>
                <w:numId w:val="14"/>
              </w:numPr>
              <w:spacing w:after="0"/>
              <w:rPr>
                <w:rFonts w:eastAsia="MS Mincho"/>
                <w:lang w:eastAsia="ja-JP"/>
              </w:rPr>
            </w:pPr>
            <w:r>
              <w:rPr>
                <w:rFonts w:eastAsia="MS Mincho" w:hint="eastAsia"/>
                <w:lang w:eastAsia="ja-JP"/>
              </w:rPr>
              <w:t>F</w:t>
            </w:r>
            <w:r>
              <w:rPr>
                <w:rFonts w:eastAsia="MS Mincho"/>
                <w:lang w:eastAsia="ja-JP"/>
              </w:rPr>
              <w:t>or 4GHz TDD</w:t>
            </w:r>
          </w:p>
          <w:p w14:paraId="54111A94" w14:textId="77777777" w:rsidR="00B05827" w:rsidRDefault="005B05C2">
            <w:pPr>
              <w:pStyle w:val="BodyText"/>
              <w:widowControl/>
              <w:numPr>
                <w:ilvl w:val="1"/>
                <w:numId w:val="14"/>
              </w:numPr>
              <w:spacing w:after="0"/>
              <w:rPr>
                <w:rFonts w:eastAsia="MS Mincho"/>
                <w:lang w:eastAsia="ja-JP"/>
              </w:rPr>
            </w:pPr>
            <w:r>
              <w:rPr>
                <w:rFonts w:eastAsia="MS Mincho"/>
                <w:lang w:eastAsia="ja-JP"/>
              </w:rPr>
              <w:t>Up to 128 TRX for BS</w:t>
            </w:r>
          </w:p>
          <w:p w14:paraId="2F35764F"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lastRenderedPageBreak/>
              <w:t>U</w:t>
            </w:r>
            <w:r>
              <w:rPr>
                <w:rFonts w:eastAsia="MS Mincho"/>
                <w:lang w:eastAsia="ja-JP"/>
              </w:rPr>
              <w:t>p to 8 TRX for UE</w:t>
            </w:r>
          </w:p>
          <w:p w14:paraId="310886AC" w14:textId="77777777" w:rsidR="00B05827" w:rsidRDefault="005B05C2">
            <w:pPr>
              <w:pStyle w:val="BodyText"/>
              <w:widowControl/>
              <w:numPr>
                <w:ilvl w:val="0"/>
                <w:numId w:val="14"/>
              </w:numPr>
              <w:spacing w:after="0"/>
              <w:rPr>
                <w:rFonts w:eastAsia="MS Mincho"/>
                <w:lang w:eastAsia="ja-JP"/>
              </w:rPr>
            </w:pPr>
            <w:r>
              <w:rPr>
                <w:rFonts w:eastAsia="MS Mincho" w:hint="eastAsia"/>
                <w:lang w:eastAsia="ja-JP"/>
              </w:rPr>
              <w:t>F</w:t>
            </w:r>
            <w:r>
              <w:rPr>
                <w:rFonts w:eastAsia="MS Mincho"/>
                <w:lang w:eastAsia="ja-JP"/>
              </w:rPr>
              <w:t>or 2GHz FDD</w:t>
            </w:r>
          </w:p>
          <w:p w14:paraId="2F234363" w14:textId="77777777" w:rsidR="00B05827" w:rsidRDefault="005B05C2">
            <w:pPr>
              <w:pStyle w:val="BodyText"/>
              <w:widowControl/>
              <w:numPr>
                <w:ilvl w:val="1"/>
                <w:numId w:val="14"/>
              </w:numPr>
              <w:spacing w:after="0"/>
              <w:rPr>
                <w:rFonts w:eastAsia="MS Mincho"/>
                <w:lang w:eastAsia="ja-JP"/>
              </w:rPr>
            </w:pPr>
            <w:r>
              <w:rPr>
                <w:rFonts w:eastAsia="MS Mincho"/>
                <w:lang w:eastAsia="ja-JP"/>
              </w:rPr>
              <w:t>Up to 64 TRX for BS</w:t>
            </w:r>
          </w:p>
          <w:p w14:paraId="76DCEAB4"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4 TRX for UE</w:t>
            </w:r>
          </w:p>
          <w:p w14:paraId="1424EF02" w14:textId="77777777" w:rsidR="00B05827" w:rsidRDefault="005B05C2">
            <w:pPr>
              <w:pStyle w:val="BodyText"/>
              <w:widowControl/>
              <w:numPr>
                <w:ilvl w:val="0"/>
                <w:numId w:val="14"/>
              </w:numPr>
              <w:spacing w:after="0"/>
              <w:rPr>
                <w:rFonts w:eastAsia="MS Mincho"/>
                <w:lang w:eastAsia="ja-JP"/>
              </w:rPr>
            </w:pPr>
            <w:r>
              <w:rPr>
                <w:rFonts w:eastAsia="MS Mincho" w:hint="eastAsia"/>
                <w:lang w:eastAsia="ja-JP"/>
              </w:rPr>
              <w:t>F</w:t>
            </w:r>
            <w:r>
              <w:rPr>
                <w:rFonts w:eastAsia="MS Mincho"/>
                <w:lang w:eastAsia="ja-JP"/>
              </w:rPr>
              <w:t>or sub-1G FDD</w:t>
            </w:r>
          </w:p>
          <w:p w14:paraId="67F1DDB1"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16 TRX for BS</w:t>
            </w:r>
          </w:p>
          <w:p w14:paraId="44D2B175"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4 TRX for UE</w:t>
            </w:r>
          </w:p>
        </w:tc>
      </w:tr>
    </w:tbl>
    <w:p w14:paraId="1C7ED801" w14:textId="77777777" w:rsidR="00B05827" w:rsidRDefault="00B05827">
      <w:pPr>
        <w:rPr>
          <w:lang w:eastAsia="zh-CN"/>
        </w:rPr>
      </w:pPr>
    </w:p>
    <w:p w14:paraId="49316FCF" w14:textId="77777777" w:rsidR="00B05827" w:rsidRDefault="00B05827">
      <w:pPr>
        <w:rPr>
          <w:lang w:eastAsia="zh-CN"/>
        </w:rPr>
      </w:pPr>
    </w:p>
    <w:p w14:paraId="089B430D" w14:textId="77777777" w:rsidR="00B05827" w:rsidRDefault="005B05C2">
      <w:pPr>
        <w:pStyle w:val="Heading2"/>
        <w:rPr>
          <w:lang w:eastAsia="zh-CN"/>
        </w:rPr>
      </w:pPr>
      <w:bookmarkStart w:id="9" w:name="_Ref206968876"/>
      <w:r>
        <w:rPr>
          <w:lang w:eastAsia="zh-CN"/>
        </w:rPr>
        <w:t>System-level assumptions</w:t>
      </w:r>
      <w:bookmarkEnd w:id="9"/>
    </w:p>
    <w:p w14:paraId="4767FDF3" w14:textId="77777777" w:rsidR="00B05827" w:rsidRDefault="005B05C2">
      <w:pPr>
        <w:pStyle w:val="Heading3"/>
        <w:rPr>
          <w:lang w:eastAsia="zh-CN"/>
        </w:rPr>
      </w:pPr>
      <w:bookmarkStart w:id="10" w:name="OLE_LINK2"/>
      <w:r>
        <w:rPr>
          <w:lang w:eastAsia="zh-CN"/>
        </w:rPr>
        <w:t>Companies’ views</w:t>
      </w:r>
    </w:p>
    <w:bookmarkEnd w:id="10"/>
    <w:p w14:paraId="7B861DE7" w14:textId="77777777" w:rsidR="00B05827" w:rsidRDefault="005B05C2">
      <w:pPr>
        <w:rPr>
          <w:rFonts w:eastAsiaTheme="minorEastAsia"/>
          <w:lang w:eastAsia="zh-CN"/>
        </w:rPr>
      </w:pPr>
      <w:r>
        <w:rPr>
          <w:rFonts w:eastAsiaTheme="minorEastAsia"/>
          <w:lang w:eastAsia="zh-CN"/>
        </w:rPr>
        <w:t>The general discussion for the system-level evaluation includes the evaluation configurations for each deployment scenarios and particularly the carrier frequency and bandwidth together with other parameters.</w:t>
      </w:r>
    </w:p>
    <w:p w14:paraId="633623D2" w14:textId="77777777" w:rsidR="00B05827" w:rsidRDefault="005B05C2">
      <w:pPr>
        <w:rPr>
          <w:rFonts w:eastAsiaTheme="minorEastAsia"/>
          <w:lang w:eastAsia="zh-CN"/>
        </w:rPr>
      </w:pPr>
      <w:r>
        <w:rPr>
          <w:rFonts w:eastAsiaTheme="minorEastAsia"/>
          <w:b/>
          <w:u w:val="single"/>
          <w:lang w:eastAsia="zh-CN"/>
        </w:rPr>
        <w:t>Deployment scenarios</w:t>
      </w:r>
      <w:r>
        <w:rPr>
          <w:rFonts w:eastAsiaTheme="minorEastAsia"/>
          <w:lang w:eastAsia="zh-CN"/>
        </w:rPr>
        <w:t>:</w:t>
      </w:r>
    </w:p>
    <w:p w14:paraId="2F0927B3" w14:textId="77777777" w:rsidR="00B05827" w:rsidRDefault="005B05C2">
      <w:pPr>
        <w:rPr>
          <w:rFonts w:eastAsiaTheme="minorEastAsia"/>
          <w:lang w:eastAsia="zh-CN"/>
        </w:rPr>
      </w:pPr>
      <w:r>
        <w:rPr>
          <w:rFonts w:eastAsiaTheme="minorEastAsia"/>
          <w:lang w:eastAsia="zh-CN"/>
        </w:rPr>
        <w:t>Quite a few companies proposed to take the TR 38.914 as a starting point as follows:</w:t>
      </w:r>
    </w:p>
    <w:tbl>
      <w:tblPr>
        <w:tblStyle w:val="TableGrid"/>
        <w:tblW w:w="7380" w:type="dxa"/>
        <w:tblInd w:w="445" w:type="dxa"/>
        <w:tblLook w:val="04A0" w:firstRow="1" w:lastRow="0" w:firstColumn="1" w:lastColumn="0" w:noHBand="0" w:noVBand="1"/>
      </w:tblPr>
      <w:tblGrid>
        <w:gridCol w:w="2700"/>
        <w:gridCol w:w="4680"/>
      </w:tblGrid>
      <w:tr w:rsidR="00B05827" w14:paraId="244F03FA" w14:textId="77777777">
        <w:tc>
          <w:tcPr>
            <w:tcW w:w="2700" w:type="dxa"/>
          </w:tcPr>
          <w:p w14:paraId="0D44D3E6" w14:textId="77777777" w:rsidR="00B05827" w:rsidRDefault="005B05C2">
            <w:pPr>
              <w:jc w:val="center"/>
              <w:rPr>
                <w:rFonts w:ascii="Times" w:eastAsiaTheme="minorEastAsia" w:hAnsi="Times" w:cs="Times"/>
                <w:b/>
                <w:sz w:val="18"/>
                <w:szCs w:val="18"/>
                <w:lang w:eastAsia="zh-CN"/>
              </w:rPr>
            </w:pPr>
            <w:r>
              <w:rPr>
                <w:rFonts w:ascii="Times" w:eastAsiaTheme="minorEastAsia" w:hAnsi="Times" w:cs="Times"/>
                <w:b/>
                <w:sz w:val="18"/>
                <w:szCs w:val="18"/>
                <w:lang w:eastAsia="zh-CN"/>
              </w:rPr>
              <w:t>Scenarios</w:t>
            </w:r>
          </w:p>
        </w:tc>
        <w:tc>
          <w:tcPr>
            <w:tcW w:w="4680" w:type="dxa"/>
          </w:tcPr>
          <w:p w14:paraId="2481D82D" w14:textId="77777777" w:rsidR="00B05827" w:rsidRDefault="005B05C2">
            <w:pPr>
              <w:tabs>
                <w:tab w:val="left" w:pos="3429"/>
              </w:tabs>
              <w:jc w:val="center"/>
              <w:rPr>
                <w:rFonts w:ascii="Times" w:eastAsiaTheme="minorEastAsia" w:hAnsi="Times" w:cs="Times"/>
                <w:b/>
                <w:sz w:val="18"/>
                <w:szCs w:val="18"/>
                <w:lang w:eastAsia="zh-CN"/>
              </w:rPr>
            </w:pPr>
            <w:r>
              <w:rPr>
                <w:rFonts w:ascii="Times" w:eastAsiaTheme="minorEastAsia" w:hAnsi="Times" w:cs="Times"/>
                <w:b/>
                <w:sz w:val="18"/>
                <w:szCs w:val="18"/>
                <w:lang w:eastAsia="zh-CN"/>
              </w:rPr>
              <w:t>Mentioned by</w:t>
            </w:r>
          </w:p>
        </w:tc>
      </w:tr>
      <w:tr w:rsidR="00B05827" w14:paraId="4E56FB7C" w14:textId="77777777">
        <w:tc>
          <w:tcPr>
            <w:tcW w:w="2700" w:type="dxa"/>
          </w:tcPr>
          <w:p w14:paraId="06584831"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Indoor hotspot</w:t>
            </w:r>
          </w:p>
        </w:tc>
        <w:tc>
          <w:tcPr>
            <w:tcW w:w="4680" w:type="dxa"/>
          </w:tcPr>
          <w:p w14:paraId="03D64663"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CMCC, NTT DOCOMO, NVIDIA</w:t>
            </w:r>
          </w:p>
        </w:tc>
      </w:tr>
      <w:tr w:rsidR="00B05827" w14:paraId="3F6C43D5" w14:textId="77777777">
        <w:tc>
          <w:tcPr>
            <w:tcW w:w="2700" w:type="dxa"/>
          </w:tcPr>
          <w:p w14:paraId="79FAB4BC"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Dense urban</w:t>
            </w:r>
          </w:p>
        </w:tc>
        <w:tc>
          <w:tcPr>
            <w:tcW w:w="4680" w:type="dxa"/>
          </w:tcPr>
          <w:p w14:paraId="21F497B2"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MediaTek, ETRI, CMCC, NTT DOCOMO, NVIDIA</w:t>
            </w:r>
          </w:p>
        </w:tc>
      </w:tr>
      <w:tr w:rsidR="00B05827" w14:paraId="0EBEDAD4" w14:textId="77777777">
        <w:tc>
          <w:tcPr>
            <w:tcW w:w="2700" w:type="dxa"/>
          </w:tcPr>
          <w:p w14:paraId="377316C0"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 xml:space="preserve">Rural </w:t>
            </w:r>
          </w:p>
        </w:tc>
        <w:tc>
          <w:tcPr>
            <w:tcW w:w="4680" w:type="dxa"/>
          </w:tcPr>
          <w:p w14:paraId="553C8B75"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CMCC, NTT DOCOMO, NVIDIA</w:t>
            </w:r>
          </w:p>
        </w:tc>
      </w:tr>
      <w:tr w:rsidR="00B05827" w14:paraId="7C8D20AD" w14:textId="77777777">
        <w:tc>
          <w:tcPr>
            <w:tcW w:w="2700" w:type="dxa"/>
          </w:tcPr>
          <w:p w14:paraId="4ADDA9E4"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Urban macro</w:t>
            </w:r>
          </w:p>
        </w:tc>
        <w:tc>
          <w:tcPr>
            <w:tcW w:w="4680" w:type="dxa"/>
          </w:tcPr>
          <w:p w14:paraId="34CB767B"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MediaTek, ETRI, CMCC, NTT DOCOMO, NVIDIA</w:t>
            </w:r>
          </w:p>
        </w:tc>
      </w:tr>
      <w:tr w:rsidR="00B05827" w14:paraId="12393C68" w14:textId="77777777">
        <w:tc>
          <w:tcPr>
            <w:tcW w:w="2700" w:type="dxa"/>
          </w:tcPr>
          <w:p w14:paraId="4D2B7E70"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Sub-Urban macro</w:t>
            </w:r>
          </w:p>
        </w:tc>
        <w:tc>
          <w:tcPr>
            <w:tcW w:w="4680" w:type="dxa"/>
          </w:tcPr>
          <w:p w14:paraId="189E769E"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 xml:space="preserve">ZTE, </w:t>
            </w:r>
            <w:proofErr w:type="spellStart"/>
            <w:r>
              <w:rPr>
                <w:rFonts w:ascii="Times" w:hAnsi="Times" w:cs="Times"/>
                <w:sz w:val="18"/>
                <w:szCs w:val="18"/>
              </w:rPr>
              <w:t>Spreadtrum</w:t>
            </w:r>
            <w:proofErr w:type="spellEnd"/>
            <w:r>
              <w:rPr>
                <w:rFonts w:ascii="Times" w:hAnsi="Times" w:cs="Times"/>
                <w:sz w:val="18"/>
                <w:szCs w:val="18"/>
              </w:rPr>
              <w:t xml:space="preserve">, vivo,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MediaTek, ETRI, AT&amp;T, NVIDIA</w:t>
            </w:r>
            <w:r>
              <w:rPr>
                <w:rFonts w:ascii="Times" w:eastAsiaTheme="minorEastAsia" w:hAnsi="Times" w:cs="Times"/>
                <w:sz w:val="18"/>
                <w:szCs w:val="18"/>
                <w:lang w:eastAsia="zh-CN"/>
              </w:rPr>
              <w:t>, NTT DOCOMO</w:t>
            </w:r>
          </w:p>
        </w:tc>
      </w:tr>
      <w:tr w:rsidR="00B05827" w14:paraId="50341F48" w14:textId="77777777">
        <w:tc>
          <w:tcPr>
            <w:tcW w:w="2700" w:type="dxa"/>
          </w:tcPr>
          <w:p w14:paraId="38CF0D51"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High speed</w:t>
            </w:r>
          </w:p>
        </w:tc>
        <w:tc>
          <w:tcPr>
            <w:tcW w:w="4680" w:type="dxa"/>
          </w:tcPr>
          <w:p w14:paraId="7A3EA45B"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CMCC, Nokia, </w:t>
            </w:r>
            <w:proofErr w:type="spellStart"/>
            <w:r>
              <w:rPr>
                <w:rFonts w:ascii="Times" w:eastAsiaTheme="minorEastAsia" w:hAnsi="Times" w:cs="Times"/>
                <w:sz w:val="18"/>
                <w:szCs w:val="18"/>
                <w:lang w:eastAsia="zh-CN"/>
              </w:rPr>
              <w:t>Ofinno</w:t>
            </w:r>
            <w:proofErr w:type="spellEnd"/>
          </w:p>
        </w:tc>
      </w:tr>
      <w:tr w:rsidR="00B05827" w14:paraId="3179D111" w14:textId="77777777">
        <w:tc>
          <w:tcPr>
            <w:tcW w:w="2700" w:type="dxa"/>
          </w:tcPr>
          <w:p w14:paraId="7AA10078"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Extreme long-distance coverage in low density area</w:t>
            </w:r>
          </w:p>
        </w:tc>
        <w:tc>
          <w:tcPr>
            <w:tcW w:w="4680" w:type="dxa"/>
          </w:tcPr>
          <w:p w14:paraId="0D9BEA57" w14:textId="77777777" w:rsidR="00B05827" w:rsidRDefault="00B05827">
            <w:pPr>
              <w:jc w:val="left"/>
              <w:rPr>
                <w:rFonts w:ascii="Times" w:eastAsiaTheme="minorEastAsia" w:hAnsi="Times" w:cs="Times"/>
                <w:sz w:val="18"/>
                <w:szCs w:val="18"/>
                <w:lang w:eastAsia="zh-CN"/>
              </w:rPr>
            </w:pPr>
          </w:p>
        </w:tc>
      </w:tr>
      <w:tr w:rsidR="00B05827" w14:paraId="7CB08FAC" w14:textId="77777777">
        <w:tc>
          <w:tcPr>
            <w:tcW w:w="2700" w:type="dxa"/>
          </w:tcPr>
          <w:p w14:paraId="29563B44" w14:textId="77777777" w:rsidR="00B05827" w:rsidRDefault="005B05C2">
            <w:pPr>
              <w:jc w:val="left"/>
              <w:rPr>
                <w:rFonts w:ascii="Times" w:hAnsi="Times" w:cs="Times"/>
                <w:sz w:val="18"/>
                <w:szCs w:val="18"/>
              </w:rPr>
            </w:pPr>
            <w:r>
              <w:rPr>
                <w:rFonts w:ascii="Times" w:hAnsi="Times" w:cs="Times"/>
                <w:sz w:val="18"/>
                <w:szCs w:val="18"/>
              </w:rPr>
              <w:t>Urban coverage for massive connection</w:t>
            </w:r>
          </w:p>
        </w:tc>
        <w:tc>
          <w:tcPr>
            <w:tcW w:w="4680" w:type="dxa"/>
          </w:tcPr>
          <w:p w14:paraId="6C2C5B1E" w14:textId="77777777" w:rsidR="00B05827" w:rsidRDefault="00B05827">
            <w:pPr>
              <w:jc w:val="left"/>
              <w:rPr>
                <w:rFonts w:ascii="Times" w:eastAsiaTheme="minorEastAsia" w:hAnsi="Times" w:cs="Times"/>
                <w:sz w:val="18"/>
                <w:szCs w:val="18"/>
                <w:lang w:eastAsia="zh-CN"/>
              </w:rPr>
            </w:pPr>
          </w:p>
        </w:tc>
      </w:tr>
      <w:tr w:rsidR="00B05827" w14:paraId="5157C63C" w14:textId="77777777">
        <w:tc>
          <w:tcPr>
            <w:tcW w:w="2700" w:type="dxa"/>
          </w:tcPr>
          <w:p w14:paraId="1C84AA67" w14:textId="77777777" w:rsidR="00B05827" w:rsidRDefault="005B05C2">
            <w:pPr>
              <w:jc w:val="left"/>
              <w:rPr>
                <w:rFonts w:ascii="Times" w:hAnsi="Times" w:cs="Times"/>
                <w:sz w:val="18"/>
                <w:szCs w:val="18"/>
              </w:rPr>
            </w:pPr>
            <w:r>
              <w:rPr>
                <w:rFonts w:ascii="Times" w:hAnsi="Times" w:cs="Times"/>
                <w:sz w:val="18"/>
                <w:szCs w:val="18"/>
              </w:rPr>
              <w:t>Air-to-Ground Scenario</w:t>
            </w:r>
          </w:p>
        </w:tc>
        <w:tc>
          <w:tcPr>
            <w:tcW w:w="4680" w:type="dxa"/>
          </w:tcPr>
          <w:p w14:paraId="288A0112" w14:textId="77777777" w:rsidR="00B05827" w:rsidRDefault="005B05C2">
            <w:pPr>
              <w:jc w:val="left"/>
              <w:rPr>
                <w:rFonts w:ascii="Times" w:eastAsiaTheme="minorEastAsia" w:hAnsi="Times" w:cs="Times"/>
                <w:sz w:val="18"/>
                <w:szCs w:val="18"/>
                <w:lang w:eastAsia="zh-CN"/>
              </w:rPr>
            </w:pPr>
            <w:proofErr w:type="spellStart"/>
            <w:r>
              <w:rPr>
                <w:rFonts w:ascii="Times" w:eastAsiaTheme="minorEastAsia" w:hAnsi="Times" w:cs="Times"/>
                <w:sz w:val="18"/>
                <w:szCs w:val="18"/>
                <w:lang w:eastAsia="zh-CN"/>
              </w:rPr>
              <w:t>Spreadtrum</w:t>
            </w:r>
            <w:proofErr w:type="spellEnd"/>
          </w:p>
        </w:tc>
      </w:tr>
      <w:tr w:rsidR="00B05827" w14:paraId="775CA365" w14:textId="77777777">
        <w:tc>
          <w:tcPr>
            <w:tcW w:w="2700" w:type="dxa"/>
          </w:tcPr>
          <w:p w14:paraId="2F5CDC91" w14:textId="77777777" w:rsidR="00B05827" w:rsidRDefault="005B05C2">
            <w:pPr>
              <w:jc w:val="left"/>
              <w:rPr>
                <w:rFonts w:ascii="Times" w:hAnsi="Times" w:cs="Times"/>
                <w:sz w:val="18"/>
                <w:szCs w:val="18"/>
              </w:rPr>
            </w:pPr>
            <w:r>
              <w:rPr>
                <w:rFonts w:ascii="Times" w:hAnsi="Times" w:cs="Times"/>
                <w:sz w:val="18"/>
                <w:szCs w:val="18"/>
              </w:rPr>
              <w:t>Non-Terrestrial Network</w:t>
            </w:r>
          </w:p>
        </w:tc>
        <w:tc>
          <w:tcPr>
            <w:tcW w:w="4680" w:type="dxa"/>
          </w:tcPr>
          <w:p w14:paraId="18866851" w14:textId="77777777" w:rsidR="00B05827" w:rsidRDefault="005B05C2">
            <w:pPr>
              <w:jc w:val="left"/>
              <w:rPr>
                <w:rFonts w:ascii="Times" w:eastAsiaTheme="minorEastAsia" w:hAnsi="Times" w:cs="Times"/>
                <w:sz w:val="18"/>
                <w:szCs w:val="18"/>
                <w:lang w:eastAsia="zh-CN"/>
              </w:rPr>
            </w:pPr>
            <w:r>
              <w:rPr>
                <w:rFonts w:ascii="Times" w:hAnsi="Times" w:cs="Times" w:hint="eastAsia"/>
                <w:sz w:val="18"/>
                <w:szCs w:val="18"/>
                <w:lang w:eastAsia="zh-CN"/>
              </w:rPr>
              <w:t xml:space="preserve">Nokia, </w:t>
            </w:r>
            <w:proofErr w:type="spellStart"/>
            <w:r>
              <w:rPr>
                <w:rFonts w:ascii="Times" w:hAnsi="Times" w:cs="Times" w:hint="eastAsia"/>
                <w:sz w:val="18"/>
                <w:szCs w:val="18"/>
                <w:lang w:eastAsia="zh-CN"/>
              </w:rPr>
              <w:t>Futurewei</w:t>
            </w:r>
            <w:proofErr w:type="spellEnd"/>
            <w:r>
              <w:rPr>
                <w:rFonts w:ascii="Times" w:hAnsi="Times" w:cs="Times" w:hint="eastAsia"/>
                <w:sz w:val="18"/>
                <w:szCs w:val="18"/>
                <w:lang w:eastAsia="zh-CN"/>
              </w:rPr>
              <w:t xml:space="preserve">, CMCC, Huawei, </w:t>
            </w:r>
            <w:r>
              <w:rPr>
                <w:rFonts w:ascii="Times" w:hAnsi="Times" w:cs="Times"/>
                <w:sz w:val="18"/>
                <w:szCs w:val="18"/>
              </w:rPr>
              <w:t xml:space="preserve">ZTE, </w:t>
            </w:r>
            <w:r>
              <w:rPr>
                <w:rFonts w:ascii="Times" w:hAnsi="Times" w:cs="Times" w:hint="eastAsia"/>
                <w:sz w:val="18"/>
                <w:szCs w:val="18"/>
                <w:lang w:eastAsia="zh-CN"/>
              </w:rPr>
              <w:t xml:space="preserve">CATT, Xiaomi, </w:t>
            </w:r>
            <w:proofErr w:type="spellStart"/>
            <w:r>
              <w:rPr>
                <w:rFonts w:ascii="Times" w:hAnsi="Times" w:cs="Times"/>
                <w:sz w:val="18"/>
                <w:szCs w:val="18"/>
              </w:rPr>
              <w:t>Ofinno</w:t>
            </w:r>
            <w:proofErr w:type="spellEnd"/>
            <w:r>
              <w:rPr>
                <w:rFonts w:ascii="Times" w:hAnsi="Times" w:cs="Times"/>
                <w:sz w:val="18"/>
                <w:szCs w:val="18"/>
              </w:rPr>
              <w:t>, MediaTek</w:t>
            </w:r>
            <w:r>
              <w:rPr>
                <w:rFonts w:ascii="Times" w:hAnsi="Times" w:cs="Times" w:hint="eastAsia"/>
                <w:sz w:val="18"/>
                <w:szCs w:val="18"/>
                <w:lang w:eastAsia="zh-CN"/>
              </w:rPr>
              <w:t xml:space="preserve">, </w:t>
            </w:r>
            <w:proofErr w:type="spellStart"/>
            <w:proofErr w:type="gramStart"/>
            <w:r>
              <w:rPr>
                <w:rFonts w:ascii="Times" w:hAnsi="Times" w:cs="Times"/>
                <w:sz w:val="18"/>
                <w:szCs w:val="18"/>
                <w:lang w:eastAsia="zh-CN"/>
              </w:rPr>
              <w:t>LGE</w:t>
            </w:r>
            <w:r>
              <w:rPr>
                <w:rFonts w:ascii="Times" w:hAnsi="Times" w:cs="Times" w:hint="eastAsia"/>
                <w:sz w:val="18"/>
                <w:szCs w:val="18"/>
                <w:lang w:eastAsia="zh-CN"/>
              </w:rPr>
              <w:t>,Apple</w:t>
            </w:r>
            <w:proofErr w:type="spellEnd"/>
            <w:proofErr w:type="gramEnd"/>
            <w:r>
              <w:rPr>
                <w:rFonts w:ascii="Times" w:hAnsi="Times" w:cs="Times" w:hint="eastAsia"/>
                <w:sz w:val="18"/>
                <w:szCs w:val="18"/>
                <w:lang w:eastAsia="zh-CN"/>
              </w:rPr>
              <w:t>, Sharp, ETRI,</w:t>
            </w:r>
            <w:r>
              <w:t xml:space="preserve"> </w:t>
            </w:r>
            <w:r>
              <w:rPr>
                <w:rFonts w:ascii="Times" w:hAnsi="Times" w:cs="Times"/>
                <w:sz w:val="18"/>
                <w:szCs w:val="18"/>
                <w:lang w:eastAsia="zh-CN"/>
              </w:rPr>
              <w:t>Ericsson</w:t>
            </w:r>
            <w:r>
              <w:rPr>
                <w:rFonts w:ascii="Times" w:hAnsi="Times" w:cs="Times" w:hint="eastAsia"/>
                <w:sz w:val="18"/>
                <w:szCs w:val="18"/>
                <w:lang w:eastAsia="zh-CN"/>
              </w:rPr>
              <w:t>,</w:t>
            </w:r>
            <w:r>
              <w:t xml:space="preserve"> </w:t>
            </w:r>
            <w:r>
              <w:rPr>
                <w:rFonts w:ascii="Times" w:hAnsi="Times" w:cs="Times"/>
                <w:sz w:val="18"/>
                <w:szCs w:val="18"/>
                <w:lang w:eastAsia="zh-CN"/>
              </w:rPr>
              <w:t>AT&amp;T</w:t>
            </w:r>
            <w:r>
              <w:rPr>
                <w:rFonts w:ascii="Times" w:hAnsi="Times" w:cs="Times" w:hint="eastAsia"/>
                <w:sz w:val="18"/>
                <w:szCs w:val="18"/>
                <w:lang w:eastAsia="zh-CN"/>
              </w:rPr>
              <w:t xml:space="preserve">, NTT </w:t>
            </w:r>
            <w:proofErr w:type="spellStart"/>
            <w:r>
              <w:rPr>
                <w:rFonts w:ascii="Times" w:hAnsi="Times" w:cs="Times" w:hint="eastAsia"/>
                <w:sz w:val="18"/>
                <w:szCs w:val="18"/>
                <w:lang w:eastAsia="zh-CN"/>
              </w:rPr>
              <w:t>docomo</w:t>
            </w:r>
            <w:proofErr w:type="spellEnd"/>
            <w:r>
              <w:rPr>
                <w:rFonts w:ascii="Times" w:hAnsi="Times" w:cs="Times" w:hint="eastAsia"/>
                <w:sz w:val="18"/>
                <w:szCs w:val="18"/>
                <w:lang w:eastAsia="zh-CN"/>
              </w:rPr>
              <w:t xml:space="preserve">, </w:t>
            </w:r>
          </w:p>
        </w:tc>
      </w:tr>
      <w:tr w:rsidR="00B05827" w:rsidRPr="00D749BC" w14:paraId="196E5A06" w14:textId="77777777">
        <w:tc>
          <w:tcPr>
            <w:tcW w:w="2700" w:type="dxa"/>
          </w:tcPr>
          <w:p w14:paraId="37F54DD5" w14:textId="77777777" w:rsidR="00B05827" w:rsidRDefault="005B05C2">
            <w:pPr>
              <w:jc w:val="left"/>
              <w:rPr>
                <w:rFonts w:ascii="Times" w:hAnsi="Times" w:cs="Times"/>
                <w:sz w:val="18"/>
                <w:szCs w:val="18"/>
              </w:rPr>
            </w:pPr>
            <w:r>
              <w:rPr>
                <w:rFonts w:ascii="Times" w:eastAsiaTheme="minorEastAsia" w:hAnsi="Times" w:cs="Times"/>
                <w:sz w:val="18"/>
                <w:szCs w:val="18"/>
                <w:lang w:eastAsia="zh-CN"/>
              </w:rPr>
              <w:t>Urban grid</w:t>
            </w:r>
          </w:p>
        </w:tc>
        <w:tc>
          <w:tcPr>
            <w:tcW w:w="4680" w:type="dxa"/>
          </w:tcPr>
          <w:p w14:paraId="58B7ACD5" w14:textId="77777777" w:rsidR="00B05827" w:rsidRDefault="005B05C2">
            <w:pPr>
              <w:jc w:val="left"/>
              <w:rPr>
                <w:rFonts w:ascii="Times" w:eastAsiaTheme="minorEastAsia" w:hAnsi="Times" w:cs="Times"/>
                <w:sz w:val="18"/>
                <w:szCs w:val="18"/>
                <w:lang w:val="es-ES" w:eastAsia="zh-CN"/>
              </w:rPr>
            </w:pPr>
            <w:r>
              <w:rPr>
                <w:rFonts w:ascii="Times" w:eastAsiaTheme="minorEastAsia" w:hAnsi="Times" w:cs="Times"/>
                <w:sz w:val="18"/>
                <w:szCs w:val="18"/>
                <w:lang w:val="es-ES" w:eastAsia="zh-CN"/>
              </w:rPr>
              <w:t xml:space="preserve">Huawei, </w:t>
            </w:r>
            <w:r>
              <w:rPr>
                <w:rFonts w:ascii="Times" w:eastAsiaTheme="minorEastAsia" w:hAnsi="Times" w:cs="Times" w:hint="eastAsia"/>
                <w:sz w:val="18"/>
                <w:szCs w:val="18"/>
                <w:lang w:val="es-ES" w:eastAsia="zh-CN"/>
              </w:rPr>
              <w:t xml:space="preserve">ZTE, </w:t>
            </w:r>
            <w:proofErr w:type="spellStart"/>
            <w:proofErr w:type="gramStart"/>
            <w:r>
              <w:rPr>
                <w:rFonts w:ascii="Times" w:eastAsiaTheme="minorEastAsia" w:hAnsi="Times" w:cs="Times"/>
                <w:sz w:val="18"/>
                <w:szCs w:val="18"/>
                <w:lang w:val="es-ES" w:eastAsia="zh-CN"/>
              </w:rPr>
              <w:t>vivo</w:t>
            </w:r>
            <w:r>
              <w:rPr>
                <w:rFonts w:ascii="Times" w:eastAsiaTheme="minorEastAsia" w:hAnsi="Times" w:cs="Times" w:hint="eastAsia"/>
                <w:sz w:val="18"/>
                <w:szCs w:val="18"/>
                <w:lang w:val="es-ES" w:eastAsia="zh-CN"/>
              </w:rPr>
              <w:t>,X</w:t>
            </w:r>
            <w:r>
              <w:rPr>
                <w:rFonts w:ascii="Times" w:eastAsiaTheme="minorEastAsia" w:hAnsi="Times" w:cs="Times"/>
                <w:sz w:val="18"/>
                <w:szCs w:val="18"/>
                <w:lang w:val="es-ES" w:eastAsia="zh-CN"/>
              </w:rPr>
              <w:t>i</w:t>
            </w:r>
            <w:r>
              <w:rPr>
                <w:rFonts w:ascii="Times" w:eastAsiaTheme="minorEastAsia" w:hAnsi="Times" w:cs="Times" w:hint="eastAsia"/>
                <w:sz w:val="18"/>
                <w:szCs w:val="18"/>
                <w:lang w:val="es-ES" w:eastAsia="zh-CN"/>
              </w:rPr>
              <w:t>aomi</w:t>
            </w:r>
            <w:proofErr w:type="spellEnd"/>
            <w:proofErr w:type="gramEnd"/>
            <w:r>
              <w:rPr>
                <w:rFonts w:ascii="Times" w:eastAsiaTheme="minorEastAsia" w:hAnsi="Times" w:cs="Times" w:hint="eastAsia"/>
                <w:sz w:val="18"/>
                <w:szCs w:val="18"/>
                <w:lang w:val="es-ES" w:eastAsia="zh-CN"/>
              </w:rPr>
              <w:t>, OPPO</w:t>
            </w:r>
          </w:p>
        </w:tc>
      </w:tr>
      <w:tr w:rsidR="00B05827" w14:paraId="1D1BF4D0" w14:textId="77777777">
        <w:tc>
          <w:tcPr>
            <w:tcW w:w="2700" w:type="dxa"/>
          </w:tcPr>
          <w:p w14:paraId="39804836"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sz w:val="18"/>
                <w:szCs w:val="18"/>
                <w:lang w:eastAsia="zh-CN"/>
              </w:rPr>
              <w:t>Highway Scenario</w:t>
            </w:r>
          </w:p>
        </w:tc>
        <w:tc>
          <w:tcPr>
            <w:tcW w:w="4680" w:type="dxa"/>
          </w:tcPr>
          <w:p w14:paraId="095F03A8"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hint="eastAsia"/>
                <w:sz w:val="18"/>
                <w:szCs w:val="18"/>
                <w:lang w:eastAsia="zh-CN"/>
              </w:rPr>
              <w:t>ZTE, vivo, Xiaomi, OPPO</w:t>
            </w:r>
          </w:p>
        </w:tc>
      </w:tr>
    </w:tbl>
    <w:p w14:paraId="548B8C8E" w14:textId="77777777" w:rsidR="00B05827" w:rsidRDefault="00B05827">
      <w:pPr>
        <w:rPr>
          <w:lang w:eastAsia="zh-CN"/>
        </w:rPr>
      </w:pPr>
    </w:p>
    <w:p w14:paraId="089BF7E2" w14:textId="77777777" w:rsidR="00B05827" w:rsidRDefault="005B05C2">
      <w:pPr>
        <w:rPr>
          <w:b/>
          <w:u w:val="single"/>
          <w:lang w:eastAsia="zh-CN"/>
        </w:rPr>
      </w:pPr>
      <w:r>
        <w:rPr>
          <w:b/>
          <w:u w:val="single"/>
          <w:lang w:eastAsia="zh-CN"/>
        </w:rPr>
        <w:t>Companies’ views from contributions are summarized in the attached spreadsheet tabbed with ‘General SLS’.</w:t>
      </w:r>
    </w:p>
    <w:p w14:paraId="628159D6" w14:textId="77777777" w:rsidR="00B05827" w:rsidRDefault="00B05827">
      <w:pPr>
        <w:rPr>
          <w:lang w:eastAsia="zh-CN"/>
        </w:rPr>
      </w:pPr>
    </w:p>
    <w:p w14:paraId="1760648D" w14:textId="77777777" w:rsidR="00B05827" w:rsidRDefault="005B05C2">
      <w:pPr>
        <w:pStyle w:val="Heading3"/>
        <w:rPr>
          <w:lang w:eastAsia="zh-CN"/>
        </w:rPr>
      </w:pPr>
      <w:r>
        <w:rPr>
          <w:lang w:eastAsia="zh-CN"/>
        </w:rPr>
        <w:t>Discussions</w:t>
      </w:r>
    </w:p>
    <w:p w14:paraId="67FE27B9" w14:textId="77777777" w:rsidR="00B05827" w:rsidRDefault="005B05C2">
      <w:pPr>
        <w:rPr>
          <w:lang w:eastAsia="zh-CN"/>
        </w:rPr>
      </w:pPr>
      <w:r>
        <w:rPr>
          <w:lang w:eastAsia="zh-CN"/>
        </w:rPr>
        <w:t xml:space="preserve">The summary includes all the options for now. </w:t>
      </w:r>
    </w:p>
    <w:p w14:paraId="1C46CE62" w14:textId="77777777" w:rsidR="00B05827" w:rsidRDefault="005B05C2">
      <w:pPr>
        <w:snapToGrid/>
        <w:contextualSpacing/>
        <w:rPr>
          <w:lang w:eastAsia="zh-CN"/>
        </w:rPr>
      </w:pPr>
      <w:r>
        <w:rPr>
          <w:lang w:eastAsia="zh-CN"/>
        </w:rPr>
        <w:t xml:space="preserve">The plan for this meeting is figuring out all the options as summarized and if possible, ruling-out some of options or making some options as the baseline during the offline discussion. </w:t>
      </w:r>
    </w:p>
    <w:p w14:paraId="636847D6" w14:textId="77777777" w:rsidR="00B05827" w:rsidRDefault="00B05827">
      <w:pPr>
        <w:snapToGrid/>
        <w:contextualSpacing/>
        <w:rPr>
          <w:lang w:eastAsia="zh-CN"/>
        </w:rPr>
      </w:pPr>
    </w:p>
    <w:p w14:paraId="3298CC76" w14:textId="77777777" w:rsidR="00B05827" w:rsidRDefault="005B05C2">
      <w:pPr>
        <w:pStyle w:val="Heading4"/>
        <w:rPr>
          <w:lang w:eastAsia="zh-CN"/>
        </w:rPr>
      </w:pPr>
      <w:r>
        <w:rPr>
          <w:lang w:eastAsia="zh-CN"/>
        </w:rPr>
        <w:lastRenderedPageBreak/>
        <w:t>Round-1</w:t>
      </w:r>
    </w:p>
    <w:p w14:paraId="2AE89E0A" w14:textId="77777777" w:rsidR="00B05827" w:rsidRDefault="005B05C2">
      <w:pPr>
        <w:rPr>
          <w:lang w:eastAsia="zh-CN"/>
        </w:rPr>
      </w:pPr>
      <w:r>
        <w:rPr>
          <w:lang w:eastAsia="zh-CN"/>
        </w:rPr>
        <w:t>General comment/suggestion regarding the plan or summary of the ‘General SLS’, please leave them here.</w:t>
      </w:r>
    </w:p>
    <w:tbl>
      <w:tblPr>
        <w:tblStyle w:val="TableGrid"/>
        <w:tblW w:w="0" w:type="auto"/>
        <w:tblLook w:val="04A0" w:firstRow="1" w:lastRow="0" w:firstColumn="1" w:lastColumn="0" w:noHBand="0" w:noVBand="1"/>
      </w:tblPr>
      <w:tblGrid>
        <w:gridCol w:w="1106"/>
        <w:gridCol w:w="8383"/>
      </w:tblGrid>
      <w:tr w:rsidR="00B05827" w14:paraId="050CF918" w14:textId="77777777">
        <w:tc>
          <w:tcPr>
            <w:tcW w:w="1106" w:type="dxa"/>
            <w:shd w:val="clear" w:color="auto" w:fill="F2DBDB" w:themeFill="accent2" w:themeFillTint="33"/>
          </w:tcPr>
          <w:p w14:paraId="3903B0F0"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8383" w:type="dxa"/>
            <w:shd w:val="clear" w:color="auto" w:fill="F2DBDB" w:themeFill="accent2" w:themeFillTint="33"/>
          </w:tcPr>
          <w:p w14:paraId="5DA7AFB7"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75205E89" w14:textId="77777777">
        <w:tc>
          <w:tcPr>
            <w:tcW w:w="1106" w:type="dxa"/>
          </w:tcPr>
          <w:p w14:paraId="5DBCB9A0" w14:textId="77777777" w:rsidR="00B05827" w:rsidRDefault="005B05C2">
            <w:pPr>
              <w:pStyle w:val="BodyText"/>
              <w:spacing w:after="0"/>
              <w:rPr>
                <w:lang w:eastAsia="ko-KR"/>
              </w:rPr>
            </w:pPr>
            <w:r>
              <w:rPr>
                <w:lang w:eastAsia="ko-KR"/>
              </w:rPr>
              <w:t>NVIDIA</w:t>
            </w:r>
          </w:p>
        </w:tc>
        <w:tc>
          <w:tcPr>
            <w:tcW w:w="8383" w:type="dxa"/>
          </w:tcPr>
          <w:p w14:paraId="2C2A19E6" w14:textId="77777777" w:rsidR="00B05827" w:rsidRDefault="005B05C2">
            <w:pPr>
              <w:pStyle w:val="BodyText"/>
              <w:numPr>
                <w:ilvl w:val="0"/>
                <w:numId w:val="17"/>
              </w:numPr>
              <w:spacing w:after="0"/>
              <w:rPr>
                <w:lang w:eastAsia="ko-KR"/>
              </w:rPr>
            </w:pPr>
            <w:r>
              <w:rPr>
                <w:lang w:eastAsia="ko-KR"/>
              </w:rPr>
              <w:t>The evaluation metrics for SLS should focus on spectral efficiency related KPIs including 1) Average Spectral Efficiency (bits/s/Hz/</w:t>
            </w:r>
            <w:proofErr w:type="spellStart"/>
            <w:r>
              <w:rPr>
                <w:lang w:eastAsia="ko-KR"/>
              </w:rPr>
              <w:t>TRxP</w:t>
            </w:r>
            <w:proofErr w:type="spellEnd"/>
            <w:r>
              <w:rPr>
                <w:lang w:eastAsia="ko-KR"/>
              </w:rPr>
              <w:t>), 2) 5</w:t>
            </w:r>
            <w:r>
              <w:rPr>
                <w:vertAlign w:val="superscript"/>
                <w:lang w:eastAsia="ko-KR"/>
              </w:rPr>
              <w:t>th</w:t>
            </w:r>
            <w:r>
              <w:rPr>
                <w:lang w:eastAsia="ko-KR"/>
              </w:rPr>
              <w:t>-Percentile User Spectral Efficiency (bits/s/Hz) and 3) Area Traffic Capacity (bits/s/m</w:t>
            </w:r>
            <w:r>
              <w:rPr>
                <w:vertAlign w:val="superscript"/>
                <w:lang w:eastAsia="ko-KR"/>
              </w:rPr>
              <w:t>2</w:t>
            </w:r>
            <w:r>
              <w:rPr>
                <w:lang w:eastAsia="ko-KR"/>
              </w:rPr>
              <w:t xml:space="preserve">). </w:t>
            </w:r>
          </w:p>
          <w:p w14:paraId="6630602C" w14:textId="77777777" w:rsidR="00B05827" w:rsidRDefault="005B05C2">
            <w:pPr>
              <w:pStyle w:val="BodyText"/>
              <w:numPr>
                <w:ilvl w:val="0"/>
                <w:numId w:val="17"/>
              </w:numPr>
              <w:spacing w:after="0"/>
              <w:rPr>
                <w:lang w:eastAsia="ko-KR"/>
              </w:rPr>
            </w:pPr>
            <w:r>
              <w:rPr>
                <w:lang w:eastAsia="ko-KR"/>
              </w:rPr>
              <w:t>A new evaluation metrics called ‘Radio Resource Utilization Efficiency or RUE’ (unit-less) should be introduced to measure how efficiently 6G RAT utilizes the available radio resources. Applicable to either downlink or uplink, the metric is defined as the product of five components:</w:t>
            </w:r>
          </w:p>
          <w:p w14:paraId="68E66D18" w14:textId="77777777" w:rsidR="00B05827" w:rsidRDefault="005B05C2">
            <w:pPr>
              <w:pStyle w:val="BodyText"/>
              <w:spacing w:after="0"/>
              <w:ind w:left="360"/>
              <w:rPr>
                <w:lang w:eastAsia="ja-JP"/>
              </w:rPr>
            </w:pPr>
            <m:oMathPara>
              <m:oMath>
                <m:r>
                  <w:rPr>
                    <w:rFonts w:ascii="Cambria Math" w:hAnsi="Cambria Math"/>
                    <w:lang w:eastAsia="ja-JP"/>
                  </w:rPr>
                  <m:t>RUE=</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guardband</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CP</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OH</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code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duplex</m:t>
                    </m:r>
                  </m:sub>
                </m:sSub>
              </m:oMath>
            </m:oMathPara>
          </w:p>
          <w:p w14:paraId="6AF42E3F" w14:textId="77777777" w:rsidR="00B05827" w:rsidRDefault="00AA65BA">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guardband</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denotes the guard band ratio, i.e., total guard band divided by bandwidth. </w:t>
            </w:r>
          </w:p>
          <w:p w14:paraId="349F22BF" w14:textId="77777777" w:rsidR="00B05827" w:rsidRDefault="00AA65BA">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CP</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denotes the ratio of the number of CP samples to the total number of samples in a slot. </w:t>
            </w:r>
          </w:p>
          <w:p w14:paraId="5804B69A" w14:textId="77777777" w:rsidR="00B05827" w:rsidRDefault="00AA65BA">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OH</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denotes the overhead calculated as the average ratio of the number of resource elements occupied by L1/L2 control, SSB, reference signals, etc. This value heavily depends on how the system configures CORESETs for PDCCH, SSB, TRS, CSI-RS, DM-RS, etc.</w:t>
            </w:r>
          </w:p>
          <w:p w14:paraId="47DE1B25" w14:textId="77777777" w:rsidR="00B05827" w:rsidRDefault="00AA65BA">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code</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is the forward error correction (FEC) code </w:t>
            </w:r>
            <w:proofErr w:type="gramStart"/>
            <w:r w:rsidR="005B05C2">
              <w:rPr>
                <w:lang w:val="en-US"/>
              </w:rPr>
              <w:t>rate.</w:t>
            </w:r>
            <w:proofErr w:type="gramEnd"/>
            <w:r w:rsidR="005B05C2">
              <w:rPr>
                <w:lang w:val="en-US"/>
              </w:rPr>
              <w:t xml:space="preserve"> </w:t>
            </w:r>
          </w:p>
          <w:p w14:paraId="2EC4352E" w14:textId="77777777" w:rsidR="00B05827" w:rsidRDefault="005B05C2">
            <w:pPr>
              <w:pStyle w:val="ListParagraph"/>
              <w:numPr>
                <w:ilvl w:val="1"/>
                <w:numId w:val="18"/>
              </w:numPr>
              <w:jc w:val="both"/>
              <w:rPr>
                <w:lang w:val="en-US"/>
              </w:rPr>
            </w:pPr>
            <w:r>
              <w:rPr>
                <w:lang w:val="en-US"/>
              </w:rPr>
              <w:t>Using maximum forward error correction code rate in the metric evaluates the peak performance. One can use, e.g., average forward error correction code rate to evaluate the average performance.</w:t>
            </w:r>
          </w:p>
          <w:p w14:paraId="3838FE47" w14:textId="77777777" w:rsidR="00B05827" w:rsidRDefault="00AA65BA">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duplex</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is the duplex factor reflecting the fraction of time/frequency resources available in the direction (downlink or uplink) in </w:t>
            </w:r>
            <w:proofErr w:type="gramStart"/>
            <w:r w:rsidR="005B05C2">
              <w:rPr>
                <w:lang w:val="en-US"/>
              </w:rPr>
              <w:t>question:</w:t>
            </w:r>
            <w:proofErr w:type="gramEnd"/>
          </w:p>
          <w:p w14:paraId="7D7FB817" w14:textId="77777777" w:rsidR="00B05827" w:rsidRDefault="005B05C2">
            <w:pPr>
              <w:pStyle w:val="ListParagraph"/>
              <w:numPr>
                <w:ilvl w:val="1"/>
                <w:numId w:val="18"/>
              </w:numPr>
              <w:jc w:val="both"/>
              <w:rPr>
                <w:lang w:val="en-US"/>
              </w:rPr>
            </w:pPr>
            <w:r>
              <w:rPr>
                <w:lang w:val="en-US"/>
              </w:rPr>
              <w:t xml:space="preserve">In FDD,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(DL)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(UL)</m:t>
                  </m:r>
                </m:sup>
              </m:sSubSup>
              <m:r>
                <w:rPr>
                  <w:rFonts w:ascii="Cambria Math" w:hAnsi="Cambria Math"/>
                  <w:lang w:val="en-US"/>
                </w:rPr>
                <m:t>=0.5</m:t>
              </m:r>
            </m:oMath>
            <w:r>
              <w:rPr>
                <w:lang w:val="en-US"/>
              </w:rPr>
              <w:t xml:space="preserve"> because the radio resources are equally split between downlink and uplink.</w:t>
            </w:r>
          </w:p>
          <w:p w14:paraId="27C64371" w14:textId="77777777" w:rsidR="00B05827" w:rsidRDefault="005B05C2">
            <w:pPr>
              <w:pStyle w:val="ListParagraph"/>
              <w:numPr>
                <w:ilvl w:val="1"/>
                <w:numId w:val="18"/>
              </w:numPr>
              <w:jc w:val="both"/>
              <w:rPr>
                <w:lang w:val="en-US"/>
              </w:rPr>
            </w:pPr>
            <w:r>
              <w:rPr>
                <w:lang w:val="en-US"/>
              </w:rPr>
              <w:t xml:space="preserve">In TDD,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(DL)</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(UL)</m:t>
                  </m:r>
                </m:sup>
              </m:sSubSup>
            </m:oMath>
            <w:r>
              <w:rPr>
                <w:lang w:val="en-US"/>
              </w:rPr>
              <w:t xml:space="preserve"> depend on how the specific TDD configuration splits the radio resources between downlink and uplink.</w:t>
            </w:r>
          </w:p>
          <w:p w14:paraId="7C160DE7" w14:textId="77777777" w:rsidR="00B05827" w:rsidRDefault="005B05C2">
            <w:pPr>
              <w:pStyle w:val="ListParagraph"/>
              <w:numPr>
                <w:ilvl w:val="0"/>
                <w:numId w:val="18"/>
              </w:numPr>
              <w:jc w:val="both"/>
              <w:rPr>
                <w:lang w:val="en-US"/>
              </w:rPr>
            </w:pPr>
            <w:r>
              <w:t xml:space="preserve">In Full Duplex, </w:t>
            </w:r>
            <m:oMath>
              <m:sSubSup>
                <m:sSubSupPr>
                  <m:ctrlPr>
                    <w:rPr>
                      <w:rFonts w:ascii="Cambria Math" w:hAnsi="Cambria Math"/>
                      <w:i/>
                    </w:rPr>
                  </m:ctrlPr>
                </m:sSubSupPr>
                <m:e>
                  <m:r>
                    <w:rPr>
                      <w:rFonts w:ascii="Cambria Math" w:hAnsi="Cambria Math"/>
                    </w:rPr>
                    <m:t>R</m:t>
                  </m:r>
                </m:e>
                <m:sub>
                  <m:r>
                    <w:rPr>
                      <w:rFonts w:ascii="Cambria Math" w:hAnsi="Cambria Math"/>
                    </w:rPr>
                    <m:t>duplex</m:t>
                  </m:r>
                </m:sub>
                <m:sup>
                  <m: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duplex</m:t>
                  </m:r>
                </m:sub>
                <m:sup>
                  <m:r>
                    <w:rPr>
                      <w:rFonts w:ascii="Cambria Math" w:hAnsi="Cambria Math"/>
                    </w:rPr>
                    <m:t>(UL)</m:t>
                  </m:r>
                </m:sup>
              </m:sSubSup>
              <m:r>
                <w:rPr>
                  <w:rFonts w:ascii="Cambria Math" w:hAnsi="Cambria Math"/>
                </w:rPr>
                <m:t>=1</m:t>
              </m:r>
            </m:oMath>
            <w:r>
              <w:t xml:space="preserve"> because the radio resources are fully available to both downlink and uplink.</w:t>
            </w:r>
          </w:p>
        </w:tc>
      </w:tr>
      <w:tr w:rsidR="00B05827" w14:paraId="497EDF02" w14:textId="77777777">
        <w:tc>
          <w:tcPr>
            <w:tcW w:w="1106" w:type="dxa"/>
          </w:tcPr>
          <w:p w14:paraId="75D7A547" w14:textId="77777777" w:rsidR="00B05827" w:rsidRDefault="005B05C2">
            <w:pPr>
              <w:pStyle w:val="BodyText"/>
              <w:spacing w:afterLines="50"/>
              <w:rPr>
                <w:lang w:eastAsia="ko-KR"/>
              </w:rPr>
            </w:pPr>
            <w:r>
              <w:rPr>
                <w:lang w:eastAsia="ko-KR"/>
              </w:rPr>
              <w:t>Qualcomm</w:t>
            </w:r>
          </w:p>
        </w:tc>
        <w:tc>
          <w:tcPr>
            <w:tcW w:w="8383" w:type="dxa"/>
          </w:tcPr>
          <w:p w14:paraId="6CEC8A34" w14:textId="77777777" w:rsidR="00B05827" w:rsidRDefault="005B05C2">
            <w:pPr>
              <w:pStyle w:val="BodyText"/>
              <w:spacing w:afterLines="50"/>
              <w:rPr>
                <w:lang w:eastAsia="ko-KR"/>
              </w:rPr>
            </w:pPr>
            <w:r>
              <w:rPr>
                <w:lang w:eastAsia="ko-KR"/>
              </w:rPr>
              <w:t>While we are ok with listing scenarios, there should be a smaller list of baseline scenarios.</w:t>
            </w:r>
          </w:p>
        </w:tc>
      </w:tr>
      <w:tr w:rsidR="00B05827" w14:paraId="4686AE20" w14:textId="77777777">
        <w:trPr>
          <w:trHeight w:val="875"/>
        </w:trPr>
        <w:tc>
          <w:tcPr>
            <w:tcW w:w="1106" w:type="dxa"/>
          </w:tcPr>
          <w:p w14:paraId="233E1BC8" w14:textId="77777777" w:rsidR="00B05827" w:rsidRDefault="005B05C2">
            <w:pPr>
              <w:pStyle w:val="BodyText"/>
              <w:spacing w:afterLines="50"/>
              <w:rPr>
                <w:lang w:eastAsia="zh-CN"/>
              </w:rPr>
            </w:pPr>
            <w:r>
              <w:rPr>
                <w:rFonts w:hint="eastAsia"/>
                <w:lang w:eastAsia="zh-CN"/>
              </w:rPr>
              <w:t>S</w:t>
            </w:r>
            <w:r>
              <w:rPr>
                <w:lang w:eastAsia="zh-CN"/>
              </w:rPr>
              <w:t>amsung</w:t>
            </w:r>
          </w:p>
        </w:tc>
        <w:tc>
          <w:tcPr>
            <w:tcW w:w="8383" w:type="dxa"/>
          </w:tcPr>
          <w:p w14:paraId="20BC8925" w14:textId="77777777" w:rsidR="00B05827" w:rsidRDefault="005B05C2">
            <w:pPr>
              <w:pStyle w:val="BodyText"/>
              <w:spacing w:after="0"/>
              <w:rPr>
                <w:lang w:eastAsia="ko-KR"/>
              </w:rPr>
            </w:pPr>
            <w:r>
              <w:rPr>
                <w:lang w:eastAsia="ko-KR"/>
              </w:rPr>
              <w:t xml:space="preserve">A realistic model, e.g., Wishart distribution-based model, should be used for inter-cell interference estimation modeling. </w:t>
            </w:r>
          </w:p>
          <w:p w14:paraId="7BE620D6" w14:textId="77777777" w:rsidR="00B05827" w:rsidRDefault="005B05C2">
            <w:pPr>
              <w:pStyle w:val="BodyText"/>
              <w:spacing w:afterLines="50"/>
              <w:rPr>
                <w:b/>
                <w:bCs/>
                <w:i/>
                <w:iCs/>
                <w:lang w:eastAsia="ko-KR"/>
              </w:rPr>
            </w:pPr>
            <w:r>
              <w:rPr>
                <w:lang w:eastAsia="ko-KR"/>
              </w:rPr>
              <w:t xml:space="preserve">Prefer to have a short list of baseline scenarios, e.g., Uma, </w:t>
            </w:r>
            <w:proofErr w:type="spellStart"/>
            <w:r>
              <w:rPr>
                <w:lang w:eastAsia="ko-KR"/>
              </w:rPr>
              <w:t>InH</w:t>
            </w:r>
            <w:proofErr w:type="spellEnd"/>
            <w:r>
              <w:rPr>
                <w:lang w:eastAsia="ko-KR"/>
              </w:rPr>
              <w:t xml:space="preserve">, </w:t>
            </w:r>
            <w:proofErr w:type="spellStart"/>
            <w:r>
              <w:rPr>
                <w:lang w:eastAsia="ko-KR"/>
              </w:rPr>
              <w:t>Rma</w:t>
            </w:r>
            <w:proofErr w:type="spellEnd"/>
            <w:r>
              <w:rPr>
                <w:lang w:eastAsia="ko-KR"/>
              </w:rPr>
              <w:t xml:space="preserve"> and </w:t>
            </w:r>
            <w:proofErr w:type="spellStart"/>
            <w:r>
              <w:rPr>
                <w:lang w:eastAsia="ko-KR"/>
              </w:rPr>
              <w:t>Umi</w:t>
            </w:r>
            <w:proofErr w:type="spellEnd"/>
            <w:r>
              <w:rPr>
                <w:lang w:eastAsia="ko-KR"/>
              </w:rPr>
              <w:t>.</w:t>
            </w:r>
          </w:p>
        </w:tc>
      </w:tr>
      <w:tr w:rsidR="00B05827" w14:paraId="7B190B72" w14:textId="77777777">
        <w:tc>
          <w:tcPr>
            <w:tcW w:w="1106" w:type="dxa"/>
          </w:tcPr>
          <w:p w14:paraId="37D2C92F" w14:textId="77777777" w:rsidR="00B05827" w:rsidRDefault="005B05C2">
            <w:pPr>
              <w:pStyle w:val="BodyText"/>
              <w:spacing w:afterLines="50"/>
              <w:rPr>
                <w:lang w:eastAsia="zh-CN"/>
              </w:rPr>
            </w:pPr>
            <w:r>
              <w:rPr>
                <w:rFonts w:hint="eastAsia"/>
                <w:lang w:eastAsia="zh-CN"/>
              </w:rPr>
              <w:t>CATT</w:t>
            </w:r>
          </w:p>
        </w:tc>
        <w:tc>
          <w:tcPr>
            <w:tcW w:w="8383" w:type="dxa"/>
          </w:tcPr>
          <w:p w14:paraId="2C7CD576" w14:textId="77777777" w:rsidR="00B05827" w:rsidRDefault="005B05C2">
            <w:pPr>
              <w:pStyle w:val="BodyText"/>
              <w:spacing w:afterLines="50"/>
              <w:rPr>
                <w:rFonts w:ascii="Times" w:hAnsi="Times" w:cs="Times"/>
                <w:sz w:val="18"/>
                <w:szCs w:val="18"/>
                <w:lang w:eastAsia="zh-CN"/>
              </w:rPr>
            </w:pPr>
            <w:r>
              <w:rPr>
                <w:rFonts w:hint="eastAsia"/>
                <w:lang w:eastAsia="zh-CN"/>
              </w:rPr>
              <w:t xml:space="preserve">At least </w:t>
            </w:r>
            <w:r>
              <w:rPr>
                <w:lang w:eastAsia="zh-CN"/>
              </w:rPr>
              <w:t>the first</w:t>
            </w:r>
            <w:r>
              <w:rPr>
                <w:rFonts w:hint="eastAsia"/>
                <w:lang w:eastAsia="zh-CN"/>
              </w:rPr>
              <w:t xml:space="preserve"> four scenarios are essential. W</w:t>
            </w:r>
            <w:r>
              <w:rPr>
                <w:lang w:eastAsia="zh-CN"/>
              </w:rPr>
              <w:t>e</w:t>
            </w:r>
            <w:r>
              <w:rPr>
                <w:rFonts w:hint="eastAsia"/>
                <w:lang w:eastAsia="zh-CN"/>
              </w:rPr>
              <w:t xml:space="preserve"> failed to see the necessity on </w:t>
            </w:r>
            <w:r>
              <w:rPr>
                <w:lang w:eastAsia="zh-CN"/>
              </w:rPr>
              <w:t>supporting</w:t>
            </w:r>
            <w:r>
              <w:rPr>
                <w:rFonts w:hint="eastAsia"/>
                <w:lang w:eastAsia="zh-CN"/>
              </w:rPr>
              <w:t xml:space="preserve"> </w:t>
            </w:r>
            <w:r>
              <w:rPr>
                <w:rFonts w:ascii="Times" w:hAnsi="Times" w:cs="Times"/>
                <w:sz w:val="18"/>
                <w:szCs w:val="18"/>
                <w:lang w:eastAsia="zh-CN"/>
              </w:rPr>
              <w:t>Extreme long-distance coverage in low density area</w:t>
            </w:r>
            <w:r>
              <w:rPr>
                <w:rFonts w:ascii="Times" w:hAnsi="Times" w:cs="Times" w:hint="eastAsia"/>
                <w:sz w:val="18"/>
                <w:szCs w:val="18"/>
                <w:lang w:eastAsia="zh-CN"/>
              </w:rPr>
              <w:t xml:space="preserve"> </w:t>
            </w:r>
            <w:r>
              <w:rPr>
                <w:rFonts w:ascii="Times" w:hAnsi="Times" w:cs="Times"/>
                <w:sz w:val="18"/>
                <w:szCs w:val="18"/>
                <w:lang w:eastAsia="zh-CN"/>
              </w:rPr>
              <w:t>scenario</w:t>
            </w:r>
            <w:r>
              <w:rPr>
                <w:rFonts w:ascii="Times" w:hAnsi="Times" w:cs="Times" w:hint="eastAsia"/>
                <w:sz w:val="18"/>
                <w:szCs w:val="18"/>
                <w:lang w:eastAsia="zh-CN"/>
              </w:rPr>
              <w:t xml:space="preserve">, which can be simply captured in </w:t>
            </w:r>
            <w:r>
              <w:rPr>
                <w:rFonts w:ascii="Times" w:hAnsi="Times" w:cs="Times"/>
                <w:sz w:val="18"/>
                <w:szCs w:val="18"/>
                <w:lang w:eastAsia="zh-CN"/>
              </w:rPr>
              <w:t>Sub-Urban macro</w:t>
            </w:r>
            <w:r>
              <w:rPr>
                <w:rFonts w:ascii="Times" w:hAnsi="Times" w:cs="Times" w:hint="eastAsia"/>
                <w:sz w:val="18"/>
                <w:szCs w:val="18"/>
                <w:lang w:eastAsia="zh-CN"/>
              </w:rPr>
              <w:t>.</w:t>
            </w:r>
          </w:p>
          <w:p w14:paraId="4C15CAFC" w14:textId="77777777" w:rsidR="00B05827" w:rsidRDefault="005B05C2">
            <w:pPr>
              <w:pStyle w:val="BodyText"/>
              <w:spacing w:after="0"/>
              <w:rPr>
                <w:lang w:eastAsia="ko-KR"/>
              </w:rPr>
            </w:pPr>
            <w:r>
              <w:rPr>
                <w:rFonts w:ascii="Times" w:hAnsi="Times" w:cs="Times" w:hint="eastAsia"/>
                <w:sz w:val="18"/>
                <w:szCs w:val="18"/>
                <w:lang w:eastAsia="zh-CN"/>
              </w:rPr>
              <w:t>We are open for other scenarios.</w:t>
            </w:r>
          </w:p>
        </w:tc>
      </w:tr>
      <w:tr w:rsidR="00B05827" w14:paraId="07979E70" w14:textId="77777777">
        <w:tc>
          <w:tcPr>
            <w:tcW w:w="1106" w:type="dxa"/>
          </w:tcPr>
          <w:p w14:paraId="0AD915D2" w14:textId="77777777" w:rsidR="00B05827" w:rsidRDefault="005B05C2">
            <w:pPr>
              <w:pStyle w:val="BodyText"/>
              <w:spacing w:afterLines="50"/>
              <w:rPr>
                <w:lang w:eastAsia="zh-CN"/>
              </w:rPr>
            </w:pPr>
            <w:r>
              <w:rPr>
                <w:lang w:eastAsia="zh-CN"/>
              </w:rPr>
              <w:t>ZTE</w:t>
            </w:r>
          </w:p>
        </w:tc>
        <w:tc>
          <w:tcPr>
            <w:tcW w:w="8383" w:type="dxa"/>
          </w:tcPr>
          <w:p w14:paraId="4526C113" w14:textId="77777777" w:rsidR="00B05827" w:rsidRDefault="005B05C2">
            <w:pPr>
              <w:pStyle w:val="BodyText"/>
              <w:spacing w:afterLines="50"/>
              <w:rPr>
                <w:lang w:eastAsia="ko-KR"/>
              </w:rPr>
            </w:pPr>
            <w:r>
              <w:rPr>
                <w:lang w:eastAsia="ko-KR"/>
              </w:rPr>
              <w:t>Regarding ‘transmission’, besides for UE receiver assumption, we believe the TRP operation mode should be considered as well, besides for single TRP operation:</w:t>
            </w:r>
          </w:p>
          <w:p w14:paraId="7AC9E10C" w14:textId="77777777" w:rsidR="00B05827" w:rsidRDefault="005B05C2">
            <w:pPr>
              <w:pStyle w:val="BodyText"/>
              <w:numPr>
                <w:ilvl w:val="0"/>
                <w:numId w:val="17"/>
              </w:numPr>
              <w:spacing w:afterLines="50"/>
              <w:rPr>
                <w:lang w:eastAsia="ko-KR"/>
              </w:rPr>
            </w:pPr>
            <w:r>
              <w:rPr>
                <w:rFonts w:hint="eastAsia"/>
                <w:iCs/>
              </w:rPr>
              <w:t xml:space="preserve">multi-TRP operation with </w:t>
            </w:r>
            <w:r>
              <w:rPr>
                <w:iCs/>
              </w:rPr>
              <w:t xml:space="preserve">CJT </w:t>
            </w:r>
            <w:r>
              <w:rPr>
                <w:rFonts w:hint="eastAsia"/>
                <w:iCs/>
              </w:rPr>
              <w:t xml:space="preserve">(targeting for FR1/around-7GHz) and </w:t>
            </w:r>
            <w:r>
              <w:rPr>
                <w:iCs/>
              </w:rPr>
              <w:t>NCJT</w:t>
            </w:r>
            <w:r>
              <w:rPr>
                <w:rFonts w:hint="eastAsia"/>
                <w:iCs/>
              </w:rPr>
              <w:t xml:space="preserve"> transmission</w:t>
            </w:r>
            <w:r>
              <w:rPr>
                <w:iCs/>
              </w:rPr>
              <w:t xml:space="preserve"> (targeting FR2/around 30GHz)</w:t>
            </w:r>
            <w:r>
              <w:rPr>
                <w:rFonts w:hint="eastAsia"/>
                <w:iCs/>
              </w:rPr>
              <w:t>.</w:t>
            </w:r>
          </w:p>
          <w:p w14:paraId="2DCB7FD3" w14:textId="77777777" w:rsidR="00B05827" w:rsidRDefault="005B05C2">
            <w:pPr>
              <w:pStyle w:val="BodyText"/>
              <w:numPr>
                <w:ilvl w:val="0"/>
                <w:numId w:val="17"/>
              </w:numPr>
              <w:spacing w:afterLines="50"/>
              <w:rPr>
                <w:lang w:eastAsia="ko-KR"/>
              </w:rPr>
            </w:pPr>
            <w:r>
              <w:rPr>
                <w:rFonts w:hint="eastAsia"/>
                <w:iCs/>
              </w:rPr>
              <w:t xml:space="preserve">the new architecture of DL-TRP and UL-TRP decoupling, i.e., asymmetric DL </w:t>
            </w:r>
            <w:proofErr w:type="spellStart"/>
            <w:r>
              <w:rPr>
                <w:rFonts w:hint="eastAsia"/>
                <w:iCs/>
              </w:rPr>
              <w:t>sTRP</w:t>
            </w:r>
            <w:proofErr w:type="spellEnd"/>
            <w:r>
              <w:rPr>
                <w:rFonts w:hint="eastAsia"/>
                <w:iCs/>
              </w:rPr>
              <w:t xml:space="preserve">/UL </w:t>
            </w:r>
            <w:proofErr w:type="spellStart"/>
            <w:r>
              <w:rPr>
                <w:rFonts w:hint="eastAsia"/>
                <w:iCs/>
              </w:rPr>
              <w:t>mTRP</w:t>
            </w:r>
            <w:proofErr w:type="spellEnd"/>
            <w:r>
              <w:rPr>
                <w:iCs/>
              </w:rPr>
              <w:t>.</w:t>
            </w:r>
          </w:p>
          <w:p w14:paraId="72F37BDE" w14:textId="77777777" w:rsidR="00B05827" w:rsidRDefault="005B05C2">
            <w:pPr>
              <w:pStyle w:val="BodyText"/>
              <w:spacing w:afterLines="50"/>
              <w:rPr>
                <w:lang w:eastAsia="ko-KR"/>
              </w:rPr>
            </w:pPr>
            <w:r>
              <w:rPr>
                <w:lang w:eastAsia="ko-KR"/>
              </w:rPr>
              <w:t>Then, we have the following suggestion in our contributions:</w:t>
            </w:r>
          </w:p>
          <w:tbl>
            <w:tblPr>
              <w:tblW w:w="7935" w:type="dxa"/>
              <w:tblInd w:w="216" w:type="dxa"/>
              <w:tblLook w:val="04A0" w:firstRow="1" w:lastRow="0" w:firstColumn="1" w:lastColumn="0" w:noHBand="0" w:noVBand="1"/>
            </w:tblPr>
            <w:tblGrid>
              <w:gridCol w:w="1029"/>
              <w:gridCol w:w="6906"/>
            </w:tblGrid>
            <w:tr w:rsidR="00B05827" w14:paraId="07777F80" w14:textId="77777777">
              <w:trPr>
                <w:trHeight w:val="854"/>
              </w:trPr>
              <w:tc>
                <w:tcPr>
                  <w:tcW w:w="1029" w:type="dxa"/>
                  <w:tcBorders>
                    <w:top w:val="single" w:sz="4" w:space="0" w:color="auto"/>
                    <w:left w:val="single" w:sz="4" w:space="0" w:color="auto"/>
                    <w:bottom w:val="single" w:sz="4" w:space="0" w:color="auto"/>
                    <w:right w:val="single" w:sz="4" w:space="0" w:color="auto"/>
                  </w:tcBorders>
                </w:tcPr>
                <w:p w14:paraId="01E3F906" w14:textId="77777777" w:rsidR="00B05827" w:rsidRDefault="005B05C2">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TRP operation mode</w:t>
                  </w:r>
                </w:p>
              </w:tc>
              <w:tc>
                <w:tcPr>
                  <w:tcW w:w="6906" w:type="dxa"/>
                  <w:tcBorders>
                    <w:top w:val="single" w:sz="4" w:space="0" w:color="auto"/>
                    <w:left w:val="nil"/>
                    <w:bottom w:val="single" w:sz="4" w:space="0" w:color="auto"/>
                    <w:right w:val="single" w:sz="4" w:space="0" w:color="auto"/>
                  </w:tcBorders>
                </w:tcPr>
                <w:p w14:paraId="21D51AF2" w14:textId="77777777" w:rsidR="00B05827" w:rsidRDefault="005B05C2">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Around 4GHz and 7GHz: single TRP operation or coherent joint transmission</w:t>
                  </w:r>
                  <w:r>
                    <w:rPr>
                      <w:rFonts w:eastAsia="Times New Roman"/>
                      <w:color w:val="000000"/>
                      <w:sz w:val="18"/>
                      <w:szCs w:val="18"/>
                      <w:lang w:eastAsia="zh-CN"/>
                    </w:rPr>
                    <w:br/>
                    <w:t>Around 30GHz: single TRP operation or non-coherent joint transmission</w:t>
                  </w:r>
                  <w:r>
                    <w:rPr>
                      <w:rFonts w:eastAsia="Times New Roman"/>
                      <w:color w:val="000000"/>
                      <w:sz w:val="18"/>
                      <w:szCs w:val="18"/>
                      <w:lang w:eastAsia="zh-CN"/>
                    </w:rPr>
                    <w:br/>
                    <w:t>Note: TRP(s) can be all DL+UL TRP, or randomly selected from {DL+UL TRP, UL-only TRP}.</w:t>
                  </w:r>
                </w:p>
              </w:tc>
            </w:tr>
          </w:tbl>
          <w:p w14:paraId="0E6303DB" w14:textId="77777777" w:rsidR="00B05827" w:rsidRDefault="00B05827">
            <w:pPr>
              <w:pStyle w:val="BodyText"/>
              <w:spacing w:afterLines="50"/>
              <w:rPr>
                <w:lang w:eastAsia="zh-CN"/>
              </w:rPr>
            </w:pPr>
          </w:p>
        </w:tc>
      </w:tr>
      <w:tr w:rsidR="00B05827" w14:paraId="5EFF5643" w14:textId="77777777">
        <w:tc>
          <w:tcPr>
            <w:tcW w:w="1106" w:type="dxa"/>
          </w:tcPr>
          <w:p w14:paraId="5EA5D2CD" w14:textId="77777777" w:rsidR="00B05827" w:rsidRDefault="005B05C2">
            <w:pPr>
              <w:pStyle w:val="BodyText"/>
              <w:spacing w:afterLines="50"/>
              <w:rPr>
                <w:lang w:eastAsia="zh-CN"/>
              </w:rPr>
            </w:pPr>
            <w:r>
              <w:rPr>
                <w:rFonts w:eastAsia="MS Mincho" w:hint="eastAsia"/>
                <w:lang w:eastAsia="ja-JP"/>
              </w:rPr>
              <w:t>NTT DOCOMO</w:t>
            </w:r>
          </w:p>
        </w:tc>
        <w:tc>
          <w:tcPr>
            <w:tcW w:w="8383" w:type="dxa"/>
          </w:tcPr>
          <w:p w14:paraId="1A94F172" w14:textId="77777777" w:rsidR="00B05827" w:rsidRDefault="005B05C2">
            <w:pPr>
              <w:pStyle w:val="BodyText"/>
              <w:spacing w:afterLines="50"/>
              <w:rPr>
                <w:lang w:eastAsia="ko-KR"/>
              </w:rPr>
            </w:pPr>
            <w:r>
              <w:rPr>
                <w:lang w:eastAsia="ko-KR"/>
              </w:rPr>
              <w:t>For the discussion of the system-level simulation assumptions, TR 38.802 can be used as starting point. At least, Indoor hotspot, Dense urban, Rural, Urban macro, and Sub-Urban macro scenario should be considered as baseline.</w:t>
            </w:r>
          </w:p>
        </w:tc>
      </w:tr>
      <w:tr w:rsidR="00B05827" w14:paraId="37AD9A11" w14:textId="77777777">
        <w:tc>
          <w:tcPr>
            <w:tcW w:w="1106" w:type="dxa"/>
          </w:tcPr>
          <w:p w14:paraId="049D3CDB" w14:textId="77777777" w:rsidR="00B05827" w:rsidRDefault="005B05C2">
            <w:pPr>
              <w:pStyle w:val="BodyText"/>
              <w:spacing w:afterLines="50"/>
              <w:rPr>
                <w:rFonts w:eastAsia="MS Mincho"/>
                <w:lang w:eastAsia="ja-JP"/>
              </w:rPr>
            </w:pPr>
            <w:r>
              <w:rPr>
                <w:rFonts w:eastAsia="MS Mincho" w:hint="eastAsia"/>
                <w:lang w:eastAsia="ja-JP"/>
              </w:rPr>
              <w:t>Sony</w:t>
            </w:r>
          </w:p>
        </w:tc>
        <w:tc>
          <w:tcPr>
            <w:tcW w:w="8383" w:type="dxa"/>
          </w:tcPr>
          <w:p w14:paraId="1F346258" w14:textId="77777777" w:rsidR="00B05827" w:rsidRDefault="005B05C2">
            <w:pPr>
              <w:pStyle w:val="BodyText"/>
              <w:spacing w:afterLines="50"/>
              <w:rPr>
                <w:lang w:eastAsia="ko-KR"/>
              </w:rPr>
            </w:pPr>
            <w:r>
              <w:rPr>
                <w:rFonts w:eastAsia="MS Mincho"/>
                <w:lang w:eastAsia="ja-JP"/>
              </w:rPr>
              <w:t>A</w:t>
            </w:r>
            <w:r>
              <w:rPr>
                <w:rFonts w:eastAsia="MS Mincho" w:hint="eastAsia"/>
                <w:lang w:eastAsia="ja-JP"/>
              </w:rPr>
              <w:t xml:space="preserve">t least Indoor hotspot, Dense Urban, </w:t>
            </w:r>
            <w:proofErr w:type="spellStart"/>
            <w:r>
              <w:rPr>
                <w:rFonts w:eastAsia="MS Mincho" w:hint="eastAsia"/>
                <w:lang w:eastAsia="ja-JP"/>
              </w:rPr>
              <w:t>Rual</w:t>
            </w:r>
            <w:proofErr w:type="spellEnd"/>
            <w:r>
              <w:rPr>
                <w:rFonts w:eastAsia="MS Mincho" w:hint="eastAsia"/>
                <w:lang w:eastAsia="ja-JP"/>
              </w:rPr>
              <w:t>, and Urban Macro should be baseline</w:t>
            </w:r>
            <w:r>
              <w:rPr>
                <w:rFonts w:eastAsia="MS Mincho"/>
                <w:lang w:eastAsia="ja-JP"/>
              </w:rPr>
              <w:t>,</w:t>
            </w:r>
            <w:r>
              <w:rPr>
                <w:rFonts w:eastAsia="MS Mincho" w:hint="eastAsia"/>
                <w:lang w:eastAsia="ja-JP"/>
              </w:rPr>
              <w:t xml:space="preserve"> and other scenarios are open to discuss.</w:t>
            </w:r>
          </w:p>
        </w:tc>
      </w:tr>
      <w:tr w:rsidR="00B05827" w14:paraId="1F676C49" w14:textId="77777777">
        <w:tc>
          <w:tcPr>
            <w:tcW w:w="1106" w:type="dxa"/>
          </w:tcPr>
          <w:p w14:paraId="19FC5EB0" w14:textId="77777777" w:rsidR="00B05827" w:rsidRDefault="005B05C2">
            <w:pPr>
              <w:pStyle w:val="BodyText"/>
              <w:spacing w:afterLines="50"/>
              <w:rPr>
                <w:rFonts w:eastAsia="MS Mincho"/>
                <w:lang w:eastAsia="ja-JP"/>
              </w:rPr>
            </w:pPr>
            <w:r>
              <w:rPr>
                <w:lang w:eastAsia="zh-CN"/>
              </w:rPr>
              <w:t>Lenovo</w:t>
            </w:r>
          </w:p>
        </w:tc>
        <w:tc>
          <w:tcPr>
            <w:tcW w:w="8383" w:type="dxa"/>
          </w:tcPr>
          <w:p w14:paraId="01C9379E" w14:textId="77777777" w:rsidR="00B05827" w:rsidRDefault="005B05C2">
            <w:pPr>
              <w:pStyle w:val="BodyText"/>
              <w:spacing w:afterLines="50"/>
              <w:rPr>
                <w:rFonts w:eastAsia="MS Mincho"/>
                <w:lang w:eastAsia="ja-JP"/>
              </w:rPr>
            </w:pPr>
            <w:r>
              <w:rPr>
                <w:lang w:eastAsia="ko-KR"/>
              </w:rPr>
              <w:t xml:space="preserve">We are fine to consider evaluating different scenarios, however we prefer reducing the number of </w:t>
            </w:r>
            <w:r>
              <w:rPr>
                <w:lang w:eastAsia="ko-KR"/>
              </w:rPr>
              <w:lastRenderedPageBreak/>
              <w:t>potential options for evaluation to representative 3-5 scenarios and focus the subsequent discussions.</w:t>
            </w:r>
          </w:p>
        </w:tc>
      </w:tr>
    </w:tbl>
    <w:p w14:paraId="5DB1F5BA" w14:textId="77777777" w:rsidR="00B05827" w:rsidRDefault="00B05827">
      <w:pPr>
        <w:rPr>
          <w:lang w:val="en-GB" w:eastAsia="zh-CN"/>
        </w:rPr>
      </w:pPr>
    </w:p>
    <w:p w14:paraId="0F2CBCCF" w14:textId="77777777" w:rsidR="00B05827" w:rsidRDefault="005B05C2">
      <w:pPr>
        <w:pStyle w:val="Heading2"/>
        <w:rPr>
          <w:lang w:eastAsia="zh-CN"/>
        </w:rPr>
      </w:pPr>
      <w:r>
        <w:rPr>
          <w:rFonts w:hint="eastAsia"/>
          <w:lang w:eastAsia="zh-CN"/>
        </w:rPr>
        <w:t>Li</w:t>
      </w:r>
      <w:r>
        <w:rPr>
          <w:lang w:eastAsia="zh-CN"/>
        </w:rPr>
        <w:t>nk-level assumptions</w:t>
      </w:r>
    </w:p>
    <w:p w14:paraId="42541BAE" w14:textId="77777777" w:rsidR="00B05827" w:rsidRDefault="005B05C2">
      <w:pPr>
        <w:rPr>
          <w:lang w:eastAsia="zh-CN"/>
        </w:rPr>
      </w:pPr>
      <w:r>
        <w:rPr>
          <w:lang w:eastAsia="zh-CN"/>
        </w:rPr>
        <w:t xml:space="preserve">Some of assumptions for link-level are the same as system-level, including carrier frequency and bandwidth, etc. Apart from that, other link-level assumptions might be technique-specific. </w:t>
      </w:r>
    </w:p>
    <w:p w14:paraId="2FB6AAD1" w14:textId="77777777" w:rsidR="00B05827" w:rsidRDefault="005B05C2">
      <w:pPr>
        <w:rPr>
          <w:lang w:eastAsia="zh-CN"/>
        </w:rPr>
      </w:pPr>
      <w:r>
        <w:rPr>
          <w:lang w:eastAsia="zh-CN"/>
        </w:rPr>
        <w:t xml:space="preserve">The plan is putting this discussion on hold and figuring out what to do next, e.g., after a bit progress on system-level assumptions or after discussing what should be discussed here per each technical topic. </w:t>
      </w:r>
    </w:p>
    <w:p w14:paraId="0DC3EE25" w14:textId="77777777" w:rsidR="00B05827" w:rsidRDefault="00B05827">
      <w:pPr>
        <w:rPr>
          <w:lang w:eastAsia="zh-CN"/>
        </w:rPr>
      </w:pPr>
    </w:p>
    <w:p w14:paraId="3093A93B" w14:textId="77777777" w:rsidR="00B05827" w:rsidRDefault="005B05C2">
      <w:pPr>
        <w:pStyle w:val="Heading3"/>
        <w:rPr>
          <w:lang w:eastAsia="zh-CN"/>
        </w:rPr>
      </w:pPr>
      <w:r>
        <w:rPr>
          <w:lang w:eastAsia="zh-CN"/>
        </w:rPr>
        <w:t>Companies’ views</w:t>
      </w:r>
    </w:p>
    <w:p w14:paraId="2BD00138" w14:textId="77777777" w:rsidR="00B05827" w:rsidRDefault="005B05C2">
      <w:pPr>
        <w:pStyle w:val="Heading3"/>
        <w:rPr>
          <w:lang w:eastAsia="zh-CN"/>
        </w:rPr>
      </w:pPr>
      <w:r>
        <w:rPr>
          <w:lang w:eastAsia="zh-CN"/>
        </w:rPr>
        <w:t>Discussions</w:t>
      </w:r>
    </w:p>
    <w:p w14:paraId="65CB9171" w14:textId="77777777" w:rsidR="00B05827" w:rsidRDefault="005B05C2">
      <w:pPr>
        <w:pStyle w:val="Heading4"/>
        <w:rPr>
          <w:lang w:eastAsia="zh-CN"/>
        </w:rPr>
      </w:pPr>
      <w:r>
        <w:rPr>
          <w:lang w:eastAsia="zh-CN"/>
        </w:rPr>
        <w:t>Round-1</w:t>
      </w:r>
    </w:p>
    <w:p w14:paraId="4D977C8F" w14:textId="77777777" w:rsidR="00B05827" w:rsidRDefault="005B05C2">
      <w:pPr>
        <w:rPr>
          <w:lang w:eastAsia="zh-CN"/>
        </w:rPr>
      </w:pPr>
      <w:r>
        <w:rPr>
          <w:lang w:eastAsia="zh-CN"/>
        </w:rPr>
        <w:t>General comment/suggestion about what should be discussed as the common link-level assumptions, please leave them here.</w:t>
      </w:r>
    </w:p>
    <w:tbl>
      <w:tblPr>
        <w:tblStyle w:val="TableGrid"/>
        <w:tblW w:w="0" w:type="auto"/>
        <w:tblLook w:val="04A0" w:firstRow="1" w:lastRow="0" w:firstColumn="1" w:lastColumn="0" w:noHBand="0" w:noVBand="1"/>
      </w:tblPr>
      <w:tblGrid>
        <w:gridCol w:w="1685"/>
        <w:gridCol w:w="7622"/>
      </w:tblGrid>
      <w:tr w:rsidR="00B05827" w14:paraId="2EB08B1A" w14:textId="77777777">
        <w:tc>
          <w:tcPr>
            <w:tcW w:w="1685" w:type="dxa"/>
            <w:shd w:val="clear" w:color="auto" w:fill="F2DBDB" w:themeFill="accent2" w:themeFillTint="33"/>
          </w:tcPr>
          <w:p w14:paraId="479251FD"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3604128"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4515EFF" w14:textId="77777777">
        <w:tc>
          <w:tcPr>
            <w:tcW w:w="1685" w:type="dxa"/>
          </w:tcPr>
          <w:p w14:paraId="45D529AE" w14:textId="77777777" w:rsidR="00B05827" w:rsidRDefault="005B05C2">
            <w:pPr>
              <w:pStyle w:val="BodyText"/>
              <w:spacing w:after="0"/>
              <w:rPr>
                <w:lang w:eastAsia="ko-KR"/>
              </w:rPr>
            </w:pPr>
            <w:r>
              <w:rPr>
                <w:rFonts w:eastAsia="Malgun Gothic" w:hint="eastAsia"/>
                <w:lang w:eastAsia="ko-KR"/>
              </w:rPr>
              <w:t>Interdigital</w:t>
            </w:r>
          </w:p>
        </w:tc>
        <w:tc>
          <w:tcPr>
            <w:tcW w:w="7622" w:type="dxa"/>
          </w:tcPr>
          <w:p w14:paraId="1DACCBC2" w14:textId="77777777" w:rsidR="00B05827" w:rsidRDefault="005B05C2">
            <w:pPr>
              <w:pStyle w:val="BodyText"/>
              <w:spacing w:after="0"/>
              <w:rPr>
                <w:rFonts w:eastAsia="Malgun Gothic"/>
                <w:lang w:eastAsia="ko-KR"/>
              </w:rPr>
            </w:pPr>
            <w:r>
              <w:rPr>
                <w:rFonts w:eastAsia="Malgun Gothic" w:hint="eastAsia"/>
                <w:lang w:eastAsia="ko-KR"/>
              </w:rPr>
              <w:t xml:space="preserve">For LLS, if CDL channels are leveraged in the evaluations, it would be good to get aligned understanding on the BS and UE antenna configurations that would be used alone with the CDL channel. Ideally CDL channel antenna configuration should be part of the evaluation assumption. The number of </w:t>
            </w:r>
            <w:r>
              <w:rPr>
                <w:rFonts w:eastAsia="Malgun Gothic"/>
                <w:lang w:eastAsia="ko-KR"/>
              </w:rPr>
              <w:t>options</w:t>
            </w:r>
            <w:r>
              <w:rPr>
                <w:rFonts w:eastAsia="Malgun Gothic" w:hint="eastAsia"/>
                <w:lang w:eastAsia="ko-KR"/>
              </w:rPr>
              <w:t xml:space="preserve"> for the antenna configuration should be limited for LLS.</w:t>
            </w:r>
          </w:p>
          <w:p w14:paraId="09119943" w14:textId="77777777" w:rsidR="00B05827" w:rsidRDefault="00B05827">
            <w:pPr>
              <w:pStyle w:val="BodyText"/>
              <w:spacing w:after="0"/>
              <w:rPr>
                <w:rFonts w:eastAsia="Malgun Gothic"/>
                <w:lang w:eastAsia="ko-KR"/>
              </w:rPr>
            </w:pPr>
          </w:p>
          <w:p w14:paraId="03315345" w14:textId="77777777" w:rsidR="00B05827" w:rsidRDefault="005B05C2">
            <w:pPr>
              <w:pStyle w:val="BodyText"/>
              <w:spacing w:after="0"/>
              <w:rPr>
                <w:rFonts w:eastAsia="Malgun Gothic"/>
                <w:lang w:eastAsia="ko-KR"/>
              </w:rPr>
            </w:pPr>
            <w:r>
              <w:rPr>
                <w:rFonts w:eastAsia="Malgun Gothic" w:hint="eastAsia"/>
                <w:lang w:eastAsia="ko-KR"/>
              </w:rPr>
              <w:t xml:space="preserve">During the 5G studies, the following channel models was used for each evaluation </w:t>
            </w:r>
            <w:r>
              <w:rPr>
                <w:rFonts w:eastAsia="Malgun Gothic"/>
                <w:lang w:eastAsia="ko-KR"/>
              </w:rPr>
              <w:t>case</w:t>
            </w:r>
            <w:r>
              <w:rPr>
                <w:rFonts w:eastAsia="Malgun Gothic" w:hint="eastAsia"/>
                <w:lang w:eastAsia="ko-KR"/>
              </w:rPr>
              <w:t>.</w:t>
            </w:r>
          </w:p>
          <w:p w14:paraId="16542CD3" w14:textId="77777777" w:rsidR="00B05827" w:rsidRDefault="005B05C2">
            <w:pPr>
              <w:pStyle w:val="BodyText"/>
              <w:numPr>
                <w:ilvl w:val="0"/>
                <w:numId w:val="19"/>
              </w:numPr>
              <w:spacing w:after="0"/>
              <w:rPr>
                <w:rFonts w:eastAsia="Malgun Gothic"/>
                <w:lang w:eastAsia="ko-KR"/>
              </w:rPr>
            </w:pPr>
            <w:r>
              <w:rPr>
                <w:rFonts w:eastAsia="Malgun Gothic"/>
                <w:lang w:eastAsia="ko-KR"/>
              </w:rPr>
              <w:t>Waveform Assumption (4GHz, Case 1a, 1b, 2)</w:t>
            </w:r>
          </w:p>
          <w:p w14:paraId="36485B52" w14:textId="77777777" w:rsidR="00B05827" w:rsidRDefault="005B05C2">
            <w:pPr>
              <w:pStyle w:val="BodyText"/>
              <w:numPr>
                <w:ilvl w:val="1"/>
                <w:numId w:val="19"/>
              </w:numPr>
              <w:spacing w:after="0"/>
              <w:rPr>
                <w:rFonts w:eastAsia="Malgun Gothic"/>
                <w:lang w:eastAsia="ko-KR"/>
              </w:rPr>
            </w:pPr>
            <w:r>
              <w:rPr>
                <w:rFonts w:eastAsia="Malgun Gothic"/>
                <w:lang w:eastAsia="ko-KR"/>
              </w:rPr>
              <w:t>TDL</w:t>
            </w:r>
          </w:p>
          <w:p w14:paraId="10E419E8" w14:textId="77777777" w:rsidR="00B05827" w:rsidRDefault="005B05C2">
            <w:pPr>
              <w:pStyle w:val="BodyText"/>
              <w:numPr>
                <w:ilvl w:val="0"/>
                <w:numId w:val="19"/>
              </w:numPr>
              <w:spacing w:after="0"/>
              <w:rPr>
                <w:rFonts w:eastAsia="Malgun Gothic"/>
                <w:lang w:eastAsia="ko-KR"/>
              </w:rPr>
            </w:pPr>
            <w:r>
              <w:rPr>
                <w:rFonts w:eastAsia="Malgun Gothic"/>
                <w:lang w:eastAsia="ko-KR"/>
              </w:rPr>
              <w:t>Waveform Assumption (4GHz, Case 3, 4)</w:t>
            </w:r>
          </w:p>
          <w:p w14:paraId="19C286D7" w14:textId="77777777" w:rsidR="00B05827" w:rsidRDefault="005B05C2">
            <w:pPr>
              <w:pStyle w:val="BodyText"/>
              <w:numPr>
                <w:ilvl w:val="1"/>
                <w:numId w:val="19"/>
              </w:numPr>
              <w:spacing w:after="0"/>
              <w:rPr>
                <w:rFonts w:eastAsia="Malgun Gothic"/>
                <w:lang w:eastAsia="ko-KR"/>
              </w:rPr>
            </w:pPr>
            <w:r>
              <w:rPr>
                <w:rFonts w:eastAsia="Malgun Gothic"/>
                <w:lang w:eastAsia="ko-KR"/>
              </w:rPr>
              <w:t>TDL</w:t>
            </w:r>
          </w:p>
          <w:p w14:paraId="56BBAA5D" w14:textId="77777777" w:rsidR="00B05827" w:rsidRDefault="005B05C2">
            <w:pPr>
              <w:pStyle w:val="BodyText"/>
              <w:numPr>
                <w:ilvl w:val="0"/>
                <w:numId w:val="19"/>
              </w:numPr>
              <w:spacing w:after="0"/>
              <w:rPr>
                <w:rFonts w:eastAsia="Malgun Gothic"/>
                <w:lang w:eastAsia="ko-KR"/>
              </w:rPr>
            </w:pPr>
            <w:r>
              <w:rPr>
                <w:rFonts w:eastAsia="Malgun Gothic"/>
                <w:lang w:eastAsia="ko-KR"/>
              </w:rPr>
              <w:t>Waveform Assumption (30GHz and 70GHz)</w:t>
            </w:r>
          </w:p>
          <w:p w14:paraId="78839DD4" w14:textId="77777777" w:rsidR="00B05827" w:rsidRDefault="005B05C2">
            <w:pPr>
              <w:pStyle w:val="BodyText"/>
              <w:numPr>
                <w:ilvl w:val="1"/>
                <w:numId w:val="19"/>
              </w:numPr>
              <w:spacing w:after="0"/>
              <w:rPr>
                <w:rFonts w:eastAsia="Malgun Gothic"/>
                <w:lang w:eastAsia="ko-KR"/>
              </w:rPr>
            </w:pPr>
            <w:r>
              <w:rPr>
                <w:rFonts w:eastAsia="Malgun Gothic"/>
                <w:lang w:eastAsia="ko-KR"/>
              </w:rPr>
              <w:t>CDL, along with TRP and UE antenna model. UE had two antenna model configurations &amp; TRP had one configuration for each carrier frequency</w:t>
            </w:r>
          </w:p>
          <w:p w14:paraId="6C4ACB5E" w14:textId="77777777" w:rsidR="00B05827" w:rsidRDefault="005B05C2">
            <w:pPr>
              <w:pStyle w:val="BodyText"/>
              <w:numPr>
                <w:ilvl w:val="0"/>
                <w:numId w:val="19"/>
              </w:numPr>
              <w:spacing w:after="0"/>
              <w:rPr>
                <w:rFonts w:eastAsia="Malgun Gothic"/>
                <w:lang w:eastAsia="ko-KR"/>
              </w:rPr>
            </w:pPr>
            <w:r>
              <w:rPr>
                <w:rFonts w:eastAsia="Malgun Gothic"/>
                <w:lang w:eastAsia="ko-KR"/>
              </w:rPr>
              <w:t>High Speed Scenario Waveform Assumption</w:t>
            </w:r>
          </w:p>
          <w:p w14:paraId="0C68D102" w14:textId="77777777" w:rsidR="00B05827" w:rsidRDefault="005B05C2">
            <w:pPr>
              <w:pStyle w:val="BodyText"/>
              <w:numPr>
                <w:ilvl w:val="1"/>
                <w:numId w:val="19"/>
              </w:numPr>
              <w:spacing w:after="0"/>
              <w:rPr>
                <w:rFonts w:eastAsia="Malgun Gothic"/>
                <w:lang w:eastAsia="ko-KR"/>
              </w:rPr>
            </w:pPr>
            <w:r>
              <w:rPr>
                <w:rFonts w:eastAsia="Malgun Gothic"/>
                <w:lang w:eastAsia="ko-KR"/>
              </w:rPr>
              <w:t>ITU Rural Macro CDL (not the RAN4 HST channel model)</w:t>
            </w:r>
          </w:p>
          <w:p w14:paraId="2C26F6F2" w14:textId="77777777" w:rsidR="00B05827" w:rsidRDefault="005B05C2">
            <w:pPr>
              <w:pStyle w:val="BodyText"/>
              <w:numPr>
                <w:ilvl w:val="0"/>
                <w:numId w:val="19"/>
              </w:numPr>
              <w:spacing w:after="0"/>
              <w:rPr>
                <w:rFonts w:eastAsia="Malgun Gothic"/>
                <w:lang w:eastAsia="ko-KR"/>
              </w:rPr>
            </w:pPr>
            <w:r>
              <w:rPr>
                <w:rFonts w:eastAsia="Malgun Gothic"/>
                <w:lang w:eastAsia="ko-KR"/>
              </w:rPr>
              <w:t>UL Multiple Access</w:t>
            </w:r>
          </w:p>
          <w:p w14:paraId="6DDC64BF" w14:textId="77777777" w:rsidR="00B05827" w:rsidRDefault="005B05C2">
            <w:pPr>
              <w:pStyle w:val="BodyText"/>
              <w:numPr>
                <w:ilvl w:val="1"/>
                <w:numId w:val="19"/>
              </w:numPr>
              <w:spacing w:after="0"/>
              <w:rPr>
                <w:rFonts w:eastAsia="Malgun Gothic"/>
                <w:lang w:eastAsia="ko-KR"/>
              </w:rPr>
            </w:pPr>
            <w:r>
              <w:rPr>
                <w:rFonts w:eastAsia="Malgun Gothic"/>
                <w:lang w:eastAsia="ko-KR"/>
              </w:rPr>
              <w:t>TDL, EPA/EVA/ETU</w:t>
            </w:r>
          </w:p>
          <w:p w14:paraId="3B11F47D" w14:textId="77777777" w:rsidR="00B05827" w:rsidRDefault="005B05C2">
            <w:pPr>
              <w:pStyle w:val="BodyText"/>
              <w:numPr>
                <w:ilvl w:val="0"/>
                <w:numId w:val="19"/>
              </w:numPr>
              <w:spacing w:after="0"/>
              <w:rPr>
                <w:rFonts w:eastAsia="Malgun Gothic"/>
                <w:lang w:eastAsia="ko-KR"/>
              </w:rPr>
            </w:pPr>
            <w:r>
              <w:rPr>
                <w:rFonts w:eastAsia="Malgun Gothic"/>
                <w:lang w:eastAsia="ko-KR"/>
              </w:rPr>
              <w:t>DL Multiple Access</w:t>
            </w:r>
          </w:p>
          <w:p w14:paraId="3ADD380D" w14:textId="77777777" w:rsidR="00B05827" w:rsidRDefault="005B05C2">
            <w:pPr>
              <w:pStyle w:val="BodyText"/>
              <w:numPr>
                <w:ilvl w:val="1"/>
                <w:numId w:val="19"/>
              </w:numPr>
              <w:spacing w:after="0"/>
              <w:rPr>
                <w:rFonts w:eastAsia="Malgun Gothic"/>
                <w:lang w:eastAsia="ko-KR"/>
              </w:rPr>
            </w:pPr>
            <w:r>
              <w:rPr>
                <w:rFonts w:eastAsia="Malgun Gothic"/>
                <w:lang w:eastAsia="ko-KR"/>
              </w:rPr>
              <w:t>CDL @ 2GHz, EPA/EVA/ETU – only 2/4Tx antenna for BS</w:t>
            </w:r>
          </w:p>
          <w:p w14:paraId="53BC1FFD" w14:textId="77777777" w:rsidR="00B05827" w:rsidRDefault="005B05C2">
            <w:pPr>
              <w:pStyle w:val="BodyText"/>
              <w:numPr>
                <w:ilvl w:val="0"/>
                <w:numId w:val="19"/>
              </w:numPr>
              <w:spacing w:after="0"/>
              <w:rPr>
                <w:rFonts w:eastAsia="Malgun Gothic"/>
                <w:lang w:eastAsia="ko-KR"/>
              </w:rPr>
            </w:pPr>
            <w:r>
              <w:rPr>
                <w:rFonts w:eastAsia="Malgun Gothic"/>
                <w:lang w:eastAsia="ko-KR"/>
              </w:rPr>
              <w:t>Channel Coding</w:t>
            </w:r>
          </w:p>
          <w:p w14:paraId="732421DF" w14:textId="77777777" w:rsidR="00B05827" w:rsidRDefault="005B05C2">
            <w:pPr>
              <w:pStyle w:val="BodyText"/>
              <w:numPr>
                <w:ilvl w:val="1"/>
                <w:numId w:val="19"/>
              </w:numPr>
              <w:spacing w:after="0"/>
              <w:rPr>
                <w:rFonts w:eastAsia="Malgun Gothic"/>
                <w:lang w:eastAsia="ko-KR"/>
              </w:rPr>
            </w:pPr>
            <w:r>
              <w:rPr>
                <w:rFonts w:eastAsia="Malgun Gothic"/>
                <w:lang w:eastAsia="ko-KR"/>
              </w:rPr>
              <w:t>AWGN</w:t>
            </w:r>
          </w:p>
          <w:p w14:paraId="4C34569B" w14:textId="77777777" w:rsidR="00B05827" w:rsidRDefault="005B05C2">
            <w:pPr>
              <w:pStyle w:val="BodyText"/>
              <w:numPr>
                <w:ilvl w:val="0"/>
                <w:numId w:val="19"/>
              </w:numPr>
              <w:spacing w:after="0"/>
              <w:rPr>
                <w:rFonts w:eastAsia="Malgun Gothic"/>
                <w:lang w:eastAsia="ko-KR"/>
              </w:rPr>
            </w:pPr>
            <w:r>
              <w:rPr>
                <w:rFonts w:eastAsia="Malgun Gothic"/>
                <w:lang w:eastAsia="ko-KR"/>
              </w:rPr>
              <w:t>URLLC</w:t>
            </w:r>
          </w:p>
          <w:p w14:paraId="0EEB560C" w14:textId="77777777" w:rsidR="00B05827" w:rsidRDefault="005B05C2">
            <w:pPr>
              <w:pStyle w:val="BodyText"/>
              <w:numPr>
                <w:ilvl w:val="1"/>
                <w:numId w:val="19"/>
              </w:numPr>
              <w:spacing w:after="0"/>
              <w:rPr>
                <w:rFonts w:eastAsia="Malgun Gothic"/>
                <w:lang w:eastAsia="ko-KR"/>
              </w:rPr>
            </w:pPr>
            <w:r>
              <w:rPr>
                <w:rFonts w:eastAsia="Malgun Gothic"/>
                <w:lang w:eastAsia="ko-KR"/>
              </w:rPr>
              <w:t>TDL, CDL @ 4GHz – only 2/4Tx antenna for BS</w:t>
            </w:r>
          </w:p>
          <w:p w14:paraId="7550C6C0" w14:textId="77777777" w:rsidR="00B05827" w:rsidRDefault="005B05C2">
            <w:pPr>
              <w:pStyle w:val="BodyText"/>
              <w:numPr>
                <w:ilvl w:val="0"/>
                <w:numId w:val="19"/>
              </w:numPr>
              <w:spacing w:after="0"/>
              <w:rPr>
                <w:rFonts w:eastAsia="Malgun Gothic"/>
                <w:lang w:eastAsia="ko-KR"/>
              </w:rPr>
            </w:pPr>
            <w:r>
              <w:rPr>
                <w:rFonts w:eastAsia="Malgun Gothic"/>
                <w:lang w:eastAsia="ko-KR"/>
              </w:rPr>
              <w:t>Initial Access</w:t>
            </w:r>
          </w:p>
          <w:p w14:paraId="36E59D06" w14:textId="77777777" w:rsidR="00B05827" w:rsidRDefault="005B05C2">
            <w:pPr>
              <w:pStyle w:val="BodyText"/>
              <w:numPr>
                <w:ilvl w:val="1"/>
                <w:numId w:val="19"/>
              </w:numPr>
              <w:spacing w:after="0"/>
              <w:rPr>
                <w:rFonts w:eastAsia="Malgun Gothic"/>
                <w:lang w:eastAsia="ko-KR"/>
              </w:rPr>
            </w:pPr>
            <w:r>
              <w:rPr>
                <w:rFonts w:eastAsia="Malgun Gothic"/>
                <w:lang w:eastAsia="ko-KR"/>
              </w:rPr>
              <w:t>CDL @ 4GHz, 30, 70 GHz – 2 Tx antenna for BS, single BS configuration for FR2</w:t>
            </w:r>
          </w:p>
          <w:p w14:paraId="21C5D0F7" w14:textId="77777777" w:rsidR="00B05827" w:rsidRDefault="005B05C2">
            <w:pPr>
              <w:pStyle w:val="BodyText"/>
              <w:numPr>
                <w:ilvl w:val="0"/>
                <w:numId w:val="19"/>
              </w:numPr>
              <w:spacing w:after="0"/>
              <w:rPr>
                <w:rFonts w:eastAsia="Malgun Gothic"/>
                <w:lang w:eastAsia="ko-KR"/>
              </w:rPr>
            </w:pPr>
            <w:r>
              <w:rPr>
                <w:rFonts w:eastAsia="Malgun Gothic"/>
                <w:lang w:eastAsia="ko-KR"/>
              </w:rPr>
              <w:t>RACH</w:t>
            </w:r>
          </w:p>
          <w:p w14:paraId="3CEE48C8" w14:textId="77777777" w:rsidR="00B05827" w:rsidRDefault="005B05C2">
            <w:pPr>
              <w:pStyle w:val="BodyText"/>
              <w:numPr>
                <w:ilvl w:val="1"/>
                <w:numId w:val="19"/>
              </w:numPr>
              <w:spacing w:after="0"/>
              <w:rPr>
                <w:rFonts w:eastAsia="Malgun Gothic"/>
                <w:lang w:eastAsia="ko-KR"/>
              </w:rPr>
            </w:pPr>
            <w:r>
              <w:rPr>
                <w:rFonts w:eastAsia="Malgun Gothic"/>
                <w:lang w:eastAsia="ko-KR"/>
              </w:rPr>
              <w:t>CDL @ 4GHz, 30, 70 GHz - 2 Tx antenna for BS, single BS configuration for FR2</w:t>
            </w:r>
          </w:p>
          <w:p w14:paraId="1C6AEB36" w14:textId="77777777" w:rsidR="00B05827" w:rsidRDefault="005B05C2">
            <w:pPr>
              <w:pStyle w:val="BodyText"/>
              <w:numPr>
                <w:ilvl w:val="0"/>
                <w:numId w:val="19"/>
              </w:numPr>
              <w:spacing w:after="0"/>
              <w:rPr>
                <w:rFonts w:eastAsia="Malgun Gothic"/>
                <w:lang w:eastAsia="ko-KR"/>
              </w:rPr>
            </w:pPr>
            <w:r>
              <w:rPr>
                <w:rFonts w:eastAsia="Malgun Gothic"/>
                <w:lang w:eastAsia="ko-KR"/>
              </w:rPr>
              <w:t>PBCH</w:t>
            </w:r>
          </w:p>
          <w:p w14:paraId="4CCE4631" w14:textId="77777777" w:rsidR="00B05827" w:rsidRDefault="005B05C2">
            <w:pPr>
              <w:pStyle w:val="BodyText"/>
              <w:numPr>
                <w:ilvl w:val="1"/>
                <w:numId w:val="19"/>
              </w:numPr>
              <w:spacing w:after="0"/>
              <w:rPr>
                <w:rFonts w:eastAsia="Malgun Gothic"/>
                <w:lang w:eastAsia="ko-KR"/>
              </w:rPr>
            </w:pPr>
            <w:r>
              <w:rPr>
                <w:rFonts w:eastAsia="Malgun Gothic"/>
                <w:lang w:eastAsia="ko-KR"/>
              </w:rPr>
              <w:t>No details.</w:t>
            </w:r>
          </w:p>
          <w:p w14:paraId="20679BE5" w14:textId="77777777" w:rsidR="00B05827" w:rsidRDefault="005B05C2">
            <w:pPr>
              <w:pStyle w:val="BodyText"/>
              <w:numPr>
                <w:ilvl w:val="0"/>
                <w:numId w:val="19"/>
              </w:numPr>
              <w:spacing w:after="0"/>
              <w:rPr>
                <w:rFonts w:eastAsia="Malgun Gothic"/>
                <w:lang w:eastAsia="ko-KR"/>
              </w:rPr>
            </w:pPr>
            <w:r>
              <w:rPr>
                <w:rFonts w:eastAsia="Malgun Gothic"/>
                <w:lang w:eastAsia="ko-KR"/>
              </w:rPr>
              <w:t>MIMO DMRS</w:t>
            </w:r>
          </w:p>
          <w:p w14:paraId="41D46EB7" w14:textId="77777777" w:rsidR="00B05827" w:rsidRDefault="005B05C2">
            <w:pPr>
              <w:pStyle w:val="BodyText"/>
              <w:numPr>
                <w:ilvl w:val="1"/>
                <w:numId w:val="19"/>
              </w:numPr>
              <w:spacing w:after="0"/>
              <w:rPr>
                <w:rFonts w:eastAsia="Malgun Gothic"/>
                <w:lang w:eastAsia="ko-KR"/>
              </w:rPr>
            </w:pPr>
            <w:r>
              <w:rPr>
                <w:rFonts w:eastAsia="Malgun Gothic"/>
                <w:lang w:eastAsia="ko-KR"/>
              </w:rPr>
              <w:t>TDL @ 4GHz, CDL @ 30GHz</w:t>
            </w:r>
          </w:p>
          <w:p w14:paraId="0DA84A1C" w14:textId="77777777" w:rsidR="00B05827" w:rsidRDefault="005B05C2">
            <w:pPr>
              <w:pStyle w:val="BodyText"/>
              <w:numPr>
                <w:ilvl w:val="0"/>
                <w:numId w:val="19"/>
              </w:numPr>
              <w:spacing w:after="0"/>
              <w:rPr>
                <w:rFonts w:eastAsia="Malgun Gothic"/>
                <w:lang w:eastAsia="ko-KR"/>
              </w:rPr>
            </w:pPr>
            <w:r>
              <w:rPr>
                <w:rFonts w:eastAsia="Malgun Gothic"/>
                <w:lang w:eastAsia="ko-KR"/>
              </w:rPr>
              <w:t>MIMO PTRS</w:t>
            </w:r>
          </w:p>
          <w:p w14:paraId="0C2FCFAB" w14:textId="77777777" w:rsidR="00B05827" w:rsidRDefault="005B05C2">
            <w:pPr>
              <w:pStyle w:val="BodyText"/>
              <w:numPr>
                <w:ilvl w:val="1"/>
                <w:numId w:val="19"/>
              </w:numPr>
              <w:spacing w:after="0"/>
              <w:rPr>
                <w:rFonts w:eastAsia="Malgun Gothic"/>
                <w:lang w:eastAsia="ko-KR"/>
              </w:rPr>
            </w:pPr>
            <w:r>
              <w:rPr>
                <w:rFonts w:eastAsia="Malgun Gothic"/>
                <w:lang w:eastAsia="ko-KR"/>
              </w:rPr>
              <w:t>AWGN, CDL @ 30 GHz, single BS configuration for FR2</w:t>
            </w:r>
          </w:p>
          <w:p w14:paraId="213E8F24" w14:textId="77777777" w:rsidR="00B05827" w:rsidRDefault="005B05C2">
            <w:pPr>
              <w:pStyle w:val="BodyText"/>
              <w:numPr>
                <w:ilvl w:val="0"/>
                <w:numId w:val="19"/>
              </w:numPr>
              <w:spacing w:after="0"/>
              <w:rPr>
                <w:rFonts w:eastAsia="Malgun Gothic"/>
                <w:lang w:eastAsia="ko-KR"/>
              </w:rPr>
            </w:pPr>
            <w:r>
              <w:rPr>
                <w:rFonts w:eastAsia="Malgun Gothic"/>
                <w:lang w:eastAsia="ko-KR"/>
              </w:rPr>
              <w:t>MIMO Beam Management</w:t>
            </w:r>
          </w:p>
          <w:p w14:paraId="78061E82" w14:textId="77777777" w:rsidR="00B05827" w:rsidRDefault="005B05C2">
            <w:pPr>
              <w:pStyle w:val="BodyText"/>
              <w:numPr>
                <w:ilvl w:val="1"/>
                <w:numId w:val="19"/>
              </w:numPr>
              <w:spacing w:after="0"/>
              <w:rPr>
                <w:rFonts w:eastAsia="Malgun Gothic"/>
                <w:lang w:eastAsia="ko-KR"/>
              </w:rPr>
            </w:pPr>
            <w:r>
              <w:rPr>
                <w:rFonts w:eastAsia="Malgun Gothic"/>
                <w:lang w:eastAsia="ko-KR"/>
              </w:rPr>
              <w:t>CDL @ 4GHz, 30GHz, single BS configuration for each carrier frequency</w:t>
            </w:r>
          </w:p>
          <w:p w14:paraId="1DCD578A" w14:textId="77777777" w:rsidR="00B05827" w:rsidRDefault="00B05827">
            <w:pPr>
              <w:pStyle w:val="BodyText"/>
              <w:rPr>
                <w:rFonts w:eastAsia="Malgun Gothic"/>
                <w:lang w:eastAsia="ko-KR"/>
              </w:rPr>
            </w:pPr>
          </w:p>
          <w:p w14:paraId="69A41BC7" w14:textId="77777777" w:rsidR="00B05827" w:rsidRDefault="005B05C2">
            <w:pPr>
              <w:pStyle w:val="BodyText"/>
              <w:rPr>
                <w:rFonts w:eastAsia="Malgun Gothic"/>
                <w:lang w:eastAsia="ko-KR"/>
              </w:rPr>
            </w:pPr>
            <w:r>
              <w:rPr>
                <w:rFonts w:eastAsia="Malgun Gothic"/>
                <w:lang w:eastAsia="ko-KR"/>
              </w:rPr>
              <w:lastRenderedPageBreak/>
              <w:t>When CDL was used during 5G study, it was primarily a method to evaluate beam gains for FR2 and rarely used for FR1 evaluations.</w:t>
            </w:r>
            <w:r>
              <w:rPr>
                <w:rFonts w:eastAsia="Malgun Gothic" w:hint="eastAsia"/>
                <w:lang w:eastAsia="ko-KR"/>
              </w:rPr>
              <w:t xml:space="preserve"> </w:t>
            </w:r>
            <w:r>
              <w:rPr>
                <w:rFonts w:eastAsia="Malgun Gothic"/>
                <w:lang w:eastAsia="ko-KR"/>
              </w:rPr>
              <w:t>In case CDL was used for FR1, the BS antenna configuration was generally limited to 2 or 4 antennas.</w:t>
            </w:r>
          </w:p>
          <w:p w14:paraId="57CA888B" w14:textId="77777777" w:rsidR="00B05827" w:rsidRDefault="005B05C2">
            <w:pPr>
              <w:pStyle w:val="BodyText"/>
              <w:rPr>
                <w:rFonts w:eastAsia="Malgun Gothic"/>
                <w:lang w:eastAsia="ko-KR"/>
              </w:rPr>
            </w:pPr>
            <w:r>
              <w:rPr>
                <w:rFonts w:eastAsia="Malgun Gothic"/>
                <w:lang w:eastAsia="ko-KR"/>
              </w:rPr>
              <w:t>When companies suggest using CDL, it was not clear whether this mean</w:t>
            </w:r>
            <w:r>
              <w:rPr>
                <w:rFonts w:eastAsia="Malgun Gothic" w:hint="eastAsia"/>
                <w:lang w:eastAsia="ko-KR"/>
              </w:rPr>
              <w:t>t</w:t>
            </w:r>
            <w:r>
              <w:rPr>
                <w:rFonts w:eastAsia="Malgun Gothic"/>
                <w:lang w:eastAsia="ko-KR"/>
              </w:rPr>
              <w:t xml:space="preserve"> CDL is used for FR1 as well as FR2. If CDL is used for FR1, it was not clear if 2 Tx BS antenna will be used.</w:t>
            </w:r>
          </w:p>
          <w:p w14:paraId="0FE521E1" w14:textId="77777777" w:rsidR="00B05827" w:rsidRDefault="005B05C2">
            <w:pPr>
              <w:pStyle w:val="BodyText"/>
              <w:spacing w:after="0"/>
              <w:rPr>
                <w:lang w:eastAsia="ko-KR"/>
              </w:rPr>
            </w:pPr>
            <w:r>
              <w:rPr>
                <w:rFonts w:eastAsia="Malgun Gothic"/>
                <w:lang w:eastAsia="ko-KR"/>
              </w:rPr>
              <w:t>When 5G studies happened, larger BS antenna array might not have been common. However, 10 years passed since 5G studies and BS now have lot more antennas.</w:t>
            </w:r>
            <w:r>
              <w:rPr>
                <w:rFonts w:eastAsia="Malgun Gothic" w:hint="eastAsia"/>
                <w:lang w:eastAsia="ko-KR"/>
              </w:rPr>
              <w:t xml:space="preserve"> </w:t>
            </w:r>
            <w:r>
              <w:rPr>
                <w:rFonts w:eastAsia="Malgun Gothic"/>
                <w:lang w:eastAsia="ko-KR"/>
              </w:rPr>
              <w:t>Therefore, when CDL is used for FR1 and also with large BS antenna configuration, RAN1 will need to define antenna configurat</w:t>
            </w:r>
            <w:r>
              <w:rPr>
                <w:rFonts w:eastAsia="Malgun Gothic" w:hint="eastAsia"/>
                <w:lang w:eastAsia="ko-KR"/>
              </w:rPr>
              <w:t>i</w:t>
            </w:r>
            <w:r>
              <w:rPr>
                <w:rFonts w:eastAsia="Malgun Gothic"/>
                <w:lang w:eastAsia="ko-KR"/>
              </w:rPr>
              <w:t>on that makes sense.</w:t>
            </w:r>
          </w:p>
        </w:tc>
      </w:tr>
      <w:tr w:rsidR="00B05827" w14:paraId="48D9B3BC" w14:textId="77777777">
        <w:tc>
          <w:tcPr>
            <w:tcW w:w="1685" w:type="dxa"/>
          </w:tcPr>
          <w:p w14:paraId="20B64790" w14:textId="77777777" w:rsidR="00B05827" w:rsidRDefault="005B05C2">
            <w:pPr>
              <w:pStyle w:val="BodyText"/>
              <w:spacing w:afterLines="50"/>
              <w:rPr>
                <w:lang w:eastAsia="ko-KR"/>
              </w:rPr>
            </w:pPr>
            <w:r>
              <w:rPr>
                <w:lang w:eastAsia="ko-KR"/>
              </w:rPr>
              <w:lastRenderedPageBreak/>
              <w:t>Sharp</w:t>
            </w:r>
          </w:p>
        </w:tc>
        <w:tc>
          <w:tcPr>
            <w:tcW w:w="7622" w:type="dxa"/>
          </w:tcPr>
          <w:p w14:paraId="0BE41A82" w14:textId="77777777" w:rsidR="00B05827" w:rsidRDefault="005B05C2">
            <w:pPr>
              <w:pStyle w:val="BodyText"/>
              <w:spacing w:afterLines="50"/>
              <w:rPr>
                <w:lang w:eastAsia="ko-KR"/>
              </w:rPr>
            </w:pPr>
            <w:r>
              <w:rPr>
                <w:lang w:eastAsia="ko-KR"/>
              </w:rPr>
              <w:t>Sharp</w:t>
            </w:r>
            <w:r>
              <w:rPr>
                <w:lang w:val="en-GB" w:eastAsia="zh-CN"/>
              </w:rPr>
              <w:t xml:space="preserve"> R1-2505983</w:t>
            </w:r>
            <w:r>
              <w:rPr>
                <w:lang w:eastAsia="ko-KR"/>
              </w:rPr>
              <w:t xml:space="preserve"> is not providing views on new traffic model for this meeting. We guess that the proposal came from other contributions. </w:t>
            </w:r>
          </w:p>
        </w:tc>
      </w:tr>
      <w:tr w:rsidR="00B05827" w14:paraId="720D929E" w14:textId="77777777">
        <w:tc>
          <w:tcPr>
            <w:tcW w:w="1685" w:type="dxa"/>
          </w:tcPr>
          <w:p w14:paraId="62D10A36" w14:textId="77777777" w:rsidR="00B05827" w:rsidRDefault="005B05C2">
            <w:pPr>
              <w:pStyle w:val="BodyText"/>
              <w:spacing w:afterLines="50"/>
              <w:rPr>
                <w:lang w:eastAsia="ko-KR"/>
              </w:rPr>
            </w:pPr>
            <w:r>
              <w:rPr>
                <w:lang w:eastAsia="ko-KR"/>
              </w:rPr>
              <w:t>MediaTek</w:t>
            </w:r>
          </w:p>
        </w:tc>
        <w:tc>
          <w:tcPr>
            <w:tcW w:w="7622" w:type="dxa"/>
          </w:tcPr>
          <w:p w14:paraId="0881AE6F" w14:textId="77777777" w:rsidR="00B05827" w:rsidRDefault="005B05C2">
            <w:pPr>
              <w:pStyle w:val="Heading5"/>
              <w:numPr>
                <w:ilvl w:val="0"/>
                <w:numId w:val="0"/>
              </w:numPr>
              <w:spacing w:before="0" w:afterLines="50"/>
              <w:ind w:left="1008" w:hanging="1008"/>
              <w:outlineLvl w:val="4"/>
              <w:rPr>
                <w:b w:val="0"/>
                <w:bCs w:val="0"/>
                <w:i w:val="0"/>
                <w:iCs w:val="0"/>
                <w:sz w:val="20"/>
                <w:szCs w:val="20"/>
                <w:lang w:eastAsia="ko-KR"/>
              </w:rPr>
            </w:pPr>
            <w:r>
              <w:rPr>
                <w:b w:val="0"/>
                <w:bCs w:val="0"/>
                <w:i w:val="0"/>
                <w:iCs w:val="0"/>
                <w:sz w:val="20"/>
                <w:szCs w:val="20"/>
                <w:lang w:eastAsia="ko-KR"/>
              </w:rPr>
              <w:t xml:space="preserve">NTN related NTN TDL/CDL channels should also be considered for LLS. </w:t>
            </w:r>
          </w:p>
        </w:tc>
      </w:tr>
      <w:tr w:rsidR="00B05827" w14:paraId="27C380EE" w14:textId="77777777">
        <w:tc>
          <w:tcPr>
            <w:tcW w:w="1685" w:type="dxa"/>
          </w:tcPr>
          <w:p w14:paraId="0DBE9D61" w14:textId="77777777" w:rsidR="00B05827" w:rsidRDefault="005B05C2">
            <w:pPr>
              <w:pStyle w:val="BodyText"/>
              <w:spacing w:afterLines="50"/>
              <w:rPr>
                <w:lang w:eastAsia="ko-KR"/>
              </w:rPr>
            </w:pPr>
            <w:r>
              <w:rPr>
                <w:rFonts w:hint="eastAsia"/>
                <w:lang w:eastAsia="zh-CN"/>
              </w:rPr>
              <w:t>CATT</w:t>
            </w:r>
          </w:p>
        </w:tc>
        <w:tc>
          <w:tcPr>
            <w:tcW w:w="7622" w:type="dxa"/>
          </w:tcPr>
          <w:p w14:paraId="64A84DF4" w14:textId="77777777" w:rsidR="00B05827" w:rsidRDefault="005B05C2">
            <w:pPr>
              <w:pStyle w:val="Heading5"/>
              <w:numPr>
                <w:ilvl w:val="0"/>
                <w:numId w:val="0"/>
              </w:numPr>
              <w:spacing w:before="0" w:afterLines="50"/>
              <w:ind w:left="16" w:hanging="16"/>
              <w:outlineLvl w:val="4"/>
              <w:rPr>
                <w:b w:val="0"/>
                <w:bCs w:val="0"/>
                <w:i w:val="0"/>
                <w:iCs w:val="0"/>
                <w:sz w:val="20"/>
                <w:szCs w:val="20"/>
                <w:lang w:eastAsia="ko-KR"/>
              </w:rPr>
            </w:pPr>
            <w:r>
              <w:rPr>
                <w:rFonts w:hint="eastAsia"/>
                <w:b w:val="0"/>
                <w:i w:val="0"/>
                <w:lang w:eastAsia="zh-CN"/>
              </w:rPr>
              <w:t>We tend to agree with FL</w:t>
            </w:r>
            <w:r>
              <w:rPr>
                <w:b w:val="0"/>
                <w:i w:val="0"/>
                <w:lang w:eastAsia="zh-CN"/>
              </w:rPr>
              <w:t>’</w:t>
            </w:r>
            <w:r>
              <w:rPr>
                <w:rFonts w:hint="eastAsia"/>
                <w:b w:val="0"/>
                <w:i w:val="0"/>
                <w:lang w:eastAsia="zh-CN"/>
              </w:rPr>
              <w:t xml:space="preserve">s assessment while it should be a consensus among </w:t>
            </w:r>
            <w:r>
              <w:rPr>
                <w:b w:val="0"/>
                <w:i w:val="0"/>
                <w:lang w:eastAsia="zh-CN"/>
              </w:rPr>
              <w:t>companies</w:t>
            </w:r>
            <w:r>
              <w:rPr>
                <w:rFonts w:hint="eastAsia"/>
                <w:b w:val="0"/>
                <w:i w:val="0"/>
                <w:lang w:eastAsia="zh-CN"/>
              </w:rPr>
              <w:t>.</w:t>
            </w:r>
          </w:p>
        </w:tc>
      </w:tr>
      <w:tr w:rsidR="00B05827" w14:paraId="15A9A322" w14:textId="77777777">
        <w:tc>
          <w:tcPr>
            <w:tcW w:w="1685" w:type="dxa"/>
          </w:tcPr>
          <w:p w14:paraId="1235E489" w14:textId="77777777" w:rsidR="00B05827" w:rsidRDefault="005B05C2">
            <w:pPr>
              <w:pStyle w:val="BodyText"/>
              <w:spacing w:afterLines="50"/>
              <w:rPr>
                <w:lang w:eastAsia="zh-CN"/>
              </w:rPr>
            </w:pPr>
            <w:r>
              <w:rPr>
                <w:lang w:eastAsia="ko-KR"/>
              </w:rPr>
              <w:t>ZTE</w:t>
            </w:r>
          </w:p>
        </w:tc>
        <w:tc>
          <w:tcPr>
            <w:tcW w:w="7622" w:type="dxa"/>
          </w:tcPr>
          <w:p w14:paraId="388D067B" w14:textId="77777777" w:rsidR="00B05827" w:rsidRDefault="005B05C2">
            <w:pPr>
              <w:pStyle w:val="BodyText"/>
              <w:spacing w:after="0"/>
              <w:rPr>
                <w:bCs/>
              </w:rPr>
            </w:pPr>
            <w:r>
              <w:rPr>
                <w:lang w:eastAsia="ko-KR"/>
              </w:rPr>
              <w:t>In our views, 6</w:t>
            </w:r>
            <w:r>
              <w:rPr>
                <w:rFonts w:hint="eastAsia"/>
                <w:bCs/>
              </w:rPr>
              <w:t>GR evaluation should consider</w:t>
            </w:r>
            <w:r>
              <w:rPr>
                <w:bCs/>
              </w:rPr>
              <w:t xml:space="preserve"> 5G-NR link-level simulation assumption as a starting point besides for newly introduced BS/UE antenna models, etc.</w:t>
            </w:r>
          </w:p>
          <w:p w14:paraId="153E64B1" w14:textId="77777777" w:rsidR="00B05827" w:rsidRDefault="005B05C2">
            <w:pPr>
              <w:pStyle w:val="BodyText"/>
              <w:spacing w:after="0"/>
              <w:rPr>
                <w:lang w:eastAsia="zh-CN"/>
              </w:rPr>
            </w:pPr>
            <w:r>
              <w:rPr>
                <w:bCs/>
              </w:rPr>
              <w:t>Regarding receiver type, both MMSE-IRC and R-ML algorithms for downlink reception should be considered.</w:t>
            </w:r>
          </w:p>
        </w:tc>
      </w:tr>
      <w:tr w:rsidR="00B05827" w14:paraId="2D3BE367" w14:textId="77777777">
        <w:tc>
          <w:tcPr>
            <w:tcW w:w="1685" w:type="dxa"/>
          </w:tcPr>
          <w:p w14:paraId="27E4181C"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747DABF5" w14:textId="77777777" w:rsidR="00B05827" w:rsidRDefault="005B05C2">
            <w:pPr>
              <w:pStyle w:val="BodyText"/>
              <w:numPr>
                <w:ilvl w:val="0"/>
                <w:numId w:val="20"/>
              </w:numPr>
              <w:spacing w:after="0"/>
              <w:rPr>
                <w:lang w:eastAsia="ko-KR"/>
              </w:rPr>
            </w:pPr>
            <w:r>
              <w:rPr>
                <w:rFonts w:eastAsia="MS Mincho"/>
                <w:szCs w:val="24"/>
                <w:lang w:eastAsia="ja-JP"/>
              </w:rPr>
              <w:t xml:space="preserve">As the moderator's analysis indicates, </w:t>
            </w:r>
            <w:r>
              <w:rPr>
                <w:rFonts w:eastAsia="MS Mincho" w:hint="eastAsia"/>
                <w:szCs w:val="24"/>
                <w:lang w:eastAsia="ja-JP"/>
              </w:rPr>
              <w:t>technical</w:t>
            </w:r>
            <w:r>
              <w:rPr>
                <w:rFonts w:eastAsia="MS Mincho"/>
                <w:szCs w:val="24"/>
                <w:lang w:eastAsia="ja-JP"/>
              </w:rPr>
              <w:t xml:space="preserve"> </w:t>
            </w:r>
            <w:r>
              <w:rPr>
                <w:rFonts w:eastAsia="MS Mincho" w:hint="eastAsia"/>
                <w:szCs w:val="24"/>
                <w:lang w:eastAsia="ja-JP"/>
              </w:rPr>
              <w:t>topics</w:t>
            </w:r>
            <w:r>
              <w:rPr>
                <w:rFonts w:eastAsia="MS Mincho"/>
                <w:szCs w:val="24"/>
                <w:lang w:eastAsia="ja-JP"/>
              </w:rPr>
              <w:t xml:space="preserve"> can be discussed in</w:t>
            </w:r>
            <w:r>
              <w:rPr>
                <w:rFonts w:eastAsia="MS Mincho" w:hint="eastAsia"/>
                <w:szCs w:val="24"/>
                <w:lang w:eastAsia="ja-JP"/>
              </w:rPr>
              <w:t xml:space="preserve"> separate</w:t>
            </w:r>
            <w:r>
              <w:rPr>
                <w:rFonts w:eastAsia="MS Mincho"/>
                <w:szCs w:val="24"/>
                <w:lang w:eastAsia="ja-JP"/>
              </w:rPr>
              <w:t xml:space="preserve"> sessions.</w:t>
            </w:r>
            <w:r>
              <w:rPr>
                <w:rFonts w:eastAsia="MS Mincho" w:hint="eastAsia"/>
                <w:szCs w:val="24"/>
                <w:lang w:eastAsia="ja-JP"/>
              </w:rPr>
              <w:t xml:space="preserve"> </w:t>
            </w:r>
            <w:r>
              <w:rPr>
                <w:rFonts w:eastAsia="MS Mincho"/>
                <w:szCs w:val="24"/>
                <w:lang w:eastAsia="ja-JP"/>
              </w:rPr>
              <w:t>On the other hand, discussions related to evaluation assumptions in other sessions may be triggered by this topic.</w:t>
            </w:r>
            <w:r>
              <w:rPr>
                <w:rFonts w:eastAsia="MS Mincho" w:hint="eastAsia"/>
                <w:szCs w:val="24"/>
                <w:lang w:eastAsia="ja-JP"/>
              </w:rPr>
              <w:t xml:space="preserve"> Therefore, w</w:t>
            </w:r>
            <w:r>
              <w:rPr>
                <w:rFonts w:hint="eastAsia"/>
                <w:szCs w:val="24"/>
              </w:rPr>
              <w:t xml:space="preserve">e think </w:t>
            </w:r>
            <w:r>
              <w:rPr>
                <w:rFonts w:eastAsia="MS Mincho" w:hint="eastAsia"/>
                <w:szCs w:val="24"/>
                <w:lang w:eastAsia="ja-JP"/>
              </w:rPr>
              <w:t xml:space="preserve">at first </w:t>
            </w:r>
            <w:r>
              <w:rPr>
                <w:rFonts w:hint="eastAsia"/>
                <w:szCs w:val="24"/>
              </w:rPr>
              <w:t xml:space="preserve">it would be necessary to determine </w:t>
            </w:r>
            <w:r>
              <w:rPr>
                <w:rFonts w:eastAsia="MS Mincho" w:hint="eastAsia"/>
                <w:szCs w:val="24"/>
                <w:lang w:eastAsia="ja-JP"/>
              </w:rPr>
              <w:t xml:space="preserve">which topic should be discussed as LLS evaluation assumption. </w:t>
            </w:r>
          </w:p>
          <w:p w14:paraId="143AC247" w14:textId="77777777" w:rsidR="00B05827" w:rsidRDefault="005B05C2">
            <w:pPr>
              <w:pStyle w:val="BodyText"/>
              <w:numPr>
                <w:ilvl w:val="0"/>
                <w:numId w:val="20"/>
              </w:numPr>
              <w:spacing w:after="0"/>
              <w:rPr>
                <w:lang w:eastAsia="ko-KR"/>
              </w:rPr>
            </w:pPr>
            <w:r>
              <w:rPr>
                <w:rFonts w:eastAsia="MS Mincho"/>
                <w:lang w:eastAsia="ja-JP"/>
              </w:rPr>
              <w:t xml:space="preserve">Also, for new topics for LLS, we propose to introduce evaluation assumption for numerology for FR3. In NR, evaluation assumptions for numerology for </w:t>
            </w:r>
            <w:r>
              <w:t xml:space="preserve">new band were not </w:t>
            </w:r>
            <w:r>
              <w:rPr>
                <w:rFonts w:eastAsia="MS Mincho"/>
                <w:lang w:eastAsia="ja-JP"/>
              </w:rPr>
              <w:t>explicitly specified, but it would be very helpful t</w:t>
            </w:r>
            <w:r>
              <w:t>o conduct a fair comparison efficiently</w:t>
            </w:r>
            <w:r>
              <w:rPr>
                <w:rFonts w:eastAsia="MS Mincho"/>
                <w:lang w:eastAsia="ja-JP"/>
              </w:rPr>
              <w:t>.</w:t>
            </w:r>
          </w:p>
        </w:tc>
      </w:tr>
      <w:tr w:rsidR="00B05827" w14:paraId="49D90B18" w14:textId="77777777">
        <w:tc>
          <w:tcPr>
            <w:tcW w:w="1685" w:type="dxa"/>
          </w:tcPr>
          <w:p w14:paraId="6D8FB670" w14:textId="77777777" w:rsidR="00B05827" w:rsidRDefault="005B05C2">
            <w:pPr>
              <w:pStyle w:val="BodyText"/>
              <w:spacing w:afterLines="50"/>
              <w:rPr>
                <w:rFonts w:eastAsia="MS Mincho"/>
                <w:lang w:eastAsia="ja-JP"/>
              </w:rPr>
            </w:pPr>
            <w:r>
              <w:rPr>
                <w:rFonts w:eastAsiaTheme="minorEastAsia" w:hint="eastAsia"/>
                <w:lang w:eastAsia="zh-CN"/>
              </w:rPr>
              <w:t>O</w:t>
            </w:r>
            <w:r>
              <w:rPr>
                <w:rFonts w:eastAsiaTheme="minorEastAsia"/>
                <w:lang w:eastAsia="zh-CN"/>
              </w:rPr>
              <w:t>PPO</w:t>
            </w:r>
          </w:p>
        </w:tc>
        <w:tc>
          <w:tcPr>
            <w:tcW w:w="7622" w:type="dxa"/>
          </w:tcPr>
          <w:p w14:paraId="3D56E697" w14:textId="77777777" w:rsidR="00B05827" w:rsidRDefault="005B05C2">
            <w:pPr>
              <w:pStyle w:val="BodyText"/>
              <w:spacing w:after="0"/>
              <w:rPr>
                <w:rFonts w:eastAsia="MS Mincho"/>
                <w:szCs w:val="24"/>
                <w:lang w:eastAsia="ja-JP"/>
              </w:rPr>
            </w:pPr>
            <w:r>
              <w:rPr>
                <w:rFonts w:eastAsiaTheme="minorEastAsia" w:hint="eastAsia"/>
                <w:szCs w:val="24"/>
                <w:lang w:eastAsia="zh-CN"/>
              </w:rPr>
              <w:t>W</w:t>
            </w:r>
            <w:r>
              <w:rPr>
                <w:rFonts w:eastAsiaTheme="minorEastAsia"/>
                <w:szCs w:val="24"/>
                <w:lang w:eastAsia="zh-CN"/>
              </w:rPr>
              <w:t xml:space="preserve">e can also consider to make a </w:t>
            </w:r>
            <w:proofErr w:type="spellStart"/>
            <w:r>
              <w:rPr>
                <w:rFonts w:eastAsiaTheme="minorEastAsia"/>
                <w:szCs w:val="24"/>
                <w:lang w:eastAsia="zh-CN"/>
              </w:rPr>
              <w:t>highlevel</w:t>
            </w:r>
            <w:proofErr w:type="spellEnd"/>
            <w:r>
              <w:rPr>
                <w:rFonts w:eastAsiaTheme="minorEastAsia"/>
                <w:szCs w:val="24"/>
                <w:lang w:eastAsia="zh-CN"/>
              </w:rPr>
              <w:t xml:space="preserve"> agreement for LLS, e.g. reuse 5G LLS assumption as much as possible, at least for topic exists in NR. </w:t>
            </w:r>
          </w:p>
        </w:tc>
      </w:tr>
      <w:tr w:rsidR="00B05827" w14:paraId="42757D91" w14:textId="77777777">
        <w:tc>
          <w:tcPr>
            <w:tcW w:w="1685" w:type="dxa"/>
          </w:tcPr>
          <w:p w14:paraId="268B6233" w14:textId="77777777" w:rsidR="00B05827" w:rsidRDefault="005B05C2">
            <w:pPr>
              <w:pStyle w:val="BodyText"/>
              <w:spacing w:afterLines="50"/>
              <w:rPr>
                <w:rFonts w:eastAsiaTheme="minorEastAsia"/>
                <w:lang w:eastAsia="zh-CN"/>
              </w:rPr>
            </w:pPr>
            <w:r>
              <w:rPr>
                <w:lang w:eastAsia="ko-KR"/>
              </w:rPr>
              <w:t>Lenovo</w:t>
            </w:r>
          </w:p>
        </w:tc>
        <w:tc>
          <w:tcPr>
            <w:tcW w:w="7622" w:type="dxa"/>
          </w:tcPr>
          <w:p w14:paraId="4C430722" w14:textId="77777777" w:rsidR="00B05827" w:rsidRDefault="005B05C2">
            <w:pPr>
              <w:pStyle w:val="BodyText"/>
              <w:spacing w:after="0"/>
              <w:rPr>
                <w:rFonts w:eastAsiaTheme="minorEastAsia"/>
                <w:szCs w:val="24"/>
                <w:lang w:eastAsia="zh-CN"/>
              </w:rPr>
            </w:pPr>
            <w:r>
              <w:rPr>
                <w:lang w:eastAsia="ko-KR"/>
              </w:rPr>
              <w:t>Depending on how discussions progress we note that it may be beneficial to outsource LLS evaluation assumptions to other A.I. for some specific topics, like coding and modulation rather than trying to converge here to a unified LLS.</w:t>
            </w:r>
          </w:p>
        </w:tc>
      </w:tr>
      <w:tr w:rsidR="00B05827" w14:paraId="78278691" w14:textId="77777777">
        <w:tc>
          <w:tcPr>
            <w:tcW w:w="1685" w:type="dxa"/>
          </w:tcPr>
          <w:p w14:paraId="305EF1D4" w14:textId="77777777" w:rsidR="00B05827" w:rsidRDefault="005B05C2">
            <w:pPr>
              <w:pStyle w:val="BodyText"/>
              <w:spacing w:afterLines="50"/>
              <w:rPr>
                <w:lang w:eastAsia="ko-KR"/>
              </w:rPr>
            </w:pPr>
            <w:r>
              <w:rPr>
                <w:lang w:eastAsia="ko-KR"/>
              </w:rPr>
              <w:t>Qualcomm</w:t>
            </w:r>
          </w:p>
        </w:tc>
        <w:tc>
          <w:tcPr>
            <w:tcW w:w="7622" w:type="dxa"/>
          </w:tcPr>
          <w:p w14:paraId="457016CD" w14:textId="77777777" w:rsidR="00B05827" w:rsidRDefault="005B05C2">
            <w:pPr>
              <w:pStyle w:val="BodyText"/>
              <w:spacing w:after="0"/>
              <w:rPr>
                <w:lang w:eastAsia="ko-KR"/>
              </w:rPr>
            </w:pPr>
            <w:r>
              <w:rPr>
                <w:lang w:eastAsia="ko-KR"/>
              </w:rPr>
              <w:t>We propose to discuss link-level evaluations in their respective agenda items. It is not clear what can be considered common. For example, channel coding evaluation in NR used AWGN with 1T1R, some PDCCH evaluations used TDL with 4T4R, and finally other evaluations used CDL with a massive MIMO array. Same considerations applied to channel estimation discussions, where in some cases ideal channel estimation was used while others used practical channel estimation.</w:t>
            </w:r>
          </w:p>
        </w:tc>
      </w:tr>
    </w:tbl>
    <w:p w14:paraId="1F626F8D" w14:textId="77777777" w:rsidR="00B05827" w:rsidRDefault="00B05827">
      <w:pPr>
        <w:rPr>
          <w:lang w:eastAsia="zh-CN"/>
        </w:rPr>
      </w:pPr>
    </w:p>
    <w:p w14:paraId="1E5E25E7" w14:textId="77777777" w:rsidR="00B05827" w:rsidRDefault="005B05C2">
      <w:pPr>
        <w:pStyle w:val="Heading2"/>
        <w:rPr>
          <w:lang w:eastAsia="zh-CN"/>
        </w:rPr>
      </w:pPr>
      <w:bookmarkStart w:id="11" w:name="_Ref206967371"/>
      <w:r>
        <w:rPr>
          <w:rStyle w:val="Strong"/>
          <w:b/>
        </w:rPr>
        <w:t>(Prioritized)</w:t>
      </w:r>
      <w:r>
        <w:rPr>
          <w:lang w:eastAsia="zh-CN"/>
        </w:rPr>
        <w:t>Traffic model</w:t>
      </w:r>
      <w:bookmarkEnd w:id="11"/>
    </w:p>
    <w:p w14:paraId="1CE0D2CE" w14:textId="77777777" w:rsidR="00B05827" w:rsidRDefault="005B05C2">
      <w:pPr>
        <w:rPr>
          <w:lang w:eastAsia="zh-CN"/>
        </w:rPr>
      </w:pPr>
      <w:r>
        <w:rPr>
          <w:lang w:eastAsia="zh-CN"/>
        </w:rPr>
        <w:t xml:space="preserve">The traffic model is needed in the system-level evaluations and will be used in multiple topics. This section summarizes and discusses the traffic model in general by identifying whether the existing traffic model is sufficient, whether the existing traffic model needs to be updated/adjusted, whether new model needs to be defined and the motivation for each. </w:t>
      </w:r>
    </w:p>
    <w:p w14:paraId="7803F20A" w14:textId="77777777" w:rsidR="00B05827" w:rsidRDefault="005B05C2">
      <w:pPr>
        <w:pStyle w:val="Heading3"/>
        <w:rPr>
          <w:lang w:eastAsia="zh-CN"/>
        </w:rPr>
      </w:pPr>
      <w:r>
        <w:rPr>
          <w:lang w:eastAsia="zh-CN"/>
        </w:rPr>
        <w:t>Companies’ views</w:t>
      </w:r>
    </w:p>
    <w:p w14:paraId="4A69553B" w14:textId="77777777" w:rsidR="00B05827" w:rsidRDefault="005B05C2">
      <w:pPr>
        <w:rPr>
          <w:lang w:eastAsia="zh-CN"/>
        </w:rPr>
      </w:pPr>
      <w:r>
        <w:rPr>
          <w:b/>
          <w:u w:val="single"/>
          <w:lang w:eastAsia="zh-CN"/>
        </w:rPr>
        <w:t>Reusing the existing models</w:t>
      </w:r>
      <w:r>
        <w:rPr>
          <w:lang w:eastAsia="zh-CN"/>
        </w:rPr>
        <w:t>:</w:t>
      </w:r>
    </w:p>
    <w:p w14:paraId="45F78BFB"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Full buffer</w:t>
      </w:r>
    </w:p>
    <w:p w14:paraId="44C1E3F7"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szCs w:val="20"/>
          <w:lang w:eastAsia="zh-CN"/>
        </w:rPr>
        <w:t xml:space="preserve">: </w:t>
      </w:r>
      <w:r>
        <w:rPr>
          <w:rFonts w:cs="Times"/>
          <w:bCs/>
          <w:i/>
          <w:color w:val="3366FF"/>
          <w:szCs w:val="20"/>
          <w:lang w:eastAsia="zh-CN"/>
        </w:rPr>
        <w:t xml:space="preserve">ZTE, </w:t>
      </w:r>
      <w:proofErr w:type="spellStart"/>
      <w:r>
        <w:rPr>
          <w:rFonts w:cs="Times"/>
          <w:bCs/>
          <w:i/>
          <w:color w:val="3366FF"/>
          <w:szCs w:val="20"/>
          <w:lang w:eastAsia="zh-CN"/>
        </w:rPr>
        <w:t>Futurewei</w:t>
      </w:r>
      <w:proofErr w:type="spellEnd"/>
      <w:r>
        <w:rPr>
          <w:rFonts w:cs="Times"/>
          <w:bCs/>
          <w:i/>
          <w:color w:val="3366FF"/>
          <w:szCs w:val="20"/>
          <w:lang w:eastAsia="zh-CN"/>
        </w:rPr>
        <w:t>, Nokia, CATT, Huawei, Xiaomi, MediaTek, DOCOMO</w:t>
      </w:r>
    </w:p>
    <w:p w14:paraId="5D53550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Conventional burst traffic model (FTP3, FTP3-IM, VOIP, XR)</w:t>
      </w:r>
    </w:p>
    <w:p w14:paraId="60F175EF"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FTP [36.814, 36872]</w:t>
      </w:r>
      <w:r>
        <w:rPr>
          <w:rFonts w:cs="Times"/>
          <w:bCs/>
          <w:i/>
          <w:szCs w:val="20"/>
          <w:lang w:eastAsia="zh-CN"/>
        </w:rPr>
        <w:t>: mentioned by</w:t>
      </w:r>
      <w:r>
        <w:rPr>
          <w:rFonts w:eastAsia="DengXian" w:cs="Times"/>
          <w:i/>
          <w:szCs w:val="20"/>
          <w:lang w:eastAsia="zh-CN"/>
        </w:rPr>
        <w:t xml:space="preserve"> </w:t>
      </w:r>
      <w:r>
        <w:rPr>
          <w:rFonts w:eastAsia="DengXian" w:cs="Times"/>
          <w:i/>
          <w:color w:val="3366FF"/>
          <w:szCs w:val="20"/>
          <w:lang w:eastAsia="zh-CN"/>
        </w:rPr>
        <w:t xml:space="preserve">ZTE, </w:t>
      </w:r>
      <w:proofErr w:type="spellStart"/>
      <w:r>
        <w:rPr>
          <w:rFonts w:eastAsia="DengXian" w:cs="Times"/>
          <w:i/>
          <w:color w:val="3366FF"/>
          <w:szCs w:val="20"/>
          <w:lang w:eastAsia="zh-CN"/>
        </w:rPr>
        <w:t>Futurewei</w:t>
      </w:r>
      <w:proofErr w:type="spellEnd"/>
      <w:r>
        <w:rPr>
          <w:rFonts w:eastAsia="DengXian" w:cs="Times"/>
          <w:i/>
          <w:color w:val="3366FF"/>
          <w:szCs w:val="20"/>
          <w:lang w:eastAsia="zh-CN"/>
        </w:rPr>
        <w:t>, Sony, CATT, Samsung, Huawei, vivo, Xiaomi, MediaTek, DOCOMO</w:t>
      </w:r>
    </w:p>
    <w:p w14:paraId="2A4638DA"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XR [38.838]</w:t>
      </w:r>
      <w:r>
        <w:rPr>
          <w:rFonts w:cs="Times"/>
          <w:bCs/>
          <w:szCs w:val="20"/>
        </w:rPr>
        <w:t>:</w:t>
      </w:r>
      <w:r>
        <w:rPr>
          <w:rFonts w:eastAsia="DengXian" w:cs="Times"/>
          <w:i/>
          <w:szCs w:val="20"/>
          <w:lang w:eastAsia="zh-CN"/>
        </w:rPr>
        <w:t xml:space="preserve"> </w:t>
      </w:r>
      <w:r>
        <w:rPr>
          <w:rFonts w:cs="Times"/>
          <w:bCs/>
          <w:i/>
          <w:szCs w:val="20"/>
          <w:lang w:eastAsia="zh-CN"/>
        </w:rPr>
        <w:t>mentioned by</w:t>
      </w:r>
      <w:r>
        <w:rPr>
          <w:rFonts w:eastAsia="DengXian" w:cs="Times"/>
          <w:i/>
          <w:szCs w:val="20"/>
          <w:lang w:eastAsia="zh-CN"/>
        </w:rPr>
        <w:t xml:space="preserve"> </w:t>
      </w:r>
      <w:proofErr w:type="spellStart"/>
      <w:r>
        <w:rPr>
          <w:rFonts w:eastAsia="DengXian" w:cs="Times"/>
          <w:i/>
          <w:color w:val="3366FF"/>
          <w:szCs w:val="20"/>
          <w:lang w:eastAsia="zh-CN"/>
        </w:rPr>
        <w:t>Futurewei</w:t>
      </w:r>
      <w:proofErr w:type="spellEnd"/>
      <w:r>
        <w:rPr>
          <w:rFonts w:eastAsia="DengXian" w:cs="Times"/>
          <w:i/>
          <w:color w:val="3366FF"/>
          <w:szCs w:val="20"/>
          <w:lang w:eastAsia="zh-CN"/>
        </w:rPr>
        <w:t>, Xiaomi, Huawei, Sony, vivo, MediaTek, AT&amp;T, NVIDIA</w:t>
      </w:r>
    </w:p>
    <w:p w14:paraId="62FFD3AB"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eastAsia="DengXian" w:cs="Times"/>
          <w:b/>
          <w:bCs/>
          <w:szCs w:val="20"/>
          <w:lang w:eastAsia="zh-CN"/>
        </w:rPr>
        <w:lastRenderedPageBreak/>
        <w:t>VOIP</w:t>
      </w:r>
      <w:r>
        <w:rPr>
          <w:rFonts w:eastAsia="DengXian" w:cs="Times"/>
          <w:bCs/>
          <w:szCs w:val="20"/>
          <w:lang w:eastAsia="zh-CN"/>
        </w:rPr>
        <w:t xml:space="preserve">: </w:t>
      </w:r>
      <w:r>
        <w:rPr>
          <w:rFonts w:cs="Times"/>
          <w:bCs/>
          <w:i/>
          <w:szCs w:val="20"/>
          <w:lang w:eastAsia="zh-CN"/>
        </w:rPr>
        <w:t xml:space="preserve">mentioned by </w:t>
      </w:r>
      <w:r>
        <w:rPr>
          <w:rFonts w:eastAsia="DengXian" w:cs="Times"/>
          <w:i/>
          <w:color w:val="3366FF"/>
          <w:szCs w:val="20"/>
          <w:lang w:eastAsia="zh-CN"/>
        </w:rPr>
        <w:t>Samsung, MediaTek</w:t>
      </w:r>
    </w:p>
    <w:p w14:paraId="0B68241C"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eastAsia="DengXian" w:cs="Times"/>
          <w:b/>
          <w:bCs/>
          <w:szCs w:val="20"/>
          <w:lang w:eastAsia="zh-CN"/>
        </w:rPr>
        <w:t>Instant message</w:t>
      </w:r>
      <w:r>
        <w:rPr>
          <w:rFonts w:eastAsia="DengXian" w:cs="Times"/>
          <w:bCs/>
          <w:szCs w:val="20"/>
          <w:lang w:eastAsia="zh-CN"/>
        </w:rPr>
        <w:t xml:space="preserve">: </w:t>
      </w:r>
      <w:r>
        <w:rPr>
          <w:rFonts w:cs="Times"/>
          <w:bCs/>
          <w:i/>
          <w:szCs w:val="20"/>
          <w:lang w:eastAsia="zh-CN"/>
        </w:rPr>
        <w:t xml:space="preserve">mentioned by </w:t>
      </w:r>
      <w:r>
        <w:rPr>
          <w:rFonts w:eastAsia="DengXian" w:cs="Times"/>
          <w:i/>
          <w:color w:val="3366FF"/>
          <w:szCs w:val="20"/>
          <w:lang w:eastAsia="zh-CN"/>
        </w:rPr>
        <w:t>MediaTek</w:t>
      </w:r>
    </w:p>
    <w:p w14:paraId="353E099C" w14:textId="77777777" w:rsidR="00B05827" w:rsidRDefault="00B05827">
      <w:pPr>
        <w:rPr>
          <w:b/>
          <w:u w:val="single"/>
          <w:lang w:eastAsia="zh-CN"/>
        </w:rPr>
      </w:pPr>
    </w:p>
    <w:p w14:paraId="28036B6F" w14:textId="77777777" w:rsidR="00B05827" w:rsidRDefault="005B05C2">
      <w:pPr>
        <w:rPr>
          <w:lang w:eastAsia="zh-CN"/>
        </w:rPr>
      </w:pPr>
      <w:r>
        <w:rPr>
          <w:b/>
          <w:u w:val="single"/>
          <w:lang w:eastAsia="zh-CN"/>
        </w:rPr>
        <w:t>New traffic models</w:t>
      </w:r>
      <w:r>
        <w:rPr>
          <w:lang w:eastAsia="zh-CN"/>
        </w:rPr>
        <w:t>:</w:t>
      </w:r>
    </w:p>
    <w:p w14:paraId="263D38EC" w14:textId="77777777" w:rsidR="00B05827" w:rsidRDefault="005B05C2">
      <w:pPr>
        <w:rPr>
          <w:lang w:eastAsia="zh-CN"/>
        </w:rPr>
      </w:pPr>
      <w:r>
        <w:rPr>
          <w:b/>
          <w:lang w:eastAsia="zh-CN"/>
        </w:rPr>
        <w:t>New model 1</w:t>
      </w:r>
      <w:r>
        <w:rPr>
          <w:lang w:eastAsia="zh-CN"/>
        </w:rPr>
        <w:t>: (Ericsson, Apple, AT&amp;T)</w:t>
      </w:r>
    </w:p>
    <w:p w14:paraId="15BD8709" w14:textId="77777777" w:rsidR="00B05827" w:rsidRDefault="005B05C2">
      <w:pPr>
        <w:rPr>
          <w:lang w:eastAsia="zh-CN"/>
        </w:rPr>
      </w:pPr>
      <w:r>
        <w:rPr>
          <w:lang w:eastAsia="zh-CN"/>
        </w:rPr>
        <w:t>Ericsson</w:t>
      </w:r>
      <w:r>
        <w:rPr>
          <w:rFonts w:hint="eastAsia"/>
          <w:lang w:eastAsia="zh-CN"/>
        </w:rPr>
        <w:t xml:space="preserve">: </w:t>
      </w:r>
      <w:r>
        <w:rPr>
          <w:b/>
        </w:rPr>
        <w:t>as mixed/variable packet size and time domain behaviors (e.g., time between individual packets)</w:t>
      </w:r>
      <w:r>
        <w:t xml:space="preserve"> are adequately reflected, while at the same time simulator complexity is not excessively impacted.</w:t>
      </w:r>
    </w:p>
    <w:p w14:paraId="22F21AD2" w14:textId="77777777" w:rsidR="00B05827" w:rsidRDefault="005B05C2">
      <w:pPr>
        <w:rPr>
          <w:lang w:eastAsia="zh-CN"/>
        </w:rPr>
      </w:pPr>
      <w:r>
        <w:rPr>
          <w:lang w:eastAsia="zh-CN"/>
        </w:rPr>
        <w:t>Apple</w:t>
      </w:r>
      <w:r>
        <w:rPr>
          <w:rFonts w:hint="eastAsia"/>
          <w:lang w:eastAsia="zh-CN"/>
        </w:rPr>
        <w:t xml:space="preserve">: </w:t>
      </w:r>
      <w:r>
        <w:rPr>
          <w:lang w:eastAsia="zh-CN"/>
        </w:rPr>
        <w:t xml:space="preserve">more realistic trafﬁc modeling and suiting the need for </w:t>
      </w:r>
      <w:r>
        <w:rPr>
          <w:b/>
          <w:lang w:eastAsia="zh-CN"/>
        </w:rPr>
        <w:t>new service/new use cases</w:t>
      </w:r>
      <w:r>
        <w:rPr>
          <w:lang w:eastAsia="zh-CN"/>
        </w:rPr>
        <w:t xml:space="preserve">, it should be explored whether trafﬁc model other than the ftp1 model can be considered, for example, considering </w:t>
      </w:r>
      <w:r>
        <w:rPr>
          <w:b/>
          <w:lang w:eastAsia="zh-CN"/>
        </w:rPr>
        <w:t>two trafﬁc ﬂows with different packet size distribution/latency bound</w:t>
      </w:r>
      <w:r>
        <w:rPr>
          <w:lang w:eastAsia="zh-CN"/>
        </w:rPr>
        <w:t>.</w:t>
      </w:r>
    </w:p>
    <w:p w14:paraId="3CFBA6C2" w14:textId="77777777" w:rsidR="00B05827" w:rsidRDefault="00B05827">
      <w:pPr>
        <w:rPr>
          <w:lang w:eastAsia="zh-CN"/>
        </w:rPr>
      </w:pPr>
    </w:p>
    <w:p w14:paraId="1D392A5C" w14:textId="77777777" w:rsidR="00B05827" w:rsidRDefault="005B05C2">
      <w:pPr>
        <w:rPr>
          <w:lang w:eastAsia="zh-CN"/>
        </w:rPr>
      </w:pPr>
      <w:r>
        <w:rPr>
          <w:b/>
          <w:lang w:eastAsia="zh-CN"/>
        </w:rPr>
        <w:t>New model 2</w:t>
      </w:r>
      <w:r>
        <w:rPr>
          <w:lang w:eastAsia="zh-CN"/>
        </w:rPr>
        <w:t>: (Ericsson, AT&amp;T)</w:t>
      </w:r>
    </w:p>
    <w:p w14:paraId="351AC2A5" w14:textId="77777777" w:rsidR="00B05827" w:rsidRDefault="005B05C2">
      <w:pPr>
        <w:pStyle w:val="BodyText"/>
        <w:autoSpaceDE/>
        <w:autoSpaceDN/>
        <w:adjustRightInd/>
        <w:snapToGrid/>
        <w:rPr>
          <w:iCs/>
          <w:sz w:val="22"/>
          <w:szCs w:val="22"/>
        </w:rPr>
      </w:pPr>
      <w:r>
        <w:rPr>
          <w:iCs/>
          <w:sz w:val="22"/>
          <w:szCs w:val="22"/>
        </w:rPr>
        <w:t xml:space="preserve">Study more realistic modelling approaches that can reflect the impact of </w:t>
      </w:r>
      <w:r>
        <w:rPr>
          <w:b/>
          <w:iCs/>
          <w:sz w:val="22"/>
          <w:szCs w:val="22"/>
        </w:rPr>
        <w:t>bidirectional traffic flows</w:t>
      </w:r>
      <w:r>
        <w:rPr>
          <w:iCs/>
          <w:sz w:val="22"/>
          <w:szCs w:val="22"/>
        </w:rPr>
        <w:t xml:space="preserve"> on performance metrics (e.g., impact of UL TCP ACK latency on DL throughput/latency)</w:t>
      </w:r>
    </w:p>
    <w:p w14:paraId="5EAA08C2" w14:textId="77777777" w:rsidR="00B05827" w:rsidRDefault="00B05827">
      <w:pPr>
        <w:rPr>
          <w:lang w:eastAsia="zh-CN"/>
        </w:rPr>
      </w:pPr>
    </w:p>
    <w:p w14:paraId="3C1EEBFE" w14:textId="77777777" w:rsidR="00B05827" w:rsidRDefault="005B05C2">
      <w:pPr>
        <w:rPr>
          <w:lang w:eastAsia="zh-CN"/>
        </w:rPr>
      </w:pPr>
      <w:r>
        <w:rPr>
          <w:b/>
          <w:lang w:eastAsia="zh-CN"/>
        </w:rPr>
        <w:t>New model 3</w:t>
      </w:r>
      <w:r>
        <w:rPr>
          <w:lang w:eastAsia="zh-CN"/>
        </w:rPr>
        <w:t>:</w:t>
      </w:r>
    </w:p>
    <w:p w14:paraId="0950503C" w14:textId="77777777" w:rsidR="00B05827" w:rsidRDefault="005B05C2">
      <w:pPr>
        <w:adjustRightInd/>
        <w:spacing w:line="252" w:lineRule="auto"/>
        <w:contextualSpacing/>
        <w:rPr>
          <w:rFonts w:cs="Times"/>
          <w:bCs/>
          <w:iCs/>
          <w:color w:val="3333FF"/>
          <w:szCs w:val="20"/>
          <w:lang w:eastAsia="zh-CN"/>
        </w:rPr>
      </w:pPr>
      <w:r>
        <w:rPr>
          <w:rFonts w:cs="Times"/>
          <w:bCs/>
          <w:iCs/>
          <w:color w:val="3333FF"/>
          <w:szCs w:val="20"/>
          <w:lang w:eastAsia="zh-CN"/>
        </w:rPr>
        <w:t>Motivated by new services with AI related, e.g., immersive communication, token communication, etc.</w:t>
      </w:r>
    </w:p>
    <w:p w14:paraId="6922C2EB" w14:textId="77777777" w:rsidR="00B05827" w:rsidRDefault="005B05C2">
      <w:pPr>
        <w:numPr>
          <w:ilvl w:val="1"/>
          <w:numId w:val="21"/>
        </w:numPr>
        <w:adjustRightInd/>
        <w:spacing w:line="252" w:lineRule="auto"/>
        <w:contextualSpacing/>
        <w:rPr>
          <w:rFonts w:cs="Times"/>
          <w:bCs/>
          <w:i/>
          <w:iCs/>
          <w:szCs w:val="20"/>
          <w:lang w:eastAsia="zh-CN"/>
        </w:rPr>
      </w:pPr>
      <w:r>
        <w:rPr>
          <w:rFonts w:eastAsia="DengXian" w:cs="Times"/>
          <w:b/>
          <w:i/>
          <w:iCs/>
          <w:szCs w:val="20"/>
          <w:lang w:eastAsia="zh-CN"/>
        </w:rPr>
        <w:t>Mentioned by</w:t>
      </w:r>
      <w:r>
        <w:rPr>
          <w:rFonts w:eastAsia="DengXian"/>
          <w:i/>
          <w:iCs/>
          <w:lang w:eastAsia="zh-CN"/>
        </w:rPr>
        <w:t xml:space="preserve">: </w:t>
      </w:r>
      <w:r>
        <w:rPr>
          <w:rFonts w:eastAsia="DengXian" w:cs="Times"/>
          <w:i/>
          <w:color w:val="3366FF"/>
          <w:szCs w:val="20"/>
          <w:lang w:eastAsia="zh-CN"/>
        </w:rPr>
        <w:t xml:space="preserve">MediaTek, AT&amp;T, Google, NVIDIA, Sharp, Huawei, </w:t>
      </w:r>
    </w:p>
    <w:p w14:paraId="759CA941" w14:textId="77777777" w:rsidR="00B05827" w:rsidRDefault="005B05C2">
      <w:pPr>
        <w:pStyle w:val="ListParagraph"/>
        <w:numPr>
          <w:ilvl w:val="0"/>
          <w:numId w:val="8"/>
        </w:numPr>
        <w:adjustRightInd/>
        <w:spacing w:line="252" w:lineRule="auto"/>
        <w:rPr>
          <w:bCs/>
          <w:iCs/>
          <w:sz w:val="24"/>
          <w:lang w:eastAsia="zh-CN"/>
        </w:rPr>
      </w:pPr>
      <w:r>
        <w:rPr>
          <w:sz w:val="22"/>
          <w:szCs w:val="16"/>
          <w:lang w:eastAsia="zh-CN"/>
        </w:rPr>
        <w:t>uplink-heavy immersive</w:t>
      </w:r>
    </w:p>
    <w:p w14:paraId="1616146F" w14:textId="77777777" w:rsidR="00B05827" w:rsidRDefault="005B05C2">
      <w:pPr>
        <w:pStyle w:val="ListParagraph"/>
        <w:numPr>
          <w:ilvl w:val="0"/>
          <w:numId w:val="8"/>
        </w:numPr>
        <w:adjustRightInd/>
        <w:spacing w:line="252" w:lineRule="auto"/>
        <w:rPr>
          <w:bCs/>
          <w:iCs/>
          <w:sz w:val="24"/>
          <w:lang w:eastAsia="zh-CN"/>
        </w:rPr>
      </w:pPr>
      <w:r>
        <w:rPr>
          <w:sz w:val="22"/>
          <w:szCs w:val="16"/>
          <w:lang w:eastAsia="zh-CN"/>
        </w:rPr>
        <w:t>AI applications related traffic.</w:t>
      </w:r>
    </w:p>
    <w:p w14:paraId="681A9680" w14:textId="77777777" w:rsidR="00B05827" w:rsidRDefault="005B05C2">
      <w:pPr>
        <w:pStyle w:val="ListParagraph"/>
        <w:numPr>
          <w:ilvl w:val="0"/>
          <w:numId w:val="8"/>
        </w:numPr>
        <w:adjustRightInd/>
        <w:spacing w:line="252" w:lineRule="auto"/>
        <w:rPr>
          <w:bCs/>
          <w:iCs/>
          <w:sz w:val="24"/>
          <w:lang w:eastAsia="zh-CN"/>
        </w:rPr>
      </w:pPr>
      <w:r>
        <w:rPr>
          <w:sz w:val="22"/>
          <w:szCs w:val="16"/>
          <w:lang w:eastAsia="zh-CN"/>
        </w:rPr>
        <w:t>The token-streamlined traffic model</w:t>
      </w:r>
    </w:p>
    <w:p w14:paraId="5F0CA4D5" w14:textId="77777777" w:rsidR="00B05827" w:rsidRDefault="00B05827">
      <w:pPr>
        <w:pStyle w:val="ListParagraph"/>
        <w:adjustRightInd/>
        <w:spacing w:line="252" w:lineRule="auto"/>
        <w:ind w:left="360"/>
        <w:rPr>
          <w:bCs/>
          <w:iCs/>
          <w:sz w:val="24"/>
          <w:lang w:eastAsia="zh-CN"/>
        </w:rPr>
      </w:pPr>
    </w:p>
    <w:tbl>
      <w:tblPr>
        <w:tblW w:w="91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8036"/>
      </w:tblGrid>
      <w:tr w:rsidR="00B05827" w14:paraId="066855D5" w14:textId="77777777">
        <w:tc>
          <w:tcPr>
            <w:tcW w:w="1096" w:type="dxa"/>
            <w:shd w:val="clear" w:color="auto" w:fill="BFBFBF"/>
          </w:tcPr>
          <w:p w14:paraId="031C74A5" w14:textId="77777777" w:rsidR="00B05827" w:rsidRDefault="005B05C2">
            <w:pPr>
              <w:jc w:val="center"/>
              <w:rPr>
                <w:b/>
                <w:sz w:val="16"/>
                <w:lang w:eastAsia="zh-CN"/>
              </w:rPr>
            </w:pPr>
            <w:r>
              <w:rPr>
                <w:b/>
                <w:sz w:val="16"/>
                <w:lang w:eastAsia="zh-CN"/>
              </w:rPr>
              <w:t>Companies</w:t>
            </w:r>
          </w:p>
        </w:tc>
        <w:tc>
          <w:tcPr>
            <w:tcW w:w="8036" w:type="dxa"/>
            <w:shd w:val="clear" w:color="auto" w:fill="BFBFBF"/>
          </w:tcPr>
          <w:p w14:paraId="75B39BAE" w14:textId="77777777" w:rsidR="00B05827" w:rsidRDefault="005B05C2">
            <w:pPr>
              <w:jc w:val="center"/>
              <w:rPr>
                <w:b/>
                <w:sz w:val="16"/>
                <w:lang w:eastAsia="zh-CN"/>
              </w:rPr>
            </w:pPr>
            <w:r>
              <w:rPr>
                <w:b/>
                <w:sz w:val="16"/>
                <w:lang w:eastAsia="zh-CN"/>
              </w:rPr>
              <w:t xml:space="preserve">Views from </w:t>
            </w:r>
            <w:proofErr w:type="spellStart"/>
            <w:r>
              <w:rPr>
                <w:b/>
                <w:sz w:val="16"/>
                <w:lang w:eastAsia="zh-CN"/>
              </w:rPr>
              <w:t>tdoc</w:t>
            </w:r>
            <w:proofErr w:type="spellEnd"/>
          </w:p>
        </w:tc>
      </w:tr>
      <w:tr w:rsidR="00B05827" w14:paraId="2CD4520A" w14:textId="77777777">
        <w:trPr>
          <w:trHeight w:val="90"/>
        </w:trPr>
        <w:tc>
          <w:tcPr>
            <w:tcW w:w="1096" w:type="dxa"/>
            <w:vAlign w:val="center"/>
          </w:tcPr>
          <w:p w14:paraId="6BB17AE8"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MediaTek</w:t>
            </w:r>
          </w:p>
        </w:tc>
        <w:tc>
          <w:tcPr>
            <w:tcW w:w="8036" w:type="dxa"/>
            <w:vAlign w:val="center"/>
          </w:tcPr>
          <w:p w14:paraId="12C50EC5" w14:textId="77777777" w:rsidR="00B05827" w:rsidRDefault="005B05C2">
            <w:pPr>
              <w:spacing w:line="276" w:lineRule="auto"/>
              <w:jc w:val="left"/>
              <w:rPr>
                <w:rFonts w:ascii="Times" w:hAnsi="Times" w:cs="Times"/>
                <w:i/>
                <w:sz w:val="18"/>
                <w:szCs w:val="16"/>
                <w:lang w:eastAsia="zh-CN"/>
              </w:rPr>
            </w:pPr>
            <w:r>
              <w:rPr>
                <w:rFonts w:ascii="Times" w:hAnsi="Times" w:cs="Times"/>
                <w:i/>
                <w:color w:val="00B050"/>
                <w:sz w:val="18"/>
                <w:szCs w:val="16"/>
                <w:lang w:eastAsia="zh-CN"/>
              </w:rPr>
              <w:t>AI applications</w:t>
            </w:r>
            <w:r>
              <w:rPr>
                <w:rFonts w:ascii="Times" w:hAnsi="Times" w:cs="Times" w:hint="eastAsia"/>
                <w:i/>
                <w:sz w:val="18"/>
                <w:szCs w:val="16"/>
                <w:lang w:eastAsia="zh-CN"/>
              </w:rPr>
              <w:t>: RAN1 to discuss whether a new traffic model is needed or not.</w:t>
            </w:r>
          </w:p>
        </w:tc>
      </w:tr>
      <w:tr w:rsidR="00B05827" w14:paraId="4210E6ED" w14:textId="77777777">
        <w:trPr>
          <w:trHeight w:val="90"/>
        </w:trPr>
        <w:tc>
          <w:tcPr>
            <w:tcW w:w="1096" w:type="dxa"/>
            <w:vAlign w:val="center"/>
          </w:tcPr>
          <w:p w14:paraId="685C257E"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NVIDIA</w:t>
            </w:r>
          </w:p>
        </w:tc>
        <w:tc>
          <w:tcPr>
            <w:tcW w:w="8036" w:type="dxa"/>
            <w:vAlign w:val="center"/>
          </w:tcPr>
          <w:p w14:paraId="32174723"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Study traffic models for</w:t>
            </w:r>
            <w:r>
              <w:rPr>
                <w:rFonts w:ascii="Times" w:hAnsi="Times" w:cs="Times"/>
                <w:i/>
                <w:color w:val="00B050"/>
                <w:sz w:val="18"/>
                <w:szCs w:val="16"/>
                <w:lang w:eastAsia="zh-CN"/>
              </w:rPr>
              <w:t xml:space="preserve"> performance evaluation</w:t>
            </w:r>
            <w:r>
              <w:rPr>
                <w:rFonts w:ascii="Times" w:hAnsi="Times" w:cs="Times"/>
                <w:i/>
                <w:sz w:val="18"/>
                <w:szCs w:val="16"/>
                <w:lang w:eastAsia="zh-CN"/>
              </w:rPr>
              <w:t xml:space="preserve"> during 6GR study taking into consideration the unique characteristics (uplink-heavy, burst and highly dynamic with the </w:t>
            </w:r>
            <w:proofErr w:type="spellStart"/>
            <w:r>
              <w:rPr>
                <w:rFonts w:ascii="Times" w:hAnsi="Times" w:cs="Times"/>
                <w:i/>
                <w:sz w:val="18"/>
                <w:szCs w:val="16"/>
                <w:lang w:eastAsia="zh-CN"/>
              </w:rPr>
              <w:t>uprise</w:t>
            </w:r>
            <w:proofErr w:type="spellEnd"/>
            <w:r>
              <w:rPr>
                <w:rFonts w:ascii="Times" w:hAnsi="Times" w:cs="Times"/>
                <w:i/>
                <w:sz w:val="18"/>
                <w:szCs w:val="16"/>
                <w:lang w:eastAsia="zh-CN"/>
              </w:rPr>
              <w:t xml:space="preserve">) of </w:t>
            </w:r>
            <w:r>
              <w:rPr>
                <w:rFonts w:ascii="Times" w:hAnsi="Times" w:cs="Times"/>
                <w:i/>
                <w:color w:val="00B050"/>
                <w:sz w:val="18"/>
                <w:szCs w:val="16"/>
                <w:lang w:eastAsia="zh-CN"/>
              </w:rPr>
              <w:t>UL-heavy immersive and AI applications related traffic</w:t>
            </w:r>
            <w:r>
              <w:rPr>
                <w:rFonts w:ascii="Times" w:hAnsi="Times" w:cs="Times"/>
                <w:i/>
                <w:sz w:val="18"/>
                <w:szCs w:val="16"/>
                <w:lang w:eastAsia="zh-CN"/>
              </w:rPr>
              <w:t xml:space="preserve">. </w:t>
            </w:r>
          </w:p>
        </w:tc>
      </w:tr>
      <w:tr w:rsidR="00B05827" w14:paraId="1CBCB680" w14:textId="77777777">
        <w:trPr>
          <w:trHeight w:val="90"/>
        </w:trPr>
        <w:tc>
          <w:tcPr>
            <w:tcW w:w="1096" w:type="dxa"/>
            <w:vAlign w:val="center"/>
          </w:tcPr>
          <w:p w14:paraId="1D77EA71"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Sharp</w:t>
            </w:r>
          </w:p>
        </w:tc>
        <w:tc>
          <w:tcPr>
            <w:tcW w:w="8036" w:type="dxa"/>
            <w:vAlign w:val="center"/>
          </w:tcPr>
          <w:p w14:paraId="1C69AA73"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RAN1 to discuss whether </w:t>
            </w:r>
            <w:r>
              <w:rPr>
                <w:rFonts w:ascii="Times" w:hAnsi="Times" w:cs="Times"/>
                <w:i/>
                <w:color w:val="00B050"/>
                <w:sz w:val="18"/>
                <w:szCs w:val="16"/>
                <w:lang w:eastAsia="zh-CN"/>
              </w:rPr>
              <w:t>a new traffic model is needed or not for AI applications in 6G study.</w:t>
            </w:r>
          </w:p>
        </w:tc>
      </w:tr>
      <w:tr w:rsidR="00B05827" w14:paraId="324D0F98" w14:textId="77777777">
        <w:trPr>
          <w:trHeight w:val="90"/>
        </w:trPr>
        <w:tc>
          <w:tcPr>
            <w:tcW w:w="1096" w:type="dxa"/>
            <w:vAlign w:val="center"/>
          </w:tcPr>
          <w:p w14:paraId="0EB2133C"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AT&amp;T</w:t>
            </w:r>
          </w:p>
        </w:tc>
        <w:tc>
          <w:tcPr>
            <w:tcW w:w="8036" w:type="dxa"/>
            <w:vAlign w:val="center"/>
          </w:tcPr>
          <w:p w14:paraId="6098AA41"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6GR SI to include a study of </w:t>
            </w:r>
            <w:r>
              <w:rPr>
                <w:rFonts w:ascii="Times" w:hAnsi="Times" w:cs="Times"/>
                <w:i/>
                <w:color w:val="00B050"/>
                <w:sz w:val="18"/>
                <w:szCs w:val="16"/>
                <w:lang w:eastAsia="zh-CN"/>
              </w:rPr>
              <w:t>a new traffic model for generative AI traffic.</w:t>
            </w:r>
          </w:p>
          <w:p w14:paraId="5BC86810"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For 6GR evaluation, define a revised mixed-traffic profile including XR and </w:t>
            </w:r>
            <w:proofErr w:type="spellStart"/>
            <w:r>
              <w:rPr>
                <w:rFonts w:ascii="Times" w:hAnsi="Times" w:cs="Times"/>
                <w:i/>
                <w:sz w:val="18"/>
                <w:szCs w:val="16"/>
                <w:lang w:eastAsia="zh-CN"/>
              </w:rPr>
              <w:t>GenAI</w:t>
            </w:r>
            <w:proofErr w:type="spellEnd"/>
            <w:r>
              <w:rPr>
                <w:rFonts w:ascii="Times" w:hAnsi="Times" w:cs="Times"/>
                <w:i/>
                <w:sz w:val="18"/>
                <w:szCs w:val="16"/>
                <w:lang w:eastAsia="zh-CN"/>
              </w:rPr>
              <w:t>.</w:t>
            </w:r>
          </w:p>
        </w:tc>
      </w:tr>
      <w:tr w:rsidR="00B05827" w14:paraId="7FE70F5A" w14:textId="77777777">
        <w:trPr>
          <w:trHeight w:val="90"/>
        </w:trPr>
        <w:tc>
          <w:tcPr>
            <w:tcW w:w="1096" w:type="dxa"/>
            <w:vAlign w:val="center"/>
          </w:tcPr>
          <w:p w14:paraId="515C15A1"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Google</w:t>
            </w:r>
          </w:p>
        </w:tc>
        <w:tc>
          <w:tcPr>
            <w:tcW w:w="8036" w:type="dxa"/>
            <w:vAlign w:val="center"/>
          </w:tcPr>
          <w:p w14:paraId="54B6B267"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The study should </w:t>
            </w:r>
            <w:r>
              <w:rPr>
                <w:rFonts w:ascii="Times" w:hAnsi="Times" w:cs="Times"/>
                <w:i/>
                <w:color w:val="00B050"/>
                <w:sz w:val="18"/>
                <w:szCs w:val="16"/>
                <w:lang w:eastAsia="zh-CN"/>
              </w:rPr>
              <w:t>incorporate an AI-specific traffic model for evaluations.</w:t>
            </w:r>
            <w:r>
              <w:rPr>
                <w:rFonts w:ascii="Times" w:hAnsi="Times" w:cs="Times"/>
                <w:i/>
                <w:sz w:val="18"/>
                <w:szCs w:val="16"/>
                <w:lang w:eastAsia="zh-CN"/>
              </w:rPr>
              <w:t xml:space="preserve"> </w:t>
            </w:r>
            <w:r>
              <w:rPr>
                <w:rFonts w:ascii="Times" w:hAnsi="Times" w:cs="Times"/>
                <w:i/>
                <w:color w:val="00B050"/>
                <w:sz w:val="18"/>
                <w:szCs w:val="16"/>
                <w:lang w:eastAsia="zh-CN"/>
              </w:rPr>
              <w:t>The token-streamlined traffic model is proposed to accurately represent the data patterns and requirements of future AI/ML services.</w:t>
            </w:r>
            <w:r>
              <w:rPr>
                <w:rFonts w:ascii="Times" w:hAnsi="Times" w:cs="Times"/>
                <w:i/>
                <w:color w:val="00B050"/>
                <w:sz w:val="18"/>
                <w:szCs w:val="16"/>
                <w:lang w:eastAsia="zh-CN"/>
              </w:rPr>
              <w:br/>
            </w:r>
            <w:r>
              <w:rPr>
                <w:rFonts w:ascii="Times" w:hAnsi="Times" w:cs="Times"/>
                <w:i/>
                <w:sz w:val="18"/>
                <w:szCs w:val="16"/>
                <w:lang w:eastAsia="zh-CN"/>
              </w:rPr>
              <w:t>The reliability of CSI reporting for AI traffic should be prioritized and considered to be higher than that for other traffic types.</w:t>
            </w:r>
            <w:r>
              <w:rPr>
                <w:rFonts w:ascii="Times" w:hAnsi="Times" w:cs="Times"/>
                <w:i/>
                <w:sz w:val="18"/>
                <w:szCs w:val="16"/>
                <w:lang w:eastAsia="zh-CN"/>
              </w:rPr>
              <w:br/>
              <w:t>Evaluations should consider a CQI report with a 1% target BLER for traffics with stringent reliability requirement including AI traffic.</w:t>
            </w:r>
          </w:p>
        </w:tc>
      </w:tr>
      <w:tr w:rsidR="00B05827" w14:paraId="7A078154" w14:textId="77777777">
        <w:trPr>
          <w:trHeight w:val="90"/>
        </w:trPr>
        <w:tc>
          <w:tcPr>
            <w:tcW w:w="1096" w:type="dxa"/>
            <w:vAlign w:val="center"/>
          </w:tcPr>
          <w:p w14:paraId="5E44EC26" w14:textId="77777777" w:rsidR="00B05827" w:rsidRDefault="005B05C2">
            <w:pPr>
              <w:spacing w:line="276" w:lineRule="auto"/>
              <w:jc w:val="left"/>
              <w:rPr>
                <w:rFonts w:ascii="Times" w:hAnsi="Times" w:cs="Times"/>
                <w:i/>
                <w:sz w:val="18"/>
                <w:szCs w:val="18"/>
                <w:lang w:eastAsia="zh-CN"/>
              </w:rPr>
            </w:pPr>
            <w:r>
              <w:rPr>
                <w:rFonts w:ascii="Times" w:hAnsi="Times" w:cs="Times"/>
                <w:i/>
                <w:sz w:val="18"/>
                <w:szCs w:val="18"/>
                <w:lang w:eastAsia="zh-CN"/>
              </w:rPr>
              <w:t>Huawei</w:t>
            </w:r>
          </w:p>
        </w:tc>
        <w:tc>
          <w:tcPr>
            <w:tcW w:w="8036" w:type="dxa"/>
            <w:vAlign w:val="center"/>
          </w:tcPr>
          <w:p w14:paraId="152462C5" w14:textId="77777777" w:rsidR="00B05827" w:rsidRDefault="005B05C2">
            <w:pPr>
              <w:pStyle w:val="ListParagraph"/>
              <w:numPr>
                <w:ilvl w:val="0"/>
                <w:numId w:val="8"/>
              </w:numPr>
              <w:spacing w:line="276" w:lineRule="auto"/>
              <w:rPr>
                <w:i/>
                <w:sz w:val="18"/>
                <w:szCs w:val="18"/>
                <w:lang w:val="en-US" w:eastAsia="zh-CN"/>
              </w:rPr>
            </w:pPr>
            <w:r>
              <w:rPr>
                <w:i/>
                <w:sz w:val="18"/>
                <w:szCs w:val="18"/>
                <w:lang w:val="en-US" w:eastAsia="zh-CN"/>
              </w:rPr>
              <w:t xml:space="preserve">The evaluation of </w:t>
            </w:r>
            <w:r>
              <w:rPr>
                <w:i/>
                <w:color w:val="00B050"/>
                <w:sz w:val="18"/>
                <w:szCs w:val="18"/>
                <w:lang w:val="en-US" w:eastAsia="zh-CN"/>
              </w:rPr>
              <w:t xml:space="preserve">token communications </w:t>
            </w:r>
            <w:r>
              <w:rPr>
                <w:i/>
                <w:sz w:val="18"/>
                <w:szCs w:val="18"/>
                <w:lang w:val="en-US" w:eastAsia="zh-CN"/>
              </w:rPr>
              <w:t>can consider the parameters that token arrival rate, token size, token success rate requirement, and token delay budget in Table 6.2.1.1 as the reference service requirement.</w:t>
            </w:r>
          </w:p>
          <w:p w14:paraId="2FEDE7CC" w14:textId="77777777" w:rsidR="00B05827" w:rsidRDefault="005B05C2">
            <w:pPr>
              <w:pStyle w:val="Caption"/>
              <w:rPr>
                <w:rFonts w:eastAsiaTheme="minorEastAsia"/>
                <w:lang w:eastAsia="zh-CN"/>
              </w:rPr>
            </w:pPr>
            <w:r>
              <w:rPr>
                <w:rFonts w:eastAsiaTheme="minorEastAsia"/>
                <w:lang w:eastAsia="zh-CN"/>
              </w:rPr>
              <w:t xml:space="preserve">Table </w:t>
            </w:r>
            <w:r>
              <w:rPr>
                <w:rFonts w:eastAsiaTheme="minorEastAsia" w:hint="eastAsia"/>
                <w:lang w:eastAsia="zh-CN"/>
              </w:rPr>
              <w:t>6.2.1.1</w:t>
            </w:r>
            <w:r>
              <w:rPr>
                <w:rFonts w:eastAsiaTheme="minorEastAsia"/>
                <w:lang w:eastAsia="zh-CN"/>
              </w:rPr>
              <w:t xml:space="preserve">: </w:t>
            </w:r>
            <w:r>
              <w:t xml:space="preserve"> </w:t>
            </w:r>
            <w:r>
              <w:rPr>
                <w:rFonts w:eastAsiaTheme="minorEastAsia" w:hint="eastAsia"/>
                <w:lang w:eastAsia="zh-CN"/>
              </w:rPr>
              <w:t xml:space="preserve">The </w:t>
            </w:r>
            <w:r>
              <w:rPr>
                <w:rFonts w:eastAsiaTheme="minorEastAsia"/>
                <w:lang w:eastAsia="zh-CN"/>
              </w:rPr>
              <w:t>example</w:t>
            </w:r>
            <w:r>
              <w:rPr>
                <w:rFonts w:eastAsiaTheme="minorEastAsia" w:hint="eastAsia"/>
                <w:lang w:eastAsia="zh-CN"/>
              </w:rPr>
              <w:t xml:space="preserve"> for the service</w:t>
            </w:r>
            <w:r>
              <w:rPr>
                <w:rFonts w:eastAsiaTheme="minorEastAsia"/>
                <w:lang w:eastAsia="zh-CN"/>
              </w:rPr>
              <w:t xml:space="preserve"> requirement</w:t>
            </w:r>
            <w:r>
              <w:rPr>
                <w:rFonts w:eastAsiaTheme="minorEastAsia" w:hint="eastAsia"/>
                <w:lang w:eastAsia="zh-CN"/>
              </w:rPr>
              <w:t xml:space="preserve"> of</w:t>
            </w:r>
            <w:r>
              <w:rPr>
                <w:rFonts w:eastAsiaTheme="minorEastAsia"/>
                <w:lang w:eastAsia="zh-CN"/>
              </w:rPr>
              <w:t xml:space="preserve"> token communications.</w:t>
            </w:r>
          </w:p>
          <w:tbl>
            <w:tblPr>
              <w:tblW w:w="7679" w:type="dxa"/>
              <w:tblLayout w:type="fixed"/>
              <w:tblCellMar>
                <w:left w:w="0" w:type="dxa"/>
                <w:right w:w="0" w:type="dxa"/>
              </w:tblCellMar>
              <w:tblLook w:val="04A0" w:firstRow="1" w:lastRow="0" w:firstColumn="1" w:lastColumn="0" w:noHBand="0" w:noVBand="1"/>
            </w:tblPr>
            <w:tblGrid>
              <w:gridCol w:w="1665"/>
              <w:gridCol w:w="1835"/>
              <w:gridCol w:w="1408"/>
              <w:gridCol w:w="1582"/>
              <w:gridCol w:w="1189"/>
            </w:tblGrid>
            <w:tr w:rsidR="00B05827" w14:paraId="2BB07F1B" w14:textId="77777777">
              <w:trPr>
                <w:trHeight w:val="18"/>
              </w:trPr>
              <w:tc>
                <w:tcPr>
                  <w:tcW w:w="166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54E25AD8" w14:textId="77777777" w:rsidR="00B05827" w:rsidRDefault="00B05827">
                  <w:pPr>
                    <w:spacing w:after="0"/>
                    <w:rPr>
                      <w:rFonts w:eastAsiaTheme="minorEastAsia"/>
                      <w:sz w:val="16"/>
                      <w:szCs w:val="16"/>
                      <w:lang w:eastAsia="zh-CN"/>
                    </w:rPr>
                  </w:pPr>
                </w:p>
              </w:tc>
              <w:tc>
                <w:tcPr>
                  <w:tcW w:w="183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0AC3F33A"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arrival rate (Note 0)</w:t>
                  </w:r>
                </w:p>
              </w:tc>
              <w:tc>
                <w:tcPr>
                  <w:tcW w:w="1408"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1A56BAFC"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size</w:t>
                  </w:r>
                </w:p>
              </w:tc>
              <w:tc>
                <w:tcPr>
                  <w:tcW w:w="1582"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0C5010E5"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success rate (Note 1)</w:t>
                  </w:r>
                </w:p>
              </w:tc>
              <w:tc>
                <w:tcPr>
                  <w:tcW w:w="1189"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76A4CF45"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Delay budget</w:t>
                  </w:r>
                </w:p>
              </w:tc>
            </w:tr>
            <w:tr w:rsidR="00B05827" w14:paraId="5FA0AAD5" w14:textId="77777777">
              <w:trPr>
                <w:trHeight w:val="228"/>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D08FE29" w14:textId="77777777" w:rsidR="00B05827" w:rsidRDefault="005B05C2">
                  <w:pPr>
                    <w:spacing w:after="0"/>
                    <w:rPr>
                      <w:rFonts w:eastAsiaTheme="minorEastAsia"/>
                      <w:sz w:val="16"/>
                      <w:szCs w:val="16"/>
                      <w:lang w:eastAsia="zh-CN"/>
                    </w:rPr>
                  </w:pPr>
                  <w:r>
                    <w:rPr>
                      <w:rFonts w:eastAsiaTheme="minorEastAsia"/>
                      <w:sz w:val="16"/>
                      <w:szCs w:val="16"/>
                      <w:lang w:eastAsia="zh-CN"/>
                    </w:rPr>
                    <w:t xml:space="preserve">Human-agent </w:t>
                  </w:r>
                  <w:r>
                    <w:rPr>
                      <w:rFonts w:eastAsiaTheme="minorEastAsia"/>
                      <w:sz w:val="16"/>
                      <w:szCs w:val="16"/>
                      <w:lang w:eastAsia="zh-CN"/>
                    </w:rPr>
                    <w:lastRenderedPageBreak/>
                    <w:t>communication with text/visual tokens</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D0B2C15"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30K~100K </w:t>
                  </w:r>
                  <w:r>
                    <w:rPr>
                      <w:rFonts w:eastAsiaTheme="minorEastAsia"/>
                      <w:sz w:val="16"/>
                      <w:szCs w:val="16"/>
                      <w:lang w:eastAsia="zh-CN"/>
                    </w:rPr>
                    <w:lastRenderedPageBreak/>
                    <w:t>tokens/second (Note 2)</w:t>
                  </w:r>
                </w:p>
                <w:p w14:paraId="40A6FC84" w14:textId="77777777" w:rsidR="00B05827" w:rsidRDefault="00B05827">
                  <w:pPr>
                    <w:spacing w:after="0"/>
                    <w:rPr>
                      <w:rFonts w:eastAsiaTheme="minorEastAsia"/>
                      <w:sz w:val="16"/>
                      <w:szCs w:val="16"/>
                      <w:lang w:eastAsia="zh-CN"/>
                    </w:rPr>
                  </w:pP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61323A74"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[small: 10~20, </w:t>
                  </w:r>
                  <w:r>
                    <w:rPr>
                      <w:rFonts w:eastAsiaTheme="minorEastAsia"/>
                      <w:sz w:val="16"/>
                      <w:szCs w:val="16"/>
                      <w:lang w:eastAsia="zh-CN"/>
                    </w:rPr>
                    <w:lastRenderedPageBreak/>
                    <w:t>large: ~400] bits/token (Note 5)</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5EF9608F"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99.9% for text </w:t>
                  </w:r>
                  <w:r>
                    <w:rPr>
                      <w:rFonts w:eastAsiaTheme="minorEastAsia"/>
                      <w:sz w:val="16"/>
                      <w:szCs w:val="16"/>
                      <w:lang w:eastAsia="zh-CN"/>
                    </w:rPr>
                    <w:lastRenderedPageBreak/>
                    <w:t>tokens, [80~</w:t>
                  </w:r>
                  <w:proofErr w:type="gramStart"/>
                  <w:r>
                    <w:rPr>
                      <w:rFonts w:eastAsiaTheme="minorEastAsia"/>
                      <w:sz w:val="16"/>
                      <w:szCs w:val="16"/>
                      <w:lang w:eastAsia="zh-CN"/>
                    </w:rPr>
                    <w:t>99]%</w:t>
                  </w:r>
                  <w:proofErr w:type="gramEnd"/>
                  <w:r>
                    <w:rPr>
                      <w:rFonts w:eastAsiaTheme="minorEastAsia"/>
                      <w:sz w:val="16"/>
                      <w:szCs w:val="16"/>
                      <w:lang w:eastAsia="zh-CN"/>
                    </w:rPr>
                    <w:t xml:space="preserve"> for others (Note 3)</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1FFA47C9"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0.1~1 s (Note </w:t>
                  </w:r>
                  <w:r>
                    <w:rPr>
                      <w:rFonts w:eastAsiaTheme="minorEastAsia"/>
                      <w:sz w:val="16"/>
                      <w:szCs w:val="16"/>
                      <w:lang w:eastAsia="zh-CN"/>
                    </w:rPr>
                    <w:lastRenderedPageBreak/>
                    <w:t>4)</w:t>
                  </w:r>
                </w:p>
              </w:tc>
            </w:tr>
            <w:tr w:rsidR="00B05827" w14:paraId="1DE23525" w14:textId="77777777">
              <w:trPr>
                <w:trHeight w:val="59"/>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31C68BCA"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Robot-agent communication with visual tokens</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8ED9921" w14:textId="77777777" w:rsidR="00B05827" w:rsidRDefault="005B05C2">
                  <w:pPr>
                    <w:spacing w:after="0"/>
                    <w:rPr>
                      <w:rFonts w:eastAsiaTheme="minorEastAsia"/>
                      <w:sz w:val="16"/>
                      <w:szCs w:val="16"/>
                      <w:lang w:eastAsia="zh-CN"/>
                    </w:rPr>
                  </w:pPr>
                  <w:r>
                    <w:rPr>
                      <w:rFonts w:eastAsiaTheme="minorEastAsia"/>
                      <w:sz w:val="16"/>
                      <w:szCs w:val="16"/>
                      <w:lang w:eastAsia="zh-CN"/>
                    </w:rPr>
                    <w:t>30K~60K tokens/second (Note 10)</w:t>
                  </w: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3E184B2C" w14:textId="77777777" w:rsidR="00B05827" w:rsidRDefault="005B05C2">
                  <w:pPr>
                    <w:spacing w:after="0"/>
                    <w:rPr>
                      <w:rFonts w:eastAsiaTheme="minorEastAsia"/>
                      <w:sz w:val="16"/>
                      <w:szCs w:val="16"/>
                      <w:lang w:eastAsia="zh-CN"/>
                    </w:rPr>
                  </w:pPr>
                  <w:r>
                    <w:rPr>
                      <w:rFonts w:eastAsiaTheme="minorEastAsia"/>
                      <w:sz w:val="16"/>
                      <w:szCs w:val="16"/>
                      <w:lang w:eastAsia="zh-CN"/>
                    </w:rPr>
                    <w:t>[small: 10~20, large: ~400] bits/token (Note 5)</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508BC10" w14:textId="77777777" w:rsidR="00B05827" w:rsidRDefault="005B05C2">
                  <w:pPr>
                    <w:spacing w:after="0"/>
                    <w:rPr>
                      <w:rFonts w:eastAsiaTheme="minorEastAsia"/>
                      <w:sz w:val="16"/>
                      <w:szCs w:val="16"/>
                      <w:lang w:eastAsia="zh-CN"/>
                    </w:rPr>
                  </w:pPr>
                  <w:r>
                    <w:rPr>
                      <w:rFonts w:eastAsiaTheme="minorEastAsia"/>
                      <w:sz w:val="16"/>
                      <w:szCs w:val="16"/>
                      <w:lang w:eastAsia="zh-CN"/>
                    </w:rPr>
                    <w:t>[80~</w:t>
                  </w:r>
                  <w:proofErr w:type="gramStart"/>
                  <w:r>
                    <w:rPr>
                      <w:rFonts w:eastAsiaTheme="minorEastAsia"/>
                      <w:sz w:val="16"/>
                      <w:szCs w:val="16"/>
                      <w:lang w:eastAsia="zh-CN"/>
                    </w:rPr>
                    <w:t>99]%</w:t>
                  </w:r>
                  <w:proofErr w:type="gramEnd"/>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7B238CEC" w14:textId="77777777" w:rsidR="00B05827" w:rsidRDefault="005B05C2">
                  <w:pPr>
                    <w:spacing w:after="0"/>
                    <w:rPr>
                      <w:rFonts w:eastAsiaTheme="minorEastAsia"/>
                      <w:sz w:val="16"/>
                      <w:szCs w:val="16"/>
                      <w:lang w:eastAsia="zh-CN"/>
                    </w:rPr>
                  </w:pPr>
                  <w:r>
                    <w:rPr>
                      <w:rFonts w:eastAsiaTheme="minorEastAsia"/>
                      <w:sz w:val="16"/>
                      <w:szCs w:val="16"/>
                      <w:lang w:eastAsia="zh-CN"/>
                    </w:rPr>
                    <w:t xml:space="preserve">10~15 </w:t>
                  </w:r>
                  <w:proofErr w:type="spellStart"/>
                  <w:r>
                    <w:rPr>
                      <w:rFonts w:eastAsiaTheme="minorEastAsia"/>
                      <w:sz w:val="16"/>
                      <w:szCs w:val="16"/>
                      <w:lang w:eastAsia="zh-CN"/>
                    </w:rPr>
                    <w:t>ms</w:t>
                  </w:r>
                  <w:proofErr w:type="spellEnd"/>
                  <w:r>
                    <w:rPr>
                      <w:rFonts w:eastAsiaTheme="minorEastAsia"/>
                      <w:sz w:val="16"/>
                      <w:szCs w:val="16"/>
                      <w:lang w:eastAsia="zh-CN"/>
                    </w:rPr>
                    <w:t xml:space="preserve"> (Note 6)</w:t>
                  </w:r>
                </w:p>
              </w:tc>
            </w:tr>
            <w:tr w:rsidR="00B05827" w14:paraId="42E3E9B4" w14:textId="77777777">
              <w:trPr>
                <w:trHeight w:val="18"/>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0A1D8637" w14:textId="77777777" w:rsidR="00B05827" w:rsidRDefault="005B05C2">
                  <w:pPr>
                    <w:spacing w:after="0"/>
                    <w:rPr>
                      <w:rFonts w:eastAsiaTheme="minorEastAsia"/>
                      <w:sz w:val="16"/>
                      <w:szCs w:val="16"/>
                      <w:lang w:eastAsia="zh-CN"/>
                    </w:rPr>
                  </w:pPr>
                  <w:r>
                    <w:rPr>
                      <w:rFonts w:eastAsiaTheme="minorEastAsia"/>
                      <w:sz w:val="16"/>
                      <w:szCs w:val="16"/>
                      <w:lang w:eastAsia="zh-CN"/>
                    </w:rPr>
                    <w:t>Agent-agent communication</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9B2A12E" w14:textId="77777777" w:rsidR="00B05827" w:rsidRDefault="005B05C2">
                  <w:pPr>
                    <w:spacing w:after="0"/>
                    <w:rPr>
                      <w:rFonts w:eastAsiaTheme="minorEastAsia"/>
                      <w:sz w:val="16"/>
                      <w:szCs w:val="16"/>
                      <w:lang w:eastAsia="zh-CN"/>
                    </w:rPr>
                  </w:pPr>
                  <w:r>
                    <w:rPr>
                      <w:rFonts w:eastAsiaTheme="minorEastAsia"/>
                      <w:sz w:val="16"/>
                      <w:szCs w:val="16"/>
                      <w:lang w:eastAsia="zh-CN"/>
                    </w:rPr>
                    <w:t>up to 30K tokens/second (Note 7)</w:t>
                  </w: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4DE3A34" w14:textId="77777777" w:rsidR="00B05827" w:rsidRDefault="005B05C2">
                  <w:pPr>
                    <w:spacing w:after="0"/>
                    <w:rPr>
                      <w:rFonts w:eastAsiaTheme="minorEastAsia"/>
                      <w:sz w:val="16"/>
                      <w:szCs w:val="16"/>
                      <w:lang w:eastAsia="zh-CN"/>
                    </w:rPr>
                  </w:pPr>
                  <w:r>
                    <w:rPr>
                      <w:rFonts w:eastAsiaTheme="minorEastAsia"/>
                      <w:sz w:val="16"/>
                      <w:szCs w:val="16"/>
                      <w:lang w:eastAsia="zh-CN"/>
                    </w:rPr>
                    <w:t>~20 bits/token (Note 8)</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1C6BA43A" w14:textId="77777777" w:rsidR="00B05827" w:rsidRDefault="005B05C2">
                  <w:pPr>
                    <w:spacing w:after="0"/>
                    <w:rPr>
                      <w:rFonts w:eastAsiaTheme="minorEastAsia"/>
                      <w:sz w:val="16"/>
                      <w:szCs w:val="16"/>
                      <w:lang w:eastAsia="zh-CN"/>
                    </w:rPr>
                  </w:pPr>
                  <w:r>
                    <w:rPr>
                      <w:rFonts w:eastAsiaTheme="minorEastAsia"/>
                      <w:sz w:val="16"/>
                      <w:szCs w:val="16"/>
                      <w:lang w:eastAsia="zh-CN"/>
                    </w:rPr>
                    <w:t>99.9% for text tokens, [90~</w:t>
                  </w:r>
                  <w:proofErr w:type="gramStart"/>
                  <w:r>
                    <w:rPr>
                      <w:rFonts w:eastAsiaTheme="minorEastAsia"/>
                      <w:sz w:val="16"/>
                      <w:szCs w:val="16"/>
                      <w:lang w:eastAsia="zh-CN"/>
                    </w:rPr>
                    <w:t>99]%</w:t>
                  </w:r>
                  <w:proofErr w:type="gramEnd"/>
                  <w:r>
                    <w:rPr>
                      <w:rFonts w:eastAsiaTheme="minorEastAsia"/>
                      <w:sz w:val="16"/>
                      <w:szCs w:val="16"/>
                      <w:lang w:eastAsia="zh-CN"/>
                    </w:rPr>
                    <w:t xml:space="preserve"> for others</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6887F58C" w14:textId="77777777" w:rsidR="00B05827" w:rsidRDefault="005B05C2">
                  <w:pPr>
                    <w:spacing w:after="0"/>
                    <w:rPr>
                      <w:rFonts w:eastAsiaTheme="minorEastAsia"/>
                      <w:sz w:val="16"/>
                      <w:szCs w:val="16"/>
                      <w:lang w:eastAsia="zh-CN"/>
                    </w:rPr>
                  </w:pPr>
                  <w:r>
                    <w:rPr>
                      <w:rFonts w:eastAsiaTheme="minorEastAsia"/>
                      <w:sz w:val="16"/>
                      <w:szCs w:val="16"/>
                      <w:lang w:eastAsia="zh-CN"/>
                    </w:rPr>
                    <w:t xml:space="preserve">[1~15] </w:t>
                  </w:r>
                  <w:proofErr w:type="spellStart"/>
                  <w:r>
                    <w:rPr>
                      <w:rFonts w:eastAsiaTheme="minorEastAsia"/>
                      <w:sz w:val="16"/>
                      <w:szCs w:val="16"/>
                      <w:lang w:eastAsia="zh-CN"/>
                    </w:rPr>
                    <w:t>ms</w:t>
                  </w:r>
                  <w:proofErr w:type="spellEnd"/>
                  <w:r>
                    <w:rPr>
                      <w:rFonts w:eastAsiaTheme="minorEastAsia"/>
                      <w:sz w:val="16"/>
                      <w:szCs w:val="16"/>
                      <w:lang w:eastAsia="zh-CN"/>
                    </w:rPr>
                    <w:t xml:space="preserve"> (Note 9)</w:t>
                  </w:r>
                </w:p>
              </w:tc>
            </w:tr>
          </w:tbl>
          <w:p w14:paraId="3C89832B" w14:textId="77777777" w:rsidR="00B05827" w:rsidRDefault="005B05C2">
            <w:pPr>
              <w:spacing w:line="276" w:lineRule="auto"/>
              <w:rPr>
                <w:lang w:eastAsia="zh-CN"/>
              </w:rPr>
            </w:pPr>
            <w:r>
              <w:rPr>
                <w:sz w:val="20"/>
                <w:szCs w:val="20"/>
                <w:lang w:val="en-GB" w:eastAsia="zh-CN"/>
              </w:rPr>
              <w:t>Downlink requirements for immersive XR gaming</w:t>
            </w:r>
          </w:p>
          <w:tbl>
            <w:tblPr>
              <w:tblW w:w="5000" w:type="pct"/>
              <w:jc w:val="center"/>
              <w:tblLayout w:type="fixed"/>
              <w:tblCellMar>
                <w:left w:w="0" w:type="dxa"/>
                <w:right w:w="0" w:type="dxa"/>
              </w:tblCellMar>
              <w:tblLook w:val="04A0" w:firstRow="1" w:lastRow="0" w:firstColumn="1" w:lastColumn="0" w:noHBand="0" w:noVBand="1"/>
            </w:tblPr>
            <w:tblGrid>
              <w:gridCol w:w="2182"/>
              <w:gridCol w:w="2729"/>
              <w:gridCol w:w="1542"/>
              <w:gridCol w:w="1357"/>
            </w:tblGrid>
            <w:tr w:rsidR="00B05827" w14:paraId="5DCA3843" w14:textId="77777777">
              <w:trPr>
                <w:trHeight w:val="290"/>
                <w:jc w:val="center"/>
              </w:trPr>
              <w:tc>
                <w:tcPr>
                  <w:tcW w:w="139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0279EE3A" w14:textId="77777777" w:rsidR="00B05827" w:rsidRDefault="005B05C2">
                  <w:pPr>
                    <w:jc w:val="center"/>
                    <w:rPr>
                      <w:i/>
                      <w:sz w:val="18"/>
                      <w:szCs w:val="18"/>
                    </w:rPr>
                  </w:pPr>
                  <w:r>
                    <w:rPr>
                      <w:rFonts w:eastAsia="Open Sans"/>
                      <w:b/>
                      <w:bCs/>
                      <w:i/>
                      <w:color w:val="1D1D1A"/>
                      <w:kern w:val="24"/>
                      <w:sz w:val="18"/>
                      <w:szCs w:val="18"/>
                    </w:rPr>
                    <w:t>Resolution</w:t>
                  </w:r>
                </w:p>
              </w:tc>
              <w:tc>
                <w:tcPr>
                  <w:tcW w:w="174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1AB4E63D" w14:textId="77777777" w:rsidR="00B05827" w:rsidRDefault="005B05C2">
                  <w:pPr>
                    <w:jc w:val="center"/>
                    <w:rPr>
                      <w:i/>
                      <w:sz w:val="18"/>
                      <w:szCs w:val="18"/>
                    </w:rPr>
                  </w:pPr>
                  <w:r>
                    <w:rPr>
                      <w:rFonts w:eastAsia="Open Sans"/>
                      <w:b/>
                      <w:bCs/>
                      <w:i/>
                      <w:color w:val="1D1D1A"/>
                      <w:kern w:val="24"/>
                      <w:sz w:val="18"/>
                      <w:szCs w:val="18"/>
                    </w:rPr>
                    <w:t>Refresh rate User</w:t>
                  </w:r>
                </w:p>
              </w:tc>
              <w:tc>
                <w:tcPr>
                  <w:tcW w:w="98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28F16A5C" w14:textId="77777777" w:rsidR="00B05827" w:rsidRDefault="005B05C2">
                  <w:pPr>
                    <w:jc w:val="center"/>
                    <w:rPr>
                      <w:rFonts w:eastAsia="Open Sans"/>
                      <w:b/>
                      <w:bCs/>
                      <w:i/>
                      <w:color w:val="1D1D1A"/>
                      <w:kern w:val="24"/>
                      <w:sz w:val="18"/>
                      <w:szCs w:val="18"/>
                    </w:rPr>
                  </w:pPr>
                  <w:r>
                    <w:rPr>
                      <w:rFonts w:eastAsia="Open Sans"/>
                      <w:b/>
                      <w:bCs/>
                      <w:i/>
                      <w:color w:val="1D1D1A"/>
                      <w:kern w:val="24"/>
                      <w:sz w:val="18"/>
                      <w:szCs w:val="18"/>
                    </w:rPr>
                    <w:t xml:space="preserve">Service data </w:t>
                  </w:r>
                  <w:proofErr w:type="gramStart"/>
                  <w:r>
                    <w:rPr>
                      <w:rFonts w:eastAsia="Open Sans"/>
                      <w:b/>
                      <w:bCs/>
                      <w:i/>
                      <w:color w:val="1D1D1A"/>
                      <w:kern w:val="24"/>
                      <w:sz w:val="18"/>
                      <w:szCs w:val="18"/>
                    </w:rPr>
                    <w:t>rate</w:t>
                  </w:r>
                  <w:r>
                    <w:rPr>
                      <w:i/>
                      <w:color w:val="1D1D1A"/>
                      <w:kern w:val="24"/>
                      <w:sz w:val="18"/>
                      <w:szCs w:val="18"/>
                      <w:vertAlign w:val="superscript"/>
                    </w:rPr>
                    <w:t>[</w:t>
                  </w:r>
                  <w:proofErr w:type="gramEnd"/>
                  <w:r>
                    <w:rPr>
                      <w:i/>
                      <w:color w:val="1D1D1A"/>
                      <w:kern w:val="24"/>
                      <w:sz w:val="18"/>
                      <w:szCs w:val="18"/>
                      <w:vertAlign w:val="superscript"/>
                    </w:rPr>
                    <w:t>NOTE 1]</w:t>
                  </w:r>
                </w:p>
              </w:tc>
              <w:tc>
                <w:tcPr>
                  <w:tcW w:w="86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08A1EBE" w14:textId="77777777" w:rsidR="00B05827" w:rsidRDefault="005B05C2">
                  <w:pPr>
                    <w:jc w:val="center"/>
                    <w:rPr>
                      <w:rFonts w:eastAsia="Open Sans"/>
                      <w:b/>
                      <w:bCs/>
                      <w:i/>
                      <w:color w:val="1D1D1A"/>
                      <w:kern w:val="24"/>
                      <w:sz w:val="18"/>
                      <w:szCs w:val="18"/>
                    </w:rPr>
                  </w:pPr>
                  <w:r>
                    <w:rPr>
                      <w:rFonts w:eastAsia="Open Sans"/>
                      <w:b/>
                      <w:bCs/>
                      <w:i/>
                      <w:color w:val="1D1D1A"/>
                      <w:kern w:val="24"/>
                      <w:sz w:val="18"/>
                      <w:szCs w:val="18"/>
                    </w:rPr>
                    <w:t xml:space="preserve">DL </w:t>
                  </w:r>
                  <w:proofErr w:type="gramStart"/>
                  <w:r>
                    <w:rPr>
                      <w:rFonts w:eastAsia="Open Sans"/>
                      <w:b/>
                      <w:bCs/>
                      <w:i/>
                      <w:color w:val="1D1D1A"/>
                      <w:kern w:val="24"/>
                      <w:sz w:val="18"/>
                      <w:szCs w:val="18"/>
                    </w:rPr>
                    <w:t>latency</w:t>
                  </w:r>
                  <w:r>
                    <w:rPr>
                      <w:i/>
                      <w:color w:val="1D1D1A"/>
                      <w:kern w:val="24"/>
                      <w:sz w:val="18"/>
                      <w:szCs w:val="18"/>
                      <w:vertAlign w:val="superscript"/>
                    </w:rPr>
                    <w:t>[</w:t>
                  </w:r>
                  <w:proofErr w:type="gramEnd"/>
                  <w:r>
                    <w:rPr>
                      <w:i/>
                      <w:color w:val="1D1D1A"/>
                      <w:kern w:val="24"/>
                      <w:sz w:val="18"/>
                      <w:szCs w:val="18"/>
                      <w:vertAlign w:val="superscript"/>
                    </w:rPr>
                    <w:t>NOTE 2]</w:t>
                  </w:r>
                </w:p>
              </w:tc>
            </w:tr>
            <w:tr w:rsidR="00B05827" w14:paraId="3358CE5A" w14:textId="77777777">
              <w:trPr>
                <w:trHeight w:val="303"/>
                <w:jc w:val="center"/>
              </w:trPr>
              <w:tc>
                <w:tcPr>
                  <w:tcW w:w="139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31DD48FE" w14:textId="77777777" w:rsidR="00B05827" w:rsidRDefault="005B05C2">
                  <w:pPr>
                    <w:contextualSpacing/>
                    <w:jc w:val="center"/>
                    <w:rPr>
                      <w:i/>
                      <w:sz w:val="18"/>
                      <w:szCs w:val="18"/>
                    </w:rPr>
                  </w:pPr>
                  <w:r>
                    <w:rPr>
                      <w:rFonts w:eastAsia="Open Sans"/>
                      <w:i/>
                      <w:color w:val="1D1D1A"/>
                      <w:kern w:val="24"/>
                      <w:sz w:val="18"/>
                      <w:szCs w:val="18"/>
                    </w:rPr>
                    <w:t>8K (7680</w:t>
                  </w:r>
                  <w:r>
                    <w:rPr>
                      <w:rFonts w:eastAsia="Arial Unicode MS"/>
                      <w:i/>
                      <w:sz w:val="18"/>
                      <w:szCs w:val="18"/>
                    </w:rPr>
                    <w:t>×</w:t>
                  </w:r>
                  <w:r>
                    <w:rPr>
                      <w:rFonts w:eastAsia="Open Sans"/>
                      <w:i/>
                      <w:color w:val="1D1D1A"/>
                      <w:kern w:val="24"/>
                      <w:sz w:val="18"/>
                      <w:szCs w:val="18"/>
                    </w:rPr>
                    <w:t>4320</w:t>
                  </w:r>
                  <w:r>
                    <w:rPr>
                      <w:rFonts w:eastAsia="Microsoft YaHei"/>
                      <w:i/>
                      <w:color w:val="1D1D1A"/>
                      <w:kern w:val="24"/>
                      <w:sz w:val="18"/>
                      <w:szCs w:val="18"/>
                    </w:rPr>
                    <w:t>）</w:t>
                  </w:r>
                </w:p>
              </w:tc>
              <w:tc>
                <w:tcPr>
                  <w:tcW w:w="17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11460C45" w14:textId="77777777" w:rsidR="00B05827" w:rsidRDefault="005B05C2">
                  <w:pPr>
                    <w:contextualSpacing/>
                    <w:jc w:val="center"/>
                    <w:rPr>
                      <w:i/>
                      <w:sz w:val="18"/>
                      <w:szCs w:val="18"/>
                    </w:rPr>
                  </w:pPr>
                  <w:r>
                    <w:rPr>
                      <w:rFonts w:eastAsia="Open Sans"/>
                      <w:i/>
                      <w:color w:val="1D1D1A"/>
                      <w:kern w:val="24"/>
                      <w:sz w:val="18"/>
                      <w:szCs w:val="18"/>
                    </w:rPr>
                    <w:t>90</w:t>
                  </w:r>
                </w:p>
              </w:tc>
              <w:tc>
                <w:tcPr>
                  <w:tcW w:w="9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47517E4B" w14:textId="77777777" w:rsidR="00B05827" w:rsidRDefault="005B05C2">
                  <w:pPr>
                    <w:contextualSpacing/>
                    <w:jc w:val="center"/>
                    <w:rPr>
                      <w:rFonts w:eastAsiaTheme="minorEastAsia"/>
                      <w:i/>
                      <w:color w:val="1D1D1A"/>
                      <w:kern w:val="24"/>
                      <w:sz w:val="18"/>
                      <w:szCs w:val="18"/>
                      <w:lang w:eastAsia="zh-CN"/>
                    </w:rPr>
                  </w:pPr>
                  <w:r>
                    <w:rPr>
                      <w:rFonts w:eastAsiaTheme="minorEastAsia"/>
                      <w:i/>
                      <w:color w:val="1D1D1A"/>
                      <w:kern w:val="24"/>
                      <w:sz w:val="18"/>
                      <w:szCs w:val="18"/>
                      <w:lang w:eastAsia="zh-CN"/>
                    </w:rPr>
                    <w:t>100Mbps</w:t>
                  </w:r>
                </w:p>
              </w:tc>
              <w:tc>
                <w:tcPr>
                  <w:tcW w:w="869" w:type="pct"/>
                  <w:vMerge w:val="restart"/>
                  <w:tcBorders>
                    <w:top w:val="single" w:sz="4" w:space="0" w:color="auto"/>
                    <w:left w:val="single" w:sz="4" w:space="0" w:color="auto"/>
                    <w:bottom w:val="single" w:sz="4" w:space="0" w:color="auto"/>
                    <w:right w:val="single" w:sz="4" w:space="0" w:color="auto"/>
                  </w:tcBorders>
                  <w:vAlign w:val="center"/>
                </w:tcPr>
                <w:p w14:paraId="1C66EB2D" w14:textId="77777777" w:rsidR="00B05827" w:rsidRDefault="005B05C2">
                  <w:pPr>
                    <w:jc w:val="center"/>
                    <w:rPr>
                      <w:i/>
                      <w:color w:val="1D1D1A"/>
                      <w:kern w:val="24"/>
                      <w:sz w:val="18"/>
                      <w:szCs w:val="18"/>
                    </w:rPr>
                  </w:pPr>
                  <w:r>
                    <w:rPr>
                      <w:i/>
                      <w:color w:val="1D1D1A"/>
                      <w:kern w:val="24"/>
                      <w:sz w:val="18"/>
                      <w:szCs w:val="18"/>
                    </w:rPr>
                    <w:t>10ms</w:t>
                  </w:r>
                </w:p>
              </w:tc>
            </w:tr>
            <w:tr w:rsidR="00B05827" w14:paraId="4D2E7C4D" w14:textId="77777777">
              <w:trPr>
                <w:trHeight w:val="20"/>
                <w:jc w:val="center"/>
              </w:trPr>
              <w:tc>
                <w:tcPr>
                  <w:tcW w:w="139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70F12497" w14:textId="77777777" w:rsidR="00B05827" w:rsidRDefault="005B05C2">
                  <w:pPr>
                    <w:jc w:val="center"/>
                    <w:rPr>
                      <w:rFonts w:eastAsia="Open Sans"/>
                      <w:i/>
                      <w:color w:val="1D1D1A"/>
                      <w:kern w:val="24"/>
                      <w:sz w:val="18"/>
                      <w:szCs w:val="18"/>
                    </w:rPr>
                  </w:pPr>
                  <w:r>
                    <w:rPr>
                      <w:rFonts w:eastAsia="Open Sans"/>
                      <w:i/>
                      <w:color w:val="1D1D1A"/>
                      <w:kern w:val="24"/>
                      <w:sz w:val="18"/>
                      <w:szCs w:val="18"/>
                    </w:rPr>
                    <w:t>16K (15360</w:t>
                  </w:r>
                  <w:r>
                    <w:rPr>
                      <w:rFonts w:eastAsia="Arial Unicode MS"/>
                      <w:i/>
                      <w:sz w:val="18"/>
                      <w:szCs w:val="18"/>
                    </w:rPr>
                    <w:t>×</w:t>
                  </w:r>
                  <w:r>
                    <w:rPr>
                      <w:rFonts w:eastAsia="Open Sans"/>
                      <w:i/>
                      <w:color w:val="1D1D1A"/>
                      <w:kern w:val="24"/>
                      <w:sz w:val="18"/>
                      <w:szCs w:val="18"/>
                    </w:rPr>
                    <w:t>8640)</w:t>
                  </w:r>
                </w:p>
              </w:tc>
              <w:tc>
                <w:tcPr>
                  <w:tcW w:w="17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E15A326" w14:textId="77777777" w:rsidR="00B05827" w:rsidRDefault="005B05C2">
                  <w:pPr>
                    <w:jc w:val="center"/>
                    <w:rPr>
                      <w:rFonts w:eastAsia="Open Sans"/>
                      <w:i/>
                      <w:color w:val="1D1D1A"/>
                      <w:kern w:val="24"/>
                      <w:sz w:val="18"/>
                      <w:szCs w:val="18"/>
                    </w:rPr>
                  </w:pPr>
                  <w:r>
                    <w:rPr>
                      <w:rFonts w:eastAsia="Open Sans"/>
                      <w:i/>
                      <w:color w:val="1D1D1A"/>
                      <w:kern w:val="24"/>
                      <w:sz w:val="18"/>
                      <w:szCs w:val="18"/>
                    </w:rPr>
                    <w:t>120</w:t>
                  </w:r>
                </w:p>
              </w:tc>
              <w:tc>
                <w:tcPr>
                  <w:tcW w:w="9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4F20D108" w14:textId="77777777" w:rsidR="00B05827" w:rsidRDefault="005B05C2">
                  <w:pPr>
                    <w:jc w:val="center"/>
                    <w:rPr>
                      <w:rFonts w:eastAsiaTheme="minorEastAsia"/>
                      <w:i/>
                      <w:color w:val="1D1D1A"/>
                      <w:kern w:val="24"/>
                      <w:sz w:val="18"/>
                      <w:szCs w:val="18"/>
                      <w:lang w:eastAsia="zh-CN"/>
                    </w:rPr>
                  </w:pPr>
                  <w:r>
                    <w:rPr>
                      <w:rFonts w:eastAsiaTheme="minorEastAsia"/>
                      <w:i/>
                      <w:color w:val="1D1D1A"/>
                      <w:kern w:val="24"/>
                      <w:sz w:val="18"/>
                      <w:szCs w:val="18"/>
                      <w:lang w:eastAsia="zh-CN"/>
                    </w:rPr>
                    <w:t>500Mbps</w:t>
                  </w:r>
                </w:p>
              </w:tc>
              <w:tc>
                <w:tcPr>
                  <w:tcW w:w="869" w:type="pct"/>
                  <w:vMerge/>
                  <w:tcBorders>
                    <w:top w:val="single" w:sz="4" w:space="0" w:color="auto"/>
                    <w:left w:val="single" w:sz="4" w:space="0" w:color="auto"/>
                    <w:bottom w:val="single" w:sz="4" w:space="0" w:color="auto"/>
                    <w:right w:val="single" w:sz="4" w:space="0" w:color="auto"/>
                  </w:tcBorders>
                </w:tcPr>
                <w:p w14:paraId="38FFECDC" w14:textId="77777777" w:rsidR="00B05827" w:rsidRDefault="00B05827">
                  <w:pPr>
                    <w:jc w:val="center"/>
                    <w:rPr>
                      <w:rFonts w:eastAsia="Open Sans"/>
                      <w:i/>
                      <w:color w:val="1D1D1A"/>
                      <w:kern w:val="24"/>
                      <w:sz w:val="18"/>
                      <w:szCs w:val="18"/>
                    </w:rPr>
                  </w:pPr>
                </w:p>
              </w:tc>
            </w:tr>
            <w:tr w:rsidR="00B05827" w14:paraId="321A592A" w14:textId="77777777">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0B6381A6" w14:textId="77777777" w:rsidR="00B05827" w:rsidRDefault="005B05C2">
                  <w:pPr>
                    <w:rPr>
                      <w:i/>
                      <w:sz w:val="18"/>
                      <w:szCs w:val="18"/>
                    </w:rPr>
                  </w:pPr>
                  <w:r>
                    <w:rPr>
                      <w:b/>
                      <w:i/>
                      <w:color w:val="1D1D1A"/>
                      <w:kern w:val="24"/>
                      <w:sz w:val="18"/>
                      <w:szCs w:val="18"/>
                    </w:rPr>
                    <w:t xml:space="preserve">NOTE 1: </w:t>
                  </w:r>
                  <w:r>
                    <w:rPr>
                      <w:i/>
                      <w:sz w:val="18"/>
                      <w:szCs w:val="18"/>
                    </w:rPr>
                    <w:t xml:space="preserve">Data Rate = Resolution </w:t>
                  </w:r>
                  <w:r>
                    <w:rPr>
                      <w:rFonts w:eastAsia="Arial Unicode MS"/>
                      <w:i/>
                      <w:sz w:val="18"/>
                      <w:szCs w:val="18"/>
                    </w:rPr>
                    <w:t>× B</w:t>
                  </w:r>
                  <w:r>
                    <w:rPr>
                      <w:i/>
                      <w:sz w:val="18"/>
                      <w:szCs w:val="18"/>
                    </w:rPr>
                    <w:t xml:space="preserve">it Per Pixel </w:t>
                  </w:r>
                  <w:r>
                    <w:rPr>
                      <w:rFonts w:eastAsia="Arial Unicode MS"/>
                      <w:i/>
                      <w:sz w:val="18"/>
                      <w:szCs w:val="18"/>
                    </w:rPr>
                    <w:t>×</w:t>
                  </w:r>
                  <w:r>
                    <w:rPr>
                      <w:i/>
                      <w:sz w:val="18"/>
                      <w:szCs w:val="18"/>
                    </w:rPr>
                    <w:t xml:space="preserve"> Refresh Rate / Compression Ratio, where compression ratio of 400 and 12 bits per pixel (YUV4:1:1 compression encoding) are considered </w:t>
                  </w:r>
                  <w:r>
                    <w:rPr>
                      <w:i/>
                      <w:sz w:val="18"/>
                      <w:szCs w:val="18"/>
                    </w:rPr>
                    <w:fldChar w:fldCharType="begin"/>
                  </w:r>
                  <w:r>
                    <w:rPr>
                      <w:i/>
                      <w:sz w:val="18"/>
                      <w:szCs w:val="18"/>
                    </w:rPr>
                    <w:instrText xml:space="preserve"> REF _Ref196138804 \r \h  \* MERGEFORMAT </w:instrText>
                  </w:r>
                  <w:r>
                    <w:rPr>
                      <w:i/>
                      <w:sz w:val="18"/>
                      <w:szCs w:val="18"/>
                    </w:rPr>
                  </w:r>
                  <w:r>
                    <w:rPr>
                      <w:i/>
                      <w:sz w:val="18"/>
                      <w:szCs w:val="18"/>
                    </w:rPr>
                    <w:fldChar w:fldCharType="separate"/>
                  </w:r>
                  <w:r>
                    <w:rPr>
                      <w:i/>
                      <w:sz w:val="18"/>
                      <w:szCs w:val="18"/>
                    </w:rPr>
                    <w:t>[</w:t>
                  </w:r>
                  <w:r>
                    <w:rPr>
                      <w:rFonts w:eastAsiaTheme="minorEastAsia"/>
                      <w:i/>
                      <w:sz w:val="18"/>
                      <w:szCs w:val="18"/>
                      <w:lang w:eastAsia="zh-CN"/>
                    </w:rPr>
                    <w:t>38</w:t>
                  </w:r>
                  <w:r>
                    <w:rPr>
                      <w:i/>
                      <w:sz w:val="18"/>
                      <w:szCs w:val="18"/>
                    </w:rPr>
                    <w:t>]</w:t>
                  </w:r>
                  <w:r>
                    <w:rPr>
                      <w:i/>
                      <w:sz w:val="18"/>
                      <w:szCs w:val="18"/>
                    </w:rPr>
                    <w:fldChar w:fldCharType="end"/>
                  </w:r>
                  <w:r>
                    <w:rPr>
                      <w:i/>
                      <w:sz w:val="18"/>
                      <w:szCs w:val="18"/>
                    </w:rPr>
                    <w:t>.</w:t>
                  </w:r>
                </w:p>
                <w:p w14:paraId="03717175" w14:textId="77777777" w:rsidR="00B05827" w:rsidRDefault="005B05C2">
                  <w:pPr>
                    <w:rPr>
                      <w:rFonts w:eastAsia="Open Sans"/>
                      <w:i/>
                      <w:color w:val="1D1D1A"/>
                      <w:kern w:val="24"/>
                      <w:sz w:val="18"/>
                      <w:szCs w:val="18"/>
                    </w:rPr>
                  </w:pPr>
                  <w:r>
                    <w:rPr>
                      <w:b/>
                      <w:i/>
                      <w:color w:val="1D1D1A"/>
                      <w:kern w:val="24"/>
                      <w:sz w:val="18"/>
                      <w:szCs w:val="18"/>
                    </w:rPr>
                    <w:t xml:space="preserve">NOTE 2: </w:t>
                  </w:r>
                  <w:r>
                    <w:rPr>
                      <w:i/>
                      <w:sz w:val="18"/>
                      <w:szCs w:val="18"/>
                    </w:rPr>
                    <w:t xml:space="preserve">E2E latency for XR often refers to motion-to-render-to-photon (M2R2P) latency. 3GPP indicates preserving a low 50-70ms M2R2P) latency </w:t>
                  </w:r>
                  <w:r>
                    <w:rPr>
                      <w:i/>
                      <w:sz w:val="18"/>
                      <w:szCs w:val="18"/>
                    </w:rPr>
                    <w:fldChar w:fldCharType="begin"/>
                  </w:r>
                  <w:r>
                    <w:rPr>
                      <w:i/>
                      <w:sz w:val="18"/>
                      <w:szCs w:val="18"/>
                    </w:rPr>
                    <w:instrText xml:space="preserve"> REF _Ref195800220 \r \h  \* MERGEFORMAT </w:instrText>
                  </w:r>
                  <w:r>
                    <w:rPr>
                      <w:i/>
                      <w:sz w:val="18"/>
                      <w:szCs w:val="18"/>
                    </w:rPr>
                  </w:r>
                  <w:r>
                    <w:rPr>
                      <w:i/>
                      <w:sz w:val="18"/>
                      <w:szCs w:val="18"/>
                    </w:rPr>
                    <w:fldChar w:fldCharType="separate"/>
                  </w:r>
                  <w:r>
                    <w:rPr>
                      <w:i/>
                      <w:sz w:val="18"/>
                      <w:szCs w:val="18"/>
                    </w:rPr>
                    <w:t>[</w:t>
                  </w:r>
                  <w:r>
                    <w:rPr>
                      <w:rFonts w:eastAsiaTheme="minorEastAsia"/>
                      <w:i/>
                      <w:sz w:val="18"/>
                      <w:szCs w:val="18"/>
                      <w:lang w:eastAsia="zh-CN"/>
                    </w:rPr>
                    <w:t>39</w:t>
                  </w:r>
                  <w:r>
                    <w:rPr>
                      <w:i/>
                      <w:sz w:val="18"/>
                      <w:szCs w:val="18"/>
                    </w:rPr>
                    <w:t>]</w:t>
                  </w:r>
                  <w:r>
                    <w:rPr>
                      <w:i/>
                      <w:sz w:val="18"/>
                      <w:szCs w:val="18"/>
                    </w:rPr>
                    <w:fldChar w:fldCharType="end"/>
                  </w:r>
                  <w:r>
                    <w:rPr>
                      <w:i/>
                      <w:sz w:val="18"/>
                      <w:szCs w:val="18"/>
                    </w:rPr>
                    <w:fldChar w:fldCharType="begin"/>
                  </w:r>
                  <w:r>
                    <w:rPr>
                      <w:i/>
                      <w:sz w:val="18"/>
                      <w:szCs w:val="18"/>
                    </w:rPr>
                    <w:instrText xml:space="preserve"> REF _Ref195800220 \n \h  \* MERGEFORMAT </w:instrText>
                  </w:r>
                  <w:r>
                    <w:rPr>
                      <w:i/>
                      <w:sz w:val="18"/>
                      <w:szCs w:val="18"/>
                    </w:rPr>
                  </w:r>
                  <w:r>
                    <w:rPr>
                      <w:i/>
                      <w:sz w:val="18"/>
                      <w:szCs w:val="18"/>
                    </w:rPr>
                    <w:fldChar w:fldCharType="end"/>
                  </w:r>
                  <w:r>
                    <w:rPr>
                      <w:i/>
                      <w:sz w:val="18"/>
                      <w:szCs w:val="18"/>
                    </w:rPr>
                    <w:t>. In addition, as per TR 38.838, a minimum RAN latency of 10ms is considered for DL cloud gaming use case, and reliability of 99%.</w:t>
                  </w:r>
                </w:p>
              </w:tc>
            </w:tr>
          </w:tbl>
          <w:p w14:paraId="37DB7AEC" w14:textId="77777777" w:rsidR="00B05827" w:rsidRDefault="00B05827">
            <w:pPr>
              <w:spacing w:line="276" w:lineRule="auto"/>
              <w:jc w:val="left"/>
              <w:rPr>
                <w:rFonts w:ascii="Times" w:hAnsi="Times" w:cs="Times"/>
                <w:i/>
                <w:sz w:val="18"/>
                <w:szCs w:val="18"/>
                <w:lang w:eastAsia="zh-CN"/>
              </w:rPr>
            </w:pPr>
          </w:p>
        </w:tc>
      </w:tr>
      <w:tr w:rsidR="00B05827" w14:paraId="792C4D2A" w14:textId="77777777">
        <w:trPr>
          <w:trHeight w:val="90"/>
        </w:trPr>
        <w:tc>
          <w:tcPr>
            <w:tcW w:w="1096" w:type="dxa"/>
            <w:vAlign w:val="center"/>
          </w:tcPr>
          <w:p w14:paraId="0CF96C4E" w14:textId="77777777" w:rsidR="00B05827" w:rsidRDefault="005B05C2">
            <w:pPr>
              <w:spacing w:line="276" w:lineRule="auto"/>
              <w:jc w:val="left"/>
              <w:rPr>
                <w:rFonts w:ascii="Times" w:hAnsi="Times" w:cs="Times"/>
                <w:iCs/>
                <w:sz w:val="18"/>
                <w:szCs w:val="18"/>
                <w:lang w:eastAsia="zh-CN"/>
              </w:rPr>
            </w:pPr>
            <w:proofErr w:type="spellStart"/>
            <w:r>
              <w:rPr>
                <w:rFonts w:ascii="Times" w:hAnsi="Times" w:cs="Times"/>
                <w:iCs/>
                <w:sz w:val="18"/>
                <w:szCs w:val="18"/>
                <w:lang w:eastAsia="zh-CN"/>
              </w:rPr>
              <w:lastRenderedPageBreak/>
              <w:t>Futurewei</w:t>
            </w:r>
            <w:proofErr w:type="spellEnd"/>
          </w:p>
        </w:tc>
        <w:tc>
          <w:tcPr>
            <w:tcW w:w="8036" w:type="dxa"/>
            <w:vAlign w:val="center"/>
          </w:tcPr>
          <w:p w14:paraId="57BC9851" w14:textId="77777777" w:rsidR="00B05827" w:rsidRDefault="005B05C2">
            <w:pPr>
              <w:spacing w:line="276" w:lineRule="auto"/>
              <w:rPr>
                <w:iCs/>
                <w:sz w:val="18"/>
                <w:szCs w:val="18"/>
                <w:lang w:eastAsia="zh-CN"/>
              </w:rPr>
            </w:pPr>
            <w:r>
              <w:rPr>
                <w:iCs/>
                <w:sz w:val="18"/>
                <w:szCs w:val="18"/>
                <w:lang w:eastAsia="zh-CN"/>
              </w:rPr>
              <w:t>Suggest prioritizing non-full-buffer traffic models and making full-buffer traffic models optional. Full buffer is rarely practical.</w:t>
            </w:r>
          </w:p>
        </w:tc>
      </w:tr>
    </w:tbl>
    <w:p w14:paraId="33993A1F" w14:textId="77777777" w:rsidR="00B05827" w:rsidRDefault="00B05827">
      <w:pPr>
        <w:spacing w:after="240" w:line="252" w:lineRule="auto"/>
        <w:contextualSpacing/>
        <w:rPr>
          <w:rFonts w:cs="Times"/>
          <w:bCs/>
          <w:szCs w:val="20"/>
        </w:rPr>
      </w:pPr>
    </w:p>
    <w:p w14:paraId="18578677" w14:textId="77777777" w:rsidR="00B05827" w:rsidRDefault="00B05827">
      <w:pPr>
        <w:rPr>
          <w:rFonts w:eastAsia="DengXian"/>
          <w:lang w:eastAsia="zh-CN"/>
        </w:rPr>
      </w:pPr>
    </w:p>
    <w:p w14:paraId="70CE367B" w14:textId="77777777" w:rsidR="00B05827" w:rsidRDefault="005B05C2">
      <w:pPr>
        <w:pStyle w:val="Heading3"/>
        <w:rPr>
          <w:lang w:eastAsia="zh-CN"/>
        </w:rPr>
      </w:pPr>
      <w:r>
        <w:rPr>
          <w:lang w:eastAsia="zh-CN"/>
        </w:rPr>
        <w:t>Discussions</w:t>
      </w:r>
    </w:p>
    <w:p w14:paraId="320CEFD1" w14:textId="77777777" w:rsidR="00B05827" w:rsidRDefault="005B05C2">
      <w:pPr>
        <w:pStyle w:val="Heading4"/>
        <w:rPr>
          <w:lang w:eastAsia="zh-CN"/>
        </w:rPr>
      </w:pPr>
      <w:r>
        <w:rPr>
          <w:lang w:eastAsia="zh-CN"/>
        </w:rPr>
        <w:t>Round-1</w:t>
      </w:r>
    </w:p>
    <w:p w14:paraId="3558E464" w14:textId="77777777" w:rsidR="00B05827" w:rsidRDefault="005B05C2">
      <w:pPr>
        <w:snapToGrid/>
        <w:spacing w:after="0"/>
        <w:contextualSpacing/>
        <w:rPr>
          <w:b/>
          <w:lang w:eastAsia="zh-CN"/>
        </w:rPr>
      </w:pPr>
      <w:r>
        <w:rPr>
          <w:b/>
          <w:lang w:eastAsia="zh-CN"/>
        </w:rPr>
        <w:t xml:space="preserve">Proposal 1: </w:t>
      </w:r>
    </w:p>
    <w:p w14:paraId="2E3EA466" w14:textId="77777777" w:rsidR="00B05827" w:rsidRDefault="005B05C2">
      <w:pPr>
        <w:snapToGrid/>
        <w:spacing w:after="0"/>
        <w:contextualSpacing/>
        <w:rPr>
          <w:b/>
          <w:lang w:eastAsia="zh-CN"/>
        </w:rPr>
      </w:pPr>
      <w:r>
        <w:rPr>
          <w:b/>
          <w:lang w:eastAsia="zh-CN"/>
        </w:rPr>
        <w:t>The following existing traffic models are supported for 6GR evaluations:</w:t>
      </w:r>
    </w:p>
    <w:p w14:paraId="3435AF41" w14:textId="77777777" w:rsidR="00B05827" w:rsidRDefault="005B05C2">
      <w:pPr>
        <w:pStyle w:val="ListParagraph"/>
        <w:numPr>
          <w:ilvl w:val="0"/>
          <w:numId w:val="8"/>
        </w:numPr>
        <w:spacing w:after="0"/>
        <w:rPr>
          <w:b/>
          <w:sz w:val="22"/>
          <w:szCs w:val="22"/>
          <w:lang w:eastAsia="zh-CN"/>
        </w:rPr>
      </w:pPr>
      <w:r>
        <w:rPr>
          <w:b/>
          <w:sz w:val="22"/>
          <w:szCs w:val="22"/>
          <w:lang w:eastAsia="zh-CN"/>
        </w:rPr>
        <w:tab/>
        <w:t>Full buffer</w:t>
      </w:r>
    </w:p>
    <w:p w14:paraId="0A910E0F" w14:textId="77777777" w:rsidR="00B05827" w:rsidRDefault="005B05C2">
      <w:pPr>
        <w:pStyle w:val="ListParagraph"/>
        <w:numPr>
          <w:ilvl w:val="0"/>
          <w:numId w:val="8"/>
        </w:numPr>
        <w:spacing w:after="0"/>
        <w:rPr>
          <w:b/>
          <w:sz w:val="22"/>
          <w:szCs w:val="22"/>
          <w:lang w:eastAsia="zh-CN"/>
        </w:rPr>
      </w:pPr>
      <w:r>
        <w:rPr>
          <w:b/>
          <w:sz w:val="22"/>
          <w:szCs w:val="22"/>
          <w:lang w:eastAsia="zh-CN"/>
        </w:rPr>
        <w:tab/>
        <w:t>FTP 1/2/3</w:t>
      </w:r>
    </w:p>
    <w:p w14:paraId="79D506D3" w14:textId="77777777" w:rsidR="00B05827" w:rsidRDefault="005B05C2">
      <w:pPr>
        <w:pStyle w:val="ListParagraph"/>
        <w:numPr>
          <w:ilvl w:val="0"/>
          <w:numId w:val="8"/>
        </w:numPr>
        <w:spacing w:after="0"/>
        <w:rPr>
          <w:b/>
          <w:sz w:val="22"/>
          <w:szCs w:val="22"/>
          <w:lang w:eastAsia="zh-CN"/>
        </w:rPr>
      </w:pPr>
      <w:r>
        <w:rPr>
          <w:b/>
          <w:sz w:val="22"/>
          <w:szCs w:val="22"/>
          <w:lang w:eastAsia="zh-CN"/>
        </w:rPr>
        <w:tab/>
        <w:t>XR</w:t>
      </w:r>
    </w:p>
    <w:p w14:paraId="7C73C163" w14:textId="77777777" w:rsidR="00B05827" w:rsidRDefault="00B05827">
      <w:pPr>
        <w:snapToGrid/>
        <w:contextualSpacing/>
        <w:rPr>
          <w:lang w:eastAsia="zh-CN"/>
        </w:rPr>
      </w:pPr>
    </w:p>
    <w:p w14:paraId="7FCEF32A" w14:textId="77777777" w:rsidR="00B05827" w:rsidRDefault="005B05C2">
      <w:pPr>
        <w:snapToGrid/>
        <w:contextualSpacing/>
        <w:rPr>
          <w:b/>
          <w:lang w:eastAsia="zh-CN"/>
        </w:rPr>
      </w:pPr>
      <w:r>
        <w:rPr>
          <w:b/>
          <w:lang w:eastAsia="zh-CN"/>
        </w:rPr>
        <w:t xml:space="preserve">Proposal 2: </w:t>
      </w:r>
    </w:p>
    <w:p w14:paraId="41538A5E" w14:textId="77777777" w:rsidR="00B05827" w:rsidRDefault="005B05C2">
      <w:pPr>
        <w:snapToGrid/>
        <w:spacing w:after="0"/>
        <w:contextualSpacing/>
        <w:rPr>
          <w:b/>
          <w:szCs w:val="20"/>
          <w:lang w:eastAsia="zh-CN"/>
        </w:rPr>
      </w:pPr>
      <w:r>
        <w:rPr>
          <w:b/>
          <w:szCs w:val="20"/>
          <w:lang w:eastAsia="zh-CN"/>
        </w:rPr>
        <w:t>Study new traffic models including:</w:t>
      </w:r>
    </w:p>
    <w:p w14:paraId="3CF01895" w14:textId="77777777" w:rsidR="00B05827" w:rsidRDefault="005B05C2">
      <w:pPr>
        <w:pStyle w:val="ListParagraph"/>
        <w:numPr>
          <w:ilvl w:val="0"/>
          <w:numId w:val="8"/>
        </w:numPr>
        <w:spacing w:after="0"/>
        <w:rPr>
          <w:sz w:val="22"/>
          <w:lang w:eastAsia="zh-CN"/>
        </w:rPr>
      </w:pPr>
      <w:r>
        <w:rPr>
          <w:b/>
          <w:sz w:val="22"/>
          <w:lang w:eastAsia="zh-CN"/>
        </w:rPr>
        <w:t>New model 1</w:t>
      </w:r>
      <w:r>
        <w:rPr>
          <w:sz w:val="22"/>
          <w:lang w:eastAsia="zh-CN"/>
        </w:rPr>
        <w:t xml:space="preserve">: </w:t>
      </w:r>
    </w:p>
    <w:p w14:paraId="61EBDD33" w14:textId="77777777" w:rsidR="00B05827" w:rsidRDefault="005B05C2">
      <w:pPr>
        <w:snapToGrid/>
        <w:spacing w:after="0"/>
        <w:contextualSpacing/>
        <w:rPr>
          <w:szCs w:val="20"/>
        </w:rPr>
      </w:pPr>
      <w:r>
        <w:rPr>
          <w:szCs w:val="20"/>
        </w:rPr>
        <w:t>as mixed/variable packet size</w:t>
      </w:r>
      <w:r>
        <w:rPr>
          <w:rFonts w:hint="eastAsia"/>
          <w:szCs w:val="20"/>
          <w:lang w:eastAsia="zh-CN"/>
        </w:rPr>
        <w:t>/latency bound</w:t>
      </w:r>
      <w:r>
        <w:rPr>
          <w:szCs w:val="20"/>
        </w:rPr>
        <w:t xml:space="preserve"> and time domain behaviors (e.g., time between individual packets</w:t>
      </w:r>
      <w:r>
        <w:rPr>
          <w:rFonts w:hint="eastAsia"/>
          <w:szCs w:val="20"/>
          <w:lang w:eastAsia="zh-CN"/>
        </w:rPr>
        <w:t>/latency bound</w:t>
      </w:r>
      <w:r>
        <w:rPr>
          <w:szCs w:val="20"/>
        </w:rPr>
        <w:t>) are adequately reflected, while at the same time simulator complexity is not excessively impacted.</w:t>
      </w:r>
    </w:p>
    <w:p w14:paraId="3091DBE6" w14:textId="77777777" w:rsidR="00B05827" w:rsidRDefault="00B05827">
      <w:pPr>
        <w:snapToGrid/>
        <w:spacing w:after="0"/>
        <w:contextualSpacing/>
        <w:rPr>
          <w:szCs w:val="20"/>
          <w:lang w:eastAsia="zh-CN"/>
        </w:rPr>
      </w:pPr>
    </w:p>
    <w:p w14:paraId="66ADCF62" w14:textId="77777777" w:rsidR="00B05827" w:rsidRDefault="005B05C2">
      <w:pPr>
        <w:pStyle w:val="ListParagraph"/>
        <w:numPr>
          <w:ilvl w:val="0"/>
          <w:numId w:val="8"/>
        </w:numPr>
        <w:spacing w:after="0"/>
        <w:rPr>
          <w:sz w:val="22"/>
          <w:lang w:eastAsia="zh-CN"/>
        </w:rPr>
      </w:pPr>
      <w:r>
        <w:rPr>
          <w:b/>
          <w:sz w:val="22"/>
          <w:lang w:eastAsia="zh-CN"/>
        </w:rPr>
        <w:t>New model 2</w:t>
      </w:r>
      <w:r>
        <w:rPr>
          <w:sz w:val="22"/>
          <w:lang w:eastAsia="zh-CN"/>
        </w:rPr>
        <w:t xml:space="preserve">: </w:t>
      </w:r>
    </w:p>
    <w:p w14:paraId="34F9D1B9" w14:textId="77777777" w:rsidR="00B05827" w:rsidRDefault="005B05C2">
      <w:pPr>
        <w:pStyle w:val="BodyText"/>
        <w:autoSpaceDE/>
        <w:autoSpaceDN/>
        <w:adjustRightInd/>
        <w:snapToGrid/>
        <w:spacing w:after="0"/>
        <w:contextualSpacing/>
        <w:rPr>
          <w:iCs/>
          <w:sz w:val="22"/>
        </w:rPr>
      </w:pPr>
      <w:r>
        <w:rPr>
          <w:iCs/>
          <w:sz w:val="22"/>
        </w:rPr>
        <w:t>Study more realistic modelling approaches that can reflect the impact of bidirectional traffic flows on performance metrics (e.g., impact of UL TCP ACK latency on DL throughput/latency)</w:t>
      </w:r>
    </w:p>
    <w:p w14:paraId="6EEF67FE" w14:textId="77777777" w:rsidR="00B05827" w:rsidRDefault="00B05827">
      <w:pPr>
        <w:pStyle w:val="BodyText"/>
        <w:autoSpaceDE/>
        <w:autoSpaceDN/>
        <w:adjustRightInd/>
        <w:snapToGrid/>
        <w:spacing w:after="0"/>
        <w:contextualSpacing/>
        <w:rPr>
          <w:iCs/>
          <w:sz w:val="22"/>
        </w:rPr>
      </w:pPr>
    </w:p>
    <w:p w14:paraId="7175678B" w14:textId="77777777" w:rsidR="00B05827" w:rsidRDefault="005B05C2">
      <w:pPr>
        <w:pStyle w:val="ListParagraph"/>
        <w:numPr>
          <w:ilvl w:val="0"/>
          <w:numId w:val="8"/>
        </w:numPr>
        <w:adjustRightInd/>
        <w:spacing w:after="0"/>
        <w:rPr>
          <w:rFonts w:cs="Times"/>
          <w:bCs/>
          <w:iCs/>
          <w:color w:val="3333FF"/>
          <w:sz w:val="22"/>
          <w:lang w:eastAsia="zh-CN"/>
        </w:rPr>
      </w:pPr>
      <w:r>
        <w:rPr>
          <w:b/>
          <w:sz w:val="22"/>
          <w:lang w:eastAsia="zh-CN"/>
        </w:rPr>
        <w:t>New model 3</w:t>
      </w:r>
      <w:r>
        <w:rPr>
          <w:sz w:val="22"/>
          <w:lang w:eastAsia="zh-CN"/>
        </w:rPr>
        <w:t xml:space="preserve">: </w:t>
      </w:r>
      <w:r>
        <w:rPr>
          <w:rFonts w:cs="Times"/>
          <w:bCs/>
          <w:iCs/>
          <w:sz w:val="22"/>
          <w:lang w:eastAsia="zh-CN"/>
        </w:rPr>
        <w:t>Motivated by new services, e.g., token communication, immersive communication, etc, considering</w:t>
      </w:r>
    </w:p>
    <w:p w14:paraId="40122B78" w14:textId="77777777" w:rsidR="00B05827" w:rsidRDefault="005B05C2">
      <w:pPr>
        <w:pStyle w:val="ListParagraph"/>
        <w:numPr>
          <w:ilvl w:val="1"/>
          <w:numId w:val="8"/>
        </w:numPr>
        <w:adjustRightInd/>
        <w:spacing w:after="0"/>
        <w:rPr>
          <w:b/>
          <w:sz w:val="22"/>
          <w:szCs w:val="22"/>
          <w:lang w:eastAsia="zh-CN"/>
        </w:rPr>
      </w:pPr>
      <w:r>
        <w:rPr>
          <w:sz w:val="22"/>
          <w:szCs w:val="22"/>
          <w:lang w:eastAsia="zh-CN"/>
        </w:rPr>
        <w:t>The token-streamlined traffic model</w:t>
      </w:r>
    </w:p>
    <w:p w14:paraId="141A6AB2" w14:textId="77777777" w:rsidR="00B05827" w:rsidRDefault="005B05C2">
      <w:pPr>
        <w:pStyle w:val="ListParagraph"/>
        <w:numPr>
          <w:ilvl w:val="1"/>
          <w:numId w:val="8"/>
        </w:numPr>
        <w:adjustRightInd/>
        <w:spacing w:after="0"/>
        <w:rPr>
          <w:b/>
          <w:sz w:val="22"/>
          <w:szCs w:val="22"/>
          <w:lang w:eastAsia="zh-CN"/>
        </w:rPr>
      </w:pPr>
      <w:r>
        <w:rPr>
          <w:sz w:val="22"/>
          <w:szCs w:val="22"/>
          <w:lang w:eastAsia="zh-CN"/>
        </w:rPr>
        <w:t>Immersive communication</w:t>
      </w:r>
      <w:r>
        <w:rPr>
          <w:rFonts w:hint="eastAsia"/>
          <w:sz w:val="22"/>
          <w:szCs w:val="22"/>
          <w:lang w:eastAsia="zh-CN"/>
        </w:rPr>
        <w:t xml:space="preserve">, e.g. </w:t>
      </w:r>
      <w:r>
        <w:rPr>
          <w:sz w:val="22"/>
          <w:szCs w:val="22"/>
          <w:lang w:eastAsia="zh-CN"/>
        </w:rPr>
        <w:t>uplink-heavy</w:t>
      </w:r>
    </w:p>
    <w:p w14:paraId="547BE8CF" w14:textId="77777777" w:rsidR="00B05827" w:rsidRDefault="005B05C2">
      <w:pPr>
        <w:pStyle w:val="ListParagraph"/>
        <w:numPr>
          <w:ilvl w:val="1"/>
          <w:numId w:val="8"/>
        </w:numPr>
        <w:adjustRightInd/>
        <w:spacing w:after="0"/>
        <w:rPr>
          <w:sz w:val="22"/>
          <w:szCs w:val="22"/>
          <w:lang w:eastAsia="zh-CN"/>
        </w:rPr>
      </w:pPr>
      <w:r>
        <w:rPr>
          <w:sz w:val="22"/>
          <w:szCs w:val="22"/>
          <w:lang w:eastAsia="zh-CN"/>
        </w:rPr>
        <w:t>Composite requirement with different values of latency and data rate.</w:t>
      </w:r>
    </w:p>
    <w:p w14:paraId="309F253E" w14:textId="77777777" w:rsidR="00B05827" w:rsidRDefault="00B05827">
      <w:pPr>
        <w:snapToGrid/>
        <w:contextualSpacing/>
        <w:rPr>
          <w:b/>
          <w:lang w:eastAsia="zh-CN"/>
        </w:rPr>
      </w:pPr>
    </w:p>
    <w:p w14:paraId="64647F68" w14:textId="77777777" w:rsidR="00B05827" w:rsidRDefault="00B05827">
      <w:pPr>
        <w:rPr>
          <w:lang w:eastAsia="zh-CN"/>
        </w:rPr>
      </w:pPr>
    </w:p>
    <w:p w14:paraId="7E78A859" w14:textId="77777777" w:rsidR="00B05827" w:rsidRDefault="005B05C2">
      <w:pPr>
        <w:rPr>
          <w:lang w:eastAsia="zh-CN"/>
        </w:rPr>
      </w:pPr>
      <w:r>
        <w:rPr>
          <w:lang w:eastAsia="zh-CN"/>
        </w:rPr>
        <w:lastRenderedPageBreak/>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A942B96" w14:textId="77777777">
        <w:tc>
          <w:tcPr>
            <w:tcW w:w="1685" w:type="dxa"/>
            <w:shd w:val="clear" w:color="auto" w:fill="F2DBDB" w:themeFill="accent2" w:themeFillTint="33"/>
          </w:tcPr>
          <w:p w14:paraId="75DF49ED"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2240302"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3D40354" w14:textId="77777777">
        <w:tc>
          <w:tcPr>
            <w:tcW w:w="1685" w:type="dxa"/>
          </w:tcPr>
          <w:p w14:paraId="7158D462" w14:textId="77777777" w:rsidR="00B05827" w:rsidRDefault="005B05C2">
            <w:pPr>
              <w:pStyle w:val="BodyText"/>
              <w:spacing w:after="0"/>
              <w:rPr>
                <w:lang w:eastAsia="ko-KR"/>
              </w:rPr>
            </w:pPr>
            <w:r>
              <w:rPr>
                <w:lang w:eastAsia="ko-KR"/>
              </w:rPr>
              <w:t>NVIDIA</w:t>
            </w:r>
          </w:p>
        </w:tc>
        <w:tc>
          <w:tcPr>
            <w:tcW w:w="7622" w:type="dxa"/>
          </w:tcPr>
          <w:p w14:paraId="77D8AAF6" w14:textId="77777777" w:rsidR="00B05827" w:rsidRDefault="005B05C2">
            <w:pPr>
              <w:pStyle w:val="BodyText"/>
              <w:numPr>
                <w:ilvl w:val="0"/>
                <w:numId w:val="8"/>
              </w:numPr>
              <w:spacing w:after="0"/>
              <w:rPr>
                <w:lang w:eastAsia="ko-KR"/>
              </w:rPr>
            </w:pPr>
            <w:r>
              <w:rPr>
                <w:lang w:eastAsia="ko-KR"/>
              </w:rPr>
              <w:t>Study a new UL-centric traffic model in 6GR focusing on – 1) asymmetrical UL/DL traffic profile, 2) more realistic ‘burstiness’ in the traffic pattern that is expected from emerging UL-heavy applications</w:t>
            </w:r>
          </w:p>
          <w:p w14:paraId="4E2386D8" w14:textId="77777777" w:rsidR="00B05827" w:rsidRDefault="005B05C2">
            <w:pPr>
              <w:pStyle w:val="BodyText"/>
              <w:numPr>
                <w:ilvl w:val="0"/>
                <w:numId w:val="8"/>
              </w:numPr>
              <w:spacing w:after="0"/>
              <w:rPr>
                <w:lang w:eastAsia="ko-KR"/>
              </w:rPr>
            </w:pPr>
            <w:r>
              <w:rPr>
                <w:lang w:eastAsia="ko-KR"/>
              </w:rPr>
              <w:t>Study variants of the new traffic model reflecting ‘context-awareness’ of specific 6G services, including</w:t>
            </w:r>
          </w:p>
          <w:p w14:paraId="43F8E077" w14:textId="77777777" w:rsidR="00B05827" w:rsidRDefault="005B05C2">
            <w:pPr>
              <w:pStyle w:val="BodyText"/>
              <w:numPr>
                <w:ilvl w:val="0"/>
                <w:numId w:val="22"/>
              </w:numPr>
              <w:spacing w:after="0"/>
              <w:rPr>
                <w:lang w:eastAsia="ko-KR"/>
              </w:rPr>
            </w:pPr>
            <w:r>
              <w:rPr>
                <w:lang w:eastAsia="ko-KR"/>
              </w:rPr>
              <w:t>Data types (e.g., video/sensor data vs. data related to model parameters)</w:t>
            </w:r>
          </w:p>
          <w:p w14:paraId="3DC80075" w14:textId="77777777" w:rsidR="00B05827" w:rsidRDefault="005B05C2">
            <w:pPr>
              <w:pStyle w:val="BodyText"/>
              <w:numPr>
                <w:ilvl w:val="0"/>
                <w:numId w:val="22"/>
              </w:numPr>
              <w:spacing w:after="0"/>
              <w:rPr>
                <w:lang w:eastAsia="ko-KR"/>
              </w:rPr>
            </w:pPr>
            <w:r>
              <w:rPr>
                <w:lang w:eastAsia="ko-KR"/>
              </w:rPr>
              <w:t xml:space="preserve">Application specific requirements (e.g., AI inference latency) </w:t>
            </w:r>
          </w:p>
          <w:p w14:paraId="3CC6706E" w14:textId="77777777" w:rsidR="00B05827" w:rsidRDefault="005B05C2">
            <w:pPr>
              <w:pStyle w:val="BodyText"/>
              <w:numPr>
                <w:ilvl w:val="0"/>
                <w:numId w:val="22"/>
              </w:numPr>
              <w:spacing w:after="0"/>
              <w:rPr>
                <w:lang w:eastAsia="ko-KR"/>
              </w:rPr>
            </w:pPr>
            <w:r>
              <w:rPr>
                <w:lang w:eastAsia="ko-KR"/>
              </w:rPr>
              <w:t xml:space="preserve">Application specific KPIs (e.g., AI inference accuracy with compute latency bounds, resource utilization efficiency for distributed computing and/or model aggregation) </w:t>
            </w:r>
          </w:p>
        </w:tc>
      </w:tr>
      <w:tr w:rsidR="00B05827" w14:paraId="660F3FE0" w14:textId="77777777">
        <w:tc>
          <w:tcPr>
            <w:tcW w:w="1685" w:type="dxa"/>
          </w:tcPr>
          <w:p w14:paraId="17907F6A" w14:textId="77777777" w:rsidR="00B05827" w:rsidRDefault="005B05C2">
            <w:pPr>
              <w:pStyle w:val="BodyText"/>
              <w:spacing w:afterLines="50"/>
              <w:rPr>
                <w:lang w:eastAsia="ko-KR"/>
              </w:rPr>
            </w:pPr>
            <w:r>
              <w:rPr>
                <w:rFonts w:eastAsia="Malgun Gothic" w:hint="eastAsia"/>
                <w:lang w:eastAsia="ko-KR"/>
              </w:rPr>
              <w:t>Interdigital</w:t>
            </w:r>
          </w:p>
        </w:tc>
        <w:tc>
          <w:tcPr>
            <w:tcW w:w="7622" w:type="dxa"/>
          </w:tcPr>
          <w:p w14:paraId="1D74CD71" w14:textId="77777777" w:rsidR="00B05827" w:rsidRDefault="005B05C2">
            <w:pPr>
              <w:pStyle w:val="BodyText"/>
              <w:spacing w:afterLines="50"/>
              <w:rPr>
                <w:rFonts w:eastAsia="Malgun Gothic"/>
                <w:lang w:eastAsia="ko-KR"/>
              </w:rPr>
            </w:pPr>
            <w:r>
              <w:rPr>
                <w:rFonts w:eastAsia="Malgun Gothic" w:hint="eastAsia"/>
                <w:lang w:eastAsia="ko-KR"/>
              </w:rPr>
              <w:t>We are open for further study of new traffic models that can represent better represent the internet traffic mix for immersive communication use cases.</w:t>
            </w:r>
          </w:p>
          <w:p w14:paraId="24FA29EA" w14:textId="77777777" w:rsidR="00B05827" w:rsidRDefault="005B05C2">
            <w:pPr>
              <w:pStyle w:val="BodyText"/>
              <w:spacing w:afterLines="50"/>
              <w:rPr>
                <w:rFonts w:eastAsia="Malgun Gothic"/>
                <w:lang w:eastAsia="ko-KR"/>
              </w:rPr>
            </w:pPr>
            <w:r>
              <w:rPr>
                <w:rFonts w:eastAsia="Malgun Gothic" w:hint="eastAsia"/>
                <w:lang w:eastAsia="ko-KR"/>
              </w:rPr>
              <w:t xml:space="preserve">With that said, existing model should be considered. More specifically, it would be good to list a </w:t>
            </w:r>
            <w:r>
              <w:rPr>
                <w:rFonts w:eastAsia="Malgun Gothic"/>
                <w:lang w:eastAsia="ko-KR"/>
              </w:rPr>
              <w:t>“</w:t>
            </w:r>
            <w:r>
              <w:rPr>
                <w:rFonts w:eastAsia="Malgun Gothic" w:hint="eastAsia"/>
                <w:lang w:eastAsia="ko-KR"/>
              </w:rPr>
              <w:t>limited</w:t>
            </w:r>
            <w:r>
              <w:rPr>
                <w:rFonts w:eastAsia="Malgun Gothic"/>
                <w:lang w:eastAsia="ko-KR"/>
              </w:rPr>
              <w:t>”</w:t>
            </w:r>
            <w:r>
              <w:rPr>
                <w:rFonts w:eastAsia="Malgun Gothic" w:hint="eastAsia"/>
                <w:lang w:eastAsia="ko-KR"/>
              </w:rPr>
              <w:t xml:space="preserve"> number of potential </w:t>
            </w:r>
            <w:r>
              <w:rPr>
                <w:rFonts w:eastAsia="Malgun Gothic"/>
                <w:lang w:eastAsia="ko-KR"/>
              </w:rPr>
              <w:t>parameters</w:t>
            </w:r>
            <w:r>
              <w:rPr>
                <w:rFonts w:eastAsia="Malgun Gothic" w:hint="eastAsia"/>
                <w:lang w:eastAsia="ko-KR"/>
              </w:rPr>
              <w:t xml:space="preserve"> for the traffic model. For example, packet size for FTP models, or inter-arrival rate, reading-time. If varying traffic loads are needed for SLS evaluations (which we suspect will be needed), then list parameters that will be fixed and which parameters will be adjusted as a function of offered load should be described. </w:t>
            </w:r>
          </w:p>
          <w:p w14:paraId="2C26C2E3" w14:textId="77777777" w:rsidR="00B05827" w:rsidRDefault="005B05C2">
            <w:pPr>
              <w:pStyle w:val="BodyText"/>
              <w:spacing w:afterLines="50"/>
              <w:rPr>
                <w:lang w:eastAsia="ko-KR"/>
              </w:rPr>
            </w:pPr>
            <w:r>
              <w:rPr>
                <w:rFonts w:eastAsia="Malgun Gothic" w:hint="eastAsia"/>
                <w:lang w:eastAsia="ko-KR"/>
              </w:rPr>
              <w:t>We note that there are already some values suggested by companies. Since down-select could be difficult, at the least, listing the potential traffic model parameters should be useful.</w:t>
            </w:r>
          </w:p>
        </w:tc>
      </w:tr>
      <w:tr w:rsidR="00B05827" w14:paraId="2F5365F5" w14:textId="77777777">
        <w:tc>
          <w:tcPr>
            <w:tcW w:w="1685" w:type="dxa"/>
          </w:tcPr>
          <w:p w14:paraId="7212642A" w14:textId="77777777" w:rsidR="00B05827" w:rsidRDefault="005B05C2">
            <w:pPr>
              <w:pStyle w:val="BodyText"/>
              <w:spacing w:afterLines="50"/>
              <w:rPr>
                <w:lang w:eastAsia="zh-CN"/>
              </w:rPr>
            </w:pPr>
            <w:r>
              <w:rPr>
                <w:lang w:eastAsia="ko-KR"/>
              </w:rPr>
              <w:t>Qualcomm</w:t>
            </w:r>
          </w:p>
        </w:tc>
        <w:tc>
          <w:tcPr>
            <w:tcW w:w="7622" w:type="dxa"/>
          </w:tcPr>
          <w:p w14:paraId="46999FC2" w14:textId="77777777" w:rsidR="00B05827" w:rsidRDefault="005B05C2">
            <w:pPr>
              <w:pStyle w:val="BodyText"/>
              <w:spacing w:after="0"/>
              <w:rPr>
                <w:lang w:eastAsia="ko-KR"/>
              </w:rPr>
            </w:pPr>
            <w:r>
              <w:rPr>
                <w:lang w:eastAsia="ko-KR"/>
              </w:rPr>
              <w:t>For energy analysis, we propose to study a mix of loading states and different traffic models to better evaluate the base station and UE energy over a day.</w:t>
            </w:r>
          </w:p>
          <w:p w14:paraId="0E92C31A" w14:textId="77777777" w:rsidR="00B05827" w:rsidRDefault="005B05C2">
            <w:pPr>
              <w:pStyle w:val="Heading5"/>
              <w:numPr>
                <w:ilvl w:val="0"/>
                <w:numId w:val="0"/>
              </w:numPr>
              <w:spacing w:before="0" w:afterLines="50"/>
              <w:ind w:left="1008" w:hanging="1008"/>
              <w:outlineLvl w:val="4"/>
              <w:rPr>
                <w:b w:val="0"/>
                <w:bCs w:val="0"/>
                <w:i w:val="0"/>
                <w:iCs w:val="0"/>
                <w:sz w:val="20"/>
                <w:lang w:eastAsia="ko-KR"/>
              </w:rPr>
            </w:pPr>
            <w:r>
              <w:rPr>
                <w:b w:val="0"/>
                <w:bCs w:val="0"/>
                <w:i w:val="0"/>
                <w:iCs w:val="0"/>
                <w:lang w:eastAsia="ko-KR"/>
              </w:rPr>
              <w:t>In Section 6.2, it is mentioned that traffic modeling items would be discussed here (Section 2.4), but the mix of loading and the mix of traffic is not discussed here. We would like to include it for discussion.</w:t>
            </w:r>
          </w:p>
        </w:tc>
      </w:tr>
      <w:tr w:rsidR="00B05827" w14:paraId="0B1D203F" w14:textId="77777777">
        <w:tc>
          <w:tcPr>
            <w:tcW w:w="1685" w:type="dxa"/>
          </w:tcPr>
          <w:p w14:paraId="2D7B339C" w14:textId="77777777" w:rsidR="00B05827" w:rsidRDefault="005B05C2">
            <w:pPr>
              <w:pStyle w:val="BodyText"/>
              <w:spacing w:afterLines="50"/>
              <w:rPr>
                <w:lang w:eastAsia="ko-KR"/>
              </w:rPr>
            </w:pPr>
            <w:r>
              <w:rPr>
                <w:lang w:eastAsia="zh-CN"/>
              </w:rPr>
              <w:t>MediaTek</w:t>
            </w:r>
          </w:p>
        </w:tc>
        <w:tc>
          <w:tcPr>
            <w:tcW w:w="7622" w:type="dxa"/>
          </w:tcPr>
          <w:p w14:paraId="6A77A5B6" w14:textId="77777777" w:rsidR="00B05827" w:rsidRDefault="005B05C2">
            <w:pPr>
              <w:pStyle w:val="BodyText"/>
              <w:spacing w:after="0"/>
              <w:rPr>
                <w:lang w:eastAsia="ko-KR"/>
              </w:rPr>
            </w:pPr>
            <w:r>
              <w:rPr>
                <w:rFonts w:eastAsia="PMingLiU"/>
                <w:lang w:eastAsia="zh-TW"/>
              </w:rPr>
              <w:t>We are generally ok Proposal 1. However, for energy efficiency, it is crucial to consider real deployment traffic models for evaluation, such as existing VoIP and instant messaging traffic. These scenarios should also be included as part of the 6GR evaluations.</w:t>
            </w:r>
          </w:p>
        </w:tc>
      </w:tr>
      <w:tr w:rsidR="00B05827" w14:paraId="59BCE1D3" w14:textId="77777777">
        <w:trPr>
          <w:trHeight w:val="384"/>
        </w:trPr>
        <w:tc>
          <w:tcPr>
            <w:tcW w:w="1685" w:type="dxa"/>
          </w:tcPr>
          <w:p w14:paraId="776ABE4A" w14:textId="77777777" w:rsidR="00B05827" w:rsidRDefault="005B05C2">
            <w:pPr>
              <w:pStyle w:val="BodyText"/>
              <w:spacing w:afterLines="50"/>
              <w:rPr>
                <w:lang w:eastAsia="zh-CN"/>
              </w:rPr>
            </w:pPr>
            <w:r>
              <w:rPr>
                <w:rFonts w:hint="eastAsia"/>
                <w:lang w:eastAsia="zh-CN"/>
              </w:rPr>
              <w:t>S</w:t>
            </w:r>
            <w:r>
              <w:rPr>
                <w:lang w:eastAsia="zh-CN"/>
              </w:rPr>
              <w:t>amsung</w:t>
            </w:r>
          </w:p>
        </w:tc>
        <w:tc>
          <w:tcPr>
            <w:tcW w:w="7622" w:type="dxa"/>
          </w:tcPr>
          <w:p w14:paraId="55131FEE" w14:textId="77777777" w:rsidR="00B05827" w:rsidRDefault="005B05C2">
            <w:pPr>
              <w:pStyle w:val="BodyText"/>
              <w:spacing w:after="0"/>
              <w:rPr>
                <w:rFonts w:eastAsia="PMingLiU"/>
                <w:lang w:eastAsia="zh-TW"/>
              </w:rPr>
            </w:pPr>
            <w:r>
              <w:rPr>
                <w:rFonts w:hint="eastAsia"/>
                <w:lang w:eastAsia="zh-CN"/>
              </w:rPr>
              <w:t>C</w:t>
            </w:r>
            <w:r>
              <w:rPr>
                <w:lang w:eastAsia="zh-CN"/>
              </w:rPr>
              <w:t xml:space="preserve">onventional traffic models are used for 6GR evaluation, e.g., </w:t>
            </w:r>
            <w:r>
              <w:rPr>
                <w:rFonts w:eastAsia="DengXian" w:cs="Batang"/>
                <w:lang w:eastAsia="zh-CN"/>
              </w:rPr>
              <w:t>FTP3, FTP3 IM and VOIP defined in NR for energy efficiency evaluation.</w:t>
            </w:r>
          </w:p>
        </w:tc>
      </w:tr>
      <w:tr w:rsidR="00B05827" w14:paraId="028F2FE3" w14:textId="77777777">
        <w:tc>
          <w:tcPr>
            <w:tcW w:w="1685" w:type="dxa"/>
          </w:tcPr>
          <w:p w14:paraId="3E3038DD" w14:textId="77777777" w:rsidR="00B05827" w:rsidRDefault="005B05C2">
            <w:pPr>
              <w:pStyle w:val="BodyText"/>
              <w:spacing w:afterLines="50"/>
              <w:rPr>
                <w:lang w:eastAsia="zh-CN"/>
              </w:rPr>
            </w:pPr>
            <w:r>
              <w:rPr>
                <w:rFonts w:hint="eastAsia"/>
                <w:lang w:eastAsia="zh-CN"/>
              </w:rPr>
              <w:t>CATT</w:t>
            </w:r>
          </w:p>
        </w:tc>
        <w:tc>
          <w:tcPr>
            <w:tcW w:w="7622" w:type="dxa"/>
          </w:tcPr>
          <w:p w14:paraId="5B024EA0" w14:textId="77777777" w:rsidR="00B05827" w:rsidRDefault="005B05C2">
            <w:pPr>
              <w:pStyle w:val="BodyText"/>
              <w:spacing w:after="0"/>
              <w:rPr>
                <w:lang w:eastAsia="zh-CN"/>
              </w:rPr>
            </w:pPr>
            <w:r>
              <w:rPr>
                <w:rFonts w:hint="eastAsia"/>
                <w:lang w:eastAsia="zh-CN"/>
              </w:rPr>
              <w:t>We support proposal 1 while are open to discuss on proposal 2.</w:t>
            </w:r>
          </w:p>
        </w:tc>
      </w:tr>
      <w:tr w:rsidR="00B05827" w14:paraId="5320E4C4" w14:textId="77777777">
        <w:tc>
          <w:tcPr>
            <w:tcW w:w="1685" w:type="dxa"/>
          </w:tcPr>
          <w:p w14:paraId="4A2CD02F" w14:textId="77777777" w:rsidR="00B05827" w:rsidRDefault="005B05C2">
            <w:pPr>
              <w:pStyle w:val="BodyText"/>
              <w:spacing w:afterLines="50"/>
              <w:rPr>
                <w:lang w:eastAsia="zh-CN"/>
              </w:rPr>
            </w:pPr>
            <w:r>
              <w:rPr>
                <w:rFonts w:hint="eastAsia"/>
                <w:lang w:eastAsia="zh-CN"/>
              </w:rPr>
              <w:t>C</w:t>
            </w:r>
            <w:r>
              <w:rPr>
                <w:lang w:eastAsia="zh-CN"/>
              </w:rPr>
              <w:t>MCC</w:t>
            </w:r>
          </w:p>
        </w:tc>
        <w:tc>
          <w:tcPr>
            <w:tcW w:w="7622" w:type="dxa"/>
          </w:tcPr>
          <w:p w14:paraId="343B882C" w14:textId="77777777" w:rsidR="00B05827" w:rsidRDefault="005B05C2">
            <w:pPr>
              <w:pStyle w:val="Heading5"/>
              <w:numPr>
                <w:ilvl w:val="0"/>
                <w:numId w:val="0"/>
              </w:numPr>
              <w:spacing w:before="0" w:afterLines="50"/>
              <w:ind w:left="1008" w:hanging="1008"/>
              <w:outlineLvl w:val="4"/>
              <w:rPr>
                <w:rFonts w:eastAsia="Malgun Gothic"/>
                <w:b w:val="0"/>
                <w:bCs w:val="0"/>
                <w:i w:val="0"/>
                <w:iCs w:val="0"/>
                <w:sz w:val="20"/>
                <w:szCs w:val="20"/>
                <w:lang w:eastAsia="ko-KR"/>
              </w:rPr>
            </w:pPr>
            <w:r>
              <w:rPr>
                <w:rFonts w:eastAsia="Malgun Gothic" w:hint="eastAsia"/>
                <w:b w:val="0"/>
                <w:bCs w:val="0"/>
                <w:i w:val="0"/>
                <w:iCs w:val="0"/>
                <w:sz w:val="20"/>
                <w:szCs w:val="20"/>
                <w:lang w:eastAsia="ko-KR"/>
              </w:rPr>
              <w:t>We</w:t>
            </w:r>
            <w:r>
              <w:rPr>
                <w:rFonts w:eastAsia="Malgun Gothic"/>
                <w:b w:val="0"/>
                <w:bCs w:val="0"/>
                <w:i w:val="0"/>
                <w:iCs w:val="0"/>
                <w:sz w:val="20"/>
                <w:szCs w:val="20"/>
                <w:lang w:eastAsia="ko-KR"/>
              </w:rPr>
              <w:t xml:space="preserve"> are generally fine with proposal 1.</w:t>
            </w:r>
          </w:p>
          <w:p w14:paraId="6AE3DC72" w14:textId="77777777" w:rsidR="00B05827" w:rsidRDefault="005B05C2">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proposal 2, regarding the three </w:t>
            </w:r>
            <w:proofErr w:type="gramStart"/>
            <w:r>
              <w:rPr>
                <w:rFonts w:eastAsia="Malgun Gothic"/>
                <w:sz w:val="20"/>
                <w:szCs w:val="20"/>
                <w:lang w:eastAsia="ko-KR"/>
              </w:rPr>
              <w:t>bullet</w:t>
            </w:r>
            <w:proofErr w:type="gramEnd"/>
            <w:r>
              <w:rPr>
                <w:rFonts w:eastAsia="Malgun Gothic"/>
                <w:sz w:val="20"/>
                <w:szCs w:val="20"/>
                <w:lang w:eastAsia="ko-KR"/>
              </w:rPr>
              <w:t>:</w:t>
            </w:r>
          </w:p>
          <w:p w14:paraId="428CE0CC" w14:textId="77777777" w:rsidR="00B05827" w:rsidRDefault="005B05C2">
            <w:pPr>
              <w:pStyle w:val="ListParagraph"/>
              <w:numPr>
                <w:ilvl w:val="0"/>
                <w:numId w:val="8"/>
              </w:numPr>
              <w:rPr>
                <w:rFonts w:eastAsia="Malgun Gothic"/>
                <w:lang w:eastAsia="ko-KR"/>
              </w:rPr>
            </w:pPr>
            <w:r>
              <w:rPr>
                <w:rFonts w:eastAsiaTheme="minorEastAsia" w:hint="eastAsia"/>
                <w:lang w:eastAsia="zh-CN"/>
              </w:rPr>
              <w:t>W</w:t>
            </w:r>
            <w:r>
              <w:rPr>
                <w:rFonts w:eastAsiaTheme="minorEastAsia"/>
                <w:lang w:eastAsia="zh-CN"/>
              </w:rPr>
              <w:t>e generally fine with the mixed packet size/latency bound packet model and are open to discuss more detail to reflect the traffic distribution in realistic. Currently ETSI has a packet model with can randomly choose one of 3 candidate packet size for each packet arrival, and can generate the time gap between two packet arrivals with one of 3 mean values. We think such mechanism can be discussed as a starting point.</w:t>
            </w:r>
          </w:p>
          <w:p w14:paraId="3198D4CB" w14:textId="77777777" w:rsidR="00B05827" w:rsidRDefault="005B05C2">
            <w:pPr>
              <w:pStyle w:val="ListParagraph"/>
              <w:numPr>
                <w:ilvl w:val="0"/>
                <w:numId w:val="8"/>
              </w:numPr>
              <w:rPr>
                <w:rFonts w:eastAsia="Malgun Gothic"/>
                <w:lang w:eastAsia="ko-KR"/>
              </w:rPr>
            </w:pPr>
            <w:r>
              <w:rPr>
                <w:rFonts w:eastAsiaTheme="minorEastAsia"/>
                <w:lang w:eastAsia="zh-CN"/>
              </w:rPr>
              <w:t>For the impact of UL TCP ACK latency, our consideration is that RAN1 mainly focus on the latency for pure PHY layer, and it is relatively hard and complicate to model and consider the latency from IP layer.</w:t>
            </w:r>
          </w:p>
          <w:p w14:paraId="4F282BB0" w14:textId="77777777" w:rsidR="00B05827" w:rsidRDefault="005B05C2">
            <w:pPr>
              <w:pStyle w:val="ListParagraph"/>
              <w:numPr>
                <w:ilvl w:val="0"/>
                <w:numId w:val="8"/>
              </w:numPr>
              <w:rPr>
                <w:rFonts w:eastAsia="Malgun Gothic"/>
                <w:lang w:eastAsia="ko-KR"/>
              </w:rPr>
            </w:pPr>
            <w:r>
              <w:rPr>
                <w:rFonts w:eastAsiaTheme="minorEastAsia"/>
                <w:lang w:eastAsia="zh-CN"/>
              </w:rPr>
              <w:t>For</w:t>
            </w:r>
            <w:r>
              <w:t xml:space="preserve"> </w:t>
            </w:r>
            <w:r>
              <w:rPr>
                <w:rFonts w:eastAsiaTheme="minorEastAsia"/>
                <w:lang w:eastAsia="zh-CN"/>
              </w:rPr>
              <w:t>token-streamlined traffic model, as it is a brand-new concept and haven’t been standardized yet, more interaction is required with SA2/SA4 for further work.</w:t>
            </w:r>
          </w:p>
        </w:tc>
      </w:tr>
      <w:tr w:rsidR="00B05827" w14:paraId="2EE40FEE" w14:textId="77777777">
        <w:tc>
          <w:tcPr>
            <w:tcW w:w="1685" w:type="dxa"/>
          </w:tcPr>
          <w:p w14:paraId="2FF50746" w14:textId="77777777" w:rsidR="00B05827" w:rsidRDefault="005B05C2">
            <w:pPr>
              <w:pStyle w:val="BodyText"/>
              <w:spacing w:afterLines="50"/>
              <w:rPr>
                <w:lang w:eastAsia="zh-CN"/>
              </w:rPr>
            </w:pPr>
            <w:r>
              <w:rPr>
                <w:lang w:eastAsia="zh-CN"/>
              </w:rPr>
              <w:t>AT&amp;T</w:t>
            </w:r>
          </w:p>
        </w:tc>
        <w:tc>
          <w:tcPr>
            <w:tcW w:w="7622" w:type="dxa"/>
          </w:tcPr>
          <w:p w14:paraId="6624DAA0" w14:textId="77777777" w:rsidR="00B05827" w:rsidRDefault="005B05C2">
            <w:pPr>
              <w:pStyle w:val="Heading5"/>
              <w:numPr>
                <w:ilvl w:val="0"/>
                <w:numId w:val="0"/>
              </w:numPr>
              <w:spacing w:before="0" w:afterLines="50"/>
              <w:ind w:left="1008" w:hanging="1008"/>
              <w:outlineLvl w:val="4"/>
              <w:rPr>
                <w:rFonts w:eastAsia="Malgun Gothic"/>
                <w:b w:val="0"/>
                <w:bCs w:val="0"/>
                <w:i w:val="0"/>
                <w:iCs w:val="0"/>
                <w:sz w:val="20"/>
                <w:szCs w:val="20"/>
                <w:lang w:eastAsia="ko-KR"/>
              </w:rPr>
            </w:pPr>
            <w:r>
              <w:rPr>
                <w:rFonts w:eastAsia="Malgun Gothic"/>
                <w:b w:val="0"/>
                <w:bCs w:val="0"/>
                <w:i w:val="0"/>
                <w:iCs w:val="0"/>
                <w:sz w:val="20"/>
                <w:szCs w:val="20"/>
                <w:lang w:eastAsia="ko-KR"/>
              </w:rPr>
              <w:t>For proposal 1, we don’t think all existing traffic models need to be supported, since they are either outdated or not needed. Then we can have a discussion of what to keep and what new traffic models to consider to capture more realistic traffic.</w:t>
            </w:r>
          </w:p>
        </w:tc>
      </w:tr>
      <w:tr w:rsidR="00B05827" w14:paraId="79667502" w14:textId="77777777">
        <w:tc>
          <w:tcPr>
            <w:tcW w:w="1685" w:type="dxa"/>
          </w:tcPr>
          <w:p w14:paraId="7E43F533" w14:textId="77777777" w:rsidR="00B05827" w:rsidRDefault="005B05C2">
            <w:pPr>
              <w:pStyle w:val="BodyText"/>
              <w:spacing w:afterLines="50"/>
              <w:rPr>
                <w:lang w:eastAsia="zh-CN"/>
              </w:rPr>
            </w:pPr>
            <w:r>
              <w:rPr>
                <w:lang w:eastAsia="zh-CN"/>
              </w:rPr>
              <w:t>ZTE</w:t>
            </w:r>
          </w:p>
        </w:tc>
        <w:tc>
          <w:tcPr>
            <w:tcW w:w="7622" w:type="dxa"/>
          </w:tcPr>
          <w:p w14:paraId="10229A45" w14:textId="77777777" w:rsidR="00B05827" w:rsidRDefault="005B05C2">
            <w:pPr>
              <w:pStyle w:val="BodyText"/>
              <w:numPr>
                <w:ilvl w:val="0"/>
                <w:numId w:val="23"/>
              </w:numPr>
              <w:spacing w:afterLines="50"/>
              <w:rPr>
                <w:lang w:eastAsia="ko-KR"/>
              </w:rPr>
            </w:pPr>
            <w:r>
              <w:rPr>
                <w:rFonts w:hint="eastAsia"/>
                <w:lang w:eastAsia="ko-KR"/>
              </w:rPr>
              <w:t xml:space="preserve">We agree with Proposal 1. </w:t>
            </w:r>
            <w:r>
              <w:rPr>
                <w:lang w:eastAsia="ko-KR"/>
              </w:rPr>
              <w:t>Then, for FTP, we are open to consider a small packet, e.g., 20KB.</w:t>
            </w:r>
          </w:p>
          <w:p w14:paraId="1A84FC8B" w14:textId="77777777" w:rsidR="00B05827" w:rsidRDefault="005B05C2">
            <w:pPr>
              <w:pStyle w:val="BodyText"/>
              <w:numPr>
                <w:ilvl w:val="0"/>
                <w:numId w:val="23"/>
              </w:numPr>
              <w:spacing w:afterLines="50"/>
              <w:rPr>
                <w:lang w:eastAsia="zh-CN"/>
              </w:rPr>
            </w:pPr>
            <w:r>
              <w:rPr>
                <w:rFonts w:hint="eastAsia"/>
                <w:lang w:eastAsia="ko-KR"/>
              </w:rPr>
              <w:t>For Proposal 2</w:t>
            </w:r>
            <w:r>
              <w:rPr>
                <w:rFonts w:hint="eastAsia"/>
                <w:lang w:eastAsia="zh-CN"/>
              </w:rPr>
              <w:t xml:space="preserve"> new model 1</w:t>
            </w:r>
            <w:r>
              <w:rPr>
                <w:rFonts w:hint="eastAsia"/>
                <w:lang w:eastAsia="ko-KR"/>
              </w:rPr>
              <w:t xml:space="preserve">, we believe that the same effect can be achieved by extending the existing FTP model, </w:t>
            </w:r>
            <w:r>
              <w:rPr>
                <w:rFonts w:hint="eastAsia"/>
                <w:lang w:eastAsia="zh-CN"/>
              </w:rPr>
              <w:t xml:space="preserve">i.e., </w:t>
            </w:r>
            <w:r>
              <w:rPr>
                <w:rFonts w:hint="eastAsia"/>
                <w:lang w:eastAsia="ko-KR"/>
              </w:rPr>
              <w:t>by assigning different packet sizes and arrival rates to different users.</w:t>
            </w:r>
            <w:r>
              <w:rPr>
                <w:rFonts w:hint="eastAsia"/>
                <w:lang w:eastAsia="zh-CN"/>
              </w:rPr>
              <w:t xml:space="preserve"> However, for new model 2/3, the</w:t>
            </w:r>
            <w:r>
              <w:rPr>
                <w:rFonts w:hint="eastAsia"/>
                <w:lang w:eastAsia="ko-KR"/>
              </w:rPr>
              <w:t xml:space="preserve"> current description is too broad.</w:t>
            </w:r>
            <w:r>
              <w:rPr>
                <w:rFonts w:hint="eastAsia"/>
                <w:lang w:eastAsia="zh-CN"/>
              </w:rPr>
              <w:t xml:space="preserve"> For example, </w:t>
            </w:r>
            <w:r>
              <w:rPr>
                <w:rFonts w:hint="eastAsia"/>
                <w:lang w:eastAsia="ko-KR"/>
              </w:rPr>
              <w:t>‘</w:t>
            </w:r>
            <w:r>
              <w:rPr>
                <w:rFonts w:hint="eastAsia"/>
                <w:lang w:eastAsia="ko-KR"/>
              </w:rPr>
              <w:t>bidirectional traffic flows</w:t>
            </w:r>
            <w:r>
              <w:rPr>
                <w:rFonts w:hint="eastAsia"/>
                <w:lang w:eastAsia="ko-KR"/>
              </w:rPr>
              <w:t>’</w:t>
            </w:r>
            <w:r>
              <w:rPr>
                <w:rFonts w:hint="eastAsia"/>
                <w:lang w:eastAsia="ko-KR"/>
              </w:rPr>
              <w:t xml:space="preserve"> in the new mode</w:t>
            </w:r>
            <w:r>
              <w:rPr>
                <w:rFonts w:hint="eastAsia"/>
                <w:lang w:eastAsia="zh-CN"/>
              </w:rPr>
              <w:t>l</w:t>
            </w:r>
            <w:r>
              <w:rPr>
                <w:rFonts w:hint="eastAsia"/>
                <w:lang w:eastAsia="ko-KR"/>
              </w:rPr>
              <w:t>-2</w:t>
            </w:r>
            <w:r>
              <w:rPr>
                <w:rFonts w:hint="eastAsia"/>
                <w:lang w:eastAsia="zh-CN"/>
              </w:rPr>
              <w:t xml:space="preserve"> lacks a rigorous </w:t>
            </w:r>
            <w:r>
              <w:rPr>
                <w:rFonts w:hint="eastAsia"/>
                <w:lang w:eastAsia="zh-CN"/>
              </w:rPr>
              <w:lastRenderedPageBreak/>
              <w:t xml:space="preserve">definition, and for new model-3, </w:t>
            </w:r>
            <w:r>
              <w:rPr>
                <w:rFonts w:hint="eastAsia"/>
                <w:lang w:eastAsia="ko-KR"/>
              </w:rPr>
              <w:t xml:space="preserve">is that a new service? If so, we may have an agreement on that firstly on the 11.1 before being </w:t>
            </w:r>
            <w:r>
              <w:rPr>
                <w:lang w:eastAsia="ko-KR"/>
              </w:rPr>
              <w:t xml:space="preserve">discussed </w:t>
            </w:r>
            <w:r>
              <w:rPr>
                <w:rFonts w:hint="eastAsia"/>
                <w:lang w:eastAsia="ko-KR"/>
              </w:rPr>
              <w:t>in 11.2</w:t>
            </w:r>
            <w:r>
              <w:rPr>
                <w:rFonts w:hint="eastAsia"/>
                <w:lang w:eastAsia="zh-CN"/>
              </w:rPr>
              <w:t>.</w:t>
            </w:r>
          </w:p>
          <w:p w14:paraId="7AD9322A" w14:textId="77777777" w:rsidR="00B05827" w:rsidRDefault="00B05827">
            <w:pPr>
              <w:pStyle w:val="BodyText"/>
              <w:spacing w:after="0"/>
              <w:rPr>
                <w:lang w:eastAsia="ko-KR"/>
              </w:rPr>
            </w:pPr>
          </w:p>
        </w:tc>
      </w:tr>
      <w:tr w:rsidR="00B05827" w14:paraId="73B31F72" w14:textId="77777777">
        <w:tc>
          <w:tcPr>
            <w:tcW w:w="1685" w:type="dxa"/>
          </w:tcPr>
          <w:p w14:paraId="6AA3C263" w14:textId="77777777" w:rsidR="00B05827" w:rsidRDefault="005B05C2">
            <w:pPr>
              <w:pStyle w:val="BodyText"/>
              <w:spacing w:afterLines="50"/>
              <w:rPr>
                <w:rFonts w:eastAsia="Malgun Gothic"/>
                <w:lang w:eastAsia="ko-KR"/>
              </w:rPr>
            </w:pPr>
            <w:r>
              <w:rPr>
                <w:rFonts w:eastAsia="Malgun Gothic" w:hint="eastAsia"/>
                <w:lang w:eastAsia="ko-KR"/>
              </w:rPr>
              <w:lastRenderedPageBreak/>
              <w:t>LGE</w:t>
            </w:r>
            <w:r>
              <w:rPr>
                <w:rFonts w:eastAsia="Malgun Gothic"/>
                <w:lang w:eastAsia="ko-KR"/>
              </w:rPr>
              <w:t>2</w:t>
            </w:r>
          </w:p>
        </w:tc>
        <w:tc>
          <w:tcPr>
            <w:tcW w:w="7622" w:type="dxa"/>
          </w:tcPr>
          <w:p w14:paraId="27654920"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hint="eastAsia"/>
                <w:b w:val="0"/>
                <w:bCs w:val="0"/>
                <w:i w:val="0"/>
                <w:iCs w:val="0"/>
                <w:sz w:val="20"/>
                <w:szCs w:val="20"/>
                <w:lang w:eastAsia="ko-KR"/>
              </w:rPr>
              <w:t xml:space="preserve">In NTN scenario especially for GEO, we need to </w:t>
            </w:r>
            <w:r>
              <w:rPr>
                <w:rFonts w:eastAsia="Malgun Gothic"/>
                <w:b w:val="0"/>
                <w:bCs w:val="0"/>
                <w:i w:val="0"/>
                <w:iCs w:val="0"/>
                <w:sz w:val="20"/>
                <w:szCs w:val="20"/>
                <w:lang w:eastAsia="ko-KR"/>
              </w:rPr>
              <w:t>consider</w:t>
            </w:r>
            <w:r>
              <w:rPr>
                <w:rFonts w:eastAsia="Malgun Gothic" w:hint="eastAsia"/>
                <w:b w:val="0"/>
                <w:bCs w:val="0"/>
                <w:i w:val="0"/>
                <w:iCs w:val="0"/>
                <w:sz w:val="20"/>
                <w:szCs w:val="20"/>
                <w:lang w:eastAsia="ko-KR"/>
              </w:rPr>
              <w:t xml:space="preserve"> IM further. Moreover, based on the discussion on ULBC (ultra-low bitrate codec), we can consider VoIP with some modification. </w:t>
            </w:r>
          </w:p>
        </w:tc>
      </w:tr>
      <w:tr w:rsidR="00B05827" w14:paraId="411FD9FD" w14:textId="77777777">
        <w:tc>
          <w:tcPr>
            <w:tcW w:w="1685" w:type="dxa"/>
          </w:tcPr>
          <w:p w14:paraId="39CA5BEA" w14:textId="77777777" w:rsidR="00B05827" w:rsidRDefault="005B05C2">
            <w:pPr>
              <w:pStyle w:val="BodyText"/>
              <w:spacing w:afterLines="50"/>
              <w:rPr>
                <w:rFonts w:eastAsia="Malgun Gothic"/>
                <w:lang w:eastAsia="ko-KR"/>
              </w:rPr>
            </w:pPr>
            <w:proofErr w:type="spellStart"/>
            <w:r>
              <w:rPr>
                <w:rFonts w:eastAsia="Malgun Gothic"/>
                <w:lang w:eastAsia="ko-KR"/>
              </w:rPr>
              <w:t>Ofinno</w:t>
            </w:r>
            <w:proofErr w:type="spellEnd"/>
          </w:p>
        </w:tc>
        <w:tc>
          <w:tcPr>
            <w:tcW w:w="7622" w:type="dxa"/>
          </w:tcPr>
          <w:p w14:paraId="2334F175"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In principle we support approach of proposal 1. But we also need traffic model(s) for NES related evaluations as commented above. Therefore, to evaluate potential NES enhancements, we are open to consider e.g., mixed traffic model, VOIP traffic model, etc.</w:t>
            </w:r>
          </w:p>
        </w:tc>
      </w:tr>
      <w:tr w:rsidR="00B05827" w14:paraId="485C5E88" w14:textId="77777777">
        <w:tc>
          <w:tcPr>
            <w:tcW w:w="1685" w:type="dxa"/>
          </w:tcPr>
          <w:p w14:paraId="7DFA997F" w14:textId="77777777" w:rsidR="00B05827" w:rsidRDefault="005B05C2">
            <w:pPr>
              <w:pStyle w:val="BodyText"/>
              <w:spacing w:afterLines="50"/>
              <w:rPr>
                <w:rFonts w:eastAsia="Malgun Gothic"/>
                <w:lang w:eastAsia="ko-KR"/>
              </w:rPr>
            </w:pPr>
            <w:r>
              <w:rPr>
                <w:rFonts w:eastAsia="Malgun Gothic"/>
                <w:lang w:eastAsia="ko-KR"/>
              </w:rPr>
              <w:t>Google</w:t>
            </w:r>
          </w:p>
        </w:tc>
        <w:tc>
          <w:tcPr>
            <w:tcW w:w="7622" w:type="dxa"/>
          </w:tcPr>
          <w:p w14:paraId="11DF8E22"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 xml:space="preserve">We support Proposal 1 and Proposal 2. </w:t>
            </w:r>
          </w:p>
        </w:tc>
      </w:tr>
      <w:tr w:rsidR="00B05827" w14:paraId="3FF7748A" w14:textId="77777777">
        <w:tc>
          <w:tcPr>
            <w:tcW w:w="1685" w:type="dxa"/>
          </w:tcPr>
          <w:p w14:paraId="1AA35961" w14:textId="77777777" w:rsidR="00B05827" w:rsidRDefault="005B05C2">
            <w:pPr>
              <w:pStyle w:val="BodyText"/>
              <w:spacing w:afterLines="50"/>
              <w:rPr>
                <w:rFonts w:eastAsia="Malgun Gothic"/>
                <w:lang w:eastAsia="ko-KR"/>
              </w:rPr>
            </w:pPr>
            <w:r>
              <w:rPr>
                <w:rFonts w:eastAsia="MS Mincho" w:hint="eastAsia"/>
                <w:lang w:eastAsia="ja-JP"/>
              </w:rPr>
              <w:t>NTT DOCOMO</w:t>
            </w:r>
          </w:p>
        </w:tc>
        <w:tc>
          <w:tcPr>
            <w:tcW w:w="7622" w:type="dxa"/>
          </w:tcPr>
          <w:p w14:paraId="07A8AD24" w14:textId="77777777" w:rsidR="00B05827" w:rsidRDefault="005B05C2">
            <w:pPr>
              <w:pStyle w:val="BodyText"/>
              <w:spacing w:afterLines="50"/>
              <w:rPr>
                <w:rFonts w:eastAsia="MS Mincho"/>
                <w:lang w:eastAsia="ja-JP"/>
              </w:rPr>
            </w:pPr>
            <w:r>
              <w:rPr>
                <w:rFonts w:eastAsia="MS Mincho" w:hint="eastAsia"/>
                <w:lang w:eastAsia="ja-JP"/>
              </w:rPr>
              <w:t>We are fine with Proposal1.</w:t>
            </w:r>
          </w:p>
          <w:p w14:paraId="6D06FBD1"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S Mincho" w:hint="eastAsia"/>
                <w:b w:val="0"/>
                <w:bCs w:val="0"/>
                <w:i w:val="0"/>
                <w:iCs w:val="0"/>
                <w:sz w:val="20"/>
                <w:szCs w:val="20"/>
                <w:lang w:eastAsia="ja-JP"/>
              </w:rPr>
              <w:t>For Proposal2, new traffic model with corresponding use case/scenario should be identified.</w:t>
            </w:r>
          </w:p>
        </w:tc>
      </w:tr>
      <w:tr w:rsidR="00B05827" w14:paraId="5C8E2AA6" w14:textId="77777777">
        <w:tc>
          <w:tcPr>
            <w:tcW w:w="1685" w:type="dxa"/>
          </w:tcPr>
          <w:p w14:paraId="133EB677" w14:textId="77777777" w:rsidR="00B05827" w:rsidRDefault="005B05C2">
            <w:pPr>
              <w:pStyle w:val="BodyText"/>
              <w:spacing w:afterLines="50"/>
              <w:rPr>
                <w:rFonts w:eastAsia="MS Mincho"/>
                <w:lang w:eastAsia="ja-JP"/>
              </w:rPr>
            </w:pPr>
            <w:r>
              <w:rPr>
                <w:rFonts w:eastAsia="MS Mincho"/>
                <w:lang w:eastAsia="ja-JP"/>
              </w:rPr>
              <w:t>Ericsson1</w:t>
            </w:r>
          </w:p>
        </w:tc>
        <w:tc>
          <w:tcPr>
            <w:tcW w:w="7622" w:type="dxa"/>
          </w:tcPr>
          <w:p w14:paraId="67EAAF05" w14:textId="77777777" w:rsidR="00B05827" w:rsidRDefault="005B05C2">
            <w:pPr>
              <w:pStyle w:val="BodyText"/>
              <w:spacing w:afterLines="50"/>
              <w:rPr>
                <w:rFonts w:eastAsia="MS Mincho"/>
                <w:lang w:eastAsia="ja-JP"/>
              </w:rPr>
            </w:pPr>
            <w:r>
              <w:rPr>
                <w:rFonts w:eastAsia="MS Mincho"/>
                <w:lang w:eastAsia="ja-JP"/>
              </w:rPr>
              <w:t>At this stage we prefer to discuss which existing models to retain and which models to update/replace with new models. We want to avoid situation where all the old models are kept and some new ones are added on top.</w:t>
            </w:r>
          </w:p>
          <w:p w14:paraId="31495112" w14:textId="77777777" w:rsidR="00B05827" w:rsidRDefault="005B05C2">
            <w:pPr>
              <w:pStyle w:val="BodyText"/>
              <w:spacing w:afterLines="50"/>
              <w:rPr>
                <w:rFonts w:eastAsia="MS Mincho"/>
                <w:lang w:eastAsia="ja-JP"/>
              </w:rPr>
            </w:pPr>
            <w:r>
              <w:rPr>
                <w:rFonts w:eastAsia="MS Mincho"/>
                <w:lang w:eastAsia="ja-JP"/>
              </w:rPr>
              <w:t>Considering this, we prefer formulation e.g., like below to start the study on this topic</w:t>
            </w:r>
          </w:p>
          <w:p w14:paraId="64B7FBD9" w14:textId="77777777" w:rsidR="00B05827" w:rsidRDefault="005B05C2">
            <w:pPr>
              <w:pStyle w:val="BodyText"/>
              <w:numPr>
                <w:ilvl w:val="0"/>
                <w:numId w:val="24"/>
              </w:numPr>
              <w:spacing w:afterLines="50"/>
              <w:rPr>
                <w:rFonts w:eastAsia="MS Mincho"/>
                <w:lang w:eastAsia="ja-JP"/>
              </w:rPr>
            </w:pPr>
            <w:r>
              <w:rPr>
                <w:rFonts w:eastAsia="MS Mincho"/>
                <w:lang w:eastAsia="ja-JP"/>
              </w:rPr>
              <w:t xml:space="preserve">Study traffic models for 6G evaluations considering, e.g., </w:t>
            </w:r>
          </w:p>
          <w:p w14:paraId="0145ABA6" w14:textId="77777777" w:rsidR="00B05827" w:rsidRDefault="005B05C2">
            <w:pPr>
              <w:pStyle w:val="BodyText"/>
              <w:numPr>
                <w:ilvl w:val="1"/>
                <w:numId w:val="24"/>
              </w:numPr>
              <w:spacing w:afterLines="50"/>
              <w:rPr>
                <w:rFonts w:eastAsia="MS Mincho"/>
                <w:lang w:eastAsia="ja-JP"/>
              </w:rPr>
            </w:pPr>
            <w:r>
              <w:rPr>
                <w:rFonts w:eastAsia="MS Mincho"/>
                <w:lang w:eastAsia="ja-JP"/>
              </w:rPr>
              <w:t>Full buffer</w:t>
            </w:r>
          </w:p>
          <w:p w14:paraId="68D69D6C" w14:textId="77777777" w:rsidR="00B05827" w:rsidRDefault="005B05C2">
            <w:pPr>
              <w:pStyle w:val="BodyText"/>
              <w:numPr>
                <w:ilvl w:val="1"/>
                <w:numId w:val="24"/>
              </w:numPr>
              <w:spacing w:afterLines="50"/>
              <w:rPr>
                <w:rFonts w:eastAsia="MS Mincho"/>
                <w:lang w:eastAsia="ja-JP"/>
              </w:rPr>
            </w:pPr>
            <w:r>
              <w:rPr>
                <w:rFonts w:eastAsia="MS Mincho"/>
                <w:lang w:eastAsia="ja-JP"/>
              </w:rPr>
              <w:t>FTP Model 1 (in TR 36.814)</w:t>
            </w:r>
          </w:p>
          <w:p w14:paraId="0C623931" w14:textId="77777777" w:rsidR="00B05827" w:rsidRDefault="005B05C2">
            <w:pPr>
              <w:pStyle w:val="BodyText"/>
              <w:numPr>
                <w:ilvl w:val="1"/>
                <w:numId w:val="24"/>
              </w:numPr>
              <w:spacing w:afterLines="50"/>
              <w:rPr>
                <w:rFonts w:eastAsia="MS Mincho"/>
                <w:lang w:eastAsia="ja-JP"/>
              </w:rPr>
            </w:pPr>
            <w:r>
              <w:rPr>
                <w:rFonts w:eastAsia="MS Mincho"/>
                <w:lang w:eastAsia="ja-JP"/>
              </w:rPr>
              <w:t>FTP Model 2 (in TR 36.814)</w:t>
            </w:r>
          </w:p>
          <w:p w14:paraId="2F38BC88" w14:textId="77777777" w:rsidR="00B05827" w:rsidRDefault="005B05C2">
            <w:pPr>
              <w:pStyle w:val="BodyText"/>
              <w:numPr>
                <w:ilvl w:val="1"/>
                <w:numId w:val="24"/>
              </w:numPr>
              <w:spacing w:afterLines="50"/>
              <w:rPr>
                <w:rFonts w:eastAsia="MS Mincho"/>
                <w:lang w:eastAsia="ja-JP"/>
              </w:rPr>
            </w:pPr>
            <w:r>
              <w:rPr>
                <w:rFonts w:eastAsia="MS Mincho"/>
                <w:lang w:eastAsia="ja-JP"/>
              </w:rPr>
              <w:t>FTP Model 3 (in TR 36.872)</w:t>
            </w:r>
          </w:p>
          <w:p w14:paraId="2EA57BEF" w14:textId="77777777" w:rsidR="00B05827" w:rsidRDefault="005B05C2">
            <w:pPr>
              <w:pStyle w:val="BodyText"/>
              <w:numPr>
                <w:ilvl w:val="1"/>
                <w:numId w:val="24"/>
              </w:numPr>
              <w:spacing w:afterLines="50"/>
              <w:rPr>
                <w:rFonts w:eastAsia="MS Mincho"/>
                <w:lang w:eastAsia="ja-JP"/>
              </w:rPr>
            </w:pPr>
            <w:r>
              <w:rPr>
                <w:rFonts w:eastAsia="MS Mincho"/>
                <w:lang w:eastAsia="ja-JP"/>
              </w:rPr>
              <w:t xml:space="preserve">XR Traffic models (in TR 38.838) </w:t>
            </w:r>
          </w:p>
          <w:p w14:paraId="1D904117" w14:textId="77777777" w:rsidR="00B05827" w:rsidRDefault="005B05C2">
            <w:pPr>
              <w:pStyle w:val="BodyText"/>
              <w:numPr>
                <w:ilvl w:val="1"/>
                <w:numId w:val="24"/>
              </w:numPr>
              <w:spacing w:afterLines="50"/>
              <w:rPr>
                <w:rFonts w:eastAsia="MS Mincho"/>
                <w:lang w:eastAsia="ja-JP"/>
              </w:rPr>
            </w:pPr>
            <w:r>
              <w:rPr>
                <w:rFonts w:eastAsia="MS Mincho"/>
                <w:lang w:eastAsia="ja-JP"/>
              </w:rPr>
              <w:t xml:space="preserve">VoIP model (as in </w:t>
            </w:r>
            <w:r>
              <w:t>R1-070674)</w:t>
            </w:r>
          </w:p>
          <w:p w14:paraId="421DCAD9" w14:textId="77777777" w:rsidR="00B05827" w:rsidRDefault="005B05C2">
            <w:pPr>
              <w:pStyle w:val="BodyText"/>
              <w:numPr>
                <w:ilvl w:val="1"/>
                <w:numId w:val="24"/>
              </w:numPr>
              <w:spacing w:afterLines="50"/>
              <w:rPr>
                <w:rFonts w:eastAsia="MS Mincho"/>
                <w:lang w:eastAsia="ja-JP"/>
              </w:rPr>
            </w:pPr>
            <w:r>
              <w:t>&lt;…any other existing models companies want to add&gt;</w:t>
            </w:r>
          </w:p>
          <w:p w14:paraId="0BFBC937" w14:textId="77777777" w:rsidR="00B05827" w:rsidRDefault="005B05C2">
            <w:pPr>
              <w:pStyle w:val="BodyText"/>
              <w:numPr>
                <w:ilvl w:val="1"/>
                <w:numId w:val="24"/>
              </w:numPr>
              <w:spacing w:afterLines="50"/>
              <w:rPr>
                <w:rFonts w:eastAsia="MS Mincho"/>
                <w:lang w:eastAsia="ja-JP"/>
              </w:rPr>
            </w:pPr>
            <w:r>
              <w:t>New traffic model with better modeling of aspects such as mixed/variable packet size and time domain behaviors (e.g., time between adjacent packet arrivals)</w:t>
            </w:r>
          </w:p>
          <w:p w14:paraId="55630969" w14:textId="77777777" w:rsidR="00B05827" w:rsidRDefault="005B05C2">
            <w:pPr>
              <w:pStyle w:val="BodyText"/>
              <w:numPr>
                <w:ilvl w:val="2"/>
                <w:numId w:val="24"/>
              </w:numPr>
              <w:spacing w:afterLines="50"/>
              <w:rPr>
                <w:rFonts w:eastAsia="MS Mincho"/>
                <w:lang w:eastAsia="ja-JP"/>
              </w:rPr>
            </w:pPr>
            <w:r>
              <w:rPr>
                <w:rFonts w:eastAsia="MS Mincho"/>
                <w:lang w:eastAsia="ja-JP"/>
              </w:rPr>
              <w:t>Details FFS</w:t>
            </w:r>
          </w:p>
          <w:p w14:paraId="536CF775" w14:textId="77777777" w:rsidR="00B05827" w:rsidRDefault="005B05C2">
            <w:pPr>
              <w:pStyle w:val="ListParagraph"/>
              <w:numPr>
                <w:ilvl w:val="1"/>
                <w:numId w:val="24"/>
              </w:numPr>
              <w:rPr>
                <w:rFonts w:eastAsia="MS Mincho"/>
                <w:lang w:val="en-US"/>
              </w:rPr>
            </w:pPr>
            <w:r>
              <w:rPr>
                <w:rFonts w:eastAsia="MS Mincho"/>
                <w:lang w:val="en-US"/>
              </w:rPr>
              <w:t>New traffic model(s) considering the new use cases or services, e.g., AI/ML use cases, immersive communication services, etc.</w:t>
            </w:r>
          </w:p>
          <w:p w14:paraId="165E1614" w14:textId="77777777" w:rsidR="00B05827" w:rsidRDefault="005B05C2">
            <w:pPr>
              <w:pStyle w:val="ListParagraph"/>
              <w:numPr>
                <w:ilvl w:val="2"/>
                <w:numId w:val="24"/>
              </w:numPr>
              <w:rPr>
                <w:rFonts w:eastAsia="MS Mincho"/>
                <w:lang w:val="en-US"/>
              </w:rPr>
            </w:pPr>
            <w:r>
              <w:rPr>
                <w:rFonts w:eastAsia="MS Mincho"/>
              </w:rPr>
              <w:t>Details FFS</w:t>
            </w:r>
          </w:p>
          <w:p w14:paraId="3281B730" w14:textId="77777777" w:rsidR="00B05827" w:rsidRDefault="005B05C2">
            <w:pPr>
              <w:pStyle w:val="BodyText"/>
              <w:numPr>
                <w:ilvl w:val="0"/>
                <w:numId w:val="24"/>
              </w:numPr>
              <w:spacing w:afterLines="50"/>
              <w:rPr>
                <w:rFonts w:eastAsia="MS Mincho"/>
                <w:lang w:eastAsia="ja-JP"/>
              </w:rPr>
            </w:pPr>
            <w:r>
              <w:rPr>
                <w:rFonts w:eastAsia="MS Mincho"/>
                <w:lang w:eastAsia="ja-JP"/>
              </w:rPr>
              <w:t xml:space="preserve">Study modelling approaches that can reflect the impact of bidirectional traffic flows on performance metrics (e.g., impact of UL TCP ACK latency on DL throughput/latency)  </w:t>
            </w:r>
          </w:p>
          <w:p w14:paraId="355D6F93" w14:textId="77777777" w:rsidR="00B05827" w:rsidRDefault="005B05C2">
            <w:pPr>
              <w:pStyle w:val="BodyText"/>
              <w:numPr>
                <w:ilvl w:val="0"/>
                <w:numId w:val="24"/>
              </w:numPr>
              <w:spacing w:afterLines="50"/>
              <w:rPr>
                <w:rFonts w:eastAsia="MS Mincho"/>
                <w:lang w:eastAsia="ja-JP"/>
              </w:rPr>
            </w:pPr>
            <w:r>
              <w:rPr>
                <w:rFonts w:eastAsia="MS Mincho"/>
              </w:rPr>
              <w:t>Note: Whether/how to consider the combination of traffic model and loading level (i.e., percentage of a traffic model during a certain time) will be studied under the agenda for energy efficiency.</w:t>
            </w:r>
          </w:p>
        </w:tc>
      </w:tr>
      <w:tr w:rsidR="00B05827" w14:paraId="0DC63816" w14:textId="77777777">
        <w:tc>
          <w:tcPr>
            <w:tcW w:w="1685" w:type="dxa"/>
          </w:tcPr>
          <w:p w14:paraId="550710BF" w14:textId="77777777" w:rsidR="00B05827" w:rsidRDefault="005B05C2">
            <w:pPr>
              <w:pStyle w:val="BodyText"/>
              <w:spacing w:afterLines="50"/>
              <w:rPr>
                <w:rFonts w:eastAsia="MS Mincho"/>
                <w:lang w:eastAsia="ja-JP"/>
              </w:rPr>
            </w:pPr>
            <w:r>
              <w:rPr>
                <w:rFonts w:hint="eastAsia"/>
                <w:lang w:eastAsia="zh-CN"/>
              </w:rPr>
              <w:t>v</w:t>
            </w:r>
            <w:r>
              <w:rPr>
                <w:lang w:eastAsia="zh-CN"/>
              </w:rPr>
              <w:t>ivo</w:t>
            </w:r>
          </w:p>
        </w:tc>
        <w:tc>
          <w:tcPr>
            <w:tcW w:w="7622" w:type="dxa"/>
          </w:tcPr>
          <w:p w14:paraId="0B1A658D" w14:textId="77777777" w:rsidR="00B05827" w:rsidRDefault="005B05C2">
            <w:pPr>
              <w:pStyle w:val="BodyText"/>
              <w:spacing w:afterLines="50"/>
              <w:rPr>
                <w:rFonts w:eastAsia="Malgun Gothic"/>
                <w:lang w:eastAsia="ko-KR"/>
              </w:rPr>
            </w:pPr>
            <w:r>
              <w:rPr>
                <w:rFonts w:eastAsia="Malgun Gothic"/>
                <w:lang w:eastAsia="ko-KR"/>
              </w:rPr>
              <w:t>For proposal 1, we are fine with it in general. It would be better to add the reference TR for each traffic model, e.g., XR traffic model defined in TR 38.838.</w:t>
            </w:r>
          </w:p>
          <w:p w14:paraId="0EB696DC" w14:textId="77777777" w:rsidR="00B05827" w:rsidRDefault="005B05C2">
            <w:pPr>
              <w:pStyle w:val="BodyText"/>
              <w:spacing w:afterLines="50"/>
              <w:rPr>
                <w:rFonts w:eastAsia="MS Mincho"/>
                <w:lang w:eastAsia="ja-JP"/>
              </w:rPr>
            </w:pPr>
            <w:r>
              <w:rPr>
                <w:rFonts w:hint="eastAsia"/>
                <w:lang w:eastAsia="zh-CN"/>
              </w:rPr>
              <w:t>F</w:t>
            </w:r>
            <w:r>
              <w:rPr>
                <w:lang w:eastAsia="zh-CN"/>
              </w:rPr>
              <w:t xml:space="preserve">or proposal 2, we are open to study new traffic model, such as token-streamlined traffic model and etc. But for new model 1, we think it has already been covered by XR traffic model. For new model 2, we think the intention is </w:t>
            </w:r>
            <w:r>
              <w:rPr>
                <w:rFonts w:hint="eastAsia"/>
                <w:lang w:eastAsia="zh-CN"/>
              </w:rPr>
              <w:t>t</w:t>
            </w:r>
            <w:r>
              <w:rPr>
                <w:lang w:eastAsia="zh-CN"/>
              </w:rPr>
              <w:t>o evaluate UL and DL simultaneously, it appears to be unrelated to traffic model. In summary, if the understanding of new traffic model is unclear, there is no need to list it.</w:t>
            </w:r>
          </w:p>
        </w:tc>
      </w:tr>
      <w:tr w:rsidR="00B05827" w14:paraId="58E32255" w14:textId="77777777">
        <w:tc>
          <w:tcPr>
            <w:tcW w:w="1685" w:type="dxa"/>
          </w:tcPr>
          <w:p w14:paraId="08626662"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41FE6E88" w14:textId="77777777" w:rsidR="00B05827" w:rsidRDefault="005B05C2">
            <w:pPr>
              <w:pStyle w:val="BodyText"/>
              <w:spacing w:afterLines="50"/>
              <w:rPr>
                <w:rFonts w:eastAsia="MS Mincho"/>
                <w:lang w:eastAsia="ja-JP"/>
              </w:rPr>
            </w:pPr>
            <w:r>
              <w:rPr>
                <w:rFonts w:eastAsia="MS Mincho"/>
                <w:lang w:eastAsia="ja-JP"/>
              </w:rPr>
              <w:t>Proposal 1 is naturally the baseline. Additional traffic models may be considered when justified.</w:t>
            </w:r>
          </w:p>
        </w:tc>
      </w:tr>
      <w:tr w:rsidR="00B05827" w14:paraId="22F871B4" w14:textId="77777777">
        <w:tc>
          <w:tcPr>
            <w:tcW w:w="1685" w:type="dxa"/>
          </w:tcPr>
          <w:p w14:paraId="1CA9094C"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1BD66A19"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 xml:space="preserve">FTP traffic model can be scaled in terms of data rate, depending on the capability of the </w:t>
            </w:r>
            <w:r>
              <w:rPr>
                <w:rFonts w:eastAsia="Malgun Gothic"/>
                <w:b w:val="0"/>
                <w:bCs w:val="0"/>
                <w:i w:val="0"/>
                <w:iCs w:val="0"/>
                <w:sz w:val="20"/>
                <w:szCs w:val="20"/>
                <w:lang w:eastAsia="ko-KR"/>
              </w:rPr>
              <w:lastRenderedPageBreak/>
              <w:t>device. This is particularly relevant to low-tier devices.</w:t>
            </w:r>
          </w:p>
          <w:p w14:paraId="0BB1117C" w14:textId="77777777" w:rsidR="00B05827" w:rsidRDefault="005B05C2">
            <w:pPr>
              <w:pStyle w:val="BodyText"/>
              <w:spacing w:afterLines="50"/>
              <w:rPr>
                <w:rFonts w:eastAsia="MS Mincho"/>
                <w:lang w:eastAsia="ja-JP"/>
              </w:rPr>
            </w:pPr>
            <w:r>
              <w:rPr>
                <w:lang w:eastAsia="ko-KR"/>
              </w:rPr>
              <w:t>In addition to the listed traffic models, RAN1 will likely need a low activity / small packet traffic model to consider a massive connection density TPR.</w:t>
            </w:r>
          </w:p>
        </w:tc>
      </w:tr>
      <w:tr w:rsidR="00B05827" w14:paraId="2E63D5D5" w14:textId="77777777">
        <w:tc>
          <w:tcPr>
            <w:tcW w:w="1685" w:type="dxa"/>
          </w:tcPr>
          <w:p w14:paraId="302ECDF3" w14:textId="77777777" w:rsidR="00B05827" w:rsidRDefault="005B05C2">
            <w:pPr>
              <w:pStyle w:val="BodyText"/>
              <w:spacing w:afterLines="50"/>
              <w:rPr>
                <w:rFonts w:eastAsia="MS Mincho"/>
                <w:lang w:eastAsia="ja-JP"/>
              </w:rPr>
            </w:pPr>
            <w:r>
              <w:rPr>
                <w:lang w:eastAsia="zh-CN"/>
              </w:rPr>
              <w:lastRenderedPageBreak/>
              <w:t>Lenovo</w:t>
            </w:r>
          </w:p>
        </w:tc>
        <w:tc>
          <w:tcPr>
            <w:tcW w:w="7622" w:type="dxa"/>
          </w:tcPr>
          <w:p w14:paraId="0E9FA8AA" w14:textId="77777777" w:rsidR="00B05827" w:rsidRDefault="005B05C2">
            <w:pPr>
              <w:pStyle w:val="BodyText"/>
              <w:spacing w:after="0"/>
              <w:rPr>
                <w:rFonts w:eastAsia="PMingLiU"/>
                <w:lang w:eastAsia="zh-TW"/>
              </w:rPr>
            </w:pPr>
            <w:r>
              <w:rPr>
                <w:rFonts w:eastAsia="PMingLiU"/>
                <w:lang w:eastAsia="zh-TW"/>
              </w:rPr>
              <w:t xml:space="preserve">For more realistic assessments of energy savings, and spectral efficiency/system capacity a mix of traffic models should be considered as different services/applications do not operate in isolation in real-world networks. As such, considering different models, and loads according based on Proposal #1 is fine to start with. </w:t>
            </w:r>
          </w:p>
          <w:p w14:paraId="1E163CE1" w14:textId="77777777" w:rsidR="00B05827" w:rsidRDefault="00B05827">
            <w:pPr>
              <w:pStyle w:val="BodyText"/>
              <w:spacing w:after="0"/>
              <w:rPr>
                <w:rFonts w:eastAsia="PMingLiU"/>
                <w:lang w:eastAsia="zh-TW"/>
              </w:rPr>
            </w:pPr>
          </w:p>
          <w:p w14:paraId="562A4347"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PMingLiU"/>
                <w:b w:val="0"/>
                <w:bCs w:val="0"/>
                <w:i w:val="0"/>
                <w:iCs w:val="0"/>
                <w:lang w:eastAsia="zh-TW"/>
              </w:rPr>
              <w:t>If new traffic models are to be considered, higher-layer encapsulation and realistic traces should be carefully considered and studied in top-down level with support of other, better equipped, 3GPP working groups (e.g., SA4, SA2, RAN2), as done for latest XR traffic models.</w:t>
            </w:r>
          </w:p>
        </w:tc>
      </w:tr>
    </w:tbl>
    <w:p w14:paraId="470F1A74" w14:textId="77777777" w:rsidR="00B05827" w:rsidRDefault="00B05827">
      <w:pPr>
        <w:rPr>
          <w:rFonts w:eastAsia="DengXian"/>
          <w:lang w:eastAsia="zh-CN"/>
        </w:rPr>
      </w:pPr>
    </w:p>
    <w:p w14:paraId="2976B852" w14:textId="77777777" w:rsidR="00B05827" w:rsidRDefault="005B05C2">
      <w:pPr>
        <w:pStyle w:val="Heading4"/>
        <w:rPr>
          <w:lang w:eastAsia="zh-CN"/>
        </w:rPr>
      </w:pPr>
      <w:bookmarkStart w:id="12" w:name="_Ref207200398"/>
      <w:r>
        <w:rPr>
          <w:lang w:eastAsia="zh-CN"/>
        </w:rPr>
        <w:t>Round-2</w:t>
      </w:r>
      <w:bookmarkEnd w:id="12"/>
    </w:p>
    <w:p w14:paraId="4A89F602" w14:textId="77777777" w:rsidR="00B05827" w:rsidRDefault="005B05C2">
      <w:pPr>
        <w:rPr>
          <w:lang w:eastAsia="zh-CN"/>
        </w:rPr>
      </w:pPr>
      <w:r>
        <w:rPr>
          <w:lang w:eastAsia="zh-CN"/>
        </w:rPr>
        <w:t xml:space="preserve">Based on the Round-1 discussion, the following proposal will be used for further discussion: </w:t>
      </w:r>
    </w:p>
    <w:p w14:paraId="29AF8ADC" w14:textId="77777777" w:rsidR="00B05827" w:rsidRDefault="005B05C2">
      <w:pPr>
        <w:rPr>
          <w:b/>
          <w:lang w:eastAsia="zh-CN"/>
        </w:rPr>
      </w:pPr>
      <w:r>
        <w:rPr>
          <w:b/>
          <w:lang w:eastAsia="zh-CN"/>
        </w:rPr>
        <w:t xml:space="preserve">Proposal </w:t>
      </w:r>
      <w:r>
        <w:rPr>
          <w:b/>
          <w:lang w:eastAsia="zh-CN"/>
        </w:rPr>
        <w:fldChar w:fldCharType="begin"/>
      </w:r>
      <w:r>
        <w:rPr>
          <w:b/>
          <w:lang w:eastAsia="zh-CN"/>
        </w:rPr>
        <w:instrText xml:space="preserve"> REF _Ref207200398 \n \h  \* MERGEFORMAT </w:instrText>
      </w:r>
      <w:r>
        <w:rPr>
          <w:b/>
          <w:lang w:eastAsia="zh-CN"/>
        </w:rPr>
      </w:r>
      <w:r>
        <w:rPr>
          <w:b/>
          <w:lang w:eastAsia="zh-CN"/>
        </w:rPr>
        <w:fldChar w:fldCharType="separate"/>
      </w:r>
      <w:r>
        <w:rPr>
          <w:b/>
          <w:lang w:eastAsia="zh-CN"/>
        </w:rPr>
        <w:t>2.4.2.2</w:t>
      </w:r>
      <w:r>
        <w:rPr>
          <w:b/>
          <w:lang w:eastAsia="zh-CN"/>
        </w:rPr>
        <w:fldChar w:fldCharType="end"/>
      </w:r>
    </w:p>
    <w:p w14:paraId="4E6EF57C" w14:textId="77777777" w:rsidR="00B05827" w:rsidRDefault="005B05C2">
      <w:pPr>
        <w:numPr>
          <w:ilvl w:val="0"/>
          <w:numId w:val="24"/>
        </w:numPr>
        <w:spacing w:afterLines="50"/>
        <w:rPr>
          <w:rFonts w:eastAsia="MS Mincho"/>
          <w:sz w:val="20"/>
          <w:szCs w:val="20"/>
          <w:lang w:eastAsia="ja-JP"/>
        </w:rPr>
      </w:pPr>
      <w:r>
        <w:rPr>
          <w:rFonts w:eastAsia="MS Mincho"/>
          <w:sz w:val="20"/>
          <w:szCs w:val="20"/>
          <w:lang w:eastAsia="ja-JP"/>
        </w:rPr>
        <w:t xml:space="preserve">Study traffic models for 6G evaluations considering, e.g., </w:t>
      </w:r>
    </w:p>
    <w:p w14:paraId="11CC6E8A"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Full buffer</w:t>
      </w:r>
    </w:p>
    <w:p w14:paraId="6AB96B76"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1 (in TR 36.814)</w:t>
      </w:r>
    </w:p>
    <w:p w14:paraId="665C8B12"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2 (in TR 36.814)</w:t>
      </w:r>
    </w:p>
    <w:p w14:paraId="07501F63"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3 (in TR 36.872)</w:t>
      </w:r>
    </w:p>
    <w:p w14:paraId="27D0D762"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XR Traffic models (in TR 38.838) </w:t>
      </w:r>
    </w:p>
    <w:p w14:paraId="11E389D8"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VoIP model (as in </w:t>
      </w:r>
      <w:r>
        <w:rPr>
          <w:sz w:val="20"/>
          <w:szCs w:val="20"/>
        </w:rPr>
        <w:t>R1-070674)</w:t>
      </w:r>
    </w:p>
    <w:p w14:paraId="612BE2A2" w14:textId="77777777" w:rsidR="00B05827" w:rsidRDefault="005B05C2">
      <w:pPr>
        <w:numPr>
          <w:ilvl w:val="1"/>
          <w:numId w:val="24"/>
        </w:numPr>
        <w:spacing w:afterLines="50"/>
        <w:rPr>
          <w:rFonts w:eastAsia="MS Mincho"/>
          <w:sz w:val="20"/>
          <w:szCs w:val="20"/>
          <w:lang w:eastAsia="ja-JP"/>
        </w:rPr>
      </w:pPr>
      <w:r>
        <w:rPr>
          <w:sz w:val="20"/>
          <w:szCs w:val="20"/>
        </w:rPr>
        <w:t>New traffic model with better modeling of aspects such as mixed/variable packet size and time domain behaviors (e.g., time between adjacent packet arrivals)</w:t>
      </w:r>
    </w:p>
    <w:p w14:paraId="6BA23F69" w14:textId="77777777" w:rsidR="00B05827" w:rsidRDefault="005B05C2">
      <w:pPr>
        <w:numPr>
          <w:ilvl w:val="2"/>
          <w:numId w:val="24"/>
        </w:numPr>
        <w:spacing w:afterLines="50"/>
        <w:rPr>
          <w:rFonts w:eastAsia="MS Mincho"/>
          <w:sz w:val="20"/>
          <w:szCs w:val="20"/>
          <w:lang w:eastAsia="ja-JP"/>
        </w:rPr>
      </w:pPr>
      <w:r>
        <w:rPr>
          <w:rFonts w:eastAsia="MS Mincho"/>
          <w:sz w:val="20"/>
          <w:szCs w:val="20"/>
          <w:lang w:eastAsia="ja-JP"/>
        </w:rPr>
        <w:t>Details FFS</w:t>
      </w:r>
    </w:p>
    <w:p w14:paraId="4A6781D3" w14:textId="77777777" w:rsidR="00B05827" w:rsidRDefault="005B05C2">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 use cases, immersive communication services, etc.</w:t>
      </w:r>
    </w:p>
    <w:p w14:paraId="7FEC5E08" w14:textId="77777777" w:rsidR="00B05827" w:rsidRDefault="005B05C2">
      <w:pPr>
        <w:numPr>
          <w:ilvl w:val="2"/>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val="en-GB" w:eastAsia="ja-JP"/>
        </w:rPr>
        <w:t>Details FFS</w:t>
      </w:r>
    </w:p>
    <w:p w14:paraId="29E045B4" w14:textId="77777777" w:rsidR="00B05827" w:rsidRDefault="005B05C2">
      <w:pPr>
        <w:numPr>
          <w:ilvl w:val="0"/>
          <w:numId w:val="24"/>
        </w:numPr>
        <w:spacing w:afterLines="50"/>
        <w:rPr>
          <w:rFonts w:eastAsia="MS Mincho"/>
          <w:sz w:val="20"/>
          <w:szCs w:val="20"/>
          <w:lang w:eastAsia="ja-JP"/>
        </w:rPr>
      </w:pPr>
      <w:r>
        <w:rPr>
          <w:rFonts w:eastAsia="MS Mincho"/>
          <w:sz w:val="20"/>
          <w:szCs w:val="20"/>
          <w:lang w:eastAsia="ja-JP"/>
        </w:rPr>
        <w:t xml:space="preserve">Study modelling approaches that can reflect the impact of bidirectional traffic flows on performance metrics (e.g., impact of UL TCP ACK latency on DL throughput/latency)  </w:t>
      </w:r>
    </w:p>
    <w:p w14:paraId="1BDEDA57" w14:textId="77777777" w:rsidR="00B05827" w:rsidRDefault="005B05C2">
      <w:pPr>
        <w:rPr>
          <w:i/>
          <w:lang w:val="en-GB" w:eastAsia="zh-CN"/>
        </w:rPr>
      </w:pPr>
      <w:r>
        <w:rPr>
          <w:rFonts w:eastAsia="MS Mincho"/>
        </w:rPr>
        <w:t>Note: Whether/how to consider the combination of traffic model and loading level (i.e., percentage of a traffic model during a certain time) will be studied under the agenda for energy efficiency.</w:t>
      </w:r>
    </w:p>
    <w:p w14:paraId="4F6B0E2D" w14:textId="77777777" w:rsidR="00B05827" w:rsidRDefault="00B05827">
      <w:pPr>
        <w:rPr>
          <w:lang w:eastAsia="zh-CN"/>
        </w:rPr>
      </w:pPr>
    </w:p>
    <w:p w14:paraId="590BB4A1" w14:textId="77777777" w:rsidR="00B05827" w:rsidRDefault="005B05C2">
      <w:pPr>
        <w:rPr>
          <w:lang w:eastAsia="zh-CN"/>
        </w:rPr>
      </w:pPr>
      <w:r>
        <w:rPr>
          <w:lang w:eastAsia="zh-CN"/>
        </w:rPr>
        <w:t>Comments if any can be left here:</w:t>
      </w:r>
    </w:p>
    <w:tbl>
      <w:tblPr>
        <w:tblStyle w:val="TableGrid"/>
        <w:tblW w:w="0" w:type="auto"/>
        <w:tblLook w:val="04A0" w:firstRow="1" w:lastRow="0" w:firstColumn="1" w:lastColumn="0" w:noHBand="0" w:noVBand="1"/>
      </w:tblPr>
      <w:tblGrid>
        <w:gridCol w:w="1685"/>
        <w:gridCol w:w="7622"/>
      </w:tblGrid>
      <w:tr w:rsidR="00B05827" w14:paraId="20B013FA" w14:textId="77777777">
        <w:tc>
          <w:tcPr>
            <w:tcW w:w="1685" w:type="dxa"/>
            <w:shd w:val="clear" w:color="auto" w:fill="F2DBDB" w:themeFill="accent2" w:themeFillTint="33"/>
          </w:tcPr>
          <w:p w14:paraId="311D6DFD"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1115328"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41EA5EBB" w14:textId="77777777">
        <w:tc>
          <w:tcPr>
            <w:tcW w:w="1685" w:type="dxa"/>
          </w:tcPr>
          <w:p w14:paraId="1DFB2D9F" w14:textId="77777777" w:rsidR="00B05827" w:rsidRDefault="005B05C2">
            <w:pPr>
              <w:pStyle w:val="BodyText"/>
              <w:spacing w:after="0"/>
              <w:rPr>
                <w:lang w:eastAsia="zh-CN"/>
              </w:rPr>
            </w:pPr>
            <w:r>
              <w:rPr>
                <w:rFonts w:hint="eastAsia"/>
                <w:lang w:eastAsia="zh-CN"/>
              </w:rPr>
              <w:t>M</w:t>
            </w:r>
            <w:r>
              <w:rPr>
                <w:lang w:eastAsia="zh-CN"/>
              </w:rPr>
              <w:t>ediaTek</w:t>
            </w:r>
          </w:p>
        </w:tc>
        <w:tc>
          <w:tcPr>
            <w:tcW w:w="7622" w:type="dxa"/>
          </w:tcPr>
          <w:p w14:paraId="4811F165" w14:textId="77777777" w:rsidR="00B05827" w:rsidRDefault="005B05C2">
            <w:pPr>
              <w:pStyle w:val="BodyText"/>
              <w:spacing w:after="0"/>
              <w:rPr>
                <w:lang w:eastAsia="zh-CN"/>
              </w:rPr>
            </w:pPr>
            <w:r>
              <w:rPr>
                <w:lang w:eastAsia="zh-CN"/>
              </w:rPr>
              <w:t xml:space="preserve">We think the Instant Message model (as defined in TR 38.840) should also be considered for 6G evaluations, particularly for energy efficiency and other potential topics, such as GEO, which has been utilized for power saving since Rel-16.  </w:t>
            </w:r>
          </w:p>
          <w:p w14:paraId="73669837" w14:textId="77777777" w:rsidR="00B05827" w:rsidRDefault="005B05C2">
            <w:pPr>
              <w:pStyle w:val="BodyText"/>
              <w:spacing w:after="0"/>
              <w:rPr>
                <w:lang w:eastAsia="zh-CN"/>
              </w:rPr>
            </w:pPr>
            <w:r>
              <w:rPr>
                <w:rFonts w:hint="eastAsia"/>
                <w:lang w:eastAsia="zh-CN"/>
              </w:rPr>
              <w:t>B</w:t>
            </w:r>
            <w:r>
              <w:rPr>
                <w:lang w:eastAsia="zh-CN"/>
              </w:rPr>
              <w:t>esides, we suggest removing the term "use cases" for AI/ML and instead referring to it simply as "AI/ML services." This would clarify that AI/ML is being considered as a service.</w:t>
            </w:r>
          </w:p>
        </w:tc>
      </w:tr>
      <w:tr w:rsidR="00B05827" w14:paraId="78DDC231" w14:textId="77777777">
        <w:tc>
          <w:tcPr>
            <w:tcW w:w="1685" w:type="dxa"/>
          </w:tcPr>
          <w:p w14:paraId="57410360" w14:textId="77777777" w:rsidR="00B05827" w:rsidRDefault="005B05C2">
            <w:pPr>
              <w:pStyle w:val="BodyText"/>
              <w:spacing w:after="0"/>
              <w:rPr>
                <w:lang w:eastAsia="zh-CN"/>
              </w:rPr>
            </w:pPr>
            <w:r>
              <w:rPr>
                <w:lang w:eastAsia="zh-CN"/>
              </w:rPr>
              <w:t xml:space="preserve">Google </w:t>
            </w:r>
          </w:p>
        </w:tc>
        <w:tc>
          <w:tcPr>
            <w:tcW w:w="7622" w:type="dxa"/>
          </w:tcPr>
          <w:p w14:paraId="742B52BD" w14:textId="77777777" w:rsidR="00B05827" w:rsidRDefault="005B05C2">
            <w:pPr>
              <w:pStyle w:val="BodyText"/>
              <w:numPr>
                <w:ilvl w:val="0"/>
                <w:numId w:val="25"/>
              </w:numPr>
              <w:spacing w:after="0"/>
              <w:rPr>
                <w:lang w:eastAsia="zh-CN"/>
              </w:rPr>
            </w:pPr>
            <w:r>
              <w:rPr>
                <w:lang w:eastAsia="zh-CN"/>
              </w:rPr>
              <w:t xml:space="preserve">We agree with MediaTek, we prefer that AI/ML is referred to clearly in the proposal. </w:t>
            </w:r>
          </w:p>
          <w:p w14:paraId="3D1206D6" w14:textId="77777777" w:rsidR="00B05827" w:rsidRDefault="005B05C2">
            <w:pPr>
              <w:pStyle w:val="BodyText"/>
              <w:numPr>
                <w:ilvl w:val="0"/>
                <w:numId w:val="25"/>
              </w:numPr>
              <w:spacing w:after="0"/>
              <w:rPr>
                <w:lang w:eastAsia="zh-CN"/>
              </w:rPr>
            </w:pPr>
            <w:r>
              <w:rPr>
                <w:lang w:eastAsia="zh-CN"/>
              </w:rPr>
              <w:t>“</w:t>
            </w:r>
            <w:r>
              <w:t>time between adjacent packet arrivals</w:t>
            </w:r>
            <w:r>
              <w:rPr>
                <w:lang w:eastAsia="zh-CN"/>
              </w:rPr>
              <w:t xml:space="preserve">” is better called “inter-packets arrival </w:t>
            </w:r>
            <w:proofErr w:type="gramStart"/>
            <w:r>
              <w:rPr>
                <w:lang w:eastAsia="zh-CN"/>
              </w:rPr>
              <w:t>time ”</w:t>
            </w:r>
            <w:proofErr w:type="gramEnd"/>
          </w:p>
          <w:p w14:paraId="779D020D" w14:textId="77777777" w:rsidR="00B05827" w:rsidRDefault="005B05C2">
            <w:pPr>
              <w:pStyle w:val="BodyText"/>
              <w:numPr>
                <w:ilvl w:val="0"/>
                <w:numId w:val="25"/>
              </w:numPr>
              <w:spacing w:after="0"/>
              <w:rPr>
                <w:lang w:eastAsia="zh-CN"/>
              </w:rPr>
            </w:pPr>
            <w:r>
              <w:rPr>
                <w:rFonts w:eastAsia="MS Mincho"/>
                <w:lang w:eastAsia="ja-JP"/>
              </w:rPr>
              <w:t>“impact of UL TCP ACK latency on DL throughput/latency</w:t>
            </w:r>
            <w:proofErr w:type="gramStart"/>
            <w:r>
              <w:rPr>
                <w:rFonts w:eastAsia="MS Mincho"/>
                <w:lang w:eastAsia="ja-JP"/>
              </w:rPr>
              <w:t>” :</w:t>
            </w:r>
            <w:proofErr w:type="gramEnd"/>
            <w:r>
              <w:rPr>
                <w:rFonts w:eastAsia="MS Mincho"/>
                <w:lang w:eastAsia="ja-JP"/>
              </w:rPr>
              <w:t xml:space="preserve"> not sure if this can be studied/modeled in RAN1 evaluations. Please add whether/if/how (e.g., </w:t>
            </w:r>
            <w:proofErr w:type="gramStart"/>
            <w:r>
              <w:rPr>
                <w:rFonts w:eastAsia="MS Mincho"/>
                <w:lang w:eastAsia="ja-JP"/>
              </w:rPr>
              <w:t>study  whether</w:t>
            </w:r>
            <w:proofErr w:type="gramEnd"/>
            <w:r>
              <w:rPr>
                <w:rFonts w:eastAsia="MS Mincho"/>
                <w:lang w:eastAsia="ja-JP"/>
              </w:rPr>
              <w:t>/if/how modelling approaches can …) . Please add FFS for the details for this bullet point.</w:t>
            </w:r>
          </w:p>
          <w:p w14:paraId="5D64A368" w14:textId="77777777" w:rsidR="00B05827" w:rsidRDefault="00B05827">
            <w:pPr>
              <w:pStyle w:val="BodyText"/>
              <w:spacing w:after="0"/>
              <w:rPr>
                <w:lang w:eastAsia="zh-CN"/>
              </w:rPr>
            </w:pPr>
          </w:p>
        </w:tc>
      </w:tr>
      <w:tr w:rsidR="00B05827" w14:paraId="6308EDA7" w14:textId="77777777">
        <w:tc>
          <w:tcPr>
            <w:tcW w:w="1685" w:type="dxa"/>
          </w:tcPr>
          <w:p w14:paraId="6E6FC3D7" w14:textId="77777777" w:rsidR="00B05827" w:rsidRDefault="005B05C2">
            <w:pPr>
              <w:pStyle w:val="BodyText"/>
              <w:spacing w:after="0"/>
              <w:rPr>
                <w:lang w:eastAsia="zh-CN"/>
              </w:rPr>
            </w:pPr>
            <w:r>
              <w:rPr>
                <w:lang w:eastAsia="ko-KR"/>
              </w:rPr>
              <w:lastRenderedPageBreak/>
              <w:t>Qualcomm</w:t>
            </w:r>
          </w:p>
        </w:tc>
        <w:tc>
          <w:tcPr>
            <w:tcW w:w="7622" w:type="dxa"/>
          </w:tcPr>
          <w:p w14:paraId="50B8FAA0" w14:textId="77777777" w:rsidR="00B05827" w:rsidRDefault="005B05C2">
            <w:pPr>
              <w:pStyle w:val="BodyText"/>
              <w:spacing w:after="0"/>
              <w:rPr>
                <w:lang w:eastAsia="ko-KR"/>
              </w:rPr>
            </w:pPr>
            <w:r>
              <w:rPr>
                <w:lang w:eastAsia="ko-KR"/>
              </w:rPr>
              <w:t>At this point, we need more discussions on some of the bullets what we expect to learn from applying them to the study before agreeing to them. It would be good to clarify that the list a comprehensive list and not required of every study.</w:t>
            </w:r>
          </w:p>
          <w:p w14:paraId="6373BF23" w14:textId="77777777" w:rsidR="00B05827" w:rsidRDefault="00B05827">
            <w:pPr>
              <w:pStyle w:val="BodyText"/>
              <w:spacing w:after="0"/>
              <w:rPr>
                <w:lang w:eastAsia="ko-KR"/>
              </w:rPr>
            </w:pPr>
          </w:p>
          <w:p w14:paraId="6A789AF2" w14:textId="77777777" w:rsidR="00B05827" w:rsidRDefault="005B05C2">
            <w:pPr>
              <w:rPr>
                <w:b/>
                <w:lang w:eastAsia="zh-CN"/>
              </w:rPr>
            </w:pPr>
            <w:r>
              <w:rPr>
                <w:b/>
                <w:lang w:eastAsia="zh-CN"/>
              </w:rPr>
              <w:t>Proposal (</w:t>
            </w:r>
            <w:r>
              <w:rPr>
                <w:b/>
                <w:color w:val="FF0000"/>
                <w:lang w:eastAsia="zh-CN"/>
              </w:rPr>
              <w:t>modified</w:t>
            </w:r>
            <w:r>
              <w:rPr>
                <w:b/>
                <w:lang w:eastAsia="zh-CN"/>
              </w:rPr>
              <w:t>)</w:t>
            </w:r>
          </w:p>
          <w:p w14:paraId="2FDD3212" w14:textId="77777777" w:rsidR="00B05827" w:rsidRDefault="005B05C2">
            <w:pPr>
              <w:numPr>
                <w:ilvl w:val="0"/>
                <w:numId w:val="24"/>
              </w:numPr>
              <w:spacing w:afterLines="50"/>
              <w:rPr>
                <w:rFonts w:eastAsia="MS Mincho"/>
                <w:sz w:val="20"/>
                <w:szCs w:val="20"/>
                <w:lang w:eastAsia="ja-JP"/>
              </w:rPr>
            </w:pPr>
            <w:r>
              <w:rPr>
                <w:rFonts w:eastAsia="MS Mincho"/>
                <w:sz w:val="20"/>
                <w:szCs w:val="20"/>
                <w:lang w:eastAsia="ja-JP"/>
              </w:rPr>
              <w:t xml:space="preserve">Study traffic models for 6G evaluations considering, e.g., </w:t>
            </w:r>
          </w:p>
          <w:p w14:paraId="53D6B58E"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Full buffer</w:t>
            </w:r>
          </w:p>
          <w:p w14:paraId="6EFFDA55"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1 (in TR 36.814)</w:t>
            </w:r>
          </w:p>
          <w:p w14:paraId="6867CF3C"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2 (in TR 36.814)</w:t>
            </w:r>
          </w:p>
          <w:p w14:paraId="71862169"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3 (in TR 36.872)</w:t>
            </w:r>
          </w:p>
          <w:p w14:paraId="41BCB992"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XR Traffic models (in TR 38.838) </w:t>
            </w:r>
          </w:p>
          <w:p w14:paraId="0027FCC5"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VoIP model (as in </w:t>
            </w:r>
            <w:r>
              <w:rPr>
                <w:sz w:val="20"/>
                <w:szCs w:val="20"/>
              </w:rPr>
              <w:t>R1-070674)</w:t>
            </w:r>
          </w:p>
          <w:p w14:paraId="1918C62B" w14:textId="77777777" w:rsidR="00B05827" w:rsidRDefault="005B05C2">
            <w:pPr>
              <w:numPr>
                <w:ilvl w:val="1"/>
                <w:numId w:val="24"/>
              </w:numPr>
              <w:spacing w:afterLines="50"/>
              <w:rPr>
                <w:rFonts w:eastAsia="MS Mincho"/>
                <w:sz w:val="20"/>
                <w:szCs w:val="20"/>
                <w:lang w:eastAsia="ja-JP"/>
              </w:rPr>
            </w:pPr>
            <w:r>
              <w:rPr>
                <w:color w:val="FF0000"/>
                <w:sz w:val="20"/>
                <w:szCs w:val="20"/>
              </w:rPr>
              <w:t xml:space="preserve">FFS </w:t>
            </w:r>
            <w:r>
              <w:rPr>
                <w:sz w:val="20"/>
                <w:szCs w:val="20"/>
              </w:rPr>
              <w:t>New traffic model with better modeling of aspects such as mixed/variable packet size and time domain behaviors (e.g., time between adjacent packet arrivals)</w:t>
            </w:r>
          </w:p>
          <w:p w14:paraId="667726BA" w14:textId="77777777" w:rsidR="00B05827" w:rsidRDefault="005B05C2">
            <w:pPr>
              <w:numPr>
                <w:ilvl w:val="2"/>
                <w:numId w:val="24"/>
              </w:numPr>
              <w:spacing w:afterLines="50"/>
              <w:rPr>
                <w:rFonts w:eastAsia="MS Mincho"/>
                <w:strike/>
                <w:color w:val="FF0000"/>
                <w:sz w:val="20"/>
                <w:szCs w:val="20"/>
                <w:lang w:eastAsia="ja-JP"/>
              </w:rPr>
            </w:pPr>
            <w:r>
              <w:rPr>
                <w:rFonts w:eastAsia="MS Mincho"/>
                <w:strike/>
                <w:color w:val="FF0000"/>
                <w:sz w:val="20"/>
                <w:szCs w:val="20"/>
                <w:lang w:eastAsia="ja-JP"/>
              </w:rPr>
              <w:t>Details FFS</w:t>
            </w:r>
          </w:p>
          <w:p w14:paraId="0415A43E" w14:textId="77777777" w:rsidR="00B05827" w:rsidRDefault="005B05C2">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 use cases, immersive communication services, etc.</w:t>
            </w:r>
          </w:p>
          <w:p w14:paraId="4D4A8F14" w14:textId="77777777" w:rsidR="00B05827" w:rsidRDefault="005B05C2">
            <w:pPr>
              <w:numPr>
                <w:ilvl w:val="2"/>
                <w:numId w:val="24"/>
              </w:numPr>
              <w:overflowPunct w:val="0"/>
              <w:snapToGrid/>
              <w:spacing w:after="180"/>
              <w:contextualSpacing/>
              <w:jc w:val="left"/>
              <w:textAlignment w:val="baseline"/>
              <w:rPr>
                <w:rFonts w:eastAsia="MS Mincho"/>
                <w:color w:val="000000" w:themeColor="text1"/>
                <w:sz w:val="20"/>
                <w:szCs w:val="20"/>
                <w:lang w:eastAsia="ja-JP"/>
              </w:rPr>
            </w:pPr>
            <w:r>
              <w:rPr>
                <w:rFonts w:eastAsia="MS Mincho"/>
                <w:color w:val="000000" w:themeColor="text1"/>
                <w:sz w:val="20"/>
                <w:szCs w:val="20"/>
                <w:lang w:val="en-GB" w:eastAsia="ja-JP"/>
              </w:rPr>
              <w:t>Details FFS</w:t>
            </w:r>
          </w:p>
          <w:p w14:paraId="405FC0B7" w14:textId="77777777" w:rsidR="00B05827" w:rsidRDefault="005B05C2">
            <w:pPr>
              <w:numPr>
                <w:ilvl w:val="0"/>
                <w:numId w:val="24"/>
              </w:numPr>
              <w:spacing w:afterLines="50"/>
              <w:rPr>
                <w:rFonts w:eastAsia="MS Mincho"/>
                <w:sz w:val="20"/>
                <w:szCs w:val="20"/>
                <w:lang w:eastAsia="ja-JP"/>
              </w:rPr>
            </w:pPr>
            <w:r>
              <w:rPr>
                <w:rFonts w:eastAsia="MS Mincho"/>
                <w:color w:val="FF0000"/>
                <w:sz w:val="20"/>
                <w:szCs w:val="20"/>
                <w:lang w:eastAsia="ja-JP"/>
              </w:rPr>
              <w:t xml:space="preserve">FFS </w:t>
            </w:r>
            <w:r>
              <w:rPr>
                <w:rFonts w:eastAsia="MS Mincho"/>
                <w:sz w:val="20"/>
                <w:szCs w:val="20"/>
                <w:lang w:eastAsia="ja-JP"/>
              </w:rPr>
              <w:t xml:space="preserve">Study modelling approaches that can reflect the impact of bidirectional traffic flows on performance metrics (e.g., impact of UL TCP ACK latency on DL throughput/latency)  </w:t>
            </w:r>
          </w:p>
          <w:p w14:paraId="34710D24" w14:textId="77777777" w:rsidR="00B05827" w:rsidRDefault="005B05C2">
            <w:pPr>
              <w:overflowPunct w:val="0"/>
              <w:snapToGrid/>
              <w:spacing w:after="180"/>
              <w:contextualSpacing/>
              <w:jc w:val="left"/>
              <w:textAlignment w:val="baseline"/>
              <w:rPr>
                <w:rFonts w:eastAsia="MS Mincho"/>
                <w:color w:val="FF0000"/>
                <w:sz w:val="20"/>
                <w:szCs w:val="20"/>
                <w:lang w:eastAsia="ja-JP"/>
              </w:rPr>
            </w:pPr>
            <w:r>
              <w:rPr>
                <w:rFonts w:eastAsia="MS Mincho"/>
                <w:color w:val="FF0000"/>
                <w:sz w:val="20"/>
                <w:szCs w:val="20"/>
                <w:lang w:eastAsia="ja-JP"/>
              </w:rPr>
              <w:t>Note: individual agenda items can decide which of the above traffic models to use.</w:t>
            </w:r>
          </w:p>
          <w:p w14:paraId="7011DDB1" w14:textId="77777777" w:rsidR="00B05827" w:rsidRDefault="005B05C2">
            <w:pPr>
              <w:rPr>
                <w:i/>
                <w:lang w:val="en-GB" w:eastAsia="zh-CN"/>
              </w:rPr>
            </w:pPr>
            <w:r>
              <w:rPr>
                <w:rFonts w:eastAsia="MS Mincho"/>
              </w:rPr>
              <w:t>Note: Whether/how to consider the combination of traffic model and loading level (i.e., percentage of a traffic model during a certain time) will be studied under the agenda for energy efficiency.</w:t>
            </w:r>
          </w:p>
          <w:p w14:paraId="7872B14E" w14:textId="77777777" w:rsidR="00B05827" w:rsidRDefault="00B05827">
            <w:pPr>
              <w:pStyle w:val="BodyText"/>
              <w:spacing w:after="0"/>
              <w:rPr>
                <w:lang w:eastAsia="zh-CN"/>
              </w:rPr>
            </w:pPr>
          </w:p>
        </w:tc>
      </w:tr>
      <w:tr w:rsidR="00B05827" w14:paraId="169D74F8" w14:textId="77777777">
        <w:tc>
          <w:tcPr>
            <w:tcW w:w="1685" w:type="dxa"/>
          </w:tcPr>
          <w:p w14:paraId="6892044B" w14:textId="77777777" w:rsidR="00B05827" w:rsidRDefault="005B05C2">
            <w:pPr>
              <w:pStyle w:val="BodyText"/>
              <w:spacing w:after="0"/>
              <w:rPr>
                <w:lang w:eastAsia="ko-KR"/>
              </w:rPr>
            </w:pPr>
            <w:r>
              <w:rPr>
                <w:rFonts w:hint="eastAsia"/>
                <w:lang w:eastAsia="zh-CN"/>
              </w:rPr>
              <w:t>ZTE</w:t>
            </w:r>
          </w:p>
        </w:tc>
        <w:tc>
          <w:tcPr>
            <w:tcW w:w="7622" w:type="dxa"/>
          </w:tcPr>
          <w:p w14:paraId="44BBAF47" w14:textId="77777777" w:rsidR="00B05827" w:rsidRDefault="005B05C2">
            <w:pPr>
              <w:pStyle w:val="BodyText"/>
              <w:numPr>
                <w:ilvl w:val="0"/>
                <w:numId w:val="26"/>
              </w:numPr>
              <w:spacing w:after="0"/>
              <w:rPr>
                <w:lang w:eastAsia="zh-CN"/>
              </w:rPr>
            </w:pPr>
            <w:r>
              <w:rPr>
                <w:lang w:eastAsia="ko-KR"/>
              </w:rPr>
              <w:t xml:space="preserve">We agree </w:t>
            </w:r>
            <w:r>
              <w:rPr>
                <w:rFonts w:hint="eastAsia"/>
                <w:lang w:eastAsia="zh-CN"/>
              </w:rPr>
              <w:t xml:space="preserve">on </w:t>
            </w:r>
            <w:r>
              <w:rPr>
                <w:lang w:eastAsia="ko-KR"/>
              </w:rPr>
              <w:t xml:space="preserve">considering the </w:t>
            </w:r>
            <w:r>
              <w:rPr>
                <w:rFonts w:hint="eastAsia"/>
                <w:lang w:eastAsia="zh-CN"/>
              </w:rPr>
              <w:t>mod</w:t>
            </w:r>
            <w:r>
              <w:rPr>
                <w:lang w:eastAsia="zh-CN"/>
              </w:rPr>
              <w:t>el 1-</w:t>
            </w:r>
            <w:r>
              <w:rPr>
                <w:rFonts w:hint="eastAsia"/>
                <w:lang w:eastAsia="zh-CN"/>
              </w:rPr>
              <w:t>6</w:t>
            </w:r>
            <w:r>
              <w:rPr>
                <w:lang w:eastAsia="zh-CN"/>
              </w:rPr>
              <w:t xml:space="preserve">, i.e., existing models in NR. Also, we </w:t>
            </w:r>
            <w:r>
              <w:rPr>
                <w:rFonts w:hint="eastAsia"/>
                <w:lang w:eastAsia="zh-CN"/>
              </w:rPr>
              <w:t>strongly suggest extending the existing models to describe the new services. For example, the file size of FTP model can be both random and UE-specific, which we think is in accordance with 7</w:t>
            </w:r>
            <w:proofErr w:type="gramStart"/>
            <w:r>
              <w:rPr>
                <w:rFonts w:hint="eastAsia"/>
                <w:vertAlign w:val="superscript"/>
                <w:lang w:eastAsia="zh-CN"/>
              </w:rPr>
              <w:t>th</w:t>
            </w:r>
            <w:r>
              <w:rPr>
                <w:rFonts w:hint="eastAsia"/>
                <w:lang w:eastAsia="zh-CN"/>
              </w:rPr>
              <w:t xml:space="preserve">  sub</w:t>
            </w:r>
            <w:proofErr w:type="gramEnd"/>
            <w:r>
              <w:rPr>
                <w:rFonts w:hint="eastAsia"/>
                <w:lang w:eastAsia="zh-CN"/>
              </w:rPr>
              <w:t>-bullet.</w:t>
            </w:r>
            <w:r>
              <w:rPr>
                <w:lang w:eastAsia="zh-CN"/>
              </w:rPr>
              <w:t xml:space="preserve"> For the 8</w:t>
            </w:r>
            <w:r>
              <w:rPr>
                <w:vertAlign w:val="superscript"/>
                <w:lang w:eastAsia="zh-CN"/>
              </w:rPr>
              <w:t>th</w:t>
            </w:r>
            <w:r>
              <w:rPr>
                <w:lang w:eastAsia="zh-CN"/>
              </w:rPr>
              <w:t xml:space="preserve"> sub-bullet, we should firstly evaluate that the extension of existing models cannot reflect new use cases.</w:t>
            </w:r>
          </w:p>
          <w:p w14:paraId="6F3FFE32" w14:textId="77777777" w:rsidR="00B05827" w:rsidRDefault="00B05827">
            <w:pPr>
              <w:pStyle w:val="BodyText"/>
              <w:spacing w:after="0"/>
              <w:rPr>
                <w:lang w:eastAsia="zh-CN"/>
              </w:rPr>
            </w:pPr>
          </w:p>
          <w:p w14:paraId="0507C857" w14:textId="77777777" w:rsidR="00B05827" w:rsidRDefault="005B05C2">
            <w:pPr>
              <w:pStyle w:val="BodyText"/>
              <w:numPr>
                <w:ilvl w:val="0"/>
                <w:numId w:val="26"/>
              </w:numPr>
              <w:spacing w:after="0"/>
              <w:rPr>
                <w:lang w:eastAsia="zh-CN"/>
              </w:rPr>
            </w:pPr>
            <w:r>
              <w:rPr>
                <w:lang w:eastAsia="zh-CN"/>
              </w:rPr>
              <w:t xml:space="preserve">Before we study bidirectional traffic flows, it should be further clarified and justified. For example, </w:t>
            </w:r>
            <w:r>
              <w:rPr>
                <w:rFonts w:hint="eastAsia"/>
                <w:lang w:eastAsia="zh-CN"/>
              </w:rPr>
              <w:t>in</w:t>
            </w:r>
            <w:r>
              <w:rPr>
                <w:lang w:eastAsia="zh-CN"/>
              </w:rPr>
              <w:t xml:space="preserve"> which scenarios this characteristic is </w:t>
            </w:r>
            <w:r>
              <w:rPr>
                <w:rFonts w:hint="eastAsia"/>
                <w:lang w:eastAsia="zh-CN"/>
              </w:rPr>
              <w:t>necessary and how much the simulation results would be influenced</w:t>
            </w:r>
            <w:r>
              <w:rPr>
                <w:lang w:eastAsia="zh-CN"/>
              </w:rPr>
              <w:t>?</w:t>
            </w:r>
            <w:r>
              <w:rPr>
                <w:rFonts w:hint="eastAsia"/>
                <w:lang w:eastAsia="zh-CN"/>
              </w:rPr>
              <w:t xml:space="preserve">  </w:t>
            </w:r>
          </w:p>
        </w:tc>
      </w:tr>
      <w:tr w:rsidR="00C623A0" w14:paraId="0278E9C7" w14:textId="77777777">
        <w:tc>
          <w:tcPr>
            <w:tcW w:w="1685" w:type="dxa"/>
          </w:tcPr>
          <w:p w14:paraId="04E83F3D" w14:textId="04491F74" w:rsidR="00C623A0" w:rsidRDefault="00C623A0" w:rsidP="00C623A0">
            <w:pPr>
              <w:pStyle w:val="BodyText"/>
              <w:spacing w:after="0"/>
              <w:rPr>
                <w:lang w:eastAsia="zh-CN"/>
              </w:rPr>
            </w:pPr>
            <w:r>
              <w:rPr>
                <w:rFonts w:hint="eastAsia"/>
                <w:lang w:eastAsia="zh-CN"/>
              </w:rPr>
              <w:t>C</w:t>
            </w:r>
            <w:r>
              <w:rPr>
                <w:lang w:eastAsia="zh-CN"/>
              </w:rPr>
              <w:t>MCC</w:t>
            </w:r>
          </w:p>
        </w:tc>
        <w:tc>
          <w:tcPr>
            <w:tcW w:w="7622" w:type="dxa"/>
          </w:tcPr>
          <w:p w14:paraId="5CCEBEC1" w14:textId="2819D539" w:rsidR="0088390B" w:rsidRDefault="00C623A0" w:rsidP="0088390B">
            <w:pPr>
              <w:pStyle w:val="BodyText"/>
              <w:numPr>
                <w:ilvl w:val="0"/>
                <w:numId w:val="26"/>
              </w:numPr>
              <w:spacing w:after="0"/>
              <w:rPr>
                <w:lang w:eastAsia="ko-KR"/>
              </w:rPr>
            </w:pPr>
            <w:r>
              <w:rPr>
                <w:rFonts w:hint="eastAsia"/>
                <w:lang w:eastAsia="zh-CN"/>
              </w:rPr>
              <w:t>W</w:t>
            </w:r>
            <w:r>
              <w:rPr>
                <w:lang w:eastAsia="zh-CN"/>
              </w:rPr>
              <w:t xml:space="preserve">e are generally fine with the proposal with a small comment on the new traffic models (last two sub-bullet for the first bullet, and the second bullet). Since it is newly introduced in 3GPP (as clarified in online, even if some of them were used in very early phase study, we guess most of the people in the room does not have clear understanding on it), it is recommended </w:t>
            </w:r>
            <w:r>
              <w:rPr>
                <w:rFonts w:hint="eastAsia"/>
                <w:lang w:eastAsia="zh-CN"/>
              </w:rPr>
              <w:t>proponent</w:t>
            </w:r>
            <w:r w:rsidR="00A256FA">
              <w:rPr>
                <w:rFonts w:hint="eastAsia"/>
                <w:lang w:eastAsia="zh-CN"/>
              </w:rPr>
              <w:t>s</w:t>
            </w:r>
            <w:r>
              <w:rPr>
                <w:rFonts w:hint="eastAsia"/>
                <w:lang w:eastAsia="zh-CN"/>
              </w:rPr>
              <w:t xml:space="preserve"> can</w:t>
            </w:r>
            <w:r>
              <w:rPr>
                <w:lang w:eastAsia="zh-CN"/>
              </w:rPr>
              <w:t xml:space="preserve"> give the reference material (e.g. TS/TR number, </w:t>
            </w:r>
            <w:proofErr w:type="spellStart"/>
            <w:r>
              <w:rPr>
                <w:lang w:eastAsia="zh-CN"/>
              </w:rPr>
              <w:t>tdoc</w:t>
            </w:r>
            <w:proofErr w:type="spellEnd"/>
            <w:r>
              <w:rPr>
                <w:lang w:eastAsia="zh-CN"/>
              </w:rPr>
              <w:t xml:space="preserve"> number, web page, etc.) to give people a better understanding on such study, as </w:t>
            </w:r>
            <w:r w:rsidRPr="00D83061">
              <w:rPr>
                <w:lang w:eastAsia="zh-CN"/>
              </w:rPr>
              <w:t xml:space="preserve">what was done </w:t>
            </w:r>
            <w:r>
              <w:rPr>
                <w:lang w:eastAsia="zh-CN"/>
              </w:rPr>
              <w:t>on the front sub-bullet.</w:t>
            </w:r>
          </w:p>
        </w:tc>
      </w:tr>
      <w:tr w:rsidR="00D749BC" w14:paraId="7273D31A" w14:textId="77777777">
        <w:tc>
          <w:tcPr>
            <w:tcW w:w="1685" w:type="dxa"/>
          </w:tcPr>
          <w:p w14:paraId="25D94944" w14:textId="7BC15D78" w:rsidR="00D749BC" w:rsidRPr="00D749BC" w:rsidRDefault="00D749BC" w:rsidP="00C623A0">
            <w:pPr>
              <w:pStyle w:val="BodyText"/>
              <w:spacing w:after="0"/>
              <w:rPr>
                <w:rFonts w:eastAsia="MS Mincho"/>
                <w:lang w:eastAsia="ja-JP"/>
              </w:rPr>
            </w:pPr>
            <w:r>
              <w:rPr>
                <w:rFonts w:eastAsia="MS Mincho" w:hint="eastAsia"/>
                <w:lang w:eastAsia="ja-JP"/>
              </w:rPr>
              <w:t>NTT DOCOMO</w:t>
            </w:r>
          </w:p>
        </w:tc>
        <w:tc>
          <w:tcPr>
            <w:tcW w:w="7622" w:type="dxa"/>
          </w:tcPr>
          <w:p w14:paraId="1BDC6DFA" w14:textId="500FADAC" w:rsidR="00D749BC" w:rsidRDefault="00D749BC" w:rsidP="0088390B">
            <w:pPr>
              <w:pStyle w:val="BodyText"/>
              <w:numPr>
                <w:ilvl w:val="0"/>
                <w:numId w:val="26"/>
              </w:numPr>
              <w:spacing w:after="0"/>
              <w:rPr>
                <w:lang w:eastAsia="zh-CN"/>
              </w:rPr>
            </w:pPr>
            <w:r>
              <w:rPr>
                <w:rFonts w:eastAsia="MS Mincho" w:hint="eastAsia"/>
                <w:lang w:eastAsia="ja-JP"/>
              </w:rPr>
              <w:t>We are fine with the proposal in principle. The modified proposal by Qualcomm would be better.</w:t>
            </w:r>
          </w:p>
        </w:tc>
      </w:tr>
      <w:tr w:rsidR="00271D5E" w14:paraId="7672713F" w14:textId="77777777">
        <w:tc>
          <w:tcPr>
            <w:tcW w:w="1685" w:type="dxa"/>
          </w:tcPr>
          <w:p w14:paraId="0F3017F7" w14:textId="189CEDF5" w:rsidR="00271D5E" w:rsidRDefault="00271D5E" w:rsidP="00C623A0">
            <w:pPr>
              <w:pStyle w:val="BodyText"/>
              <w:spacing w:after="0"/>
              <w:rPr>
                <w:rFonts w:eastAsia="MS Mincho"/>
                <w:lang w:eastAsia="ja-JP"/>
              </w:rPr>
            </w:pPr>
            <w:r>
              <w:rPr>
                <w:rFonts w:eastAsia="MS Mincho"/>
                <w:lang w:eastAsia="ja-JP"/>
              </w:rPr>
              <w:t>Apple</w:t>
            </w:r>
          </w:p>
        </w:tc>
        <w:tc>
          <w:tcPr>
            <w:tcW w:w="7622" w:type="dxa"/>
          </w:tcPr>
          <w:p w14:paraId="39E46065" w14:textId="76286A50" w:rsidR="00542A3E" w:rsidRPr="00542A3E" w:rsidRDefault="00542A3E" w:rsidP="00542A3E">
            <w:pPr>
              <w:pStyle w:val="BodyText"/>
              <w:spacing w:after="0"/>
              <w:rPr>
                <w:rFonts w:eastAsia="MS Mincho"/>
                <w:lang w:eastAsia="ja-JP"/>
              </w:rPr>
            </w:pPr>
            <w:r>
              <w:rPr>
                <w:rFonts w:eastAsia="MS Mincho"/>
                <w:lang w:eastAsia="ja-JP"/>
              </w:rPr>
              <w:t>We support inclusion of “</w:t>
            </w:r>
            <w:r w:rsidRPr="00542A3E">
              <w:rPr>
                <w:rFonts w:eastAsia="MS Mincho"/>
                <w:lang w:eastAsia="ja-JP"/>
              </w:rPr>
              <w:t>New traffic model(s) considering the new use cases or services, e.g., AI/ML use cases, immersive communication services, etc.</w:t>
            </w:r>
            <w:r>
              <w:rPr>
                <w:rFonts w:eastAsia="MS Mincho"/>
                <w:lang w:eastAsia="ja-JP"/>
              </w:rPr>
              <w:t>”</w:t>
            </w:r>
          </w:p>
          <w:p w14:paraId="2C64B93D" w14:textId="0952CC80" w:rsidR="00542A3E" w:rsidRDefault="00542A3E" w:rsidP="00271D5E">
            <w:pPr>
              <w:pStyle w:val="BodyText"/>
              <w:spacing w:after="0"/>
              <w:ind w:left="420"/>
              <w:rPr>
                <w:rFonts w:eastAsia="MS Mincho"/>
                <w:lang w:eastAsia="ja-JP"/>
              </w:rPr>
            </w:pPr>
          </w:p>
          <w:p w14:paraId="157CBEBA" w14:textId="1DB463C8" w:rsidR="00271D5E" w:rsidRDefault="00271D5E" w:rsidP="00271D5E">
            <w:pPr>
              <w:pStyle w:val="BodyText"/>
              <w:spacing w:after="0"/>
              <w:ind w:left="420"/>
              <w:rPr>
                <w:rFonts w:eastAsia="MS Mincho"/>
                <w:lang w:eastAsia="ja-JP"/>
              </w:rPr>
            </w:pPr>
            <w:r>
              <w:rPr>
                <w:rFonts w:eastAsia="MS Mincho"/>
                <w:lang w:eastAsia="ja-JP"/>
              </w:rPr>
              <w:t xml:space="preserve">Besides traffic model, another key point is performance metric. The UPT metric as conventionally used may not be aligned with user experience.  For the XR study, the concept of satisfied XR UE is used, as long as the throughput and latency/reliability requirement </w:t>
            </w:r>
            <w:proofErr w:type="gramStart"/>
            <w:r>
              <w:rPr>
                <w:rFonts w:eastAsia="MS Mincho"/>
                <w:lang w:eastAsia="ja-JP"/>
              </w:rPr>
              <w:t>is</w:t>
            </w:r>
            <w:proofErr w:type="gramEnd"/>
            <w:r>
              <w:rPr>
                <w:rFonts w:eastAsia="MS Mincho"/>
                <w:lang w:eastAsia="ja-JP"/>
              </w:rPr>
              <w:t xml:space="preserve"> met, the UE is considered satisfied.</w:t>
            </w:r>
          </w:p>
          <w:p w14:paraId="369BE121" w14:textId="77777777" w:rsidR="00271D5E" w:rsidRDefault="00271D5E" w:rsidP="00271D5E">
            <w:pPr>
              <w:pStyle w:val="BodyText"/>
              <w:spacing w:after="0"/>
              <w:ind w:left="420"/>
              <w:rPr>
                <w:rFonts w:eastAsia="MS Mincho"/>
                <w:lang w:eastAsia="ja-JP"/>
              </w:rPr>
            </w:pPr>
          </w:p>
          <w:p w14:paraId="51C7C9DB" w14:textId="368B6BD4" w:rsidR="00271D5E" w:rsidRDefault="00271D5E" w:rsidP="00271D5E">
            <w:pPr>
              <w:pStyle w:val="BodyText"/>
              <w:spacing w:after="0"/>
              <w:ind w:left="420"/>
              <w:rPr>
                <w:rFonts w:eastAsia="MS Mincho"/>
                <w:lang w:eastAsia="ja-JP"/>
              </w:rPr>
            </w:pPr>
            <w:r>
              <w:rPr>
                <w:rFonts w:eastAsia="MS Mincho"/>
                <w:lang w:eastAsia="ja-JP"/>
              </w:rPr>
              <w:lastRenderedPageBreak/>
              <w:t xml:space="preserve"> </w:t>
            </w:r>
          </w:p>
          <w:p w14:paraId="4314223E" w14:textId="2EC8F068" w:rsidR="00271D5E" w:rsidRDefault="00271D5E" w:rsidP="00271D5E">
            <w:pPr>
              <w:pStyle w:val="BodyText"/>
              <w:spacing w:after="0"/>
              <w:ind w:left="420"/>
              <w:rPr>
                <w:rFonts w:eastAsia="MS Mincho"/>
                <w:lang w:eastAsia="ja-JP"/>
              </w:rPr>
            </w:pPr>
          </w:p>
        </w:tc>
      </w:tr>
      <w:tr w:rsidR="00CE2F5D" w14:paraId="75FEDA75" w14:textId="77777777">
        <w:tc>
          <w:tcPr>
            <w:tcW w:w="1685" w:type="dxa"/>
          </w:tcPr>
          <w:p w14:paraId="08EC1777" w14:textId="2A9A71C1" w:rsidR="00CE2F5D" w:rsidRDefault="00CE2F5D" w:rsidP="00C623A0">
            <w:pPr>
              <w:pStyle w:val="BodyText"/>
              <w:spacing w:after="0"/>
              <w:rPr>
                <w:rFonts w:eastAsia="MS Mincho"/>
                <w:lang w:eastAsia="ja-JP"/>
              </w:rPr>
            </w:pPr>
            <w:r>
              <w:rPr>
                <w:rFonts w:eastAsia="MS Mincho"/>
                <w:lang w:eastAsia="ja-JP"/>
              </w:rPr>
              <w:lastRenderedPageBreak/>
              <w:t>Ericsson2</w:t>
            </w:r>
          </w:p>
        </w:tc>
        <w:tc>
          <w:tcPr>
            <w:tcW w:w="7622" w:type="dxa"/>
          </w:tcPr>
          <w:p w14:paraId="0828EBFA" w14:textId="77777777" w:rsidR="00CE2F5D" w:rsidRDefault="00CE2F5D" w:rsidP="00CE2F5D">
            <w:pPr>
              <w:pStyle w:val="BodyText"/>
              <w:spacing w:after="0"/>
              <w:rPr>
                <w:rFonts w:eastAsia="MS Mincho"/>
                <w:lang w:eastAsia="ja-JP"/>
              </w:rPr>
            </w:pPr>
            <w:r>
              <w:rPr>
                <w:rFonts w:eastAsia="MS Mincho"/>
                <w:lang w:eastAsia="ja-JP"/>
              </w:rPr>
              <w:t xml:space="preserve">We support the proposal from FL. </w:t>
            </w:r>
          </w:p>
          <w:p w14:paraId="644CEBCC" w14:textId="13536820" w:rsidR="00CE2F5D" w:rsidRDefault="00CE2F5D" w:rsidP="00CE2F5D">
            <w:pPr>
              <w:pStyle w:val="BodyText"/>
              <w:spacing w:after="0"/>
              <w:rPr>
                <w:rFonts w:eastAsia="MS Mincho"/>
                <w:lang w:eastAsia="ja-JP"/>
              </w:rPr>
            </w:pPr>
            <w:r>
              <w:rPr>
                <w:rFonts w:eastAsia="MS Mincho"/>
                <w:lang w:eastAsia="ja-JP"/>
              </w:rPr>
              <w:t>QC proposed change not needed as the FFS is redundant (maim bullet already says study what traffic models to consider for 6G evaluations from the non-exhaustive list below the main bullet)</w:t>
            </w:r>
          </w:p>
        </w:tc>
      </w:tr>
    </w:tbl>
    <w:p w14:paraId="319D0CE3" w14:textId="77777777" w:rsidR="00B05827" w:rsidRDefault="00B05827">
      <w:pPr>
        <w:rPr>
          <w:lang w:eastAsia="zh-CN"/>
        </w:rPr>
      </w:pPr>
    </w:p>
    <w:p w14:paraId="71041C2E" w14:textId="77777777" w:rsidR="00B05827" w:rsidRDefault="00B05827">
      <w:pPr>
        <w:rPr>
          <w:lang w:eastAsia="zh-CN"/>
        </w:rPr>
      </w:pPr>
    </w:p>
    <w:p w14:paraId="45BA07FF" w14:textId="77777777" w:rsidR="00B05827" w:rsidRDefault="005B05C2">
      <w:pPr>
        <w:pStyle w:val="Heading2"/>
        <w:rPr>
          <w:lang w:eastAsia="zh-CN"/>
        </w:rPr>
      </w:pPr>
      <w:r>
        <w:rPr>
          <w:lang w:eastAsia="zh-CN"/>
        </w:rPr>
        <w:t>Evaluation assumptions on coverage</w:t>
      </w:r>
    </w:p>
    <w:p w14:paraId="0CD1A213" w14:textId="77777777" w:rsidR="00B05827" w:rsidRDefault="005B05C2">
      <w:pPr>
        <w:pStyle w:val="Heading3"/>
        <w:rPr>
          <w:lang w:eastAsia="zh-CN"/>
        </w:rPr>
      </w:pPr>
      <w:r>
        <w:rPr>
          <w:lang w:eastAsia="zh-CN"/>
        </w:rPr>
        <w:t>Companies’ views</w:t>
      </w:r>
    </w:p>
    <w:p w14:paraId="61435D9C" w14:textId="77777777" w:rsidR="00B05827" w:rsidRDefault="005B05C2">
      <w:pPr>
        <w:rPr>
          <w:lang w:eastAsia="zh-CN"/>
        </w:rPr>
      </w:pPr>
      <w:r>
        <w:rPr>
          <w:rFonts w:eastAsia="DengXian" w:cs="Times"/>
          <w:b/>
          <w:iCs/>
          <w:szCs w:val="20"/>
          <w:u w:val="single"/>
          <w:lang w:eastAsia="zh-CN"/>
        </w:rPr>
        <w:t>Co-site comparable coverage</w:t>
      </w:r>
    </w:p>
    <w:p w14:paraId="706B180A" w14:textId="77777777" w:rsidR="00B05827" w:rsidRDefault="005B05C2">
      <w:pPr>
        <w:rPr>
          <w:lang w:eastAsia="zh-CN"/>
        </w:rPr>
      </w:pPr>
      <w:r>
        <w:rPr>
          <w:lang w:eastAsia="zh-CN"/>
        </w:rPr>
        <w:t xml:space="preserve">Now that with the new frequency range (6~24GHz) considered for 6GR study, one issue of high interest is the coverage with around 7GHz </w:t>
      </w:r>
      <w:r>
        <w:rPr>
          <w:rFonts w:eastAsia="DengXian" w:cs="Times"/>
          <w:iCs/>
          <w:szCs w:val="20"/>
          <w:lang w:eastAsia="zh-CN"/>
        </w:rPr>
        <w:t xml:space="preserve">co-site deployment with 4GHz, as mentioned by several companies, e.g., </w:t>
      </w:r>
      <w:r>
        <w:rPr>
          <w:rFonts w:eastAsia="DengXian" w:cs="Times"/>
          <w:i/>
          <w:iCs/>
          <w:color w:val="3366FF"/>
          <w:szCs w:val="20"/>
          <w:lang w:eastAsia="zh-CN"/>
        </w:rPr>
        <w:t>Nokia,</w:t>
      </w:r>
      <w:r>
        <w:rPr>
          <w:rFonts w:eastAsia="DengXian" w:cs="Times" w:hint="eastAsia"/>
          <w:iCs/>
          <w:szCs w:val="20"/>
          <w:lang w:eastAsia="zh-CN"/>
        </w:rPr>
        <w:t xml:space="preserve"> </w:t>
      </w:r>
      <w:r>
        <w:rPr>
          <w:rFonts w:eastAsia="DengXian" w:cs="Times"/>
          <w:i/>
          <w:iCs/>
          <w:color w:val="3366FF"/>
          <w:szCs w:val="20"/>
          <w:lang w:eastAsia="zh-CN"/>
        </w:rPr>
        <w:t xml:space="preserve">Qualcomm, DOCOMO, </w:t>
      </w:r>
      <w:proofErr w:type="spellStart"/>
      <w:r>
        <w:rPr>
          <w:rFonts w:eastAsia="DengXian" w:cs="Times"/>
          <w:i/>
          <w:iCs/>
          <w:color w:val="3366FF"/>
          <w:szCs w:val="20"/>
          <w:lang w:eastAsia="zh-CN"/>
        </w:rPr>
        <w:t>Futurewei</w:t>
      </w:r>
      <w:proofErr w:type="spellEnd"/>
      <w:r>
        <w:rPr>
          <w:rFonts w:eastAsia="DengXian" w:cs="Times"/>
          <w:i/>
          <w:iCs/>
          <w:color w:val="3366FF"/>
          <w:szCs w:val="20"/>
          <w:lang w:eastAsia="zh-CN"/>
        </w:rPr>
        <w:t>, Huawei,</w:t>
      </w:r>
      <w:r>
        <w:rPr>
          <w:rFonts w:eastAsia="DengXian" w:cs="Times"/>
          <w:bCs/>
          <w:i/>
          <w:color w:val="3366FF"/>
          <w:szCs w:val="20"/>
          <w:lang w:eastAsia="zh-CN"/>
        </w:rPr>
        <w:t xml:space="preserve"> UNISOC, vivo, Intel, CMCC, CTC</w:t>
      </w:r>
      <w:r>
        <w:rPr>
          <w:rFonts w:eastAsia="DengXian" w:cs="Times"/>
          <w:i/>
          <w:iCs/>
          <w:color w:val="3366FF"/>
          <w:szCs w:val="20"/>
          <w:lang w:eastAsia="zh-CN"/>
        </w:rPr>
        <w:t xml:space="preserve"> etc.</w:t>
      </w:r>
      <w:r>
        <w:rPr>
          <w:rFonts w:eastAsia="DengXian" w:cs="Times"/>
          <w:iCs/>
          <w:color w:val="3366FF"/>
          <w:szCs w:val="20"/>
          <w:lang w:eastAsia="zh-CN"/>
        </w:rPr>
        <w:t xml:space="preserve"> </w:t>
      </w:r>
    </w:p>
    <w:p w14:paraId="578626D3" w14:textId="77777777" w:rsidR="00B05827" w:rsidRDefault="00B05827">
      <w:pPr>
        <w:rPr>
          <w:highlight w:val="yellow"/>
          <w:lang w:eastAsia="zh-CN"/>
        </w:rPr>
      </w:pPr>
    </w:p>
    <w:p w14:paraId="508C5BC5" w14:textId="77777777" w:rsidR="00B05827" w:rsidRDefault="005B05C2">
      <w:pPr>
        <w:rPr>
          <w:b/>
          <w:sz w:val="20"/>
          <w:szCs w:val="20"/>
          <w:u w:val="single"/>
        </w:rPr>
      </w:pPr>
      <w:r>
        <w:rPr>
          <w:b/>
          <w:sz w:val="20"/>
          <w:szCs w:val="20"/>
          <w:u w:val="single"/>
        </w:rPr>
        <w:t>Coverage analysis method</w:t>
      </w:r>
    </w:p>
    <w:p w14:paraId="33A97CB8" w14:textId="77777777" w:rsidR="00B05827" w:rsidRDefault="005B05C2">
      <w:pPr>
        <w:rPr>
          <w:lang w:eastAsia="zh-CN"/>
        </w:rPr>
      </w:pPr>
      <w:r>
        <w:rPr>
          <w:lang w:eastAsia="zh-CN"/>
        </w:rPr>
        <w:t xml:space="preserve">Link budget analysis from Rel-17 NR coverage enhancement in TR 38.830 can be used as a starting point for the evaluation. </w:t>
      </w:r>
    </w:p>
    <w:p w14:paraId="082264C1" w14:textId="77777777" w:rsidR="00B05827" w:rsidRDefault="00B05827">
      <w:pPr>
        <w:rPr>
          <w:lang w:eastAsia="zh-CN"/>
        </w:rPr>
      </w:pPr>
    </w:p>
    <w:p w14:paraId="2A8005A6" w14:textId="77777777" w:rsidR="00B05827" w:rsidRDefault="005B05C2">
      <w:pPr>
        <w:pStyle w:val="Heading3"/>
        <w:rPr>
          <w:lang w:eastAsia="zh-CN"/>
        </w:rPr>
      </w:pPr>
      <w:r>
        <w:rPr>
          <w:lang w:eastAsia="zh-CN"/>
        </w:rPr>
        <w:t>Discussions</w:t>
      </w:r>
    </w:p>
    <w:p w14:paraId="0C657A5D" w14:textId="77777777" w:rsidR="00B05827" w:rsidRDefault="005B05C2">
      <w:pPr>
        <w:pStyle w:val="Heading4"/>
        <w:rPr>
          <w:lang w:eastAsia="zh-CN"/>
        </w:rPr>
      </w:pPr>
      <w:r>
        <w:rPr>
          <w:lang w:eastAsia="zh-CN"/>
        </w:rPr>
        <w:t>Round-1</w:t>
      </w:r>
    </w:p>
    <w:p w14:paraId="2C13F915" w14:textId="77777777" w:rsidR="00B05827" w:rsidRDefault="005B05C2">
      <w:pPr>
        <w:rPr>
          <w:b/>
          <w:lang w:eastAsia="zh-CN"/>
        </w:rPr>
      </w:pPr>
      <w:r>
        <w:rPr>
          <w:b/>
          <w:u w:val="single"/>
          <w:lang w:eastAsia="zh-CN"/>
        </w:rPr>
        <w:t>Proposal</w:t>
      </w:r>
      <w:r>
        <w:rPr>
          <w:b/>
          <w:lang w:eastAsia="zh-CN"/>
        </w:rPr>
        <w:t xml:space="preserve">: </w:t>
      </w:r>
    </w:p>
    <w:p w14:paraId="1547766B" w14:textId="77777777" w:rsidR="00B05827" w:rsidRDefault="005B05C2">
      <w:pPr>
        <w:snapToGrid/>
        <w:contextualSpacing/>
        <w:rPr>
          <w:b/>
          <w:lang w:eastAsia="zh-CN"/>
        </w:rPr>
      </w:pPr>
      <w:r>
        <w:rPr>
          <w:b/>
          <w:lang w:eastAsia="zh-CN"/>
        </w:rPr>
        <w:t xml:space="preserve">For the coverage evaluation on study to provide the comparable coverage for the co-site deployment, e.g., around 7GHz </w:t>
      </w:r>
      <w:r>
        <w:rPr>
          <w:rFonts w:eastAsia="DengXian" w:cs="Times"/>
          <w:b/>
          <w:iCs/>
          <w:lang w:eastAsia="zh-CN"/>
        </w:rPr>
        <w:t>co-site deployment with 4GHz</w:t>
      </w:r>
    </w:p>
    <w:p w14:paraId="7196ADE7" w14:textId="77777777" w:rsidR="00B05827" w:rsidRDefault="005B05C2">
      <w:pPr>
        <w:pStyle w:val="ListParagraph"/>
        <w:numPr>
          <w:ilvl w:val="0"/>
          <w:numId w:val="8"/>
        </w:numPr>
        <w:spacing w:after="120"/>
        <w:rPr>
          <w:b/>
          <w:sz w:val="22"/>
          <w:szCs w:val="22"/>
          <w:lang w:eastAsia="zh-CN"/>
        </w:rPr>
      </w:pPr>
      <w:r>
        <w:rPr>
          <w:b/>
          <w:sz w:val="22"/>
          <w:szCs w:val="22"/>
          <w:lang w:eastAsia="zh-CN"/>
        </w:rPr>
        <w:t xml:space="preserve">Link budget analysis is used. </w:t>
      </w:r>
    </w:p>
    <w:p w14:paraId="3C9A5840" w14:textId="77777777" w:rsidR="00B05827" w:rsidRDefault="00B05827">
      <w:pPr>
        <w:rPr>
          <w:lang w:eastAsia="zh-CN"/>
        </w:rPr>
      </w:pPr>
    </w:p>
    <w:p w14:paraId="0838674B"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742EBC41" w14:textId="77777777">
        <w:tc>
          <w:tcPr>
            <w:tcW w:w="1685" w:type="dxa"/>
            <w:shd w:val="clear" w:color="auto" w:fill="F2DBDB" w:themeFill="accent2" w:themeFillTint="33"/>
          </w:tcPr>
          <w:p w14:paraId="76DF6C21"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4441D8E"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34E91C0" w14:textId="77777777">
        <w:tc>
          <w:tcPr>
            <w:tcW w:w="1685" w:type="dxa"/>
          </w:tcPr>
          <w:p w14:paraId="3FF90A91" w14:textId="77777777" w:rsidR="00B05827" w:rsidRDefault="005B05C2">
            <w:pPr>
              <w:pStyle w:val="BodyText"/>
              <w:spacing w:after="0"/>
              <w:rPr>
                <w:lang w:eastAsia="ko-KR"/>
              </w:rPr>
            </w:pPr>
            <w:r>
              <w:rPr>
                <w:lang w:eastAsia="ko-KR"/>
              </w:rPr>
              <w:t>NVIDIA</w:t>
            </w:r>
          </w:p>
        </w:tc>
        <w:tc>
          <w:tcPr>
            <w:tcW w:w="7622" w:type="dxa"/>
          </w:tcPr>
          <w:p w14:paraId="50172761" w14:textId="77777777" w:rsidR="00B05827" w:rsidRDefault="005B05C2">
            <w:pPr>
              <w:pStyle w:val="BodyText"/>
              <w:spacing w:after="0"/>
              <w:rPr>
                <w:lang w:eastAsia="ko-KR"/>
              </w:rPr>
            </w:pPr>
            <w:r>
              <w:rPr>
                <w:lang w:eastAsia="ko-KR"/>
              </w:rPr>
              <w:t>Besides link budget analysis, system level evaluation should be conducted to check if comparable coverage could be achieved for the co-site deployment</w:t>
            </w:r>
          </w:p>
        </w:tc>
      </w:tr>
      <w:tr w:rsidR="00B05827" w14:paraId="11CCFBEE" w14:textId="77777777">
        <w:tc>
          <w:tcPr>
            <w:tcW w:w="1685" w:type="dxa"/>
          </w:tcPr>
          <w:p w14:paraId="183A409A" w14:textId="77777777" w:rsidR="00B05827" w:rsidRDefault="005B05C2">
            <w:pPr>
              <w:pStyle w:val="BodyText"/>
              <w:spacing w:afterLines="50"/>
              <w:rPr>
                <w:lang w:eastAsia="ko-KR"/>
              </w:rPr>
            </w:pPr>
            <w:r>
              <w:rPr>
                <w:lang w:eastAsia="ko-KR"/>
              </w:rPr>
              <w:t>Sharp</w:t>
            </w:r>
          </w:p>
        </w:tc>
        <w:tc>
          <w:tcPr>
            <w:tcW w:w="7622" w:type="dxa"/>
          </w:tcPr>
          <w:p w14:paraId="0DCD2339" w14:textId="77777777" w:rsidR="00B05827" w:rsidRDefault="005B05C2">
            <w:pPr>
              <w:pStyle w:val="BodyText"/>
              <w:spacing w:afterLines="50"/>
              <w:rPr>
                <w:lang w:eastAsia="ko-KR"/>
              </w:rPr>
            </w:pPr>
            <w:r>
              <w:rPr>
                <w:lang w:eastAsia="ko-KR"/>
              </w:rPr>
              <w:t>We support the proposal.</w:t>
            </w:r>
          </w:p>
        </w:tc>
      </w:tr>
      <w:tr w:rsidR="00B05827" w14:paraId="414BEFD8" w14:textId="77777777">
        <w:tc>
          <w:tcPr>
            <w:tcW w:w="1685" w:type="dxa"/>
          </w:tcPr>
          <w:p w14:paraId="7FE9921A" w14:textId="77777777" w:rsidR="00B05827" w:rsidRDefault="005B05C2">
            <w:pPr>
              <w:pStyle w:val="BodyText"/>
              <w:spacing w:afterLines="50"/>
              <w:rPr>
                <w:lang w:eastAsia="zh-CN"/>
              </w:rPr>
            </w:pPr>
            <w:r>
              <w:rPr>
                <w:rFonts w:hint="eastAsia"/>
                <w:lang w:eastAsia="zh-CN"/>
              </w:rPr>
              <w:t>CATT</w:t>
            </w:r>
          </w:p>
        </w:tc>
        <w:tc>
          <w:tcPr>
            <w:tcW w:w="7622" w:type="dxa"/>
          </w:tcPr>
          <w:p w14:paraId="3E96FBF0" w14:textId="77777777" w:rsidR="00B05827" w:rsidRDefault="005B05C2">
            <w:pPr>
              <w:pStyle w:val="Heading5"/>
              <w:numPr>
                <w:ilvl w:val="0"/>
                <w:numId w:val="0"/>
              </w:numPr>
              <w:spacing w:before="0" w:afterLines="50"/>
              <w:ind w:left="16" w:hanging="16"/>
              <w:outlineLvl w:val="4"/>
              <w:rPr>
                <w:b w:val="0"/>
                <w:i w:val="0"/>
                <w:sz w:val="20"/>
                <w:lang w:eastAsia="ko-KR"/>
              </w:rPr>
            </w:pPr>
            <w:r>
              <w:rPr>
                <w:b w:val="0"/>
                <w:i w:val="0"/>
                <w:lang w:eastAsia="zh-CN"/>
              </w:rPr>
              <w:t>We</w:t>
            </w:r>
            <w:r>
              <w:rPr>
                <w:rFonts w:hint="eastAsia"/>
                <w:b w:val="0"/>
                <w:i w:val="0"/>
                <w:lang w:eastAsia="zh-CN"/>
              </w:rPr>
              <w:t xml:space="preserve"> agree with FL</w:t>
            </w:r>
            <w:r>
              <w:rPr>
                <w:b w:val="0"/>
                <w:i w:val="0"/>
                <w:lang w:eastAsia="zh-CN"/>
              </w:rPr>
              <w:t>’</w:t>
            </w:r>
            <w:r>
              <w:rPr>
                <w:rFonts w:hint="eastAsia"/>
                <w:b w:val="0"/>
                <w:i w:val="0"/>
                <w:lang w:eastAsia="zh-CN"/>
              </w:rPr>
              <w:t xml:space="preserve">s assessment and are generally ok with </w:t>
            </w:r>
            <w:r>
              <w:rPr>
                <w:b w:val="0"/>
                <w:i w:val="0"/>
                <w:lang w:eastAsia="zh-CN"/>
              </w:rPr>
              <w:t>proposal</w:t>
            </w:r>
            <w:r>
              <w:rPr>
                <w:rFonts w:hint="eastAsia"/>
                <w:b w:val="0"/>
                <w:i w:val="0"/>
                <w:lang w:eastAsia="zh-CN"/>
              </w:rPr>
              <w:t xml:space="preserve"> 3.2.1. T</w:t>
            </w:r>
            <w:r>
              <w:rPr>
                <w:b w:val="0"/>
                <w:i w:val="0"/>
                <w:lang w:eastAsia="zh-CN"/>
              </w:rPr>
              <w:t>h</w:t>
            </w:r>
            <w:r>
              <w:rPr>
                <w:rFonts w:hint="eastAsia"/>
                <w:b w:val="0"/>
                <w:i w:val="0"/>
                <w:lang w:eastAsia="zh-CN"/>
              </w:rPr>
              <w:t>e next step should focus on the metrics that can help achieving the same coverage for 7GHz as that in 4GHz.</w:t>
            </w:r>
          </w:p>
        </w:tc>
      </w:tr>
      <w:tr w:rsidR="00B05827" w14:paraId="0E1007F1" w14:textId="77777777">
        <w:tc>
          <w:tcPr>
            <w:tcW w:w="1685" w:type="dxa"/>
          </w:tcPr>
          <w:p w14:paraId="193CFA27" w14:textId="77777777" w:rsidR="00B05827" w:rsidRDefault="005B05C2">
            <w:pPr>
              <w:pStyle w:val="BodyText"/>
              <w:spacing w:afterLines="50"/>
              <w:rPr>
                <w:lang w:eastAsia="zh-CN"/>
              </w:rPr>
            </w:pPr>
            <w:r>
              <w:rPr>
                <w:rFonts w:hint="eastAsia"/>
                <w:lang w:eastAsia="zh-CN"/>
              </w:rPr>
              <w:t>ZTE</w:t>
            </w:r>
          </w:p>
        </w:tc>
        <w:tc>
          <w:tcPr>
            <w:tcW w:w="7622" w:type="dxa"/>
          </w:tcPr>
          <w:p w14:paraId="535564FC" w14:textId="77777777" w:rsidR="00B05827" w:rsidRDefault="005B05C2">
            <w:pPr>
              <w:pStyle w:val="BodyText"/>
              <w:spacing w:afterLines="50"/>
              <w:rPr>
                <w:lang w:eastAsia="zh-CN"/>
              </w:rPr>
            </w:pPr>
            <w:r>
              <w:rPr>
                <w:rFonts w:hint="eastAsia"/>
                <w:lang w:eastAsia="zh-CN"/>
              </w:rPr>
              <w:t>Agree with NVIDIA</w:t>
            </w:r>
          </w:p>
        </w:tc>
      </w:tr>
      <w:tr w:rsidR="00B05827" w14:paraId="0A659792" w14:textId="77777777">
        <w:tc>
          <w:tcPr>
            <w:tcW w:w="1685" w:type="dxa"/>
          </w:tcPr>
          <w:p w14:paraId="180D6DB6" w14:textId="77777777" w:rsidR="00B05827" w:rsidRDefault="005B05C2">
            <w:pPr>
              <w:pStyle w:val="BodyText"/>
              <w:spacing w:afterLines="50"/>
              <w:rPr>
                <w:lang w:eastAsia="zh-CN"/>
              </w:rPr>
            </w:pPr>
            <w:proofErr w:type="spellStart"/>
            <w:r>
              <w:rPr>
                <w:lang w:eastAsia="zh-CN"/>
              </w:rPr>
              <w:t>Ofinno</w:t>
            </w:r>
            <w:proofErr w:type="spellEnd"/>
          </w:p>
        </w:tc>
        <w:tc>
          <w:tcPr>
            <w:tcW w:w="7622" w:type="dxa"/>
          </w:tcPr>
          <w:p w14:paraId="5636ABB1" w14:textId="77777777" w:rsidR="00B05827" w:rsidRDefault="005B05C2">
            <w:pPr>
              <w:pStyle w:val="BodyText"/>
              <w:spacing w:afterLines="50"/>
              <w:rPr>
                <w:lang w:eastAsia="zh-CN"/>
              </w:rPr>
            </w:pPr>
            <w:r>
              <w:rPr>
                <w:lang w:eastAsia="zh-CN"/>
              </w:rPr>
              <w:t>We are fine with the FL proposal, i.e., to use the link budget analysis.</w:t>
            </w:r>
          </w:p>
        </w:tc>
      </w:tr>
      <w:tr w:rsidR="00B05827" w14:paraId="0356F97C" w14:textId="77777777">
        <w:tc>
          <w:tcPr>
            <w:tcW w:w="1685" w:type="dxa"/>
          </w:tcPr>
          <w:p w14:paraId="76746F96"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6BE9CC7E" w14:textId="77777777" w:rsidR="00B05827" w:rsidRDefault="005B05C2">
            <w:pPr>
              <w:pStyle w:val="BodyText"/>
              <w:spacing w:afterLines="50"/>
              <w:rPr>
                <w:lang w:eastAsia="zh-CN"/>
              </w:rPr>
            </w:pPr>
            <w:r>
              <w:rPr>
                <w:rFonts w:eastAsia="MS Mincho" w:hint="eastAsia"/>
                <w:lang w:eastAsia="ja-JP"/>
              </w:rPr>
              <w:t>Support. We also prefer to study coverage on 15GHz as well.</w:t>
            </w:r>
          </w:p>
        </w:tc>
      </w:tr>
      <w:tr w:rsidR="00B05827" w14:paraId="7C6313DC" w14:textId="77777777">
        <w:tc>
          <w:tcPr>
            <w:tcW w:w="1685" w:type="dxa"/>
          </w:tcPr>
          <w:p w14:paraId="3AADB954" w14:textId="77777777" w:rsidR="00B05827" w:rsidRDefault="005B05C2">
            <w:pPr>
              <w:pStyle w:val="BodyText"/>
              <w:spacing w:afterLines="50"/>
              <w:rPr>
                <w:rFonts w:eastAsia="MS Mincho"/>
                <w:lang w:eastAsia="ja-JP"/>
              </w:rPr>
            </w:pPr>
            <w:r>
              <w:rPr>
                <w:rFonts w:eastAsiaTheme="minorEastAsia" w:hint="eastAsia"/>
                <w:lang w:eastAsia="zh-CN"/>
              </w:rPr>
              <w:t>China Telecom</w:t>
            </w:r>
          </w:p>
        </w:tc>
        <w:tc>
          <w:tcPr>
            <w:tcW w:w="7622" w:type="dxa"/>
          </w:tcPr>
          <w:p w14:paraId="35AB9698" w14:textId="77777777" w:rsidR="00B05827" w:rsidRDefault="005B05C2">
            <w:pPr>
              <w:pStyle w:val="BodyText"/>
              <w:spacing w:afterLines="50"/>
              <w:rPr>
                <w:rFonts w:eastAsiaTheme="minorEastAsia"/>
                <w:lang w:val="en-GB" w:eastAsia="zh-CN"/>
              </w:rPr>
            </w:pPr>
            <w:r>
              <w:rPr>
                <w:rFonts w:eastAsia="MS Mincho"/>
                <w:lang w:val="en-GB" w:eastAsia="ja-JP"/>
              </w:rPr>
              <w:t>Considering the importance of coverage for us operators, we think 6G DAY-1 needs to pay more attention to</w:t>
            </w:r>
            <w:r>
              <w:rPr>
                <w:rFonts w:eastAsiaTheme="minorEastAsia" w:hint="eastAsia"/>
                <w:lang w:val="en-GB" w:eastAsia="zh-CN"/>
              </w:rPr>
              <w:t xml:space="preserve"> coverage</w:t>
            </w:r>
            <w:r>
              <w:rPr>
                <w:rFonts w:eastAsia="MS Mincho"/>
                <w:lang w:val="en-GB" w:eastAsia="ja-JP"/>
              </w:rPr>
              <w:t>. Meantime, we need to learn lessons from 5G to ensure a good coverage at the beginning</w:t>
            </w:r>
            <w:r>
              <w:rPr>
                <w:rFonts w:eastAsiaTheme="minorEastAsia" w:hint="eastAsia"/>
                <w:lang w:val="en-GB" w:eastAsia="zh-CN"/>
              </w:rPr>
              <w:t>.</w:t>
            </w:r>
          </w:p>
          <w:p w14:paraId="12BD1F36" w14:textId="77777777" w:rsidR="00B05827" w:rsidRDefault="005B05C2">
            <w:pPr>
              <w:pStyle w:val="BodyText"/>
              <w:spacing w:afterLines="50"/>
              <w:rPr>
                <w:rFonts w:eastAsia="MS Mincho"/>
                <w:lang w:eastAsia="ja-JP"/>
              </w:rPr>
            </w:pPr>
            <w:r>
              <w:rPr>
                <w:rFonts w:eastAsiaTheme="minorEastAsia" w:hint="eastAsia"/>
                <w:lang w:val="en-GB" w:eastAsia="zh-CN"/>
              </w:rPr>
              <w:t xml:space="preserve">Thus, we support FL proposal, we need to evaluate the coverage </w:t>
            </w:r>
            <w:r>
              <w:rPr>
                <w:rFonts w:eastAsiaTheme="minorEastAsia"/>
                <w:lang w:val="en-GB" w:eastAsia="zh-CN"/>
              </w:rPr>
              <w:t>performance</w:t>
            </w:r>
            <w:r>
              <w:rPr>
                <w:rFonts w:eastAsiaTheme="minorEastAsia" w:hint="eastAsia"/>
                <w:lang w:val="en-GB" w:eastAsia="zh-CN"/>
              </w:rPr>
              <w:t xml:space="preserve"> considering comparable coverage for co-site </w:t>
            </w:r>
            <w:r>
              <w:rPr>
                <w:rFonts w:eastAsiaTheme="minorEastAsia"/>
                <w:lang w:val="en-GB" w:eastAsia="zh-CN"/>
              </w:rPr>
              <w:t>deployment</w:t>
            </w:r>
            <w:r>
              <w:rPr>
                <w:rFonts w:eastAsiaTheme="minorEastAsia" w:hint="eastAsia"/>
                <w:lang w:val="en-GB" w:eastAsia="zh-CN"/>
              </w:rPr>
              <w:t xml:space="preserve">, and discuss/determine the target data </w:t>
            </w:r>
            <w:proofErr w:type="spellStart"/>
            <w:r>
              <w:rPr>
                <w:rFonts w:eastAsiaTheme="minorEastAsia" w:hint="eastAsia"/>
                <w:lang w:val="en-GB" w:eastAsia="zh-CN"/>
              </w:rPr>
              <w:t>rater</w:t>
            </w:r>
            <w:proofErr w:type="spellEnd"/>
            <w:r>
              <w:rPr>
                <w:rFonts w:eastAsiaTheme="minorEastAsia" w:hint="eastAsia"/>
                <w:lang w:val="en-GB" w:eastAsia="zh-CN"/>
              </w:rPr>
              <w:t xml:space="preserve"> for cell edge, evaluation methodology, target performance, and then identify the potential bottleneck </w:t>
            </w:r>
            <w:r>
              <w:rPr>
                <w:rFonts w:eastAsiaTheme="minorEastAsia"/>
                <w:lang w:val="en-GB" w:eastAsia="zh-CN"/>
              </w:rPr>
              <w:t>channel</w:t>
            </w:r>
            <w:r>
              <w:rPr>
                <w:rFonts w:eastAsiaTheme="minorEastAsia" w:hint="eastAsia"/>
                <w:lang w:val="en-GB" w:eastAsia="zh-CN"/>
              </w:rPr>
              <w:t xml:space="preserve">. </w:t>
            </w:r>
          </w:p>
        </w:tc>
      </w:tr>
      <w:tr w:rsidR="00B05827" w14:paraId="62DE41A0" w14:textId="77777777">
        <w:tc>
          <w:tcPr>
            <w:tcW w:w="1685" w:type="dxa"/>
          </w:tcPr>
          <w:p w14:paraId="7FFDD66E" w14:textId="77777777" w:rsidR="00B05827" w:rsidRDefault="005B05C2">
            <w:pPr>
              <w:pStyle w:val="BodyText"/>
              <w:spacing w:afterLines="50"/>
              <w:rPr>
                <w:rFonts w:eastAsiaTheme="minorEastAsia"/>
                <w:lang w:eastAsia="zh-CN"/>
              </w:rPr>
            </w:pPr>
            <w:r>
              <w:rPr>
                <w:rFonts w:eastAsiaTheme="minorEastAsia"/>
                <w:lang w:eastAsia="zh-CN"/>
              </w:rPr>
              <w:t xml:space="preserve">IIT Madras, </w:t>
            </w:r>
            <w:proofErr w:type="spellStart"/>
            <w:r>
              <w:rPr>
                <w:rFonts w:eastAsiaTheme="minorEastAsia"/>
                <w:lang w:eastAsia="zh-CN"/>
              </w:rPr>
              <w:t>Tejas</w:t>
            </w:r>
            <w:proofErr w:type="spellEnd"/>
            <w:r>
              <w:rPr>
                <w:rFonts w:eastAsiaTheme="minorEastAsia"/>
                <w:lang w:eastAsia="zh-CN"/>
              </w:rPr>
              <w:t xml:space="preserve"> </w:t>
            </w:r>
            <w:r>
              <w:rPr>
                <w:rFonts w:eastAsiaTheme="minorEastAsia"/>
                <w:lang w:eastAsia="zh-CN"/>
              </w:rPr>
              <w:lastRenderedPageBreak/>
              <w:t>Networks, CEWiT</w:t>
            </w:r>
          </w:p>
        </w:tc>
        <w:tc>
          <w:tcPr>
            <w:tcW w:w="7622" w:type="dxa"/>
          </w:tcPr>
          <w:p w14:paraId="48182F60" w14:textId="77777777" w:rsidR="00B05827" w:rsidRDefault="005B05C2">
            <w:pPr>
              <w:pStyle w:val="BodyText"/>
              <w:spacing w:afterLines="50"/>
              <w:rPr>
                <w:rFonts w:eastAsia="MS Mincho"/>
                <w:lang w:val="en-GB" w:eastAsia="ja-JP"/>
              </w:rPr>
            </w:pPr>
            <w:r>
              <w:rPr>
                <w:rFonts w:eastAsia="MS Mincho"/>
                <w:lang w:val="en-GB" w:eastAsia="ja-JP"/>
              </w:rPr>
              <w:lastRenderedPageBreak/>
              <w:t xml:space="preserve">Along with link budget analysis, system level simulation is necessary to evaluate the </w:t>
            </w:r>
            <w:r>
              <w:rPr>
                <w:rFonts w:eastAsia="MS Mincho"/>
                <w:lang w:val="en-GB" w:eastAsia="ja-JP"/>
              </w:rPr>
              <w:lastRenderedPageBreak/>
              <w:t xml:space="preserve">supported spectral efficiency for a given coverage distance. </w:t>
            </w:r>
          </w:p>
        </w:tc>
      </w:tr>
    </w:tbl>
    <w:p w14:paraId="03888978" w14:textId="77777777" w:rsidR="00B05827" w:rsidRDefault="00B05827">
      <w:pPr>
        <w:rPr>
          <w:rFonts w:eastAsia="DengXian"/>
          <w:lang w:eastAsia="zh-CN"/>
        </w:rPr>
      </w:pPr>
    </w:p>
    <w:p w14:paraId="280E7B1D" w14:textId="77777777" w:rsidR="00B05827" w:rsidRDefault="005B05C2">
      <w:pPr>
        <w:pStyle w:val="Heading2"/>
        <w:rPr>
          <w:lang w:eastAsia="zh-CN"/>
        </w:rPr>
      </w:pPr>
      <w:r>
        <w:rPr>
          <w:rStyle w:val="Strong"/>
          <w:b/>
        </w:rPr>
        <w:t>(Prioritized)</w:t>
      </w:r>
      <w:r>
        <w:rPr>
          <w:lang w:eastAsia="zh-CN"/>
        </w:rPr>
        <w:t>6GR common evaluation assumption template (</w:t>
      </w:r>
      <w:r>
        <w:rPr>
          <w:rFonts w:hint="eastAsia"/>
          <w:lang w:eastAsia="zh-CN"/>
        </w:rPr>
        <w:t>NEW</w:t>
      </w:r>
      <w:r>
        <w:rPr>
          <w:lang w:eastAsia="zh-CN"/>
        </w:rPr>
        <w:t>)</w:t>
      </w:r>
    </w:p>
    <w:p w14:paraId="4E95DC0E" w14:textId="77777777" w:rsidR="00B05827" w:rsidRDefault="005B05C2">
      <w:pPr>
        <w:rPr>
          <w:lang w:eastAsia="zh-CN"/>
        </w:rPr>
      </w:pPr>
      <w:r>
        <w:rPr>
          <w:lang w:eastAsia="zh-CN"/>
        </w:rPr>
        <w:t>The template attached includes one sheet tabbed ‘antenna modelling’ and the other tabbed ‘general assumptions for SLS’.</w:t>
      </w:r>
    </w:p>
    <w:p w14:paraId="6627DABA" w14:textId="77777777" w:rsidR="00B05827" w:rsidRDefault="005B05C2">
      <w:pPr>
        <w:pStyle w:val="Heading3"/>
        <w:rPr>
          <w:lang w:eastAsia="zh-CN"/>
        </w:rPr>
      </w:pPr>
      <w:r>
        <w:rPr>
          <w:lang w:eastAsia="zh-CN"/>
        </w:rPr>
        <w:t>Discussions</w:t>
      </w:r>
    </w:p>
    <w:p w14:paraId="21FF0304" w14:textId="77777777" w:rsidR="00B05827" w:rsidRDefault="005B05C2">
      <w:pPr>
        <w:pStyle w:val="Heading4"/>
        <w:rPr>
          <w:lang w:eastAsia="zh-CN"/>
        </w:rPr>
      </w:pPr>
      <w:r>
        <w:rPr>
          <w:lang w:eastAsia="zh-CN"/>
        </w:rPr>
        <w:t>Round-1</w:t>
      </w:r>
    </w:p>
    <w:p w14:paraId="4F236414" w14:textId="77777777" w:rsidR="00B05827" w:rsidRDefault="005B05C2">
      <w:pPr>
        <w:rPr>
          <w:i/>
          <w:lang w:eastAsia="zh-CN"/>
        </w:rPr>
      </w:pPr>
      <w:r>
        <w:rPr>
          <w:i/>
          <w:lang w:eastAsia="zh-CN"/>
        </w:rPr>
        <w:t>We can discuss whether the template is agreeable, leave your comments/suggestions here if any.</w:t>
      </w:r>
    </w:p>
    <w:tbl>
      <w:tblPr>
        <w:tblStyle w:val="TableGrid"/>
        <w:tblW w:w="0" w:type="auto"/>
        <w:tblLook w:val="04A0" w:firstRow="1" w:lastRow="0" w:firstColumn="1" w:lastColumn="0" w:noHBand="0" w:noVBand="1"/>
      </w:tblPr>
      <w:tblGrid>
        <w:gridCol w:w="1685"/>
        <w:gridCol w:w="7622"/>
      </w:tblGrid>
      <w:tr w:rsidR="00B05827" w14:paraId="13B2BFA8" w14:textId="77777777">
        <w:tc>
          <w:tcPr>
            <w:tcW w:w="1685" w:type="dxa"/>
            <w:shd w:val="clear" w:color="auto" w:fill="F2DBDB" w:themeFill="accent2" w:themeFillTint="33"/>
          </w:tcPr>
          <w:p w14:paraId="1BC332E0"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2A838C86"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FBBC357" w14:textId="77777777">
        <w:tc>
          <w:tcPr>
            <w:tcW w:w="1685" w:type="dxa"/>
          </w:tcPr>
          <w:p w14:paraId="4B6F54BD" w14:textId="77777777" w:rsidR="00B05827" w:rsidRDefault="005B05C2">
            <w:pPr>
              <w:pStyle w:val="BodyText"/>
              <w:spacing w:after="0"/>
              <w:rPr>
                <w:lang w:eastAsia="zh-CN"/>
              </w:rPr>
            </w:pPr>
            <w:r>
              <w:rPr>
                <w:rFonts w:hint="eastAsia"/>
                <w:lang w:eastAsia="zh-CN"/>
              </w:rPr>
              <w:t>v</w:t>
            </w:r>
            <w:r>
              <w:rPr>
                <w:lang w:eastAsia="zh-CN"/>
              </w:rPr>
              <w:t>ivo</w:t>
            </w:r>
          </w:p>
        </w:tc>
        <w:tc>
          <w:tcPr>
            <w:tcW w:w="7622" w:type="dxa"/>
          </w:tcPr>
          <w:p w14:paraId="0912C628" w14:textId="77777777" w:rsidR="00B05827" w:rsidRDefault="005B05C2">
            <w:pPr>
              <w:pStyle w:val="BodyText"/>
              <w:spacing w:after="0"/>
              <w:rPr>
                <w:lang w:eastAsia="zh-CN"/>
              </w:rPr>
            </w:pPr>
            <w:r>
              <w:rPr>
                <w:lang w:eastAsia="zh-CN"/>
              </w:rPr>
              <w:t>Since the number of antenna elements and TXRUs have been covered by antenna configurations, we suggest remove the following rows in ‘antenna modelling’ sheet.</w:t>
            </w:r>
          </w:p>
          <w:p w14:paraId="3048AACC" w14:textId="77777777" w:rsidR="00B05827" w:rsidRDefault="005B05C2">
            <w:pPr>
              <w:pStyle w:val="BodyText"/>
              <w:numPr>
                <w:ilvl w:val="0"/>
                <w:numId w:val="27"/>
              </w:numPr>
              <w:spacing w:after="0"/>
              <w:rPr>
                <w:lang w:eastAsia="zh-CN"/>
              </w:rPr>
            </w:pPr>
            <w:r>
              <w:rPr>
                <w:lang w:eastAsia="zh-CN"/>
              </w:rPr>
              <w:t>Maximum Number of BS antenna elements (Up to XX)</w:t>
            </w:r>
          </w:p>
          <w:p w14:paraId="6ECD2BC6" w14:textId="77777777" w:rsidR="00B05827" w:rsidRDefault="005B05C2">
            <w:pPr>
              <w:pStyle w:val="BodyText"/>
              <w:numPr>
                <w:ilvl w:val="0"/>
                <w:numId w:val="27"/>
              </w:numPr>
              <w:spacing w:after="0"/>
              <w:rPr>
                <w:lang w:eastAsia="zh-CN"/>
              </w:rPr>
            </w:pPr>
            <w:r>
              <w:rPr>
                <w:lang w:eastAsia="zh-CN"/>
              </w:rPr>
              <w:t>Maximum Number of UE antenna elements (Up to XX)</w:t>
            </w:r>
          </w:p>
          <w:p w14:paraId="501538B3" w14:textId="77777777" w:rsidR="00B05827" w:rsidRDefault="005B05C2">
            <w:pPr>
              <w:pStyle w:val="BodyText"/>
              <w:numPr>
                <w:ilvl w:val="0"/>
                <w:numId w:val="27"/>
              </w:numPr>
              <w:spacing w:after="0"/>
              <w:rPr>
                <w:lang w:eastAsia="zh-CN"/>
              </w:rPr>
            </w:pPr>
            <w:r>
              <w:rPr>
                <w:lang w:eastAsia="zh-CN"/>
              </w:rPr>
              <w:t xml:space="preserve">Maximum Number of BS </w:t>
            </w:r>
            <w:proofErr w:type="gramStart"/>
            <w:r>
              <w:rPr>
                <w:lang w:eastAsia="zh-CN"/>
              </w:rPr>
              <w:t>TXRUs  (</w:t>
            </w:r>
            <w:proofErr w:type="gramEnd"/>
            <w:r>
              <w:rPr>
                <w:lang w:eastAsia="zh-CN"/>
              </w:rPr>
              <w:t>Up to XX)</w:t>
            </w:r>
          </w:p>
          <w:p w14:paraId="592D08E9" w14:textId="77777777" w:rsidR="00B05827" w:rsidRDefault="005B05C2">
            <w:pPr>
              <w:pStyle w:val="BodyText"/>
              <w:numPr>
                <w:ilvl w:val="0"/>
                <w:numId w:val="27"/>
              </w:numPr>
              <w:spacing w:after="0"/>
              <w:rPr>
                <w:lang w:eastAsia="zh-CN"/>
              </w:rPr>
            </w:pPr>
            <w:r>
              <w:rPr>
                <w:lang w:eastAsia="zh-CN"/>
              </w:rPr>
              <w:t xml:space="preserve">Maximum Number of UE </w:t>
            </w:r>
            <w:proofErr w:type="gramStart"/>
            <w:r>
              <w:rPr>
                <w:lang w:eastAsia="zh-CN"/>
              </w:rPr>
              <w:t>TXRUs  (</w:t>
            </w:r>
            <w:proofErr w:type="gramEnd"/>
            <w:r>
              <w:rPr>
                <w:lang w:eastAsia="zh-CN"/>
              </w:rPr>
              <w:t>Up to XX)</w:t>
            </w:r>
          </w:p>
        </w:tc>
      </w:tr>
      <w:tr w:rsidR="00B05827" w14:paraId="4BB807DE" w14:textId="77777777">
        <w:tc>
          <w:tcPr>
            <w:tcW w:w="1685" w:type="dxa"/>
          </w:tcPr>
          <w:p w14:paraId="51419B46" w14:textId="77777777" w:rsidR="00B05827" w:rsidRDefault="005B05C2">
            <w:pPr>
              <w:pStyle w:val="BodyText"/>
              <w:spacing w:afterLines="50"/>
              <w:rPr>
                <w:lang w:eastAsia="ko-KR"/>
              </w:rPr>
            </w:pPr>
            <w:r>
              <w:rPr>
                <w:lang w:eastAsia="ko-KR"/>
              </w:rPr>
              <w:t>Nokia</w:t>
            </w:r>
          </w:p>
        </w:tc>
        <w:tc>
          <w:tcPr>
            <w:tcW w:w="7622" w:type="dxa"/>
          </w:tcPr>
          <w:p w14:paraId="5CEEAEE2" w14:textId="77777777" w:rsidR="00B05827" w:rsidRDefault="005B05C2">
            <w:pPr>
              <w:pStyle w:val="BodyText"/>
              <w:spacing w:afterLines="50"/>
              <w:rPr>
                <w:lang w:eastAsia="ko-KR"/>
              </w:rPr>
            </w:pPr>
            <w:r>
              <w:rPr>
                <w:lang w:eastAsia="ko-KR"/>
              </w:rPr>
              <w:t>We agree that template like this will need to be developed, but it is probably too early to agree it as such. We suggest the companies to consider the template as an example and to come back with detailed proposals in the next meeting.</w:t>
            </w:r>
          </w:p>
        </w:tc>
      </w:tr>
      <w:tr w:rsidR="00B05827" w14:paraId="2576B800" w14:textId="77777777">
        <w:tc>
          <w:tcPr>
            <w:tcW w:w="1685" w:type="dxa"/>
          </w:tcPr>
          <w:p w14:paraId="6E129B79" w14:textId="77777777" w:rsidR="00B05827" w:rsidRDefault="005B05C2">
            <w:pPr>
              <w:pStyle w:val="BodyText"/>
              <w:spacing w:after="0"/>
              <w:rPr>
                <w:lang w:eastAsia="zh-CN"/>
              </w:rPr>
            </w:pPr>
            <w:r>
              <w:rPr>
                <w:rFonts w:hint="eastAsia"/>
                <w:lang w:eastAsia="zh-CN"/>
              </w:rPr>
              <w:t>ZTE</w:t>
            </w:r>
          </w:p>
        </w:tc>
        <w:tc>
          <w:tcPr>
            <w:tcW w:w="7622" w:type="dxa"/>
          </w:tcPr>
          <w:p w14:paraId="5AE36A44" w14:textId="77777777" w:rsidR="00B05827" w:rsidRDefault="005B05C2">
            <w:pPr>
              <w:pStyle w:val="BodyText"/>
              <w:spacing w:after="0"/>
              <w:rPr>
                <w:lang w:eastAsia="zh-CN"/>
              </w:rPr>
            </w:pPr>
            <w:r>
              <w:rPr>
                <w:lang w:eastAsia="zh-CN"/>
              </w:rPr>
              <w:t xml:space="preserve">Thanks for the FL’s effort on </w:t>
            </w:r>
            <w:r>
              <w:rPr>
                <w:rFonts w:hint="eastAsia"/>
                <w:lang w:eastAsia="zh-CN"/>
              </w:rPr>
              <w:t>summarize the new template</w:t>
            </w:r>
            <w:r>
              <w:rPr>
                <w:lang w:eastAsia="zh-CN"/>
              </w:rPr>
              <w:t xml:space="preserve">. We have </w:t>
            </w:r>
            <w:r>
              <w:rPr>
                <w:rFonts w:hint="eastAsia"/>
                <w:lang w:eastAsia="zh-CN"/>
              </w:rPr>
              <w:t xml:space="preserve">following </w:t>
            </w:r>
            <w:r>
              <w:rPr>
                <w:lang w:eastAsia="zh-CN"/>
              </w:rPr>
              <w:t>suggestions</w:t>
            </w:r>
          </w:p>
          <w:p w14:paraId="61708F8A" w14:textId="77777777" w:rsidR="00B05827" w:rsidRDefault="005B05C2">
            <w:pPr>
              <w:pStyle w:val="BodyText"/>
              <w:numPr>
                <w:ilvl w:val="0"/>
                <w:numId w:val="28"/>
              </w:numPr>
              <w:spacing w:after="0"/>
              <w:rPr>
                <w:lang w:eastAsia="zh-CN"/>
              </w:rPr>
            </w:pPr>
            <w:r>
              <w:rPr>
                <w:lang w:eastAsia="zh-CN"/>
              </w:rPr>
              <w:t xml:space="preserve">For ‘antenna modelling’ sheet, </w:t>
            </w:r>
          </w:p>
          <w:p w14:paraId="363F7CFF" w14:textId="77777777" w:rsidR="00B05827" w:rsidRDefault="005B05C2">
            <w:pPr>
              <w:pStyle w:val="BodyText"/>
              <w:numPr>
                <w:ilvl w:val="0"/>
                <w:numId w:val="29"/>
              </w:numPr>
              <w:spacing w:after="0"/>
              <w:ind w:left="840"/>
              <w:rPr>
                <w:lang w:eastAsia="zh-CN"/>
              </w:rPr>
            </w:pPr>
            <w:r>
              <w:rPr>
                <w:rFonts w:hint="eastAsia"/>
                <w:lang w:eastAsia="zh-CN"/>
              </w:rPr>
              <w:t>W</w:t>
            </w:r>
            <w:r>
              <w:rPr>
                <w:lang w:eastAsia="zh-CN"/>
              </w:rPr>
              <w:t xml:space="preserve">hen discuss UE antenna model, companies should provide UE type, </w:t>
            </w:r>
            <w:r>
              <w:rPr>
                <w:rFonts w:hint="eastAsia"/>
                <w:lang w:eastAsia="zh-CN"/>
              </w:rPr>
              <w:t>since</w:t>
            </w:r>
            <w:r>
              <w:rPr>
                <w:lang w:eastAsia="zh-CN"/>
              </w:rPr>
              <w:t xml:space="preserve"> </w:t>
            </w:r>
            <w:r>
              <w:rPr>
                <w:rFonts w:hint="eastAsia"/>
                <w:lang w:eastAsia="zh-CN"/>
              </w:rPr>
              <w:t>configuration of handheld UT and CPE can be quite different.</w:t>
            </w:r>
          </w:p>
          <w:p w14:paraId="3CAB10A3" w14:textId="77777777" w:rsidR="00B05827" w:rsidRDefault="005B05C2">
            <w:pPr>
              <w:pStyle w:val="BodyText"/>
              <w:numPr>
                <w:ilvl w:val="0"/>
                <w:numId w:val="29"/>
              </w:numPr>
              <w:spacing w:afterLines="50"/>
              <w:ind w:left="839"/>
              <w:rPr>
                <w:lang w:eastAsia="zh-CN"/>
              </w:rPr>
            </w:pPr>
            <w:r>
              <w:rPr>
                <w:rFonts w:hint="eastAsia"/>
                <w:lang w:eastAsia="zh-CN"/>
              </w:rPr>
              <w:t>TXRU mapping assumption should be provided</w:t>
            </w:r>
          </w:p>
          <w:p w14:paraId="09AA1A6E" w14:textId="77777777" w:rsidR="00B05827" w:rsidRDefault="005B05C2">
            <w:pPr>
              <w:pStyle w:val="BodyText"/>
              <w:numPr>
                <w:ilvl w:val="0"/>
                <w:numId w:val="28"/>
              </w:numPr>
              <w:spacing w:after="0"/>
              <w:rPr>
                <w:lang w:eastAsia="zh-CN"/>
              </w:rPr>
            </w:pPr>
            <w:r>
              <w:rPr>
                <w:rFonts w:hint="eastAsia"/>
                <w:lang w:eastAsia="zh-CN"/>
              </w:rPr>
              <w:t xml:space="preserve">For </w:t>
            </w:r>
            <w:r>
              <w:rPr>
                <w:lang w:eastAsia="zh-CN"/>
              </w:rPr>
              <w:t>‘</w:t>
            </w:r>
            <w:r>
              <w:rPr>
                <w:rFonts w:hint="eastAsia"/>
                <w:lang w:eastAsia="zh-CN"/>
              </w:rPr>
              <w:t>general assumption for SLS</w:t>
            </w:r>
            <w:r>
              <w:rPr>
                <w:lang w:eastAsia="zh-CN"/>
              </w:rPr>
              <w:t>’</w:t>
            </w:r>
            <w:r>
              <w:rPr>
                <w:rFonts w:hint="eastAsia"/>
                <w:lang w:eastAsia="zh-CN"/>
              </w:rPr>
              <w:t xml:space="preserve"> sheet,</w:t>
            </w:r>
          </w:p>
          <w:p w14:paraId="5DC49FF0" w14:textId="77777777" w:rsidR="00B05827" w:rsidRDefault="005B05C2">
            <w:pPr>
              <w:pStyle w:val="BodyText"/>
              <w:numPr>
                <w:ilvl w:val="0"/>
                <w:numId w:val="30"/>
              </w:numPr>
              <w:spacing w:after="0"/>
              <w:ind w:left="840"/>
              <w:rPr>
                <w:lang w:eastAsia="zh-CN"/>
              </w:rPr>
            </w:pPr>
            <w:r>
              <w:rPr>
                <w:rFonts w:hint="eastAsia"/>
                <w:lang w:eastAsia="zh-CN"/>
              </w:rPr>
              <w:t>TRP operation should be provided for each company, e.g., single TRP, CJT or NCJT, we believe it</w:t>
            </w:r>
            <w:r>
              <w:rPr>
                <w:lang w:eastAsia="zh-CN"/>
              </w:rPr>
              <w:t>’</w:t>
            </w:r>
            <w:r>
              <w:rPr>
                <w:rFonts w:hint="eastAsia"/>
                <w:lang w:eastAsia="zh-CN"/>
              </w:rPr>
              <w:t>s a key assumption for simulation.</w:t>
            </w:r>
          </w:p>
          <w:p w14:paraId="5B3899F2" w14:textId="77777777" w:rsidR="00B05827" w:rsidRDefault="005B05C2">
            <w:pPr>
              <w:pStyle w:val="BodyText"/>
              <w:numPr>
                <w:ilvl w:val="0"/>
                <w:numId w:val="30"/>
              </w:numPr>
              <w:spacing w:after="0"/>
              <w:ind w:left="840"/>
              <w:rPr>
                <w:lang w:eastAsia="ko-KR"/>
              </w:rPr>
            </w:pPr>
            <w:r>
              <w:rPr>
                <w:rFonts w:hint="eastAsia"/>
                <w:lang w:eastAsia="zh-CN"/>
              </w:rPr>
              <w:t>We suggest add a new scenario</w:t>
            </w:r>
            <w:r>
              <w:rPr>
                <w:lang w:eastAsia="zh-CN"/>
              </w:rPr>
              <w:t xml:space="preserve">, heterogeneous network with assisting node, </w:t>
            </w:r>
            <w:r>
              <w:rPr>
                <w:rFonts w:hint="eastAsia"/>
                <w:lang w:eastAsia="zh-CN"/>
              </w:rPr>
              <w:t>in the first row</w:t>
            </w:r>
            <w:r>
              <w:rPr>
                <w:lang w:eastAsia="zh-CN"/>
              </w:rPr>
              <w:t xml:space="preserve">. Assisting node, such as network controller, </w:t>
            </w:r>
            <w:r>
              <w:rPr>
                <w:rFonts w:hint="eastAsia"/>
                <w:lang w:eastAsia="zh-CN"/>
              </w:rPr>
              <w:t xml:space="preserve">bring </w:t>
            </w:r>
            <w:r>
              <w:rPr>
                <w:lang w:eastAsia="zh-CN"/>
              </w:rPr>
              <w:t xml:space="preserve">many </w:t>
            </w:r>
            <w:r>
              <w:rPr>
                <w:rFonts w:hint="eastAsia"/>
                <w:lang w:eastAsia="zh-CN"/>
              </w:rPr>
              <w:t xml:space="preserve">benefits for </w:t>
            </w:r>
            <w:r>
              <w:rPr>
                <w:lang w:eastAsia="zh-CN"/>
              </w:rPr>
              <w:t xml:space="preserve">energy saving and coverage improvement. </w:t>
            </w:r>
            <w:r>
              <w:rPr>
                <w:color w:val="000000"/>
              </w:rPr>
              <w:t xml:space="preserve">The </w:t>
            </w:r>
            <w:r>
              <w:rPr>
                <w:rFonts w:hint="eastAsia"/>
                <w:color w:val="000000"/>
              </w:rPr>
              <w:t>detailed</w:t>
            </w:r>
            <w:r>
              <w:rPr>
                <w:color w:val="000000"/>
              </w:rPr>
              <w:t xml:space="preserve"> evaluation assumptions are provided in our </w:t>
            </w:r>
            <w:proofErr w:type="spellStart"/>
            <w:r>
              <w:rPr>
                <w:color w:val="000000"/>
              </w:rPr>
              <w:t>tdoc</w:t>
            </w:r>
            <w:proofErr w:type="spellEnd"/>
            <w:r>
              <w:rPr>
                <w:color w:val="000000"/>
              </w:rPr>
              <w:t>.</w:t>
            </w:r>
          </w:p>
        </w:tc>
      </w:tr>
      <w:tr w:rsidR="00B05827" w14:paraId="03A97923" w14:textId="77777777">
        <w:tc>
          <w:tcPr>
            <w:tcW w:w="1685" w:type="dxa"/>
          </w:tcPr>
          <w:p w14:paraId="567D9EBB" w14:textId="77777777" w:rsidR="00B05827" w:rsidRDefault="005B05C2">
            <w:pPr>
              <w:pStyle w:val="BodyText"/>
              <w:spacing w:afterLines="50"/>
              <w:rPr>
                <w:lang w:eastAsia="zh-CN"/>
              </w:rPr>
            </w:pPr>
            <w:r>
              <w:rPr>
                <w:rFonts w:hint="eastAsia"/>
                <w:lang w:eastAsia="zh-CN"/>
              </w:rPr>
              <w:t>S</w:t>
            </w:r>
            <w:r>
              <w:rPr>
                <w:lang w:eastAsia="zh-CN"/>
              </w:rPr>
              <w:t>amsung</w:t>
            </w:r>
          </w:p>
        </w:tc>
        <w:tc>
          <w:tcPr>
            <w:tcW w:w="7622" w:type="dxa"/>
          </w:tcPr>
          <w:p w14:paraId="2C3F57C2" w14:textId="77777777" w:rsidR="00B05827" w:rsidRDefault="005B05C2">
            <w:pPr>
              <w:pStyle w:val="BodyText"/>
              <w:spacing w:after="0"/>
              <w:rPr>
                <w:lang w:eastAsia="zh-CN"/>
              </w:rPr>
            </w:pPr>
            <w:r>
              <w:rPr>
                <w:lang w:eastAsia="zh-CN"/>
              </w:rPr>
              <w:t>It is a good start with a template like this for facilitating the discussion on common assumptions. Agree with Nokia that companies provide detailed proposals considering this example in next meeting.</w:t>
            </w:r>
            <w:r>
              <w:rPr>
                <w:rFonts w:hint="eastAsia"/>
                <w:lang w:eastAsia="zh-CN"/>
              </w:rPr>
              <w:t xml:space="preserve"> </w:t>
            </w:r>
            <w:r>
              <w:rPr>
                <w:lang w:eastAsia="zh-CN"/>
              </w:rPr>
              <w:t>For now,</w:t>
            </w:r>
          </w:p>
          <w:p w14:paraId="15166F91" w14:textId="77777777" w:rsidR="00B05827" w:rsidRDefault="005B05C2">
            <w:pPr>
              <w:pStyle w:val="BodyText"/>
              <w:numPr>
                <w:ilvl w:val="0"/>
                <w:numId w:val="27"/>
              </w:numPr>
              <w:spacing w:after="0"/>
              <w:rPr>
                <w:lang w:eastAsia="zh-CN"/>
              </w:rPr>
            </w:pPr>
            <w:r>
              <w:rPr>
                <w:lang w:eastAsia="zh-CN"/>
              </w:rPr>
              <w:t xml:space="preserve">suggest to change the parameter name in row #27 of 2nd sheet to “inter-cell interference estimation modelling”, to be more precise. </w:t>
            </w:r>
          </w:p>
          <w:p w14:paraId="18C2C919" w14:textId="77777777" w:rsidR="00B05827" w:rsidRDefault="005B05C2">
            <w:pPr>
              <w:pStyle w:val="BodyText"/>
              <w:spacing w:afterLines="50"/>
              <w:rPr>
                <w:lang w:eastAsia="zh-CN"/>
              </w:rPr>
            </w:pPr>
            <w:r>
              <w:rPr>
                <w:lang w:eastAsia="zh-CN"/>
              </w:rPr>
              <w:t>suggest to clarify a way to list up configurations per specific carrier frequencies, e.g. split into several columns within the frequency ranges or clarify each carrier frequency in every entry?</w:t>
            </w:r>
          </w:p>
        </w:tc>
      </w:tr>
      <w:tr w:rsidR="00B05827" w14:paraId="5203DDA7" w14:textId="77777777">
        <w:tc>
          <w:tcPr>
            <w:tcW w:w="1685" w:type="dxa"/>
          </w:tcPr>
          <w:p w14:paraId="1798D7E8" w14:textId="77777777" w:rsidR="00B05827" w:rsidRDefault="005B05C2">
            <w:pPr>
              <w:pStyle w:val="BodyText"/>
              <w:spacing w:afterLines="50"/>
              <w:rPr>
                <w:lang w:eastAsia="zh-CN"/>
              </w:rPr>
            </w:pPr>
            <w:r>
              <w:rPr>
                <w:rFonts w:hint="eastAsia"/>
                <w:lang w:eastAsia="zh-CN"/>
              </w:rPr>
              <w:t>Xiaomi</w:t>
            </w:r>
          </w:p>
        </w:tc>
        <w:tc>
          <w:tcPr>
            <w:tcW w:w="7622" w:type="dxa"/>
          </w:tcPr>
          <w:p w14:paraId="5D9FAEDB" w14:textId="77777777" w:rsidR="00B05827" w:rsidRDefault="005B05C2">
            <w:pPr>
              <w:pStyle w:val="BodyText"/>
              <w:spacing w:afterLines="50"/>
              <w:rPr>
                <w:lang w:eastAsia="zh-CN"/>
              </w:rPr>
            </w:pPr>
            <w:r>
              <w:rPr>
                <w:rFonts w:hint="eastAsia"/>
                <w:lang w:eastAsia="zh-CN"/>
              </w:rPr>
              <w:t xml:space="preserve">For antenna model, currently only Max. num. of UE antenna elements, and TX RUs are listed as parameters. However, for 6G there are diverse types of devices, e.g. handheld UEs, FWA UEs, etc. Listing only the max. num. of antenna elements for all types of devices may not be useful for evaluations of different purpose. For </w:t>
            </w:r>
            <w:r>
              <w:rPr>
                <w:lang w:eastAsia="zh-CN"/>
              </w:rPr>
              <w:t>example</w:t>
            </w:r>
            <w:r>
              <w:rPr>
                <w:rFonts w:hint="eastAsia"/>
                <w:lang w:eastAsia="zh-CN"/>
              </w:rPr>
              <w:t xml:space="preserve">, for TPR </w:t>
            </w:r>
            <w:r>
              <w:rPr>
                <w:lang w:eastAsia="zh-CN"/>
              </w:rPr>
              <w:t>evaluation</w:t>
            </w:r>
            <w:r>
              <w:rPr>
                <w:rFonts w:hint="eastAsia"/>
                <w:lang w:eastAsia="zh-CN"/>
              </w:rPr>
              <w:t xml:space="preserve"> e.g. average spectral efficiency, most typical UE type, i.e. handheld UE antenna </w:t>
            </w:r>
            <w:r>
              <w:rPr>
                <w:lang w:eastAsia="zh-CN"/>
              </w:rPr>
              <w:t>configuration</w:t>
            </w:r>
            <w:r>
              <w:rPr>
                <w:rFonts w:hint="eastAsia"/>
                <w:lang w:eastAsia="zh-CN"/>
              </w:rPr>
              <w:t xml:space="preserve"> shall be used. Therefore, we also think we shall discuss the number of UE antenna elements and TX RUs considering the type of UEs, and it may not be sufficient to list only the max. number of all the possible UE types.</w:t>
            </w:r>
          </w:p>
        </w:tc>
      </w:tr>
      <w:tr w:rsidR="00B05827" w14:paraId="0560F697" w14:textId="77777777">
        <w:tc>
          <w:tcPr>
            <w:tcW w:w="1685" w:type="dxa"/>
          </w:tcPr>
          <w:p w14:paraId="795B1E31" w14:textId="77777777" w:rsidR="00B05827" w:rsidRDefault="005B05C2">
            <w:pPr>
              <w:pStyle w:val="BodyText"/>
              <w:spacing w:afterLines="50"/>
              <w:rPr>
                <w:lang w:eastAsia="zh-CN"/>
              </w:rPr>
            </w:pPr>
            <w:r>
              <w:rPr>
                <w:lang w:eastAsia="zh-CN"/>
              </w:rPr>
              <w:t>Qualcomm</w:t>
            </w:r>
          </w:p>
        </w:tc>
        <w:tc>
          <w:tcPr>
            <w:tcW w:w="7622" w:type="dxa"/>
          </w:tcPr>
          <w:p w14:paraId="37A2256D" w14:textId="77777777" w:rsidR="00B05827" w:rsidRDefault="005B05C2">
            <w:pPr>
              <w:pStyle w:val="BodyText"/>
              <w:spacing w:afterLines="50"/>
              <w:rPr>
                <w:lang w:eastAsia="zh-CN"/>
              </w:rPr>
            </w:pPr>
            <w:r>
              <w:rPr>
                <w:lang w:eastAsia="zh-CN"/>
              </w:rPr>
              <w:t>Some of the scenarios listed do not have corresponding channel model assumptions in 38.901 and it is not clear how to evaluate them. We propose to focus on what’s fully defined in 38.901. It would also be good to clarify that this is a comprehensive list of scenarios and that further discussions will take place to select a baseline set of scenarios or remove some.</w:t>
            </w:r>
          </w:p>
          <w:p w14:paraId="6282A887" w14:textId="77777777" w:rsidR="00B05827" w:rsidRDefault="00B05827">
            <w:pPr>
              <w:pStyle w:val="BodyText"/>
              <w:spacing w:afterLines="50"/>
              <w:rPr>
                <w:lang w:eastAsia="zh-CN"/>
              </w:rPr>
            </w:pPr>
          </w:p>
          <w:p w14:paraId="49882C64" w14:textId="77777777" w:rsidR="00B05827" w:rsidRDefault="005B05C2">
            <w:pPr>
              <w:pStyle w:val="BodyText"/>
              <w:spacing w:afterLines="50"/>
              <w:rPr>
                <w:lang w:eastAsia="zh-CN"/>
              </w:rPr>
            </w:pPr>
            <w:r>
              <w:rPr>
                <w:lang w:eastAsia="zh-CN"/>
              </w:rPr>
              <w:t xml:space="preserve">We would like to clarify and capture that Alt 1 in UE antenna configurations </w:t>
            </w:r>
            <w:proofErr w:type="gramStart"/>
            <w:r>
              <w:rPr>
                <w:lang w:eastAsia="zh-CN"/>
              </w:rPr>
              <w:t>is</w:t>
            </w:r>
            <w:proofErr w:type="gramEnd"/>
            <w:r>
              <w:rPr>
                <w:lang w:eastAsia="zh-CN"/>
              </w:rPr>
              <w:t xml:space="preserve"> only for FR2.</w:t>
            </w:r>
          </w:p>
          <w:p w14:paraId="081BE102" w14:textId="77777777" w:rsidR="00B05827" w:rsidRDefault="00B05827">
            <w:pPr>
              <w:pStyle w:val="BodyText"/>
              <w:spacing w:afterLines="50"/>
              <w:rPr>
                <w:lang w:eastAsia="zh-CN"/>
              </w:rPr>
            </w:pPr>
          </w:p>
          <w:p w14:paraId="3093B3B0" w14:textId="77777777" w:rsidR="00B05827" w:rsidRDefault="005B05C2">
            <w:pPr>
              <w:pStyle w:val="BodyText"/>
              <w:spacing w:afterLines="50"/>
              <w:rPr>
                <w:lang w:eastAsia="zh-CN"/>
              </w:rPr>
            </w:pPr>
            <w:r>
              <w:rPr>
                <w:lang w:eastAsia="zh-CN"/>
              </w:rPr>
              <w:t>We propose to add a row “UE antenna placement” to capture the updated models in 38.901</w:t>
            </w:r>
          </w:p>
          <w:p w14:paraId="2D6135FD" w14:textId="77777777" w:rsidR="00B05827" w:rsidRDefault="00B05827">
            <w:pPr>
              <w:pStyle w:val="BodyText"/>
              <w:spacing w:afterLines="50"/>
              <w:rPr>
                <w:lang w:eastAsia="zh-CN"/>
              </w:rPr>
            </w:pPr>
          </w:p>
        </w:tc>
      </w:tr>
      <w:tr w:rsidR="00B05827" w14:paraId="37B11D07" w14:textId="77777777">
        <w:tc>
          <w:tcPr>
            <w:tcW w:w="1685" w:type="dxa"/>
          </w:tcPr>
          <w:p w14:paraId="73E0C3DD" w14:textId="77777777" w:rsidR="00B05827" w:rsidRDefault="005B05C2">
            <w:pPr>
              <w:pStyle w:val="BodyText"/>
              <w:spacing w:afterLines="50"/>
              <w:rPr>
                <w:lang w:eastAsia="zh-CN"/>
              </w:rPr>
            </w:pPr>
            <w:r>
              <w:rPr>
                <w:rFonts w:hint="eastAsia"/>
                <w:lang w:eastAsia="zh-CN"/>
              </w:rPr>
              <w:lastRenderedPageBreak/>
              <w:t>China Telecom</w:t>
            </w:r>
          </w:p>
        </w:tc>
        <w:tc>
          <w:tcPr>
            <w:tcW w:w="7622" w:type="dxa"/>
          </w:tcPr>
          <w:p w14:paraId="10C6DA4B" w14:textId="77777777" w:rsidR="00B05827" w:rsidRDefault="005B05C2">
            <w:pPr>
              <w:pStyle w:val="BodyText"/>
              <w:spacing w:afterLines="50"/>
              <w:rPr>
                <w:lang w:eastAsia="zh-CN"/>
              </w:rPr>
            </w:pPr>
            <w:r>
              <w:rPr>
                <w:rFonts w:hint="eastAsia"/>
                <w:lang w:eastAsia="zh-CN"/>
              </w:rPr>
              <w:t xml:space="preserve">For </w:t>
            </w:r>
            <w:r>
              <w:rPr>
                <w:lang w:eastAsia="zh-CN"/>
              </w:rPr>
              <w:t>‘</w:t>
            </w:r>
            <w:r>
              <w:rPr>
                <w:rFonts w:hint="eastAsia"/>
                <w:lang w:eastAsia="zh-CN"/>
              </w:rPr>
              <w:t>general assumption for SLS</w:t>
            </w:r>
            <w:r>
              <w:rPr>
                <w:lang w:eastAsia="zh-CN"/>
              </w:rPr>
              <w:t>’</w:t>
            </w:r>
            <w:r>
              <w:rPr>
                <w:rFonts w:hint="eastAsia"/>
                <w:lang w:eastAsia="zh-CN"/>
              </w:rPr>
              <w:t xml:space="preserve"> sheet, we</w:t>
            </w:r>
            <w:r>
              <w:rPr>
                <w:lang w:eastAsia="zh-CN"/>
              </w:rPr>
              <w:t>’</w:t>
            </w:r>
            <w:r>
              <w:rPr>
                <w:rFonts w:hint="eastAsia"/>
                <w:lang w:eastAsia="zh-CN"/>
              </w:rPr>
              <w:t xml:space="preserve">re also interest in </w:t>
            </w:r>
            <w:r>
              <w:rPr>
                <w:lang w:eastAsia="zh-CN"/>
              </w:rPr>
              <w:t>heterogeneous network with assisting node</w:t>
            </w:r>
            <w:r>
              <w:rPr>
                <w:rFonts w:hint="eastAsia"/>
                <w:lang w:eastAsia="zh-CN"/>
              </w:rPr>
              <w:t xml:space="preserve"> and support to add this deployment scenario, we think it can provide a better coverage </w:t>
            </w:r>
            <w:r>
              <w:rPr>
                <w:lang w:eastAsia="zh-CN"/>
              </w:rPr>
              <w:t>performance</w:t>
            </w:r>
            <w:r>
              <w:rPr>
                <w:rFonts w:hint="eastAsia"/>
                <w:lang w:eastAsia="zh-CN"/>
              </w:rPr>
              <w:t xml:space="preserve"> while benefit to energy efficiency.</w:t>
            </w:r>
          </w:p>
        </w:tc>
      </w:tr>
      <w:tr w:rsidR="00B05827" w14:paraId="1F96A1CE" w14:textId="77777777">
        <w:tc>
          <w:tcPr>
            <w:tcW w:w="1685" w:type="dxa"/>
          </w:tcPr>
          <w:p w14:paraId="20B36EB6" w14:textId="77777777" w:rsidR="00B05827" w:rsidRDefault="005B05C2">
            <w:pPr>
              <w:pStyle w:val="BodyText"/>
              <w:spacing w:afterLines="50"/>
              <w:rPr>
                <w:lang w:eastAsia="zh-CN"/>
              </w:rPr>
            </w:pPr>
            <w:r>
              <w:rPr>
                <w:lang w:eastAsia="zh-CN"/>
              </w:rPr>
              <w:t>MediaTek</w:t>
            </w:r>
          </w:p>
        </w:tc>
        <w:tc>
          <w:tcPr>
            <w:tcW w:w="7622" w:type="dxa"/>
          </w:tcPr>
          <w:p w14:paraId="1EAAF571" w14:textId="77777777" w:rsidR="00B05827" w:rsidRDefault="005B05C2">
            <w:pPr>
              <w:pStyle w:val="BodyText"/>
              <w:spacing w:afterLines="50"/>
              <w:rPr>
                <w:lang w:eastAsia="zh-CN"/>
              </w:rPr>
            </w:pPr>
            <w:r>
              <w:rPr>
                <w:lang w:eastAsia="zh-CN"/>
              </w:rPr>
              <w:t>We are generally fine with the template as a start point for companies to give more input. However, we also share similar view with ZTE and Xiaomi that it is better to consider UE antenna element/TXRU based on different UE types.</w:t>
            </w:r>
          </w:p>
        </w:tc>
      </w:tr>
      <w:tr w:rsidR="00D44C6D" w14:paraId="4731DE02" w14:textId="77777777">
        <w:tc>
          <w:tcPr>
            <w:tcW w:w="1685" w:type="dxa"/>
          </w:tcPr>
          <w:p w14:paraId="2AD4E70D" w14:textId="26C7A6DC" w:rsidR="00D44C6D" w:rsidRPr="00286120" w:rsidRDefault="00D44C6D">
            <w:pPr>
              <w:pStyle w:val="BodyText"/>
              <w:spacing w:afterLines="50"/>
              <w:rPr>
                <w:rFonts w:eastAsia="MS Mincho"/>
                <w:lang w:eastAsia="ja-JP"/>
              </w:rPr>
            </w:pPr>
            <w:r>
              <w:rPr>
                <w:rFonts w:eastAsiaTheme="minorEastAsia" w:hint="eastAsia"/>
                <w:lang w:eastAsia="zh-CN"/>
              </w:rPr>
              <w:t>CATT</w:t>
            </w:r>
          </w:p>
        </w:tc>
        <w:tc>
          <w:tcPr>
            <w:tcW w:w="7622" w:type="dxa"/>
          </w:tcPr>
          <w:p w14:paraId="54590E87" w14:textId="77777777" w:rsidR="00D44C6D" w:rsidRDefault="00D44C6D" w:rsidP="000944CD">
            <w:pPr>
              <w:pStyle w:val="BodyText"/>
              <w:spacing w:afterLines="50"/>
              <w:rPr>
                <w:lang w:eastAsia="zh-CN"/>
              </w:rPr>
            </w:pPr>
            <w:r>
              <w:rPr>
                <w:rFonts w:hint="eastAsia"/>
                <w:lang w:eastAsia="zh-CN"/>
              </w:rPr>
              <w:t xml:space="preserve">We support the template provided by FL. We are also supportive on the TRP </w:t>
            </w:r>
            <w:r>
              <w:rPr>
                <w:lang w:eastAsia="zh-CN"/>
              </w:rPr>
              <w:t>operation</w:t>
            </w:r>
            <w:r>
              <w:rPr>
                <w:rFonts w:hint="eastAsia"/>
                <w:lang w:eastAsia="zh-CN"/>
              </w:rPr>
              <w:t xml:space="preserve"> suggested by ZTE. </w:t>
            </w:r>
          </w:p>
          <w:p w14:paraId="778F2B41" w14:textId="77777777" w:rsidR="00D44C6D" w:rsidRDefault="00D44C6D" w:rsidP="000944CD">
            <w:pPr>
              <w:pStyle w:val="BodyText"/>
              <w:spacing w:afterLines="50"/>
              <w:rPr>
                <w:lang w:eastAsia="zh-CN"/>
              </w:rPr>
            </w:pPr>
          </w:p>
          <w:p w14:paraId="44B0A189" w14:textId="4A7B5120" w:rsidR="00D44C6D" w:rsidRDefault="00D44C6D">
            <w:pPr>
              <w:pStyle w:val="BodyText"/>
              <w:spacing w:afterLines="50"/>
              <w:rPr>
                <w:lang w:eastAsia="zh-CN"/>
              </w:rPr>
            </w:pPr>
            <w:r>
              <w:rPr>
                <w:lang w:eastAsia="zh-CN"/>
              </w:rPr>
              <w:t>On the</w:t>
            </w:r>
            <w:r>
              <w:rPr>
                <w:rFonts w:hint="eastAsia"/>
                <w:lang w:eastAsia="zh-CN"/>
              </w:rPr>
              <w:t xml:space="preserve"> other hand, we should leave the entries empty </w:t>
            </w:r>
            <w:r>
              <w:rPr>
                <w:lang w:eastAsia="zh-CN"/>
              </w:rPr>
              <w:t>and</w:t>
            </w:r>
            <w:r>
              <w:rPr>
                <w:rFonts w:hint="eastAsia"/>
                <w:lang w:eastAsia="zh-CN"/>
              </w:rPr>
              <w:t xml:space="preserve"> try to add the values in the next meeting to make sure companies have sufficient time to think about the reasonable values.</w:t>
            </w:r>
          </w:p>
        </w:tc>
      </w:tr>
    </w:tbl>
    <w:p w14:paraId="70CA26B0" w14:textId="77777777" w:rsidR="00B05827" w:rsidRDefault="00B05827">
      <w:pPr>
        <w:rPr>
          <w:lang w:eastAsia="zh-CN"/>
        </w:rPr>
      </w:pPr>
    </w:p>
    <w:p w14:paraId="163B1963" w14:textId="77777777" w:rsidR="00B05827" w:rsidRDefault="005B05C2">
      <w:pPr>
        <w:pStyle w:val="Heading4"/>
        <w:rPr>
          <w:lang w:eastAsia="zh-CN"/>
        </w:rPr>
      </w:pPr>
      <w:r>
        <w:rPr>
          <w:lang w:eastAsia="zh-CN"/>
        </w:rPr>
        <w:t>Round-2</w:t>
      </w:r>
    </w:p>
    <w:p w14:paraId="7449B0B8" w14:textId="77777777" w:rsidR="00B05827" w:rsidRDefault="005B05C2">
      <w:pPr>
        <w:rPr>
          <w:i/>
          <w:lang w:eastAsia="zh-CN"/>
        </w:rPr>
      </w:pPr>
      <w:r>
        <w:rPr>
          <w:i/>
          <w:lang w:eastAsia="zh-CN"/>
        </w:rPr>
        <w:t xml:space="preserve">Round-1 comments are noted. Companies can carry on the discussion on the template in this Round-2 if you haven’t </w:t>
      </w:r>
      <w:proofErr w:type="gramStart"/>
      <w:r>
        <w:rPr>
          <w:i/>
          <w:lang w:eastAsia="zh-CN"/>
        </w:rPr>
        <w:t>provide</w:t>
      </w:r>
      <w:proofErr w:type="gramEnd"/>
      <w:r>
        <w:rPr>
          <w:i/>
          <w:lang w:eastAsia="zh-CN"/>
        </w:rPr>
        <w:t xml:space="preserve"> your comments yet. </w:t>
      </w:r>
    </w:p>
    <w:tbl>
      <w:tblPr>
        <w:tblStyle w:val="TableGrid"/>
        <w:tblW w:w="0" w:type="auto"/>
        <w:tblLook w:val="04A0" w:firstRow="1" w:lastRow="0" w:firstColumn="1" w:lastColumn="0" w:noHBand="0" w:noVBand="1"/>
      </w:tblPr>
      <w:tblGrid>
        <w:gridCol w:w="1685"/>
        <w:gridCol w:w="7622"/>
      </w:tblGrid>
      <w:tr w:rsidR="00B05827" w14:paraId="274ACD06" w14:textId="77777777">
        <w:tc>
          <w:tcPr>
            <w:tcW w:w="1685" w:type="dxa"/>
            <w:shd w:val="clear" w:color="auto" w:fill="F2DBDB" w:themeFill="accent2" w:themeFillTint="33"/>
          </w:tcPr>
          <w:p w14:paraId="4A0D872B"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04074E12"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1072858" w14:textId="77777777">
        <w:trPr>
          <w:trHeight w:val="539"/>
        </w:trPr>
        <w:tc>
          <w:tcPr>
            <w:tcW w:w="1685" w:type="dxa"/>
          </w:tcPr>
          <w:p w14:paraId="7BA839C4" w14:textId="77777777" w:rsidR="00B05827" w:rsidRDefault="005B05C2">
            <w:pPr>
              <w:pStyle w:val="BodyText"/>
              <w:spacing w:after="0"/>
              <w:rPr>
                <w:lang w:eastAsia="zh-CN"/>
              </w:rPr>
            </w:pPr>
            <w:proofErr w:type="spellStart"/>
            <w:r>
              <w:rPr>
                <w:lang w:eastAsia="zh-CN"/>
              </w:rPr>
              <w:t>Futurewei</w:t>
            </w:r>
            <w:proofErr w:type="spellEnd"/>
          </w:p>
        </w:tc>
        <w:tc>
          <w:tcPr>
            <w:tcW w:w="7622" w:type="dxa"/>
          </w:tcPr>
          <w:p w14:paraId="7FBD0531" w14:textId="77777777" w:rsidR="00B05827" w:rsidRDefault="005B05C2">
            <w:pPr>
              <w:pStyle w:val="BodyText"/>
              <w:spacing w:after="0"/>
              <w:rPr>
                <w:lang w:eastAsia="zh-CN"/>
              </w:rPr>
            </w:pPr>
            <w:r>
              <w:rPr>
                <w:lang w:eastAsia="zh-CN"/>
              </w:rPr>
              <w:t>Thanks for the FL’s effort. This is a good starting point.</w:t>
            </w:r>
          </w:p>
          <w:p w14:paraId="117D25B6" w14:textId="77777777" w:rsidR="00B05827" w:rsidRDefault="005B05C2">
            <w:pPr>
              <w:pStyle w:val="BodyText"/>
              <w:numPr>
                <w:ilvl w:val="0"/>
                <w:numId w:val="25"/>
              </w:numPr>
              <w:spacing w:after="0"/>
              <w:rPr>
                <w:lang w:eastAsia="zh-CN"/>
              </w:rPr>
            </w:pPr>
            <w:r>
              <w:rPr>
                <w:lang w:eastAsia="zh-CN"/>
              </w:rPr>
              <w:t>We agree with ZTE’s view that S-TRP/M-TRP and CJT/NCJT assumptions should be captured.</w:t>
            </w:r>
          </w:p>
          <w:p w14:paraId="091C62CE" w14:textId="77777777" w:rsidR="00B05827" w:rsidRDefault="005B05C2">
            <w:pPr>
              <w:pStyle w:val="BodyText"/>
              <w:numPr>
                <w:ilvl w:val="0"/>
                <w:numId w:val="25"/>
              </w:numPr>
              <w:spacing w:after="0"/>
              <w:rPr>
                <w:lang w:eastAsia="zh-CN"/>
              </w:rPr>
            </w:pPr>
            <w:r>
              <w:rPr>
                <w:lang w:eastAsia="zh-CN"/>
              </w:rPr>
              <w:t xml:space="preserve">Similar to Xiaomi’s comment, we think listing only maximum </w:t>
            </w:r>
            <w:bookmarkStart w:id="13" w:name="OLE_LINK150"/>
            <w:r>
              <w:rPr>
                <w:lang w:eastAsia="zh-CN"/>
              </w:rPr>
              <w:t>numbers of AE/</w:t>
            </w:r>
            <w:proofErr w:type="spellStart"/>
            <w:r>
              <w:rPr>
                <w:lang w:eastAsia="zh-CN"/>
              </w:rPr>
              <w:t>TxRU</w:t>
            </w:r>
            <w:proofErr w:type="spellEnd"/>
            <w:r>
              <w:rPr>
                <w:lang w:eastAsia="zh-CN"/>
              </w:rPr>
              <w:t xml:space="preserve"> </w:t>
            </w:r>
            <w:bookmarkEnd w:id="13"/>
            <w:r>
              <w:rPr>
                <w:lang w:eastAsia="zh-CN"/>
              </w:rPr>
              <w:t>is not sufficient. We suggest also listing typical numbers of AE/</w:t>
            </w:r>
            <w:proofErr w:type="spellStart"/>
            <w:r>
              <w:rPr>
                <w:lang w:eastAsia="zh-CN"/>
              </w:rPr>
              <w:t>TxRU</w:t>
            </w:r>
            <w:proofErr w:type="spellEnd"/>
            <w:r>
              <w:rPr>
                <w:lang w:eastAsia="zh-CN"/>
              </w:rPr>
              <w:t xml:space="preserve">. This applies to both NW and UE. The simulations should not just target impractical peak performance evaluations; they should provide insights into how a typical NW and mobile UE operate. </w:t>
            </w:r>
            <w:bookmarkStart w:id="14" w:name="OLE_LINK154"/>
            <w:r>
              <w:rPr>
                <w:lang w:eastAsia="zh-CN"/>
              </w:rPr>
              <w:t>The extreme values may be very rarely encountered in practical scenarios.</w:t>
            </w:r>
            <w:bookmarkEnd w:id="14"/>
          </w:p>
        </w:tc>
      </w:tr>
      <w:tr w:rsidR="003F50F5" w14:paraId="2DE069C3" w14:textId="77777777">
        <w:trPr>
          <w:trHeight w:val="539"/>
        </w:trPr>
        <w:tc>
          <w:tcPr>
            <w:tcW w:w="1685" w:type="dxa"/>
          </w:tcPr>
          <w:p w14:paraId="1CD88F06" w14:textId="40B2FD97" w:rsidR="003F50F5" w:rsidRDefault="003F50F5" w:rsidP="003F50F5">
            <w:pPr>
              <w:pStyle w:val="BodyText"/>
              <w:spacing w:after="0"/>
              <w:rPr>
                <w:lang w:eastAsia="zh-CN"/>
              </w:rPr>
            </w:pPr>
            <w:r>
              <w:rPr>
                <w:rFonts w:hint="eastAsia"/>
                <w:lang w:eastAsia="zh-CN"/>
              </w:rPr>
              <w:t>C</w:t>
            </w:r>
            <w:r>
              <w:rPr>
                <w:lang w:eastAsia="zh-CN"/>
              </w:rPr>
              <w:t>MCC</w:t>
            </w:r>
          </w:p>
        </w:tc>
        <w:tc>
          <w:tcPr>
            <w:tcW w:w="7622" w:type="dxa"/>
          </w:tcPr>
          <w:p w14:paraId="3AF39679" w14:textId="77F8D776" w:rsidR="003F50F5" w:rsidRDefault="003F50F5" w:rsidP="003F50F5">
            <w:pPr>
              <w:tabs>
                <w:tab w:val="left" w:pos="1307"/>
              </w:tabs>
              <w:rPr>
                <w:lang w:eastAsia="zh-CN"/>
              </w:rPr>
            </w:pPr>
            <w:r>
              <w:rPr>
                <w:rFonts w:hint="eastAsia"/>
                <w:bCs/>
                <w:sz w:val="20"/>
                <w:lang w:eastAsia="zh-CN"/>
              </w:rPr>
              <w:t xml:space="preserve">For the </w:t>
            </w:r>
            <w:r>
              <w:rPr>
                <w:bCs/>
                <w:sz w:val="20"/>
                <w:lang w:eastAsia="zh-CN"/>
              </w:rPr>
              <w:t>antenna</w:t>
            </w:r>
            <w:r>
              <w:rPr>
                <w:rFonts w:hint="eastAsia"/>
                <w:bCs/>
                <w:sz w:val="20"/>
                <w:lang w:eastAsia="zh-CN"/>
              </w:rPr>
              <w:t xml:space="preserve"> model, in the excel currently it is divided into sub6GHz, 6-24GHz and 24GHz above. </w:t>
            </w:r>
            <w:r>
              <w:rPr>
                <w:rFonts w:hint="eastAsia"/>
                <w:bCs/>
                <w:noProof/>
                <w:lang w:eastAsia="zh-CN"/>
              </w:rPr>
              <w:t xml:space="preserve">However between 6-24GHz, the range is pretty large and may have different assumptions. Also, there </w:t>
            </w:r>
            <w:r w:rsidR="003E45D1">
              <w:rPr>
                <w:rFonts w:hint="eastAsia"/>
                <w:bCs/>
                <w:noProof/>
                <w:lang w:eastAsia="zh-CN"/>
              </w:rPr>
              <w:t>were</w:t>
            </w:r>
            <w:r>
              <w:rPr>
                <w:rFonts w:hint="eastAsia"/>
                <w:bCs/>
                <w:noProof/>
                <w:lang w:eastAsia="zh-CN"/>
              </w:rPr>
              <w:t xml:space="preserve"> discussion </w:t>
            </w:r>
            <w:r w:rsidR="003E45D1">
              <w:rPr>
                <w:rFonts w:hint="eastAsia"/>
                <w:bCs/>
                <w:noProof/>
                <w:lang w:eastAsia="zh-CN"/>
              </w:rPr>
              <w:t xml:space="preserve">yesterday </w:t>
            </w:r>
            <w:r>
              <w:rPr>
                <w:rFonts w:hint="eastAsia"/>
                <w:bCs/>
                <w:noProof/>
                <w:lang w:eastAsia="zh-CN"/>
              </w:rPr>
              <w:t xml:space="preserve">about how to divide the frequency sets </w:t>
            </w:r>
            <w:r w:rsidR="003E45D1">
              <w:rPr>
                <w:rFonts w:hint="eastAsia"/>
                <w:bCs/>
                <w:noProof/>
                <w:lang w:eastAsia="zh-CN"/>
              </w:rPr>
              <w:t>from system design perspective. If there are any agreements there, we should align the table with that. Otherwise, we can put the range in [] for companies further input next meeting.</w:t>
            </w:r>
          </w:p>
        </w:tc>
      </w:tr>
      <w:tr w:rsidR="00286120" w14:paraId="75CAD588" w14:textId="77777777">
        <w:trPr>
          <w:trHeight w:val="539"/>
        </w:trPr>
        <w:tc>
          <w:tcPr>
            <w:tcW w:w="1685" w:type="dxa"/>
          </w:tcPr>
          <w:p w14:paraId="660E53C7" w14:textId="11E3ED2E" w:rsidR="00286120" w:rsidRPr="00286120" w:rsidRDefault="00286120" w:rsidP="003F50F5">
            <w:pPr>
              <w:pStyle w:val="BodyText"/>
              <w:spacing w:after="0"/>
              <w:rPr>
                <w:rFonts w:eastAsia="MS Mincho"/>
                <w:lang w:eastAsia="ja-JP"/>
              </w:rPr>
            </w:pPr>
            <w:r>
              <w:rPr>
                <w:rFonts w:eastAsia="MS Mincho" w:hint="eastAsia"/>
                <w:lang w:eastAsia="ja-JP"/>
              </w:rPr>
              <w:t>NTT DOCOMO</w:t>
            </w:r>
          </w:p>
        </w:tc>
        <w:tc>
          <w:tcPr>
            <w:tcW w:w="7622" w:type="dxa"/>
          </w:tcPr>
          <w:p w14:paraId="4C2006F2" w14:textId="77777777" w:rsidR="00286120" w:rsidRDefault="00286120" w:rsidP="003F50F5">
            <w:pPr>
              <w:tabs>
                <w:tab w:val="left" w:pos="1307"/>
              </w:tabs>
              <w:rPr>
                <w:rFonts w:eastAsia="MS Mincho"/>
                <w:bCs/>
                <w:sz w:val="20"/>
                <w:lang w:eastAsia="ja-JP"/>
              </w:rPr>
            </w:pPr>
            <w:r>
              <w:rPr>
                <w:rFonts w:eastAsia="MS Mincho" w:hint="eastAsia"/>
                <w:bCs/>
                <w:sz w:val="20"/>
                <w:lang w:eastAsia="ja-JP"/>
              </w:rPr>
              <w:t>Support the template as starting point.</w:t>
            </w:r>
          </w:p>
          <w:p w14:paraId="4EB0F599" w14:textId="0D042CEC" w:rsidR="00286120" w:rsidRPr="00286120" w:rsidRDefault="00286120" w:rsidP="003F50F5">
            <w:pPr>
              <w:tabs>
                <w:tab w:val="left" w:pos="1307"/>
              </w:tabs>
              <w:rPr>
                <w:rFonts w:eastAsia="MS Mincho"/>
                <w:bCs/>
                <w:sz w:val="20"/>
                <w:lang w:eastAsia="ja-JP"/>
              </w:rPr>
            </w:pPr>
            <w:r>
              <w:rPr>
                <w:rFonts w:eastAsia="MS Mincho" w:hint="eastAsia"/>
                <w:bCs/>
                <w:sz w:val="20"/>
                <w:lang w:eastAsia="ja-JP"/>
              </w:rPr>
              <w:t xml:space="preserve">We have similar view with CMCC that 6-24 GHz may need to be divided considering the </w:t>
            </w:r>
            <w:r>
              <w:rPr>
                <w:rFonts w:eastAsia="MS Mincho"/>
                <w:bCs/>
                <w:sz w:val="20"/>
                <w:lang w:eastAsia="ja-JP"/>
              </w:rPr>
              <w:t>different</w:t>
            </w:r>
            <w:r>
              <w:rPr>
                <w:rFonts w:eastAsia="MS Mincho" w:hint="eastAsia"/>
                <w:bCs/>
                <w:sz w:val="20"/>
                <w:lang w:eastAsia="ja-JP"/>
              </w:rPr>
              <w:t xml:space="preserve"> frequency characteristic.</w:t>
            </w:r>
          </w:p>
        </w:tc>
      </w:tr>
      <w:tr w:rsidR="00FA3D9F" w14:paraId="6E9CFB5B" w14:textId="77777777">
        <w:trPr>
          <w:trHeight w:val="539"/>
        </w:trPr>
        <w:tc>
          <w:tcPr>
            <w:tcW w:w="1685" w:type="dxa"/>
          </w:tcPr>
          <w:p w14:paraId="1E67BFCE" w14:textId="37CCFBB0" w:rsidR="00FA3D9F" w:rsidRDefault="00FA3D9F" w:rsidP="003F50F5">
            <w:pPr>
              <w:pStyle w:val="BodyText"/>
              <w:spacing w:after="0"/>
              <w:rPr>
                <w:rFonts w:eastAsia="MS Mincho"/>
                <w:lang w:eastAsia="ja-JP"/>
              </w:rPr>
            </w:pPr>
            <w:r>
              <w:rPr>
                <w:rFonts w:eastAsia="MS Mincho"/>
                <w:lang w:eastAsia="ja-JP"/>
              </w:rPr>
              <w:t>Apple</w:t>
            </w:r>
          </w:p>
        </w:tc>
        <w:tc>
          <w:tcPr>
            <w:tcW w:w="7622" w:type="dxa"/>
          </w:tcPr>
          <w:p w14:paraId="0E2D0195" w14:textId="77777777" w:rsidR="00FA3D9F" w:rsidRDefault="00FA3D9F" w:rsidP="003F50F5">
            <w:pPr>
              <w:tabs>
                <w:tab w:val="left" w:pos="1307"/>
              </w:tabs>
              <w:rPr>
                <w:rFonts w:eastAsia="MS Mincho"/>
                <w:bCs/>
                <w:sz w:val="20"/>
                <w:lang w:eastAsia="ja-JP"/>
              </w:rPr>
            </w:pPr>
            <w:r>
              <w:rPr>
                <w:rFonts w:eastAsia="MS Mincho"/>
                <w:bCs/>
                <w:sz w:val="20"/>
                <w:lang w:eastAsia="ja-JP"/>
              </w:rPr>
              <w:t>For the common assumptions in the template, we suggest the following additions:</w:t>
            </w:r>
          </w:p>
          <w:p w14:paraId="117B44D5" w14:textId="77777777" w:rsidR="00FA3D9F" w:rsidRDefault="00FA3D9F" w:rsidP="00FA3D9F">
            <w:pPr>
              <w:pStyle w:val="ListParagraph"/>
              <w:numPr>
                <w:ilvl w:val="0"/>
                <w:numId w:val="57"/>
              </w:numPr>
              <w:tabs>
                <w:tab w:val="left" w:pos="1307"/>
              </w:tabs>
              <w:rPr>
                <w:rFonts w:eastAsia="MS Mincho"/>
                <w:bCs/>
              </w:rPr>
            </w:pPr>
            <w:r>
              <w:rPr>
                <w:rFonts w:eastAsia="MS Mincho"/>
                <w:bCs/>
              </w:rPr>
              <w:t xml:space="preserve">Network backhaul assumption (e.g. ideal, non-ideal with x </w:t>
            </w:r>
            <w:proofErr w:type="spellStart"/>
            <w:r>
              <w:rPr>
                <w:rFonts w:eastAsia="MS Mincho"/>
                <w:bCs/>
              </w:rPr>
              <w:t>ms</w:t>
            </w:r>
            <w:proofErr w:type="spellEnd"/>
            <w:r>
              <w:rPr>
                <w:rFonts w:eastAsia="MS Mincho"/>
                <w:bCs/>
              </w:rPr>
              <w:t xml:space="preserve"> for latency)</w:t>
            </w:r>
          </w:p>
          <w:p w14:paraId="7900FDB1" w14:textId="77777777" w:rsidR="00FA3D9F" w:rsidRDefault="00FA3D9F" w:rsidP="00FA3D9F">
            <w:pPr>
              <w:pStyle w:val="ListParagraph"/>
              <w:numPr>
                <w:ilvl w:val="0"/>
                <w:numId w:val="57"/>
              </w:numPr>
              <w:tabs>
                <w:tab w:val="left" w:pos="1307"/>
              </w:tabs>
              <w:rPr>
                <w:rFonts w:eastAsia="MS Mincho"/>
                <w:bCs/>
              </w:rPr>
            </w:pPr>
            <w:r>
              <w:rPr>
                <w:rFonts w:eastAsia="MS Mincho"/>
                <w:bCs/>
              </w:rPr>
              <w:t>Fronthaul assumptions (timing/frequency/phase synchronization error models)</w:t>
            </w:r>
          </w:p>
          <w:p w14:paraId="0D3613A9" w14:textId="4E2E68EA" w:rsidR="00FA3D9F" w:rsidRPr="00FA3D9F" w:rsidRDefault="00FA3D9F" w:rsidP="00FA3D9F">
            <w:pPr>
              <w:pStyle w:val="ListParagraph"/>
              <w:numPr>
                <w:ilvl w:val="0"/>
                <w:numId w:val="57"/>
              </w:numPr>
              <w:tabs>
                <w:tab w:val="left" w:pos="1307"/>
              </w:tabs>
              <w:rPr>
                <w:rFonts w:eastAsia="MS Mincho"/>
                <w:bCs/>
              </w:rPr>
            </w:pPr>
            <w:r>
              <w:rPr>
                <w:rFonts w:eastAsia="MS Mincho"/>
                <w:bCs/>
              </w:rPr>
              <w:t xml:space="preserve">UE amplitude/phase coherence consideration </w:t>
            </w:r>
          </w:p>
        </w:tc>
      </w:tr>
      <w:tr w:rsidR="00323F24" w14:paraId="39E16587" w14:textId="77777777">
        <w:trPr>
          <w:trHeight w:val="539"/>
        </w:trPr>
        <w:tc>
          <w:tcPr>
            <w:tcW w:w="1685" w:type="dxa"/>
          </w:tcPr>
          <w:p w14:paraId="6DDEB8F0" w14:textId="792D4335" w:rsidR="00323F24" w:rsidRDefault="00323F24" w:rsidP="00323F24">
            <w:pPr>
              <w:pStyle w:val="BodyText"/>
              <w:spacing w:after="0"/>
              <w:rPr>
                <w:rFonts w:eastAsia="MS Mincho"/>
                <w:lang w:eastAsia="ja-JP"/>
              </w:rPr>
            </w:pPr>
            <w:r>
              <w:rPr>
                <w:rFonts w:eastAsia="MS Mincho"/>
                <w:lang w:eastAsia="ja-JP"/>
              </w:rPr>
              <w:t>Sharp</w:t>
            </w:r>
          </w:p>
        </w:tc>
        <w:tc>
          <w:tcPr>
            <w:tcW w:w="7622" w:type="dxa"/>
          </w:tcPr>
          <w:p w14:paraId="1469CCC5" w14:textId="587834F9" w:rsidR="00323F24" w:rsidRDefault="00323F24" w:rsidP="00323F24">
            <w:pPr>
              <w:tabs>
                <w:tab w:val="left" w:pos="1307"/>
              </w:tabs>
              <w:rPr>
                <w:rFonts w:eastAsia="MS Mincho"/>
                <w:bCs/>
                <w:sz w:val="20"/>
                <w:lang w:eastAsia="ja-JP"/>
              </w:rPr>
            </w:pPr>
            <w:r>
              <w:rPr>
                <w:rFonts w:eastAsia="MS Mincho"/>
                <w:bCs/>
                <w:sz w:val="20"/>
                <w:lang w:eastAsia="ja-JP"/>
              </w:rPr>
              <w:t xml:space="preserve">We are wondering why the template is only for SLS. In our understanding, at least carrier frequency, channel bandwidth, and antenna modeling should be also applicable to link budget calculation. </w:t>
            </w:r>
          </w:p>
        </w:tc>
      </w:tr>
      <w:tr w:rsidR="00B164D3" w14:paraId="5695985F" w14:textId="77777777">
        <w:trPr>
          <w:trHeight w:val="539"/>
        </w:trPr>
        <w:tc>
          <w:tcPr>
            <w:tcW w:w="1685" w:type="dxa"/>
          </w:tcPr>
          <w:p w14:paraId="614B66C1" w14:textId="09EA61B9" w:rsidR="00B164D3" w:rsidRDefault="00B164D3" w:rsidP="00323F24">
            <w:pPr>
              <w:pStyle w:val="BodyText"/>
              <w:spacing w:after="0"/>
              <w:rPr>
                <w:rFonts w:eastAsia="MS Mincho"/>
                <w:lang w:eastAsia="ja-JP"/>
              </w:rPr>
            </w:pPr>
            <w:r>
              <w:rPr>
                <w:rFonts w:eastAsia="MS Mincho"/>
                <w:lang w:eastAsia="ja-JP"/>
              </w:rPr>
              <w:t>Ericsson2</w:t>
            </w:r>
          </w:p>
        </w:tc>
        <w:tc>
          <w:tcPr>
            <w:tcW w:w="7622" w:type="dxa"/>
          </w:tcPr>
          <w:p w14:paraId="0AE68D7E" w14:textId="77777777" w:rsidR="00B164D3" w:rsidRDefault="00B164D3" w:rsidP="00B164D3">
            <w:pPr>
              <w:tabs>
                <w:tab w:val="left" w:pos="1307"/>
              </w:tabs>
              <w:rPr>
                <w:rFonts w:eastAsia="MS Mincho"/>
                <w:bCs/>
                <w:sz w:val="20"/>
                <w:lang w:eastAsia="ja-JP"/>
              </w:rPr>
            </w:pPr>
            <w:r>
              <w:rPr>
                <w:rFonts w:eastAsia="MS Mincho"/>
                <w:bCs/>
                <w:sz w:val="20"/>
                <w:lang w:eastAsia="ja-JP"/>
              </w:rPr>
              <w:t>Thank you for the efforts to provide the template. Some proposed updates.</w:t>
            </w:r>
          </w:p>
          <w:p w14:paraId="49CEDECF" w14:textId="2F636570" w:rsidR="00B164D3" w:rsidRDefault="00B164D3" w:rsidP="00B164D3">
            <w:pPr>
              <w:tabs>
                <w:tab w:val="left" w:pos="1307"/>
              </w:tabs>
              <w:rPr>
                <w:rFonts w:eastAsia="MS Mincho"/>
                <w:bCs/>
                <w:sz w:val="20"/>
                <w:lang w:eastAsia="ja-JP"/>
              </w:rPr>
            </w:pPr>
            <w:r>
              <w:rPr>
                <w:rFonts w:eastAsia="MS Mincho"/>
                <w:bCs/>
                <w:sz w:val="20"/>
                <w:lang w:eastAsia="ja-JP"/>
              </w:rPr>
              <w:t xml:space="preserve">Suggest to add a row at the bottom of both SLS and antenna assumptions tables as a placeholder to capture any general Notes/Clarification etc. </w:t>
            </w:r>
          </w:p>
          <w:p w14:paraId="24B1DDC5" w14:textId="20468258" w:rsidR="00B164D3" w:rsidRDefault="00B164D3" w:rsidP="00B164D3">
            <w:pPr>
              <w:tabs>
                <w:tab w:val="left" w:pos="1307"/>
              </w:tabs>
              <w:rPr>
                <w:rFonts w:eastAsia="MS Mincho"/>
                <w:bCs/>
                <w:sz w:val="20"/>
                <w:lang w:eastAsia="ja-JP"/>
              </w:rPr>
            </w:pPr>
            <w:r>
              <w:rPr>
                <w:rFonts w:eastAsia="MS Mincho"/>
                <w:bCs/>
                <w:sz w:val="20"/>
                <w:lang w:eastAsia="ja-JP"/>
              </w:rPr>
              <w:t xml:space="preserve">For SLS assumptions, some text in red is captured. Perhaps text is copy/paste from agreed </w:t>
            </w:r>
            <w:r>
              <w:rPr>
                <w:rFonts w:eastAsia="MS Mincho"/>
                <w:bCs/>
                <w:sz w:val="20"/>
                <w:lang w:eastAsia="ja-JP"/>
              </w:rPr>
              <w:lastRenderedPageBreak/>
              <w:t>RAN TPs. Can FL please confirm this? Our preference is to remove it since what is being agreed is just template.</w:t>
            </w:r>
          </w:p>
        </w:tc>
      </w:tr>
    </w:tbl>
    <w:p w14:paraId="2AA37197" w14:textId="77777777" w:rsidR="00B05827" w:rsidRDefault="00B05827">
      <w:pPr>
        <w:rPr>
          <w:highlight w:val="yellow"/>
          <w:lang w:eastAsia="zh-CN"/>
        </w:rPr>
      </w:pPr>
    </w:p>
    <w:p w14:paraId="5B497B7B" w14:textId="77777777" w:rsidR="00B05827" w:rsidRDefault="005B05C2">
      <w:pPr>
        <w:pStyle w:val="Heading1"/>
        <w:rPr>
          <w:lang w:eastAsia="zh-CN"/>
        </w:rPr>
      </w:pPr>
      <w:r>
        <w:rPr>
          <w:lang w:eastAsia="zh-CN"/>
        </w:rPr>
        <w:t>Specific assumption on waveform</w:t>
      </w:r>
    </w:p>
    <w:p w14:paraId="2D12FE6B" w14:textId="77777777" w:rsidR="00B05827" w:rsidRDefault="005B05C2">
      <w:pPr>
        <w:pStyle w:val="Heading2"/>
        <w:rPr>
          <w:lang w:eastAsia="zh-CN"/>
        </w:rPr>
      </w:pPr>
      <w:r>
        <w:rPr>
          <w:lang w:eastAsia="zh-CN"/>
        </w:rPr>
        <w:t>Companies’ views</w:t>
      </w:r>
    </w:p>
    <w:p w14:paraId="4CB71574" w14:textId="77777777" w:rsidR="00B05827" w:rsidRDefault="005B05C2">
      <w:pPr>
        <w:pStyle w:val="Heading4"/>
        <w:numPr>
          <w:ilvl w:val="0"/>
          <w:numId w:val="0"/>
        </w:numPr>
        <w:rPr>
          <w:rFonts w:ascii="Times" w:eastAsia="DengXian" w:hAnsi="Times" w:cs="Times"/>
          <w:i/>
          <w:iCs/>
          <w:szCs w:val="20"/>
        </w:rPr>
      </w:pPr>
      <w:r>
        <w:rPr>
          <w:rFonts w:ascii="Times" w:eastAsia="DengXian" w:hAnsi="Times" w:cs="Times"/>
          <w:iCs/>
          <w:szCs w:val="20"/>
        </w:rPr>
        <w:t xml:space="preserve">Aspect #1: General evaluation </w:t>
      </w:r>
      <w:bookmarkStart w:id="15" w:name="OLE_LINK13"/>
      <w:r>
        <w:rPr>
          <w:rFonts w:ascii="Times" w:eastAsia="DengXian" w:hAnsi="Times" w:cs="Times"/>
          <w:iCs/>
          <w:szCs w:val="20"/>
        </w:rPr>
        <w:t>methodology</w:t>
      </w:r>
    </w:p>
    <w:p w14:paraId="26BEE107" w14:textId="77777777" w:rsidR="00B05827" w:rsidRDefault="005B05C2">
      <w:pPr>
        <w:pStyle w:val="ListParagraph"/>
        <w:spacing w:after="0"/>
        <w:ind w:left="420"/>
        <w:rPr>
          <w:rFonts w:eastAsia="DengXian" w:cs="Times"/>
          <w:b/>
          <w:iCs/>
          <w:sz w:val="22"/>
          <w:szCs w:val="22"/>
          <w:lang w:eastAsia="zh-CN"/>
        </w:rPr>
      </w:pPr>
      <w:bookmarkStart w:id="16" w:name="OLE_LINK1"/>
      <w:bookmarkStart w:id="17" w:name="OLE_LINK38"/>
      <w:bookmarkStart w:id="18" w:name="OLE_LINK37"/>
      <w:r>
        <w:rPr>
          <w:rFonts w:eastAsia="DengXian" w:cs="Times"/>
          <w:b/>
          <w:iCs/>
          <w:sz w:val="22"/>
          <w:szCs w:val="22"/>
          <w:lang w:eastAsia="zh-CN"/>
        </w:rPr>
        <w:t>Main point #1:</w:t>
      </w:r>
      <w:bookmarkEnd w:id="16"/>
      <w:r>
        <w:rPr>
          <w:rFonts w:eastAsia="DengXian" w:cs="Times"/>
          <w:b/>
          <w:iCs/>
          <w:sz w:val="22"/>
          <w:szCs w:val="22"/>
          <w:lang w:eastAsia="zh-CN"/>
        </w:rPr>
        <w:t xml:space="preserve"> </w:t>
      </w:r>
      <w:bookmarkStart w:id="19" w:name="OLE_LINK53"/>
      <w:bookmarkStart w:id="20" w:name="OLE_LINK54"/>
      <w:r>
        <w:rPr>
          <w:rFonts w:eastAsia="DengXian" w:cs="Times"/>
          <w:b/>
          <w:iCs/>
          <w:sz w:val="22"/>
          <w:szCs w:val="22"/>
          <w:lang w:eastAsia="zh-CN"/>
        </w:rPr>
        <w:t>Link-level simulation for waveform evaluation</w:t>
      </w:r>
      <w:bookmarkEnd w:id="19"/>
      <w:bookmarkEnd w:id="20"/>
    </w:p>
    <w:p w14:paraId="03CB93E0" w14:textId="77777777" w:rsidR="00B05827" w:rsidRDefault="005B05C2">
      <w:pPr>
        <w:numPr>
          <w:ilvl w:val="1"/>
          <w:numId w:val="21"/>
        </w:numPr>
        <w:adjustRightInd/>
        <w:snapToGrid/>
        <w:spacing w:after="0" w:line="252" w:lineRule="auto"/>
        <w:ind w:leftChars="438" w:left="1321" w:hanging="357"/>
        <w:contextualSpacing/>
        <w:jc w:val="left"/>
        <w:rPr>
          <w:rFonts w:eastAsia="DengXian" w:cs="Times"/>
          <w:bCs/>
          <w:iCs/>
          <w:lang w:eastAsia="zh-CN"/>
        </w:rPr>
      </w:pPr>
      <w:bookmarkStart w:id="21" w:name="OLE_LINK3"/>
      <w:r>
        <w:rPr>
          <w:rFonts w:eastAsia="DengXian" w:cs="Times"/>
          <w:bCs/>
          <w:iCs/>
          <w:lang w:eastAsia="zh-CN"/>
        </w:rPr>
        <w:t>Mentioned by</w:t>
      </w:r>
      <w:bookmarkEnd w:id="21"/>
      <w:r>
        <w:rPr>
          <w:rFonts w:eastAsia="DengXian" w:cs="Times"/>
          <w:bCs/>
          <w:iCs/>
          <w:lang w:eastAsia="zh-CN"/>
        </w:rPr>
        <w:t xml:space="preserve">:  </w:t>
      </w:r>
      <w:r>
        <w:rPr>
          <w:rFonts w:eastAsia="DengXian" w:cs="Times"/>
          <w:color w:val="0000FF"/>
          <w:lang w:eastAsia="zh-CN"/>
        </w:rPr>
        <w:t>Huawei/</w:t>
      </w:r>
      <w:proofErr w:type="spellStart"/>
      <w:r>
        <w:rPr>
          <w:rFonts w:eastAsia="DengXian" w:cs="Times"/>
          <w:color w:val="0000FF"/>
          <w:lang w:eastAsia="zh-CN"/>
        </w:rPr>
        <w:t>Hisi</w:t>
      </w:r>
      <w:proofErr w:type="spellEnd"/>
      <w:r>
        <w:rPr>
          <w:rFonts w:eastAsia="DengXian" w:cs="Times"/>
          <w:color w:val="0000FF"/>
          <w:lang w:eastAsia="zh-CN"/>
        </w:rPr>
        <w:t xml:space="preserve">, Nokia, </w:t>
      </w:r>
      <w:proofErr w:type="spellStart"/>
      <w:r>
        <w:rPr>
          <w:rFonts w:eastAsia="DengXian" w:cs="Times"/>
          <w:color w:val="0000FF"/>
          <w:lang w:eastAsia="zh-CN"/>
        </w:rPr>
        <w:t>Spreadtrum</w:t>
      </w:r>
      <w:proofErr w:type="spellEnd"/>
      <w:r>
        <w:rPr>
          <w:rFonts w:eastAsia="DengXian" w:cs="Times"/>
          <w:color w:val="0000FF"/>
          <w:lang w:eastAsia="zh-CN"/>
        </w:rPr>
        <w:t xml:space="preserve">, ZTE, Sony, CATT, vivo, Samsung, Interdigital, Lenovo, Apple, MTK, ETRI, CMCC, SK Telecom, Ericsson, </w:t>
      </w:r>
      <w:r>
        <w:rPr>
          <w:rFonts w:eastAsia="DengXian"/>
          <w:bCs/>
          <w:color w:val="0000FF"/>
          <w:sz w:val="20"/>
          <w:szCs w:val="20"/>
          <w:lang w:eastAsia="zh-CN"/>
        </w:rPr>
        <w:t>Qualcomm</w:t>
      </w:r>
      <w:r>
        <w:rPr>
          <w:rFonts w:eastAsia="DengXian" w:cs="Times"/>
          <w:color w:val="0000FF"/>
          <w:lang w:eastAsia="zh-CN"/>
        </w:rPr>
        <w:t xml:space="preserve">, </w:t>
      </w:r>
      <w:proofErr w:type="spellStart"/>
      <w:r>
        <w:rPr>
          <w:rFonts w:eastAsia="DengXian" w:cs="Times"/>
          <w:color w:val="0000FF"/>
          <w:lang w:eastAsia="zh-CN"/>
        </w:rPr>
        <w:t>Tejas</w:t>
      </w:r>
      <w:proofErr w:type="spellEnd"/>
      <w:r>
        <w:rPr>
          <w:rFonts w:eastAsia="DengXian" w:cs="Times"/>
          <w:color w:val="0000FF"/>
          <w:lang w:eastAsia="zh-CN"/>
        </w:rPr>
        <w:t>, DOCOMO</w:t>
      </w:r>
    </w:p>
    <w:bookmarkEnd w:id="15"/>
    <w:bookmarkEnd w:id="17"/>
    <w:bookmarkEnd w:id="18"/>
    <w:p w14:paraId="33F4B30B" w14:textId="77777777" w:rsidR="00B05827" w:rsidRDefault="00B05827">
      <w:pPr>
        <w:rPr>
          <w:rFonts w:eastAsiaTheme="minorEastAsia"/>
          <w:sz w:val="24"/>
          <w:szCs w:val="24"/>
          <w:lang w:eastAsia="zh-CN"/>
        </w:rPr>
      </w:pPr>
    </w:p>
    <w:p w14:paraId="4D858F74" w14:textId="77777777" w:rsidR="00B05827" w:rsidRDefault="005B05C2">
      <w:pPr>
        <w:pStyle w:val="Heading4"/>
        <w:numPr>
          <w:ilvl w:val="0"/>
          <w:numId w:val="0"/>
        </w:numPr>
        <w:rPr>
          <w:rFonts w:ascii="Times" w:eastAsia="DengXian" w:hAnsi="Times" w:cs="Times"/>
          <w:i/>
          <w:iCs/>
          <w:szCs w:val="20"/>
        </w:rPr>
      </w:pPr>
      <w:r>
        <w:rPr>
          <w:rFonts w:ascii="Times" w:eastAsia="DengXian" w:hAnsi="Times" w:cs="Times"/>
          <w:iCs/>
          <w:szCs w:val="20"/>
        </w:rPr>
        <w:t xml:space="preserve">Aspect #2: </w:t>
      </w:r>
      <w:r>
        <w:rPr>
          <w:rFonts w:ascii="Times" w:eastAsia="DengXian" w:hAnsi="Times" w:cs="Times" w:hint="eastAsia"/>
          <w:iCs/>
          <w:szCs w:val="20"/>
        </w:rPr>
        <w:t>Evaluation</w:t>
      </w:r>
      <w:r>
        <w:rPr>
          <w:rFonts w:ascii="Times" w:eastAsia="DengXian" w:hAnsi="Times" w:cs="Times"/>
          <w:iCs/>
          <w:szCs w:val="20"/>
        </w:rPr>
        <w:t xml:space="preserve"> considerations for communication waveform</w:t>
      </w:r>
    </w:p>
    <w:p w14:paraId="17DD228B" w14:textId="77777777" w:rsidR="00B05827" w:rsidRDefault="005B05C2">
      <w:pPr>
        <w:pStyle w:val="ListParagraph"/>
        <w:snapToGrid w:val="0"/>
        <w:spacing w:after="120" w:line="252" w:lineRule="auto"/>
        <w:ind w:left="420"/>
        <w:rPr>
          <w:rFonts w:eastAsiaTheme="minorEastAsia" w:cs="Times"/>
          <w:bCs/>
          <w:iCs/>
          <w:sz w:val="22"/>
          <w:lang w:eastAsia="zh-CN"/>
        </w:rPr>
      </w:pPr>
      <w:r>
        <w:rPr>
          <w:rFonts w:eastAsia="DengXian" w:cs="Times"/>
          <w:b/>
          <w:iCs/>
          <w:sz w:val="22"/>
          <w:lang w:eastAsia="zh-CN"/>
        </w:rPr>
        <w:t>Main point #1</w:t>
      </w:r>
      <w:r>
        <w:rPr>
          <w:rFonts w:eastAsia="DengXian" w:cs="Times"/>
          <w:bCs/>
          <w:iCs/>
          <w:sz w:val="22"/>
          <w:lang w:eastAsia="zh-CN"/>
        </w:rPr>
        <w:t>:</w:t>
      </w:r>
      <w:r>
        <w:rPr>
          <w:rFonts w:cs="Times"/>
          <w:bCs/>
          <w:iCs/>
          <w:sz w:val="22"/>
          <w:lang w:eastAsia="zh-CN"/>
        </w:rPr>
        <w:t xml:space="preserve"> </w:t>
      </w:r>
      <w:r>
        <w:rPr>
          <w:rFonts w:cs="Times"/>
          <w:b/>
          <w:bCs/>
          <w:iCs/>
          <w:sz w:val="22"/>
          <w:lang w:eastAsia="zh-CN"/>
        </w:rPr>
        <w:t>The performance metric of link level simulation</w:t>
      </w:r>
    </w:p>
    <w:p w14:paraId="1982FA54" w14:textId="77777777" w:rsidR="00B05827" w:rsidRDefault="005B05C2">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1</w:t>
      </w:r>
      <w:r>
        <w:rPr>
          <w:rFonts w:eastAsia="DengXian"/>
          <w:sz w:val="20"/>
          <w:szCs w:val="20"/>
          <w:lang w:eastAsia="zh-CN"/>
        </w:rPr>
        <w:t>: BLER</w:t>
      </w:r>
    </w:p>
    <w:p w14:paraId="50CA1519" w14:textId="77777777" w:rsidR="00B05827" w:rsidRDefault="005B05C2">
      <w:pPr>
        <w:numPr>
          <w:ilvl w:val="2"/>
          <w:numId w:val="21"/>
        </w:numPr>
        <w:adjustRightInd/>
        <w:snapToGrid/>
        <w:spacing w:after="0" w:line="252" w:lineRule="auto"/>
        <w:ind w:leftChars="833" w:left="2193"/>
        <w:contextualSpacing/>
        <w:rPr>
          <w:rFonts w:eastAsia="DengXian"/>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Huawei, Nokia,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xml:space="preserve">, ZTE, </w:t>
      </w:r>
      <w:proofErr w:type="spellStart"/>
      <w:r>
        <w:rPr>
          <w:rFonts w:eastAsia="DengXian"/>
          <w:bCs/>
          <w:color w:val="0000FF"/>
          <w:sz w:val="20"/>
          <w:szCs w:val="20"/>
          <w:lang w:eastAsia="zh-CN"/>
        </w:rPr>
        <w:t>Tejas</w:t>
      </w:r>
      <w:proofErr w:type="spellEnd"/>
      <w:r>
        <w:rPr>
          <w:rFonts w:eastAsia="DengXian"/>
          <w:bCs/>
          <w:color w:val="0000FF"/>
          <w:sz w:val="20"/>
          <w:szCs w:val="20"/>
          <w:lang w:eastAsia="zh-CN"/>
        </w:rPr>
        <w:t>, Docomo, CATT, vivo, Samsung, IITH, Interdigital</w:t>
      </w:r>
      <w:r>
        <w:rPr>
          <w:sz w:val="20"/>
          <w:szCs w:val="20"/>
        </w:rPr>
        <w:t xml:space="preserve">, </w:t>
      </w:r>
      <w:r>
        <w:rPr>
          <w:rFonts w:eastAsia="DengXian"/>
          <w:bCs/>
          <w:color w:val="0000FF"/>
          <w:sz w:val="20"/>
          <w:szCs w:val="20"/>
          <w:lang w:eastAsia="zh-CN"/>
        </w:rPr>
        <w:t>Lenovo, ETRI. CMCC</w:t>
      </w:r>
      <w:r>
        <w:rPr>
          <w:sz w:val="20"/>
          <w:szCs w:val="20"/>
        </w:rPr>
        <w:t xml:space="preserve">, </w:t>
      </w:r>
      <w:r>
        <w:rPr>
          <w:rFonts w:eastAsia="DengXian"/>
          <w:bCs/>
          <w:color w:val="0000FF"/>
          <w:sz w:val="20"/>
          <w:szCs w:val="20"/>
          <w:lang w:eastAsia="zh-CN"/>
        </w:rPr>
        <w:t>SK Telecom, Qualcomm</w:t>
      </w:r>
    </w:p>
    <w:p w14:paraId="73983CD7" w14:textId="77777777" w:rsidR="00B05827" w:rsidRDefault="005B05C2">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2</w:t>
      </w:r>
      <w:r>
        <w:rPr>
          <w:rFonts w:eastAsia="DengXian"/>
          <w:sz w:val="20"/>
          <w:szCs w:val="20"/>
          <w:lang w:eastAsia="zh-CN"/>
        </w:rPr>
        <w:t>: throughput/s</w:t>
      </w:r>
      <w:r>
        <w:rPr>
          <w:sz w:val="20"/>
          <w:szCs w:val="20"/>
        </w:rPr>
        <w:t>pectral efficiency</w:t>
      </w:r>
    </w:p>
    <w:p w14:paraId="3262FF5D" w14:textId="77777777" w:rsidR="00B05827" w:rsidRDefault="005B05C2">
      <w:pPr>
        <w:numPr>
          <w:ilvl w:val="2"/>
          <w:numId w:val="21"/>
        </w:numPr>
        <w:adjustRightInd/>
        <w:snapToGrid/>
        <w:spacing w:after="0" w:line="252" w:lineRule="auto"/>
        <w:ind w:leftChars="833" w:left="2193"/>
        <w:contextualSpacing/>
        <w:rPr>
          <w:rFonts w:eastAsia="DengXian"/>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Huawei, Nokia,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xml:space="preserve">, ZTE, </w:t>
      </w:r>
      <w:proofErr w:type="spellStart"/>
      <w:r>
        <w:rPr>
          <w:rFonts w:eastAsia="DengXian"/>
          <w:bCs/>
          <w:color w:val="0000FF"/>
          <w:sz w:val="20"/>
          <w:szCs w:val="20"/>
          <w:lang w:eastAsia="zh-CN"/>
        </w:rPr>
        <w:t>Tejas</w:t>
      </w:r>
      <w:proofErr w:type="spellEnd"/>
      <w:r>
        <w:rPr>
          <w:rFonts w:eastAsia="DengXian"/>
          <w:bCs/>
          <w:color w:val="0000FF"/>
          <w:sz w:val="20"/>
          <w:szCs w:val="20"/>
          <w:lang w:eastAsia="zh-CN"/>
        </w:rPr>
        <w:t>, CATT, vivo, Samsung, IITH, Interdigital</w:t>
      </w:r>
      <w:r>
        <w:rPr>
          <w:sz w:val="20"/>
          <w:szCs w:val="20"/>
        </w:rPr>
        <w:t xml:space="preserve">, </w:t>
      </w:r>
      <w:r>
        <w:rPr>
          <w:rFonts w:eastAsia="DengXian"/>
          <w:bCs/>
          <w:color w:val="0000FF"/>
          <w:sz w:val="20"/>
          <w:szCs w:val="20"/>
          <w:lang w:eastAsia="zh-CN"/>
        </w:rPr>
        <w:t>Lenovo, ETRI</w:t>
      </w:r>
      <w:r>
        <w:rPr>
          <w:sz w:val="20"/>
          <w:szCs w:val="20"/>
        </w:rPr>
        <w:t xml:space="preserve">, </w:t>
      </w:r>
      <w:r>
        <w:rPr>
          <w:rFonts w:eastAsia="DengXian"/>
          <w:bCs/>
          <w:color w:val="0000FF"/>
          <w:sz w:val="20"/>
          <w:szCs w:val="20"/>
          <w:lang w:eastAsia="zh-CN"/>
        </w:rPr>
        <w:t>SK Telecom</w:t>
      </w:r>
      <w:r>
        <w:rPr>
          <w:sz w:val="20"/>
          <w:szCs w:val="20"/>
        </w:rPr>
        <w:t xml:space="preserve">, </w:t>
      </w:r>
      <w:proofErr w:type="spellStart"/>
      <w:r>
        <w:rPr>
          <w:rFonts w:eastAsia="DengXian"/>
          <w:bCs/>
          <w:color w:val="0000FF"/>
          <w:sz w:val="20"/>
          <w:szCs w:val="20"/>
          <w:lang w:eastAsia="zh-CN"/>
        </w:rPr>
        <w:t>Tejas</w:t>
      </w:r>
      <w:proofErr w:type="spellEnd"/>
    </w:p>
    <w:p w14:paraId="1AEB64FC" w14:textId="77777777" w:rsidR="00B05827" w:rsidRDefault="005B05C2">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3</w:t>
      </w:r>
      <w:r>
        <w:rPr>
          <w:rFonts w:eastAsia="DengXian"/>
          <w:sz w:val="20"/>
          <w:szCs w:val="20"/>
          <w:lang w:eastAsia="zh-CN"/>
        </w:rPr>
        <w:t>: OOBE</w:t>
      </w:r>
    </w:p>
    <w:p w14:paraId="538DD4FD"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proofErr w:type="spellStart"/>
      <w:r>
        <w:rPr>
          <w:rFonts w:eastAsia="DengXian"/>
          <w:bCs/>
          <w:color w:val="0000FF"/>
          <w:sz w:val="20"/>
          <w:szCs w:val="20"/>
          <w:lang w:eastAsia="zh-CN"/>
        </w:rPr>
        <w:t>Spreadtrum</w:t>
      </w:r>
      <w:proofErr w:type="spellEnd"/>
      <w:r>
        <w:rPr>
          <w:sz w:val="20"/>
          <w:szCs w:val="20"/>
        </w:rPr>
        <w:t xml:space="preserve">, </w:t>
      </w:r>
      <w:r>
        <w:rPr>
          <w:rFonts w:eastAsia="DengXian"/>
          <w:bCs/>
          <w:color w:val="0000FF"/>
          <w:sz w:val="20"/>
          <w:szCs w:val="20"/>
          <w:lang w:eastAsia="zh-CN"/>
        </w:rPr>
        <w:t>SK Telecom, Qualcomm</w:t>
      </w:r>
    </w:p>
    <w:p w14:paraId="0330C5A8"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4</w:t>
      </w:r>
      <w:r>
        <w:rPr>
          <w:rFonts w:eastAsia="DengXian"/>
          <w:sz w:val="20"/>
          <w:szCs w:val="20"/>
          <w:lang w:eastAsia="zh-CN"/>
        </w:rPr>
        <w:t>: PAPR</w:t>
      </w:r>
    </w:p>
    <w:p w14:paraId="011B660C"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Nokia, Huawei,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CATT, vivo, Samsung, Interdigital</w:t>
      </w:r>
      <w:r>
        <w:rPr>
          <w:sz w:val="20"/>
          <w:szCs w:val="20"/>
        </w:rPr>
        <w:t xml:space="preserve">, </w:t>
      </w:r>
      <w:r>
        <w:rPr>
          <w:rFonts w:eastAsia="DengXian"/>
          <w:bCs/>
          <w:color w:val="0000FF"/>
          <w:sz w:val="20"/>
          <w:szCs w:val="20"/>
          <w:lang w:eastAsia="zh-CN"/>
        </w:rPr>
        <w:t>SK Telecom, Qualcomm</w:t>
      </w:r>
      <w:r>
        <w:rPr>
          <w:sz w:val="20"/>
          <w:szCs w:val="20"/>
        </w:rPr>
        <w:t xml:space="preserve">, </w:t>
      </w:r>
      <w:proofErr w:type="spellStart"/>
      <w:r>
        <w:rPr>
          <w:rFonts w:eastAsia="DengXian"/>
          <w:bCs/>
          <w:color w:val="0000FF"/>
          <w:sz w:val="20"/>
          <w:szCs w:val="20"/>
          <w:lang w:eastAsia="zh-CN"/>
        </w:rPr>
        <w:t>Tejas</w:t>
      </w:r>
      <w:proofErr w:type="spellEnd"/>
    </w:p>
    <w:p w14:paraId="13268DB1" w14:textId="77777777" w:rsidR="00B05827" w:rsidRDefault="005B05C2">
      <w:pPr>
        <w:numPr>
          <w:ilvl w:val="2"/>
          <w:numId w:val="21"/>
        </w:numPr>
        <w:adjustRightInd/>
        <w:snapToGrid/>
        <w:spacing w:after="0" w:line="252" w:lineRule="auto"/>
        <w:contextualSpacing/>
        <w:jc w:val="left"/>
        <w:rPr>
          <w:rFonts w:eastAsia="DengXian"/>
          <w:sz w:val="20"/>
          <w:szCs w:val="20"/>
          <w:lang w:eastAsia="zh-CN"/>
        </w:rPr>
      </w:pPr>
      <w:r>
        <w:rPr>
          <w:rFonts w:eastAsia="DengXian"/>
          <w:sz w:val="20"/>
          <w:szCs w:val="20"/>
          <w:lang w:eastAsia="zh-CN"/>
        </w:rPr>
        <w:t xml:space="preserve">Concerned: </w:t>
      </w:r>
      <w:r>
        <w:rPr>
          <w:rFonts w:eastAsia="DengXian"/>
          <w:bCs/>
          <w:color w:val="0000FF"/>
          <w:sz w:val="20"/>
          <w:szCs w:val="20"/>
          <w:lang w:eastAsia="zh-CN"/>
        </w:rPr>
        <w:t>Lenovo</w:t>
      </w:r>
    </w:p>
    <w:p w14:paraId="491673AB"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5</w:t>
      </w:r>
      <w:r>
        <w:rPr>
          <w:rFonts w:eastAsia="DengXian"/>
          <w:sz w:val="20"/>
          <w:szCs w:val="20"/>
          <w:lang w:eastAsia="zh-CN"/>
        </w:rPr>
        <w:t>: CM</w:t>
      </w:r>
    </w:p>
    <w:p w14:paraId="7D6052EC"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Nokia,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Samsung, Interdigital</w:t>
      </w:r>
      <w:r>
        <w:rPr>
          <w:sz w:val="20"/>
          <w:szCs w:val="20"/>
        </w:rPr>
        <w:t xml:space="preserve">, </w:t>
      </w:r>
      <w:r>
        <w:rPr>
          <w:rFonts w:eastAsia="DengXian"/>
          <w:bCs/>
          <w:color w:val="0000FF"/>
          <w:sz w:val="20"/>
          <w:szCs w:val="20"/>
          <w:lang w:eastAsia="zh-CN"/>
        </w:rPr>
        <w:t>Lenovo, Qualcomm</w:t>
      </w:r>
    </w:p>
    <w:p w14:paraId="735A180D"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6</w:t>
      </w:r>
      <w:r>
        <w:rPr>
          <w:rFonts w:eastAsia="DengXian"/>
          <w:sz w:val="20"/>
          <w:szCs w:val="20"/>
          <w:lang w:eastAsia="zh-CN"/>
        </w:rPr>
        <w:t xml:space="preserve">: </w:t>
      </w:r>
      <w:r>
        <w:rPr>
          <w:bCs/>
          <w:iCs/>
          <w:sz w:val="20"/>
          <w:szCs w:val="20"/>
          <w:lang w:eastAsia="zh-CN"/>
        </w:rPr>
        <w:t>DCM</w:t>
      </w:r>
    </w:p>
    <w:p w14:paraId="62598F59"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vivo</w:t>
      </w:r>
    </w:p>
    <w:p w14:paraId="20DD4770"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7</w:t>
      </w:r>
      <w:r>
        <w:rPr>
          <w:rFonts w:eastAsia="DengXian"/>
          <w:sz w:val="20"/>
          <w:szCs w:val="20"/>
          <w:lang w:eastAsia="zh-CN"/>
        </w:rPr>
        <w:t>: Net gain (</w:t>
      </w:r>
      <w:r>
        <w:rPr>
          <w:rFonts w:eastAsia="Times New Roman"/>
          <w:sz w:val="20"/>
          <w:szCs w:val="20"/>
        </w:rPr>
        <w:t>Tx power gain minus the link loss)</w:t>
      </w:r>
    </w:p>
    <w:p w14:paraId="640A6210"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Huawei,</w:t>
      </w:r>
      <w:r>
        <w:rPr>
          <w:bCs/>
          <w:color w:val="000000" w:themeColor="text1"/>
          <w:sz w:val="20"/>
          <w:szCs w:val="20"/>
          <w:lang w:eastAsia="zh-CN"/>
        </w:rPr>
        <w:t xml:space="preserve"> </w:t>
      </w:r>
      <w:r>
        <w:rPr>
          <w:rFonts w:eastAsia="DengXian"/>
          <w:bCs/>
          <w:color w:val="0000FF"/>
          <w:sz w:val="20"/>
          <w:szCs w:val="20"/>
          <w:lang w:eastAsia="zh-CN"/>
        </w:rPr>
        <w:t xml:space="preserve">Apple, ZTE, Vivo, CMCC, Nokia, Qualcomm, </w:t>
      </w:r>
      <w:r>
        <w:rPr>
          <w:rFonts w:eastAsia="DengXian" w:cs="Times"/>
          <w:color w:val="0000FF"/>
          <w:lang w:eastAsia="zh-CN"/>
        </w:rPr>
        <w:t>DOCOMO</w:t>
      </w:r>
      <w:r>
        <w:rPr>
          <w:rFonts w:eastAsia="DengXian"/>
          <w:bCs/>
          <w:color w:val="0000FF"/>
          <w:sz w:val="20"/>
          <w:szCs w:val="20"/>
          <w:lang w:eastAsia="zh-CN"/>
        </w:rPr>
        <w:t xml:space="preserve">, Xiaomi, </w:t>
      </w:r>
      <w:proofErr w:type="spellStart"/>
      <w:r>
        <w:rPr>
          <w:rFonts w:eastAsia="DengXian"/>
          <w:bCs/>
          <w:color w:val="0000FF"/>
          <w:sz w:val="20"/>
          <w:szCs w:val="20"/>
          <w:lang w:eastAsia="zh-CN"/>
        </w:rPr>
        <w:t>Tejas</w:t>
      </w:r>
      <w:proofErr w:type="spellEnd"/>
      <w:r>
        <w:rPr>
          <w:rFonts w:eastAsia="DengXian"/>
          <w:bCs/>
          <w:color w:val="0000FF"/>
          <w:sz w:val="20"/>
          <w:szCs w:val="20"/>
          <w:lang w:eastAsia="zh-CN"/>
        </w:rPr>
        <w:t>, Ericsson</w:t>
      </w:r>
    </w:p>
    <w:p w14:paraId="7D60D980"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8</w:t>
      </w:r>
      <w:r>
        <w:rPr>
          <w:rFonts w:eastAsia="DengXian"/>
          <w:sz w:val="20"/>
          <w:szCs w:val="20"/>
          <w:lang w:eastAsia="zh-CN"/>
        </w:rPr>
        <w:t>: RAN4 requirement (include EVM, IBE, ACLR, SEM)</w:t>
      </w:r>
    </w:p>
    <w:p w14:paraId="0784ED9A"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Nokia, Huawei Samsung</w:t>
      </w:r>
      <w:r>
        <w:rPr>
          <w:sz w:val="20"/>
          <w:szCs w:val="20"/>
        </w:rPr>
        <w:t xml:space="preserve">, </w:t>
      </w:r>
      <w:r>
        <w:rPr>
          <w:rFonts w:eastAsia="DengXian"/>
          <w:bCs/>
          <w:color w:val="0000FF"/>
          <w:sz w:val="20"/>
          <w:szCs w:val="20"/>
          <w:lang w:eastAsia="zh-CN"/>
        </w:rPr>
        <w:t>SK Telecom, Ericsson, Qualcomm</w:t>
      </w:r>
      <w:r>
        <w:rPr>
          <w:sz w:val="20"/>
          <w:szCs w:val="20"/>
        </w:rPr>
        <w:t xml:space="preserve">, </w:t>
      </w:r>
      <w:proofErr w:type="spellStart"/>
      <w:r>
        <w:rPr>
          <w:rFonts w:eastAsia="DengXian"/>
          <w:bCs/>
          <w:color w:val="0000FF"/>
          <w:sz w:val="20"/>
          <w:szCs w:val="20"/>
          <w:lang w:eastAsia="zh-CN"/>
        </w:rPr>
        <w:t>Tejas</w:t>
      </w:r>
      <w:proofErr w:type="spellEnd"/>
    </w:p>
    <w:p w14:paraId="119BE837"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9</w:t>
      </w:r>
      <w:r>
        <w:rPr>
          <w:rFonts w:eastAsia="DengXian"/>
          <w:sz w:val="20"/>
          <w:szCs w:val="20"/>
          <w:lang w:eastAsia="zh-CN"/>
        </w:rPr>
        <w:t xml:space="preserve">: </w:t>
      </w:r>
      <w:r>
        <w:rPr>
          <w:rFonts w:eastAsia="Times New Roman"/>
          <w:sz w:val="20"/>
          <w:szCs w:val="20"/>
        </w:rPr>
        <w:t>Net Gain = SNR@10%BLER + (99% or 99.99%) PAPR</w:t>
      </w:r>
    </w:p>
    <w:p w14:paraId="25285375"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Apple</w:t>
      </w:r>
    </w:p>
    <w:p w14:paraId="1716824D"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10</w:t>
      </w:r>
      <w:r>
        <w:rPr>
          <w:rFonts w:eastAsia="DengXian"/>
          <w:sz w:val="20"/>
          <w:szCs w:val="20"/>
          <w:lang w:eastAsia="zh-CN"/>
        </w:rPr>
        <w:t xml:space="preserve">: </w:t>
      </w:r>
      <w:r>
        <w:rPr>
          <w:bCs/>
          <w:iCs/>
          <w:sz w:val="20"/>
          <w:szCs w:val="20"/>
          <w:lang w:eastAsia="zh-CN"/>
        </w:rPr>
        <w:t>detection complexity</w:t>
      </w:r>
    </w:p>
    <w:p w14:paraId="559192CC"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ZTE, Huawei, Samsung, CATT, Interdigital</w:t>
      </w:r>
      <w:r>
        <w:rPr>
          <w:sz w:val="20"/>
          <w:szCs w:val="20"/>
        </w:rPr>
        <w:t xml:space="preserve">, </w:t>
      </w:r>
      <w:r>
        <w:rPr>
          <w:rFonts w:eastAsia="DengXian"/>
          <w:bCs/>
          <w:color w:val="0000FF"/>
          <w:sz w:val="20"/>
          <w:szCs w:val="20"/>
          <w:lang w:eastAsia="zh-CN"/>
        </w:rPr>
        <w:t>Lenovo, Qualcomm</w:t>
      </w:r>
    </w:p>
    <w:p w14:paraId="4CB9793F" w14:textId="77777777" w:rsidR="00B05827" w:rsidRDefault="005B05C2">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11</w:t>
      </w:r>
      <w:r>
        <w:rPr>
          <w:rFonts w:eastAsia="DengXian"/>
          <w:sz w:val="20"/>
          <w:szCs w:val="20"/>
          <w:lang w:eastAsia="zh-CN"/>
        </w:rPr>
        <w:t>: UE complexity</w:t>
      </w:r>
    </w:p>
    <w:p w14:paraId="026D3743"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r>
        <w:rPr>
          <w:sz w:val="20"/>
          <w:szCs w:val="20"/>
        </w:rPr>
        <w:t xml:space="preserve">, </w:t>
      </w:r>
      <w:r>
        <w:rPr>
          <w:rFonts w:eastAsia="DengXian"/>
          <w:bCs/>
          <w:color w:val="0000FF"/>
          <w:sz w:val="20"/>
          <w:szCs w:val="20"/>
          <w:lang w:eastAsia="zh-CN"/>
        </w:rPr>
        <w:t>Lenovo</w:t>
      </w:r>
    </w:p>
    <w:p w14:paraId="32EDC2DB" w14:textId="77777777" w:rsidR="00B05827" w:rsidRDefault="005B05C2">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12</w:t>
      </w:r>
      <w:r>
        <w:rPr>
          <w:rFonts w:eastAsia="DengXian"/>
          <w:sz w:val="20"/>
          <w:szCs w:val="20"/>
          <w:lang w:eastAsia="zh-CN"/>
        </w:rPr>
        <w:t>: Rx processing delay</w:t>
      </w:r>
    </w:p>
    <w:p w14:paraId="66592A45"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 Qualcomm, Huawei</w:t>
      </w:r>
    </w:p>
    <w:p w14:paraId="05B77A54"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13</w:t>
      </w:r>
      <w:r>
        <w:rPr>
          <w:rFonts w:eastAsia="DengXian"/>
          <w:sz w:val="20"/>
          <w:szCs w:val="20"/>
          <w:lang w:eastAsia="zh-CN"/>
        </w:rPr>
        <w:t xml:space="preserve">: </w:t>
      </w:r>
      <w:proofErr w:type="gramStart"/>
      <w:r>
        <w:rPr>
          <w:rFonts w:eastAsia="Malgun Gothic"/>
          <w:sz w:val="20"/>
          <w:szCs w:val="20"/>
        </w:rPr>
        <w:t>Take into account</w:t>
      </w:r>
      <w:proofErr w:type="gramEnd"/>
      <w:r>
        <w:rPr>
          <w:rFonts w:eastAsia="Malgun Gothic"/>
          <w:sz w:val="20"/>
          <w:szCs w:val="20"/>
        </w:rPr>
        <w:t xml:space="preserve"> guard band and time domain overhead</w:t>
      </w:r>
    </w:p>
    <w:p w14:paraId="6ADC9326"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p>
    <w:p w14:paraId="2B060035"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14</w:t>
      </w:r>
      <w:r>
        <w:rPr>
          <w:rFonts w:eastAsia="DengXian"/>
          <w:sz w:val="20"/>
          <w:szCs w:val="20"/>
          <w:lang w:eastAsia="zh-CN"/>
        </w:rPr>
        <w:t>: energy efficiency</w:t>
      </w:r>
    </w:p>
    <w:p w14:paraId="2042BE35"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proofErr w:type="spellStart"/>
      <w:r>
        <w:rPr>
          <w:rFonts w:eastAsia="DengXian"/>
          <w:bCs/>
          <w:color w:val="0000FF"/>
          <w:sz w:val="20"/>
          <w:szCs w:val="20"/>
          <w:lang w:eastAsia="zh-CN"/>
        </w:rPr>
        <w:t>Spreadtrum</w:t>
      </w:r>
      <w:proofErr w:type="spellEnd"/>
    </w:p>
    <w:p w14:paraId="3B87BFA3"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15</w:t>
      </w:r>
      <w:r>
        <w:rPr>
          <w:rFonts w:eastAsia="DengXian"/>
          <w:sz w:val="20"/>
          <w:szCs w:val="20"/>
          <w:lang w:eastAsia="zh-CN"/>
        </w:rPr>
        <w:t>: robustness to Delay and Doppler offset</w:t>
      </w:r>
    </w:p>
    <w:p w14:paraId="61CF9586"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proofErr w:type="spellStart"/>
      <w:r>
        <w:rPr>
          <w:rFonts w:eastAsia="DengXian"/>
          <w:bCs/>
          <w:color w:val="0000FF"/>
          <w:sz w:val="20"/>
          <w:szCs w:val="20"/>
          <w:lang w:eastAsia="zh-CN"/>
        </w:rPr>
        <w:t>Spreadtrum</w:t>
      </w:r>
      <w:proofErr w:type="spellEnd"/>
    </w:p>
    <w:p w14:paraId="73A81031" w14:textId="77777777" w:rsidR="00B05827" w:rsidRDefault="005B05C2">
      <w:pPr>
        <w:pStyle w:val="ListParagraph"/>
        <w:numPr>
          <w:ilvl w:val="1"/>
          <w:numId w:val="21"/>
        </w:numPr>
        <w:spacing w:after="0"/>
        <w:ind w:left="1208" w:hanging="357"/>
        <w:rPr>
          <w:rFonts w:eastAsia="DengXian"/>
          <w:lang w:eastAsia="zh-CN"/>
        </w:rPr>
      </w:pPr>
      <w:r>
        <w:rPr>
          <w:rFonts w:eastAsia="DengXian"/>
          <w:b/>
          <w:lang w:eastAsia="zh-CN"/>
        </w:rPr>
        <w:t>Option 16</w:t>
      </w:r>
      <w:r>
        <w:rPr>
          <w:rFonts w:eastAsia="DengXian"/>
          <w:lang w:eastAsia="zh-CN"/>
        </w:rPr>
        <w:t>: Transparency of transmitter’s spectral confinement technique(s) (e.g., filtering, windowing, etc.) at the receiver</w:t>
      </w:r>
    </w:p>
    <w:p w14:paraId="118211D4"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p>
    <w:p w14:paraId="45F2A664" w14:textId="77777777" w:rsidR="00B05827" w:rsidRDefault="005B05C2">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17</w:t>
      </w:r>
      <w:r>
        <w:rPr>
          <w:rFonts w:eastAsia="DengXian"/>
          <w:sz w:val="20"/>
          <w:szCs w:val="20"/>
          <w:lang w:eastAsia="zh-CN"/>
        </w:rPr>
        <w:t xml:space="preserve">: </w:t>
      </w:r>
      <w:proofErr w:type="spellStart"/>
      <w:r>
        <w:rPr>
          <w:rFonts w:eastAsia="DengXian"/>
          <w:sz w:val="20"/>
          <w:szCs w:val="20"/>
          <w:lang w:eastAsia="zh-CN"/>
        </w:rPr>
        <w:t>signalling</w:t>
      </w:r>
      <w:proofErr w:type="spellEnd"/>
      <w:r>
        <w:rPr>
          <w:rFonts w:eastAsia="DengXian"/>
          <w:sz w:val="20"/>
          <w:szCs w:val="20"/>
          <w:lang w:eastAsia="zh-CN"/>
        </w:rPr>
        <w:t xml:space="preserve"> overhead</w:t>
      </w:r>
    </w:p>
    <w:p w14:paraId="08E622E6"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lastRenderedPageBreak/>
        <w:t xml:space="preserve">Mentioned by: </w:t>
      </w:r>
      <w:r>
        <w:rPr>
          <w:rFonts w:eastAsia="DengXian"/>
          <w:bCs/>
          <w:color w:val="0000FF"/>
          <w:sz w:val="20"/>
          <w:szCs w:val="20"/>
          <w:lang w:eastAsia="zh-CN"/>
        </w:rPr>
        <w:t>Lenovo</w:t>
      </w:r>
    </w:p>
    <w:p w14:paraId="7FD5797D" w14:textId="77777777" w:rsidR="00B05827" w:rsidRDefault="00B05827">
      <w:pPr>
        <w:spacing w:line="252" w:lineRule="auto"/>
        <w:rPr>
          <w:rFonts w:eastAsia="DengXian" w:cs="Times"/>
          <w:b/>
          <w:iCs/>
          <w:sz w:val="21"/>
          <w:szCs w:val="21"/>
          <w:lang w:eastAsia="zh-CN"/>
        </w:rPr>
      </w:pPr>
    </w:p>
    <w:p w14:paraId="3BA2A97F" w14:textId="77777777" w:rsidR="00B05827" w:rsidRDefault="005B05C2">
      <w:pPr>
        <w:pStyle w:val="ListParagraph"/>
        <w:snapToGrid w:val="0"/>
        <w:spacing w:after="120" w:line="252" w:lineRule="auto"/>
        <w:ind w:left="420"/>
        <w:rPr>
          <w:rFonts w:eastAsia="DengXian"/>
          <w:b/>
          <w:iCs/>
          <w:sz w:val="22"/>
          <w:szCs w:val="22"/>
          <w:lang w:eastAsia="zh-CN"/>
        </w:rPr>
      </w:pPr>
      <w:r>
        <w:rPr>
          <w:rFonts w:eastAsia="DengXian"/>
          <w:b/>
          <w:iCs/>
          <w:sz w:val="22"/>
          <w:szCs w:val="22"/>
          <w:lang w:eastAsia="zh-CN"/>
        </w:rPr>
        <w:t>Main point #2: channel model</w:t>
      </w:r>
    </w:p>
    <w:p w14:paraId="6A4D34FE" w14:textId="77777777" w:rsidR="00B05827" w:rsidRDefault="005B05C2">
      <w:pPr>
        <w:numPr>
          <w:ilvl w:val="1"/>
          <w:numId w:val="21"/>
        </w:numPr>
        <w:adjustRightInd/>
        <w:snapToGrid/>
        <w:spacing w:after="0" w:line="252" w:lineRule="auto"/>
        <w:ind w:left="1210"/>
        <w:contextualSpacing/>
        <w:jc w:val="left"/>
        <w:rPr>
          <w:rFonts w:eastAsia="DengXian"/>
          <w:b/>
          <w:sz w:val="20"/>
          <w:lang w:eastAsia="zh-CN"/>
        </w:rPr>
      </w:pPr>
      <w:r>
        <w:rPr>
          <w:rFonts w:eastAsia="DengXian"/>
          <w:b/>
          <w:sz w:val="20"/>
          <w:lang w:eastAsia="zh-CN"/>
        </w:rPr>
        <w:t>Option 1: consider TDL</w:t>
      </w:r>
    </w:p>
    <w:p w14:paraId="2EF6D588" w14:textId="77777777" w:rsidR="00B05827" w:rsidRDefault="005B05C2">
      <w:pPr>
        <w:numPr>
          <w:ilvl w:val="2"/>
          <w:numId w:val="21"/>
        </w:numPr>
        <w:adjustRightInd/>
        <w:spacing w:after="100" w:afterAutospacing="1" w:line="252" w:lineRule="auto"/>
        <w:contextualSpacing/>
        <w:jc w:val="left"/>
        <w:rPr>
          <w:rFonts w:eastAsia="DengXian"/>
          <w:bCs/>
          <w:iCs/>
          <w:sz w:val="20"/>
          <w:lang w:eastAsia="zh-CN"/>
        </w:rPr>
      </w:pPr>
      <w:r>
        <w:rPr>
          <w:rFonts w:eastAsia="DengXian"/>
          <w:bCs/>
          <w:iCs/>
          <w:sz w:val="20"/>
          <w:lang w:eastAsia="zh-CN"/>
        </w:rPr>
        <w:t xml:space="preserve">Mentioned by: </w:t>
      </w:r>
      <w:r>
        <w:rPr>
          <w:rFonts w:eastAsia="DengXian"/>
          <w:color w:val="0000FF"/>
          <w:sz w:val="20"/>
          <w:lang w:eastAsia="zh-CN"/>
        </w:rPr>
        <w:t>Huawei, ZTE, Sony, CATT, vivo, Samsung, Lenovo, Apple</w:t>
      </w:r>
    </w:p>
    <w:p w14:paraId="4E6A9367" w14:textId="77777777" w:rsidR="00B05827" w:rsidRDefault="005B05C2">
      <w:pPr>
        <w:numPr>
          <w:ilvl w:val="1"/>
          <w:numId w:val="21"/>
        </w:numPr>
        <w:adjustRightInd/>
        <w:snapToGrid/>
        <w:spacing w:after="0" w:line="252" w:lineRule="auto"/>
        <w:ind w:left="1210"/>
        <w:contextualSpacing/>
        <w:jc w:val="left"/>
        <w:rPr>
          <w:rFonts w:eastAsia="DengXian"/>
          <w:bCs/>
          <w:iCs/>
          <w:sz w:val="20"/>
          <w:lang w:eastAsia="zh-CN"/>
        </w:rPr>
      </w:pPr>
      <w:r>
        <w:rPr>
          <w:rFonts w:eastAsia="DengXian"/>
          <w:b/>
          <w:sz w:val="20"/>
          <w:lang w:eastAsia="zh-CN"/>
        </w:rPr>
        <w:t>Option 2: consider CDL</w:t>
      </w:r>
    </w:p>
    <w:p w14:paraId="69A5BDD1" w14:textId="77777777" w:rsidR="00B05827" w:rsidRDefault="005B05C2">
      <w:pPr>
        <w:pStyle w:val="ListParagraph"/>
        <w:numPr>
          <w:ilvl w:val="2"/>
          <w:numId w:val="21"/>
        </w:numPr>
        <w:spacing w:after="100" w:afterAutospacing="1"/>
        <w:rPr>
          <w:rFonts w:eastAsia="DengXian"/>
          <w:bCs/>
          <w:iCs/>
          <w:szCs w:val="22"/>
          <w:lang w:eastAsia="zh-CN"/>
        </w:rPr>
      </w:pPr>
      <w:r>
        <w:rPr>
          <w:rFonts w:eastAsia="DengXian"/>
          <w:bCs/>
          <w:iCs/>
          <w:szCs w:val="22"/>
          <w:lang w:eastAsia="zh-CN"/>
        </w:rPr>
        <w:t xml:space="preserve">Mentioned by: </w:t>
      </w:r>
      <w:r>
        <w:rPr>
          <w:rFonts w:eastAsia="DengXian"/>
          <w:color w:val="0000FF"/>
          <w:szCs w:val="22"/>
          <w:lang w:eastAsia="zh-CN"/>
        </w:rPr>
        <w:t>Huawei, ZTE, Sony, Samsung, Lenovo, ETRI</w:t>
      </w:r>
    </w:p>
    <w:p w14:paraId="166FEE3E" w14:textId="77777777" w:rsidR="00B05827" w:rsidRDefault="005B05C2">
      <w:pPr>
        <w:numPr>
          <w:ilvl w:val="1"/>
          <w:numId w:val="21"/>
        </w:numPr>
        <w:adjustRightInd/>
        <w:snapToGrid/>
        <w:spacing w:after="0" w:line="252" w:lineRule="auto"/>
        <w:ind w:left="1210"/>
        <w:contextualSpacing/>
        <w:jc w:val="left"/>
        <w:rPr>
          <w:rFonts w:eastAsia="DengXian"/>
          <w:bCs/>
          <w:iCs/>
          <w:sz w:val="20"/>
          <w:lang w:eastAsia="zh-CN"/>
        </w:rPr>
      </w:pPr>
      <w:r>
        <w:rPr>
          <w:rFonts w:eastAsia="DengXian"/>
          <w:b/>
          <w:sz w:val="20"/>
          <w:lang w:eastAsia="zh-CN"/>
        </w:rPr>
        <w:t>Option 3: Beyond statistical channel models</w:t>
      </w:r>
    </w:p>
    <w:p w14:paraId="5F1388E7" w14:textId="77777777" w:rsidR="00B05827" w:rsidRDefault="005B05C2">
      <w:pPr>
        <w:pStyle w:val="ListParagraph"/>
        <w:numPr>
          <w:ilvl w:val="2"/>
          <w:numId w:val="21"/>
        </w:numPr>
        <w:snapToGrid w:val="0"/>
        <w:spacing w:after="100" w:afterAutospacing="1" w:line="252" w:lineRule="auto"/>
        <w:rPr>
          <w:rFonts w:eastAsia="DengXian"/>
          <w:bCs/>
          <w:iCs/>
          <w:szCs w:val="22"/>
          <w:lang w:eastAsia="zh-CN"/>
        </w:rPr>
      </w:pPr>
      <w:r>
        <w:rPr>
          <w:rFonts w:eastAsia="DengXian"/>
          <w:bCs/>
          <w:iCs/>
          <w:szCs w:val="22"/>
          <w:lang w:eastAsia="zh-CN"/>
        </w:rPr>
        <w:t xml:space="preserve">Mentioned by: </w:t>
      </w:r>
      <w:proofErr w:type="spellStart"/>
      <w:r>
        <w:rPr>
          <w:rFonts w:eastAsia="DengXian"/>
          <w:color w:val="0000FF"/>
          <w:szCs w:val="22"/>
          <w:lang w:eastAsia="zh-CN"/>
        </w:rPr>
        <w:t>DeepSig</w:t>
      </w:r>
      <w:proofErr w:type="spellEnd"/>
    </w:p>
    <w:p w14:paraId="0B77F198" w14:textId="77777777" w:rsidR="00B05827" w:rsidRDefault="00B05827">
      <w:pPr>
        <w:spacing w:line="252" w:lineRule="auto"/>
        <w:contextualSpacing/>
        <w:rPr>
          <w:rFonts w:eastAsia="DengXian" w:cs="Times"/>
          <w:bCs/>
          <w:iCs/>
          <w:lang w:eastAsia="zh-CN"/>
        </w:rPr>
      </w:pPr>
    </w:p>
    <w:tbl>
      <w:tblPr>
        <w:tblStyle w:val="TableGrid"/>
        <w:tblW w:w="0" w:type="auto"/>
        <w:tblInd w:w="175" w:type="dxa"/>
        <w:tblLook w:val="04A0" w:firstRow="1" w:lastRow="0" w:firstColumn="1" w:lastColumn="0" w:noHBand="0" w:noVBand="1"/>
      </w:tblPr>
      <w:tblGrid>
        <w:gridCol w:w="1170"/>
        <w:gridCol w:w="7962"/>
      </w:tblGrid>
      <w:tr w:rsidR="00B05827" w14:paraId="4C2CBAA6" w14:textId="77777777">
        <w:tc>
          <w:tcPr>
            <w:tcW w:w="1170" w:type="dxa"/>
          </w:tcPr>
          <w:p w14:paraId="137C085F" w14:textId="77777777" w:rsidR="00B05827" w:rsidRDefault="005B05C2">
            <w:pPr>
              <w:spacing w:line="252" w:lineRule="auto"/>
              <w:contextualSpacing/>
              <w:rPr>
                <w:rFonts w:eastAsia="DengXian" w:cs="Times"/>
                <w:b/>
                <w:lang w:eastAsia="zh-CN"/>
              </w:rPr>
            </w:pPr>
            <w:r>
              <w:rPr>
                <w:rFonts w:eastAsia="DengXian" w:cs="Times" w:hint="eastAsia"/>
                <w:b/>
                <w:lang w:eastAsia="zh-CN"/>
              </w:rPr>
              <w:t>C</w:t>
            </w:r>
            <w:r>
              <w:rPr>
                <w:rFonts w:eastAsia="DengXian" w:cs="Times"/>
                <w:b/>
                <w:lang w:eastAsia="zh-CN"/>
              </w:rPr>
              <w:t>ompany</w:t>
            </w:r>
          </w:p>
        </w:tc>
        <w:tc>
          <w:tcPr>
            <w:tcW w:w="7962" w:type="dxa"/>
          </w:tcPr>
          <w:p w14:paraId="1859E82D" w14:textId="77777777" w:rsidR="00B05827" w:rsidRDefault="005B05C2">
            <w:pPr>
              <w:spacing w:line="252" w:lineRule="auto"/>
              <w:contextualSpacing/>
              <w:rPr>
                <w:rFonts w:eastAsia="DengXian" w:cs="Times"/>
                <w:b/>
                <w:lang w:eastAsia="zh-CN"/>
              </w:rPr>
            </w:pPr>
            <w:r>
              <w:rPr>
                <w:rFonts w:eastAsia="DengXian" w:cs="Times" w:hint="eastAsia"/>
                <w:b/>
                <w:lang w:eastAsia="zh-CN"/>
              </w:rPr>
              <w:t>V</w:t>
            </w:r>
            <w:r>
              <w:rPr>
                <w:rFonts w:eastAsia="DengXian" w:cs="Times"/>
                <w:b/>
                <w:lang w:eastAsia="zh-CN"/>
              </w:rPr>
              <w:t>iews</w:t>
            </w:r>
          </w:p>
        </w:tc>
      </w:tr>
      <w:tr w:rsidR="00B05827" w14:paraId="756A26F3" w14:textId="77777777">
        <w:tc>
          <w:tcPr>
            <w:tcW w:w="1170" w:type="dxa"/>
          </w:tcPr>
          <w:p w14:paraId="6B0143E6"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Sony</w:t>
            </w:r>
          </w:p>
        </w:tc>
        <w:tc>
          <w:tcPr>
            <w:tcW w:w="7962" w:type="dxa"/>
          </w:tcPr>
          <w:p w14:paraId="2A96C757" w14:textId="77777777" w:rsidR="00B05827" w:rsidRDefault="005B05C2">
            <w:pPr>
              <w:spacing w:line="252" w:lineRule="auto"/>
              <w:contextualSpacing/>
              <w:rPr>
                <w:rFonts w:eastAsia="DengXian" w:cs="Times"/>
                <w:i/>
                <w:sz w:val="18"/>
                <w:lang w:eastAsia="zh-CN"/>
              </w:rPr>
            </w:pPr>
            <w:r>
              <w:rPr>
                <w:rFonts w:eastAsia="DengXian" w:cs="Times"/>
                <w:i/>
                <w:sz w:val="18"/>
                <w:lang w:eastAsia="zh-CN"/>
              </w:rPr>
              <w:t>TDL for non-MIMO evaluation; CDL for MIMO evaluation</w:t>
            </w:r>
          </w:p>
        </w:tc>
      </w:tr>
      <w:tr w:rsidR="00B05827" w14:paraId="6BB59F4A" w14:textId="77777777">
        <w:tc>
          <w:tcPr>
            <w:tcW w:w="1170" w:type="dxa"/>
          </w:tcPr>
          <w:p w14:paraId="04652A06"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v</w:t>
            </w:r>
            <w:r>
              <w:rPr>
                <w:rFonts w:eastAsia="DengXian" w:cs="Times"/>
                <w:i/>
                <w:sz w:val="18"/>
                <w:lang w:eastAsia="zh-CN"/>
              </w:rPr>
              <w:t>ivo</w:t>
            </w:r>
          </w:p>
        </w:tc>
        <w:tc>
          <w:tcPr>
            <w:tcW w:w="7962" w:type="dxa"/>
          </w:tcPr>
          <w:p w14:paraId="3809D177" w14:textId="77777777" w:rsidR="00B05827" w:rsidRDefault="005B05C2">
            <w:pPr>
              <w:spacing w:line="252" w:lineRule="auto"/>
              <w:contextualSpacing/>
              <w:rPr>
                <w:rFonts w:eastAsia="DengXian" w:cs="Times"/>
                <w:i/>
                <w:sz w:val="18"/>
                <w:lang w:eastAsia="zh-CN"/>
              </w:rPr>
            </w:pPr>
            <w:r>
              <w:rPr>
                <w:rFonts w:eastAsiaTheme="minorEastAsia"/>
                <w:i/>
                <w:sz w:val="18"/>
              </w:rPr>
              <w:t>low PAPR waveform can consider TDL for LLS</w:t>
            </w:r>
          </w:p>
        </w:tc>
      </w:tr>
      <w:tr w:rsidR="00B05827" w14:paraId="5B51B08A" w14:textId="77777777">
        <w:tc>
          <w:tcPr>
            <w:tcW w:w="1170" w:type="dxa"/>
          </w:tcPr>
          <w:p w14:paraId="31ACCAA7"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S</w:t>
            </w:r>
            <w:r>
              <w:rPr>
                <w:rFonts w:eastAsia="DengXian" w:cs="Times"/>
                <w:i/>
                <w:sz w:val="18"/>
                <w:lang w:eastAsia="zh-CN"/>
              </w:rPr>
              <w:t>amsung</w:t>
            </w:r>
          </w:p>
        </w:tc>
        <w:tc>
          <w:tcPr>
            <w:tcW w:w="7962" w:type="dxa"/>
          </w:tcPr>
          <w:p w14:paraId="4CE72A61" w14:textId="77777777" w:rsidR="00B05827" w:rsidRDefault="005B05C2">
            <w:pPr>
              <w:spacing w:line="252" w:lineRule="auto"/>
              <w:contextualSpacing/>
              <w:rPr>
                <w:rFonts w:eastAsiaTheme="minorEastAsia"/>
                <w:i/>
                <w:sz w:val="18"/>
              </w:rPr>
            </w:pPr>
            <w:r>
              <w:rPr>
                <w:i/>
                <w:sz w:val="18"/>
                <w:lang w:eastAsia="ja-JP"/>
              </w:rPr>
              <w:t>All values of DS {10, 30, 100, 300, 1000} ns are evaluated with the selected TDL-DS combinations, i.e. TDL-A for DS {10, 30} ns, TDL-B for DS {</w:t>
            </w:r>
            <w:proofErr w:type="gramStart"/>
            <w:r>
              <w:rPr>
                <w:i/>
                <w:sz w:val="18"/>
                <w:lang w:eastAsia="ja-JP"/>
              </w:rPr>
              <w:t>100 }</w:t>
            </w:r>
            <w:proofErr w:type="gramEnd"/>
            <w:r>
              <w:rPr>
                <w:i/>
                <w:sz w:val="18"/>
                <w:lang w:eastAsia="ja-JP"/>
              </w:rPr>
              <w:t xml:space="preserve"> ns, TDL-C for DS {300, 1000} ns.</w:t>
            </w:r>
          </w:p>
        </w:tc>
      </w:tr>
      <w:tr w:rsidR="00B05827" w14:paraId="5FD50403" w14:textId="77777777">
        <w:tc>
          <w:tcPr>
            <w:tcW w:w="1170" w:type="dxa"/>
          </w:tcPr>
          <w:p w14:paraId="67EE8E26" w14:textId="77777777" w:rsidR="00B05827" w:rsidRDefault="005B05C2">
            <w:pPr>
              <w:spacing w:line="252" w:lineRule="auto"/>
              <w:contextualSpacing/>
              <w:rPr>
                <w:rFonts w:eastAsia="DengXian" w:cs="Times"/>
                <w:i/>
                <w:sz w:val="18"/>
                <w:lang w:eastAsia="zh-CN"/>
              </w:rPr>
            </w:pPr>
            <w:r>
              <w:rPr>
                <w:rFonts w:eastAsia="DengXian" w:cs="Times"/>
                <w:i/>
                <w:color w:val="000000" w:themeColor="text1"/>
                <w:sz w:val="18"/>
                <w:lang w:eastAsia="zh-CN"/>
              </w:rPr>
              <w:t>Lenovo</w:t>
            </w:r>
          </w:p>
        </w:tc>
        <w:tc>
          <w:tcPr>
            <w:tcW w:w="7962" w:type="dxa"/>
          </w:tcPr>
          <w:p w14:paraId="45D036D9" w14:textId="77777777" w:rsidR="00B05827" w:rsidRDefault="005B05C2">
            <w:pPr>
              <w:spacing w:line="252" w:lineRule="auto"/>
              <w:contextualSpacing/>
              <w:rPr>
                <w:i/>
                <w:sz w:val="18"/>
                <w:lang w:eastAsia="ja-JP"/>
              </w:rPr>
            </w:pPr>
            <w:r>
              <w:rPr>
                <w:rFonts w:asciiTheme="majorBidi" w:eastAsia="Times New Roman" w:hAnsiTheme="majorBidi" w:cstheme="majorBidi"/>
                <w:i/>
                <w:sz w:val="18"/>
                <w:szCs w:val="18"/>
              </w:rPr>
              <w:t>NTN TDL/CDL</w:t>
            </w:r>
          </w:p>
        </w:tc>
      </w:tr>
      <w:tr w:rsidR="00B05827" w14:paraId="2FB73ED5" w14:textId="77777777">
        <w:tc>
          <w:tcPr>
            <w:tcW w:w="1170" w:type="dxa"/>
          </w:tcPr>
          <w:p w14:paraId="0A07D77C" w14:textId="77777777" w:rsidR="00B05827" w:rsidRDefault="005B05C2">
            <w:pPr>
              <w:spacing w:line="252" w:lineRule="auto"/>
              <w:contextualSpacing/>
              <w:rPr>
                <w:rFonts w:eastAsia="DengXian" w:cs="Times"/>
                <w:i/>
                <w:color w:val="000000" w:themeColor="text1"/>
                <w:sz w:val="18"/>
                <w:lang w:eastAsia="zh-CN"/>
              </w:rPr>
            </w:pPr>
            <w:r>
              <w:rPr>
                <w:rFonts w:eastAsia="DengXian" w:cs="Times" w:hint="eastAsia"/>
                <w:i/>
                <w:color w:val="000000" w:themeColor="text1"/>
                <w:sz w:val="18"/>
                <w:lang w:eastAsia="zh-CN"/>
              </w:rPr>
              <w:t>Ap</w:t>
            </w:r>
            <w:r>
              <w:rPr>
                <w:rFonts w:eastAsia="DengXian" w:cs="Times"/>
                <w:i/>
                <w:color w:val="000000" w:themeColor="text1"/>
                <w:sz w:val="18"/>
                <w:lang w:eastAsia="zh-CN"/>
              </w:rPr>
              <w:t>ple</w:t>
            </w:r>
          </w:p>
        </w:tc>
        <w:tc>
          <w:tcPr>
            <w:tcW w:w="7962" w:type="dxa"/>
          </w:tcPr>
          <w:p w14:paraId="69E27534" w14:textId="77777777" w:rsidR="00B05827" w:rsidRDefault="005B05C2">
            <w:pPr>
              <w:spacing w:line="252" w:lineRule="auto"/>
              <w:contextualSpacing/>
              <w:rPr>
                <w:rFonts w:asciiTheme="majorBidi" w:eastAsia="Times New Roman" w:hAnsiTheme="majorBidi" w:cstheme="majorBidi"/>
                <w:i/>
                <w:sz w:val="18"/>
                <w:szCs w:val="18"/>
              </w:rPr>
            </w:pPr>
            <w:r>
              <w:rPr>
                <w:rFonts w:asciiTheme="majorBidi" w:eastAsia="Times New Roman" w:hAnsiTheme="majorBidi" w:cstheme="majorBidi"/>
                <w:i/>
                <w:sz w:val="18"/>
                <w:szCs w:val="18"/>
              </w:rPr>
              <w:t>TDL-C with Medium correlation and 300 ns delay spread</w:t>
            </w:r>
          </w:p>
        </w:tc>
      </w:tr>
      <w:tr w:rsidR="00B05827" w14:paraId="0839042F" w14:textId="77777777">
        <w:tc>
          <w:tcPr>
            <w:tcW w:w="1170" w:type="dxa"/>
          </w:tcPr>
          <w:p w14:paraId="23F23D49" w14:textId="77777777" w:rsidR="00B05827" w:rsidRDefault="005B05C2">
            <w:pPr>
              <w:spacing w:line="252" w:lineRule="auto"/>
              <w:contextualSpacing/>
              <w:rPr>
                <w:rFonts w:eastAsia="DengXian" w:cs="Times"/>
                <w:i/>
                <w:color w:val="000000" w:themeColor="text1"/>
                <w:sz w:val="18"/>
                <w:lang w:eastAsia="zh-CN"/>
              </w:rPr>
            </w:pPr>
            <w:r>
              <w:rPr>
                <w:rFonts w:eastAsia="DengXian" w:cs="Times" w:hint="eastAsia"/>
                <w:i/>
                <w:sz w:val="18"/>
                <w:lang w:eastAsia="zh-CN"/>
              </w:rPr>
              <w:t>S</w:t>
            </w:r>
            <w:r>
              <w:rPr>
                <w:rFonts w:eastAsia="DengXian" w:cs="Times"/>
                <w:i/>
                <w:sz w:val="18"/>
                <w:lang w:eastAsia="zh-CN"/>
              </w:rPr>
              <w:t>amsung</w:t>
            </w:r>
          </w:p>
        </w:tc>
        <w:tc>
          <w:tcPr>
            <w:tcW w:w="7962" w:type="dxa"/>
          </w:tcPr>
          <w:p w14:paraId="1F25CD13" w14:textId="77777777" w:rsidR="00B05827" w:rsidRDefault="005B05C2">
            <w:pPr>
              <w:spacing w:line="252" w:lineRule="auto"/>
              <w:contextualSpacing/>
              <w:rPr>
                <w:rFonts w:asciiTheme="majorBidi" w:eastAsia="Times New Roman" w:hAnsiTheme="majorBidi" w:cstheme="majorBidi"/>
                <w:i/>
                <w:sz w:val="18"/>
                <w:szCs w:val="18"/>
              </w:rPr>
            </w:pPr>
            <w:r>
              <w:rPr>
                <w:i/>
                <w:sz w:val="18"/>
                <w:lang w:eastAsia="ja-JP"/>
              </w:rPr>
              <w:t>CDL-{</w:t>
            </w:r>
            <w:proofErr w:type="gramStart"/>
            <w:r>
              <w:rPr>
                <w:i/>
                <w:sz w:val="18"/>
                <w:lang w:eastAsia="ja-JP"/>
              </w:rPr>
              <w:t>A,B</w:t>
            </w:r>
            <w:proofErr w:type="gramEnd"/>
            <w:r>
              <w:rPr>
                <w:i/>
                <w:sz w:val="18"/>
                <w:lang w:eastAsia="ja-JP"/>
              </w:rPr>
              <w:t xml:space="preserve">,C} in TR 38.901 with {50, 300, 800} ns DS, with 15 degrees </w:t>
            </w:r>
            <w:proofErr w:type="spellStart"/>
            <w:r>
              <w:rPr>
                <w:i/>
                <w:sz w:val="18"/>
                <w:lang w:eastAsia="ja-JP"/>
              </w:rPr>
              <w:t>AoD</w:t>
            </w:r>
            <w:proofErr w:type="spellEnd"/>
            <w:r>
              <w:rPr>
                <w:i/>
                <w:sz w:val="18"/>
                <w:lang w:eastAsia="ja-JP"/>
              </w:rPr>
              <w:t xml:space="preserve"> spread for TRP, 45 degrees </w:t>
            </w:r>
            <w:proofErr w:type="spellStart"/>
            <w:r>
              <w:rPr>
                <w:i/>
                <w:sz w:val="18"/>
                <w:lang w:eastAsia="ja-JP"/>
              </w:rPr>
              <w:t>AoA</w:t>
            </w:r>
            <w:proofErr w:type="spellEnd"/>
            <w:r>
              <w:rPr>
                <w:i/>
                <w:sz w:val="18"/>
                <w:lang w:eastAsia="ja-JP"/>
              </w:rPr>
              <w:t xml:space="preserve"> for UE and beam forming scheme used for spatial filtering needs to be reported for CDL.</w:t>
            </w:r>
          </w:p>
        </w:tc>
      </w:tr>
      <w:tr w:rsidR="00B05827" w14:paraId="1CA2FD4E" w14:textId="77777777">
        <w:tc>
          <w:tcPr>
            <w:tcW w:w="1170" w:type="dxa"/>
          </w:tcPr>
          <w:p w14:paraId="0E622DFC"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E</w:t>
            </w:r>
            <w:r>
              <w:rPr>
                <w:rFonts w:eastAsia="DengXian" w:cs="Times"/>
                <w:i/>
                <w:sz w:val="18"/>
                <w:lang w:eastAsia="zh-CN"/>
              </w:rPr>
              <w:t>TRI</w:t>
            </w:r>
          </w:p>
        </w:tc>
        <w:tc>
          <w:tcPr>
            <w:tcW w:w="7962" w:type="dxa"/>
          </w:tcPr>
          <w:p w14:paraId="678AC4C8" w14:textId="77777777" w:rsidR="00B05827" w:rsidRDefault="005B05C2">
            <w:pPr>
              <w:rPr>
                <w:i/>
                <w:sz w:val="18"/>
              </w:rPr>
            </w:pPr>
            <w:r>
              <w:rPr>
                <w:i/>
                <w:sz w:val="18"/>
              </w:rPr>
              <w:t>CDL-A/B/C models</w:t>
            </w:r>
          </w:p>
          <w:p w14:paraId="51AC1B40" w14:textId="77777777" w:rsidR="00B05827" w:rsidRDefault="005B05C2">
            <w:pPr>
              <w:spacing w:after="0"/>
              <w:rPr>
                <w:i/>
                <w:sz w:val="18"/>
              </w:rPr>
            </w:pPr>
            <w:r>
              <w:rPr>
                <w:i/>
                <w:sz w:val="18"/>
              </w:rPr>
              <w:t xml:space="preserve">Possible DS values = {10, 30, 100, 300, 1000} ns. </w:t>
            </w:r>
          </w:p>
          <w:p w14:paraId="529E43FC" w14:textId="77777777" w:rsidR="00B05827" w:rsidRDefault="005B05C2">
            <w:pPr>
              <w:spacing w:line="252" w:lineRule="auto"/>
              <w:contextualSpacing/>
              <w:rPr>
                <w:i/>
                <w:sz w:val="18"/>
                <w:lang w:eastAsia="ja-JP"/>
              </w:rPr>
            </w:pPr>
            <w:r>
              <w:rPr>
                <w:i/>
                <w:sz w:val="18"/>
              </w:rPr>
              <w:t>ASA, ASD, ZSA, ZSD</w:t>
            </w:r>
            <w:r>
              <w:rPr>
                <w:rFonts w:eastAsia="Batang"/>
                <w:i/>
                <w:sz w:val="18"/>
              </w:rPr>
              <w:t xml:space="preserve"> follow the values in sec 7.7.5.1 in TR 38.901</w:t>
            </w:r>
          </w:p>
        </w:tc>
      </w:tr>
      <w:tr w:rsidR="00B05827" w14:paraId="4E5BA1AA" w14:textId="77777777">
        <w:tc>
          <w:tcPr>
            <w:tcW w:w="1170" w:type="dxa"/>
          </w:tcPr>
          <w:p w14:paraId="33DC5C3F" w14:textId="77777777" w:rsidR="00B05827" w:rsidRDefault="005B05C2">
            <w:pPr>
              <w:spacing w:line="252" w:lineRule="auto"/>
              <w:contextualSpacing/>
              <w:rPr>
                <w:rFonts w:eastAsia="DengXian" w:cs="Times"/>
                <w:i/>
                <w:sz w:val="18"/>
                <w:lang w:eastAsia="zh-CN"/>
              </w:rPr>
            </w:pPr>
            <w:proofErr w:type="spellStart"/>
            <w:r>
              <w:rPr>
                <w:rFonts w:eastAsia="DengXian" w:cs="Times" w:hint="eastAsia"/>
                <w:i/>
                <w:sz w:val="18"/>
                <w:lang w:eastAsia="zh-CN"/>
              </w:rPr>
              <w:t>D</w:t>
            </w:r>
            <w:r>
              <w:rPr>
                <w:rFonts w:eastAsia="DengXian" w:cs="Times"/>
                <w:i/>
                <w:sz w:val="18"/>
                <w:lang w:eastAsia="zh-CN"/>
              </w:rPr>
              <w:t>eepsig</w:t>
            </w:r>
            <w:proofErr w:type="spellEnd"/>
          </w:p>
        </w:tc>
        <w:tc>
          <w:tcPr>
            <w:tcW w:w="7962" w:type="dxa"/>
          </w:tcPr>
          <w:p w14:paraId="27CBBE98" w14:textId="77777777" w:rsidR="00B05827" w:rsidRDefault="005B05C2">
            <w:pPr>
              <w:rPr>
                <w:i/>
                <w:sz w:val="18"/>
              </w:rPr>
            </w:pPr>
            <w:r>
              <w:rPr>
                <w:i/>
                <w:sz w:val="18"/>
              </w:rPr>
              <w:t>Performance evaluations should expand beyond statistical channel models such as TR 38.901 CDL (</w:t>
            </w:r>
            <w:proofErr w:type="spellStart"/>
            <w:r>
              <w:rPr>
                <w:i/>
                <w:sz w:val="18"/>
              </w:rPr>
              <w:t>UMi</w:t>
            </w:r>
            <w:proofErr w:type="spellEnd"/>
            <w:r>
              <w:rPr>
                <w:i/>
                <w:sz w:val="18"/>
              </w:rPr>
              <w:t xml:space="preserve">, </w:t>
            </w:r>
            <w:proofErr w:type="spellStart"/>
            <w:r>
              <w:rPr>
                <w:i/>
                <w:sz w:val="18"/>
              </w:rPr>
              <w:t>UMa</w:t>
            </w:r>
            <w:proofErr w:type="spellEnd"/>
            <w:r>
              <w:rPr>
                <w:i/>
                <w:sz w:val="18"/>
              </w:rPr>
              <w:t xml:space="preserve">, </w:t>
            </w:r>
            <w:proofErr w:type="spellStart"/>
            <w:r>
              <w:rPr>
                <w:i/>
                <w:sz w:val="18"/>
              </w:rPr>
              <w:t>RMa</w:t>
            </w:r>
            <w:proofErr w:type="spellEnd"/>
            <w:r>
              <w:rPr>
                <w:i/>
                <w:sz w:val="18"/>
              </w:rPr>
              <w:t xml:space="preserve">, </w:t>
            </w:r>
            <w:proofErr w:type="spellStart"/>
            <w:r>
              <w:rPr>
                <w:i/>
                <w:sz w:val="18"/>
              </w:rPr>
              <w:t>etc</w:t>
            </w:r>
            <w:proofErr w:type="spellEnd"/>
            <w:r>
              <w:rPr>
                <w:i/>
                <w:sz w:val="18"/>
              </w:rPr>
              <w:t>) class channel models – and should consider performance evaluation especially on measurement based data sets, RF ray tracing based channel models, “calibrated” RF ray tracing models, generative AI based channel models, or other more representative channel models (including ones derived from digital twins), which may more accurately reflect local conditions of various types of deployment conditions</w:t>
            </w:r>
          </w:p>
        </w:tc>
      </w:tr>
    </w:tbl>
    <w:p w14:paraId="2C55C56F" w14:textId="77777777" w:rsidR="00B05827" w:rsidRDefault="00B05827"/>
    <w:p w14:paraId="71840285" w14:textId="77777777" w:rsidR="00B05827" w:rsidRDefault="005B05C2">
      <w:pPr>
        <w:pStyle w:val="ListParagraph"/>
        <w:spacing w:after="0" w:line="252" w:lineRule="auto"/>
        <w:ind w:left="420"/>
        <w:rPr>
          <w:rFonts w:eastAsia="DengXian" w:cs="Times"/>
          <w:b/>
          <w:iCs/>
          <w:sz w:val="22"/>
          <w:lang w:eastAsia="zh-CN"/>
        </w:rPr>
      </w:pPr>
      <w:r>
        <w:rPr>
          <w:rFonts w:eastAsia="DengXian" w:cs="Times"/>
          <w:b/>
          <w:iCs/>
          <w:sz w:val="22"/>
          <w:lang w:eastAsia="zh-CN"/>
        </w:rPr>
        <w:t>Main point #3: Realistic PA modelling</w:t>
      </w:r>
    </w:p>
    <w:p w14:paraId="7061A84B" w14:textId="77777777" w:rsidR="00B05827" w:rsidRDefault="005B05C2">
      <w:pPr>
        <w:numPr>
          <w:ilvl w:val="1"/>
          <w:numId w:val="21"/>
        </w:numPr>
        <w:adjustRightInd/>
        <w:snapToGrid/>
        <w:spacing w:after="0" w:line="252" w:lineRule="auto"/>
        <w:ind w:leftChars="438" w:left="1321" w:hanging="357"/>
        <w:contextualSpacing/>
        <w:jc w:val="left"/>
        <w:rPr>
          <w:rFonts w:eastAsia="DengXian" w:cs="Times"/>
          <w:color w:val="0000FF"/>
          <w:szCs w:val="24"/>
          <w:lang w:eastAsia="zh-CN"/>
        </w:rPr>
      </w:pPr>
      <w:r>
        <w:rPr>
          <w:rFonts w:eastAsia="DengXian" w:cs="Times" w:hint="eastAsia"/>
          <w:bCs/>
          <w:iCs/>
          <w:szCs w:val="24"/>
          <w:lang w:eastAsia="zh-CN"/>
        </w:rPr>
        <w:t>Mentioned by</w:t>
      </w:r>
      <w:r>
        <w:rPr>
          <w:rFonts w:eastAsia="DengXian" w:cs="Times"/>
          <w:bCs/>
          <w:iCs/>
          <w:szCs w:val="24"/>
          <w:lang w:eastAsia="zh-CN"/>
        </w:rPr>
        <w:t xml:space="preserve">: </w:t>
      </w:r>
      <w:r>
        <w:rPr>
          <w:rFonts w:eastAsia="DengXian" w:cs="Times"/>
          <w:color w:val="0000FF"/>
          <w:szCs w:val="24"/>
          <w:lang w:eastAsia="zh-CN"/>
        </w:rPr>
        <w:t>Nokia, Huawei, vivo, Samsung, Interdigital, Apple, Ericsson, QC</w:t>
      </w:r>
    </w:p>
    <w:p w14:paraId="6D822860" w14:textId="77777777" w:rsidR="00B05827" w:rsidRDefault="00B05827">
      <w:pPr>
        <w:rPr>
          <w:rFonts w:eastAsiaTheme="minorEastAsia"/>
          <w:sz w:val="24"/>
          <w:szCs w:val="24"/>
          <w:lang w:eastAsia="zh-CN"/>
        </w:rPr>
      </w:pPr>
      <w:bookmarkStart w:id="22" w:name="OLE_LINK51"/>
    </w:p>
    <w:p w14:paraId="3553D0B4" w14:textId="77777777" w:rsidR="00B05827" w:rsidRDefault="005B05C2">
      <w:pPr>
        <w:pStyle w:val="ListParagraph"/>
        <w:spacing w:after="0" w:line="252" w:lineRule="auto"/>
        <w:ind w:left="420"/>
        <w:rPr>
          <w:rFonts w:eastAsia="DengXian" w:cs="Times"/>
          <w:b/>
          <w:iCs/>
          <w:sz w:val="22"/>
          <w:lang w:eastAsia="zh-CN"/>
        </w:rPr>
      </w:pPr>
      <w:r>
        <w:rPr>
          <w:rFonts w:eastAsia="DengXian" w:cs="Times"/>
          <w:b/>
          <w:iCs/>
          <w:sz w:val="22"/>
          <w:lang w:eastAsia="zh-CN"/>
        </w:rPr>
        <w:t xml:space="preserve">Main point #4: The considered simulation speed for evaluation should be clearly illustrated in specified scenario, e.g., high-speed train </w:t>
      </w:r>
    </w:p>
    <w:p w14:paraId="6B7A5D88" w14:textId="77777777" w:rsidR="00B05827" w:rsidRDefault="005B05C2">
      <w:pPr>
        <w:numPr>
          <w:ilvl w:val="1"/>
          <w:numId w:val="21"/>
        </w:numPr>
        <w:adjustRightInd/>
        <w:spacing w:after="240" w:line="252" w:lineRule="auto"/>
        <w:ind w:leftChars="438" w:left="1321" w:hanging="357"/>
        <w:contextualSpacing/>
        <w:jc w:val="left"/>
        <w:rPr>
          <w:iCs/>
          <w:sz w:val="24"/>
          <w:szCs w:val="24"/>
        </w:rPr>
      </w:pPr>
      <w:r>
        <w:rPr>
          <w:rFonts w:eastAsia="DengXian" w:cs="Times" w:hint="eastAsia"/>
          <w:bCs/>
          <w:iCs/>
          <w:szCs w:val="24"/>
          <w:lang w:eastAsia="zh-CN"/>
        </w:rPr>
        <w:t>Mentioned by</w:t>
      </w:r>
      <w:r>
        <w:rPr>
          <w:rFonts w:cs="Times"/>
          <w:bCs/>
          <w:color w:val="000000" w:themeColor="text1"/>
          <w:szCs w:val="24"/>
          <w:lang w:eastAsia="zh-CN"/>
        </w:rPr>
        <w:t xml:space="preserve">: </w:t>
      </w:r>
      <w:r>
        <w:rPr>
          <w:rFonts w:eastAsia="DengXian" w:cs="Times"/>
          <w:color w:val="0000FF"/>
          <w:szCs w:val="24"/>
          <w:lang w:eastAsia="zh-CN"/>
        </w:rPr>
        <w:t xml:space="preserve">Nokia, </w:t>
      </w:r>
      <w:proofErr w:type="spellStart"/>
      <w:r>
        <w:rPr>
          <w:rFonts w:eastAsia="DengXian" w:cs="Times"/>
          <w:color w:val="0000FF"/>
          <w:szCs w:val="24"/>
          <w:lang w:eastAsia="zh-CN"/>
        </w:rPr>
        <w:t>Ofinno</w:t>
      </w:r>
      <w:proofErr w:type="spellEnd"/>
      <w:r>
        <w:rPr>
          <w:rFonts w:eastAsia="DengXian" w:cs="Times" w:hint="eastAsia"/>
          <w:color w:val="0000FF"/>
          <w:szCs w:val="24"/>
          <w:lang w:eastAsia="zh-CN"/>
        </w:rPr>
        <w:t>,</w:t>
      </w:r>
      <w:r>
        <w:rPr>
          <w:rFonts w:eastAsia="DengXian" w:cs="Times"/>
          <w:color w:val="0000FF"/>
          <w:szCs w:val="24"/>
          <w:lang w:eastAsia="zh-CN"/>
        </w:rPr>
        <w:t xml:space="preserve"> CMCC, DOCOMO</w:t>
      </w:r>
      <w:bookmarkEnd w:id="22"/>
    </w:p>
    <w:tbl>
      <w:tblPr>
        <w:tblStyle w:val="TableGrid"/>
        <w:tblW w:w="0" w:type="auto"/>
        <w:tblInd w:w="85" w:type="dxa"/>
        <w:tblLook w:val="04A0" w:firstRow="1" w:lastRow="0" w:firstColumn="1" w:lastColumn="0" w:noHBand="0" w:noVBand="1"/>
      </w:tblPr>
      <w:tblGrid>
        <w:gridCol w:w="1313"/>
        <w:gridCol w:w="7909"/>
      </w:tblGrid>
      <w:tr w:rsidR="00B05827" w14:paraId="20163416" w14:textId="77777777">
        <w:tc>
          <w:tcPr>
            <w:tcW w:w="1313" w:type="dxa"/>
          </w:tcPr>
          <w:p w14:paraId="506329EF" w14:textId="77777777" w:rsidR="00B05827" w:rsidRDefault="005B05C2">
            <w:pPr>
              <w:spacing w:line="252" w:lineRule="auto"/>
              <w:contextualSpacing/>
              <w:rPr>
                <w:rFonts w:eastAsia="DengXian" w:cs="Times"/>
                <w:b/>
                <w:lang w:eastAsia="zh-CN"/>
              </w:rPr>
            </w:pPr>
            <w:r>
              <w:rPr>
                <w:rFonts w:eastAsia="DengXian" w:cs="Times" w:hint="eastAsia"/>
                <w:b/>
                <w:lang w:eastAsia="zh-CN"/>
              </w:rPr>
              <w:t>C</w:t>
            </w:r>
            <w:r>
              <w:rPr>
                <w:rFonts w:eastAsia="DengXian" w:cs="Times"/>
                <w:b/>
                <w:lang w:eastAsia="zh-CN"/>
              </w:rPr>
              <w:t>ompany</w:t>
            </w:r>
          </w:p>
        </w:tc>
        <w:tc>
          <w:tcPr>
            <w:tcW w:w="7909" w:type="dxa"/>
          </w:tcPr>
          <w:p w14:paraId="074C95A9" w14:textId="77777777" w:rsidR="00B05827" w:rsidRDefault="005B05C2">
            <w:pPr>
              <w:spacing w:line="252" w:lineRule="auto"/>
              <w:contextualSpacing/>
              <w:rPr>
                <w:rFonts w:eastAsia="DengXian" w:cs="Times"/>
                <w:b/>
                <w:lang w:eastAsia="zh-CN"/>
              </w:rPr>
            </w:pPr>
            <w:r>
              <w:rPr>
                <w:rFonts w:eastAsia="DengXian" w:cs="Times" w:hint="eastAsia"/>
                <w:b/>
                <w:lang w:eastAsia="zh-CN"/>
              </w:rPr>
              <w:t>V</w:t>
            </w:r>
            <w:r>
              <w:rPr>
                <w:rFonts w:eastAsia="DengXian" w:cs="Times"/>
                <w:b/>
                <w:lang w:eastAsia="zh-CN"/>
              </w:rPr>
              <w:t>iews</w:t>
            </w:r>
          </w:p>
        </w:tc>
      </w:tr>
      <w:tr w:rsidR="00B05827" w14:paraId="30264C02" w14:textId="77777777">
        <w:tc>
          <w:tcPr>
            <w:tcW w:w="1313" w:type="dxa"/>
          </w:tcPr>
          <w:p w14:paraId="0ED8F29B"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Nokia</w:t>
            </w:r>
          </w:p>
        </w:tc>
        <w:tc>
          <w:tcPr>
            <w:tcW w:w="7909" w:type="dxa"/>
          </w:tcPr>
          <w:p w14:paraId="33DFEA25"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For low and moderate UE speeds, use generic frequency-selective channel models such as TDL and CDL. For high UE speeds, define a clear use case (e.g., high-speed train) and apply an appropriate model such as the HST channel models defined in TS 38.101-4.</w:t>
            </w:r>
          </w:p>
        </w:tc>
      </w:tr>
      <w:tr w:rsidR="00B05827" w14:paraId="17737634" w14:textId="77777777">
        <w:tc>
          <w:tcPr>
            <w:tcW w:w="1313" w:type="dxa"/>
          </w:tcPr>
          <w:p w14:paraId="483EB5E7" w14:textId="77777777" w:rsidR="00B05827" w:rsidRDefault="005B05C2">
            <w:pPr>
              <w:spacing w:line="252" w:lineRule="auto"/>
              <w:contextualSpacing/>
              <w:rPr>
                <w:rFonts w:eastAsia="DengXian" w:cs="Times"/>
                <w:i/>
                <w:sz w:val="18"/>
                <w:lang w:eastAsia="zh-CN"/>
              </w:rPr>
            </w:pPr>
            <w:proofErr w:type="spellStart"/>
            <w:r>
              <w:rPr>
                <w:rFonts w:eastAsiaTheme="majorEastAsia"/>
                <w:i/>
                <w:sz w:val="18"/>
                <w:lang w:eastAsia="zh-CN"/>
              </w:rPr>
              <w:t>Ofinno</w:t>
            </w:r>
            <w:proofErr w:type="spellEnd"/>
          </w:p>
        </w:tc>
        <w:tc>
          <w:tcPr>
            <w:tcW w:w="7909" w:type="dxa"/>
          </w:tcPr>
          <w:p w14:paraId="28D53C35"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Discuss RAN1 level evaluation assumptions for high-speed scenario after the corresponding agreement in the RAN level SI on 6G.</w:t>
            </w:r>
          </w:p>
        </w:tc>
      </w:tr>
      <w:tr w:rsidR="00B05827" w14:paraId="1A64660F" w14:textId="77777777">
        <w:tc>
          <w:tcPr>
            <w:tcW w:w="1313" w:type="dxa"/>
          </w:tcPr>
          <w:p w14:paraId="438A5E2A"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7909" w:type="dxa"/>
          </w:tcPr>
          <w:p w14:paraId="2E4B50B8" w14:textId="77777777" w:rsidR="00B05827" w:rsidRDefault="005B05C2">
            <w:pPr>
              <w:spacing w:line="252" w:lineRule="auto"/>
              <w:contextualSpacing/>
              <w:rPr>
                <w:rFonts w:eastAsiaTheme="majorEastAsia"/>
                <w:i/>
                <w:sz w:val="18"/>
                <w:lang w:eastAsia="zh-CN"/>
              </w:rPr>
            </w:pPr>
            <w:r>
              <w:rPr>
                <w:rFonts w:eastAsiaTheme="majorEastAsia"/>
                <w:i/>
                <w:sz w:val="18"/>
                <w:lang w:eastAsia="zh-CN"/>
              </w:rPr>
              <w:t>For simulation assumptions, RAN1 to take Table 1-5 in R1-2506096 as deployment scenarios for High speed scenario.</w:t>
            </w:r>
          </w:p>
        </w:tc>
      </w:tr>
    </w:tbl>
    <w:p w14:paraId="18ABFE4E" w14:textId="77777777" w:rsidR="00B05827" w:rsidRDefault="00B05827">
      <w:pPr>
        <w:rPr>
          <w:rFonts w:eastAsiaTheme="minorEastAsia"/>
          <w:lang w:eastAsia="zh-CN"/>
        </w:rPr>
      </w:pPr>
    </w:p>
    <w:tbl>
      <w:tblPr>
        <w:tblStyle w:val="TableGrid"/>
        <w:tblW w:w="0" w:type="auto"/>
        <w:tblInd w:w="85" w:type="dxa"/>
        <w:tblLook w:val="04A0" w:firstRow="1" w:lastRow="0" w:firstColumn="1" w:lastColumn="0" w:noHBand="0" w:noVBand="1"/>
      </w:tblPr>
      <w:tblGrid>
        <w:gridCol w:w="1350"/>
        <w:gridCol w:w="7872"/>
      </w:tblGrid>
      <w:tr w:rsidR="00B05827" w14:paraId="1E2A7122" w14:textId="77777777">
        <w:trPr>
          <w:trHeight w:val="161"/>
        </w:trPr>
        <w:tc>
          <w:tcPr>
            <w:tcW w:w="1350" w:type="dxa"/>
          </w:tcPr>
          <w:p w14:paraId="1947BA4C" w14:textId="77777777" w:rsidR="00B05827" w:rsidRDefault="005B05C2">
            <w:pPr>
              <w:pStyle w:val="ListParagraph"/>
              <w:ind w:left="0"/>
              <w:rPr>
                <w:rFonts w:eastAsia="DengXian" w:cs="Times"/>
                <w:b/>
                <w:i/>
                <w:iCs/>
                <w:sz w:val="21"/>
                <w:szCs w:val="21"/>
                <w:lang w:eastAsia="zh-CN"/>
              </w:rPr>
            </w:pPr>
            <w:bookmarkStart w:id="23" w:name="OLE_LINK40"/>
            <w:r>
              <w:rPr>
                <w:rFonts w:eastAsia="DengXian" w:cs="Times"/>
                <w:b/>
                <w:i/>
                <w:iCs/>
                <w:sz w:val="21"/>
                <w:szCs w:val="21"/>
                <w:lang w:eastAsia="zh-CN"/>
              </w:rPr>
              <w:t>Considered simulation Speed</w:t>
            </w:r>
          </w:p>
        </w:tc>
        <w:tc>
          <w:tcPr>
            <w:tcW w:w="7872" w:type="dxa"/>
          </w:tcPr>
          <w:p w14:paraId="6FC2C5C8" w14:textId="77777777" w:rsidR="00B05827" w:rsidRDefault="005B05C2">
            <w:pPr>
              <w:pStyle w:val="ListParagraph"/>
              <w:ind w:left="0"/>
              <w:rPr>
                <w:rFonts w:eastAsia="DengXian" w:cs="Times"/>
                <w:b/>
                <w:i/>
                <w:iCs/>
                <w:sz w:val="21"/>
                <w:szCs w:val="21"/>
                <w:lang w:eastAsia="zh-CN"/>
              </w:rPr>
            </w:pPr>
            <w:r>
              <w:rPr>
                <w:rFonts w:eastAsia="DengXian" w:cs="Times"/>
                <w:b/>
                <w:i/>
                <w:iCs/>
                <w:sz w:val="21"/>
                <w:szCs w:val="21"/>
                <w:lang w:eastAsia="zh-CN"/>
              </w:rPr>
              <w:t>Companies’ proposal</w:t>
            </w:r>
          </w:p>
        </w:tc>
      </w:tr>
      <w:tr w:rsidR="00B05827" w14:paraId="46F0D3E0" w14:textId="77777777">
        <w:trPr>
          <w:trHeight w:val="764"/>
        </w:trPr>
        <w:tc>
          <w:tcPr>
            <w:tcW w:w="1350" w:type="dxa"/>
          </w:tcPr>
          <w:p w14:paraId="5D42F958"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3kmh</w:t>
            </w:r>
          </w:p>
        </w:tc>
        <w:tc>
          <w:tcPr>
            <w:tcW w:w="7872" w:type="dxa"/>
          </w:tcPr>
          <w:p w14:paraId="6D64968F"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SONY, CATT, VIVO, XIAOMI, Samsung,</w:t>
            </w:r>
            <w:r>
              <w:rPr>
                <w:i/>
                <w:sz w:val="18"/>
                <w:szCs w:val="21"/>
              </w:rPr>
              <w:t xml:space="preserve"> NVIDIA, </w:t>
            </w:r>
            <w:proofErr w:type="spellStart"/>
            <w:r>
              <w:rPr>
                <w:i/>
                <w:sz w:val="18"/>
                <w:szCs w:val="21"/>
              </w:rPr>
              <w:t>Ofinno</w:t>
            </w:r>
            <w:proofErr w:type="spellEnd"/>
            <w:r>
              <w:rPr>
                <w:i/>
                <w:sz w:val="18"/>
                <w:szCs w:val="21"/>
              </w:rPr>
              <w:t>, Interdigital, Inc., Lenovo</w:t>
            </w:r>
            <w:bookmarkStart w:id="24" w:name="OLE_LINK65"/>
            <w:r>
              <w:rPr>
                <w:i/>
                <w:sz w:val="18"/>
                <w:szCs w:val="21"/>
              </w:rPr>
              <w:t>, ETRI</w:t>
            </w:r>
            <w:bookmarkEnd w:id="24"/>
            <w:r>
              <w:rPr>
                <w:i/>
                <w:sz w:val="18"/>
                <w:szCs w:val="21"/>
              </w:rPr>
              <w:t>，</w:t>
            </w:r>
            <w:r>
              <w:rPr>
                <w:i/>
                <w:sz w:val="18"/>
                <w:szCs w:val="21"/>
                <w:lang w:val="en-US"/>
              </w:rPr>
              <w:t>CMCC</w:t>
            </w:r>
            <w:bookmarkStart w:id="25" w:name="OLE_LINK74"/>
            <w:r>
              <w:rPr>
                <w:i/>
                <w:sz w:val="18"/>
                <w:szCs w:val="21"/>
                <w:lang w:val="en-US"/>
              </w:rPr>
              <w:t>, Qualcomm Incorporated</w:t>
            </w:r>
            <w:bookmarkEnd w:id="25"/>
            <w:r>
              <w:rPr>
                <w:i/>
                <w:sz w:val="18"/>
                <w:szCs w:val="21"/>
                <w:lang w:val="en-US"/>
              </w:rPr>
              <w:t>,</w:t>
            </w:r>
            <w:r>
              <w:rPr>
                <w:i/>
                <w:sz w:val="18"/>
                <w:szCs w:val="21"/>
              </w:rPr>
              <w:t xml:space="preserve"> </w:t>
            </w:r>
            <w:r>
              <w:rPr>
                <w:i/>
                <w:sz w:val="18"/>
                <w:szCs w:val="21"/>
                <w:lang w:val="en-US"/>
              </w:rPr>
              <w:t>NTT DOCOMO, INC.,</w:t>
            </w:r>
            <w:r>
              <w:rPr>
                <w:i/>
                <w:sz w:val="18"/>
                <w:szCs w:val="21"/>
              </w:rPr>
              <w:t xml:space="preserve"> </w:t>
            </w:r>
            <w:proofErr w:type="spellStart"/>
            <w:r>
              <w:rPr>
                <w:i/>
                <w:sz w:val="18"/>
                <w:szCs w:val="21"/>
                <w:lang w:val="en-US"/>
              </w:rPr>
              <w:t>Tejas</w:t>
            </w:r>
            <w:proofErr w:type="spellEnd"/>
            <w:r>
              <w:rPr>
                <w:i/>
                <w:sz w:val="18"/>
                <w:szCs w:val="21"/>
                <w:lang w:val="en-US"/>
              </w:rPr>
              <w:t xml:space="preserve"> Networks, Indian Institute of Technology Madras (IITM), CEWiT, IITH, </w:t>
            </w:r>
            <w:proofErr w:type="spellStart"/>
            <w:r>
              <w:rPr>
                <w:i/>
                <w:sz w:val="18"/>
                <w:szCs w:val="21"/>
                <w:lang w:val="en-US"/>
              </w:rPr>
              <w:t>WiSig</w:t>
            </w:r>
            <w:proofErr w:type="spellEnd"/>
          </w:p>
        </w:tc>
      </w:tr>
      <w:tr w:rsidR="00B05827" w14:paraId="2B36388F" w14:textId="77777777">
        <w:trPr>
          <w:trHeight w:val="372"/>
        </w:trPr>
        <w:tc>
          <w:tcPr>
            <w:tcW w:w="1350" w:type="dxa"/>
          </w:tcPr>
          <w:p w14:paraId="1FFD0FD2"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30kmh</w:t>
            </w:r>
          </w:p>
        </w:tc>
        <w:tc>
          <w:tcPr>
            <w:tcW w:w="7872" w:type="dxa"/>
          </w:tcPr>
          <w:p w14:paraId="4A549DCA"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 xml:space="preserve">SONY, CATT, VIVO, XIAOMI, Samsung, </w:t>
            </w:r>
            <w:r>
              <w:rPr>
                <w:i/>
                <w:sz w:val="18"/>
                <w:szCs w:val="21"/>
              </w:rPr>
              <w:t xml:space="preserve">NVIDIA, </w:t>
            </w:r>
            <w:proofErr w:type="spellStart"/>
            <w:r>
              <w:rPr>
                <w:i/>
                <w:sz w:val="18"/>
                <w:szCs w:val="21"/>
              </w:rPr>
              <w:t>Ofinno</w:t>
            </w:r>
            <w:proofErr w:type="spellEnd"/>
            <w:r>
              <w:rPr>
                <w:i/>
                <w:sz w:val="18"/>
                <w:szCs w:val="21"/>
              </w:rPr>
              <w:t xml:space="preserve">, Interdigital, </w:t>
            </w:r>
            <w:proofErr w:type="gramStart"/>
            <w:r>
              <w:rPr>
                <w:i/>
                <w:sz w:val="18"/>
                <w:szCs w:val="21"/>
              </w:rPr>
              <w:t>Inc. ,</w:t>
            </w:r>
            <w:proofErr w:type="gramEnd"/>
            <w:r>
              <w:rPr>
                <w:i/>
                <w:sz w:val="18"/>
                <w:szCs w:val="21"/>
              </w:rPr>
              <w:t xml:space="preserve"> ETRI</w:t>
            </w:r>
            <w:r>
              <w:rPr>
                <w:i/>
                <w:sz w:val="18"/>
                <w:szCs w:val="21"/>
              </w:rPr>
              <w:t>，</w:t>
            </w:r>
            <w:r>
              <w:rPr>
                <w:i/>
                <w:sz w:val="18"/>
                <w:szCs w:val="21"/>
                <w:lang w:val="en-US"/>
              </w:rPr>
              <w:t>Qualcomm Incorporated, ,</w:t>
            </w:r>
            <w:r>
              <w:rPr>
                <w:i/>
                <w:sz w:val="18"/>
                <w:szCs w:val="21"/>
              </w:rPr>
              <w:t xml:space="preserve"> </w:t>
            </w:r>
            <w:r>
              <w:rPr>
                <w:i/>
                <w:sz w:val="18"/>
                <w:szCs w:val="21"/>
                <w:lang w:val="en-US"/>
              </w:rPr>
              <w:t>NTT DOCOMO, INC.,</w:t>
            </w:r>
            <w:r>
              <w:rPr>
                <w:i/>
                <w:sz w:val="18"/>
                <w:szCs w:val="21"/>
              </w:rPr>
              <w:t xml:space="preserve"> </w:t>
            </w:r>
            <w:proofErr w:type="spellStart"/>
            <w:r>
              <w:rPr>
                <w:i/>
                <w:sz w:val="18"/>
                <w:szCs w:val="21"/>
                <w:lang w:val="en-US"/>
              </w:rPr>
              <w:t>Tejas</w:t>
            </w:r>
            <w:proofErr w:type="spellEnd"/>
            <w:r>
              <w:rPr>
                <w:i/>
                <w:sz w:val="18"/>
                <w:szCs w:val="21"/>
                <w:lang w:val="en-US"/>
              </w:rPr>
              <w:t xml:space="preserve"> Networks, Indian Institute of Technology Madras (IITM), CEWiT, IITH, </w:t>
            </w:r>
            <w:proofErr w:type="spellStart"/>
            <w:r>
              <w:rPr>
                <w:i/>
                <w:sz w:val="18"/>
                <w:szCs w:val="21"/>
                <w:lang w:val="en-US"/>
              </w:rPr>
              <w:t>WiSig</w:t>
            </w:r>
            <w:proofErr w:type="spellEnd"/>
          </w:p>
        </w:tc>
      </w:tr>
      <w:tr w:rsidR="00B05827" w14:paraId="1F9FD8EB" w14:textId="77777777">
        <w:trPr>
          <w:trHeight w:val="586"/>
        </w:trPr>
        <w:tc>
          <w:tcPr>
            <w:tcW w:w="1350" w:type="dxa"/>
          </w:tcPr>
          <w:p w14:paraId="5A24882F"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lastRenderedPageBreak/>
              <w:t>60kmh</w:t>
            </w:r>
          </w:p>
        </w:tc>
        <w:tc>
          <w:tcPr>
            <w:tcW w:w="7872" w:type="dxa"/>
          </w:tcPr>
          <w:p w14:paraId="468962CB" w14:textId="77777777" w:rsidR="00B05827" w:rsidRDefault="005B05C2">
            <w:pPr>
              <w:pStyle w:val="ListParagraph"/>
              <w:ind w:left="0"/>
              <w:rPr>
                <w:rFonts w:eastAsia="DengXian"/>
                <w:i/>
                <w:iCs/>
                <w:sz w:val="18"/>
                <w:szCs w:val="21"/>
                <w:lang w:eastAsia="zh-CN"/>
              </w:rPr>
            </w:pPr>
            <w:bookmarkStart w:id="26" w:name="OLE_LINK41"/>
            <w:bookmarkStart w:id="27" w:name="OLE_LINK42"/>
            <w:r>
              <w:rPr>
                <w:rFonts w:eastAsia="DengXian"/>
                <w:i/>
                <w:iCs/>
                <w:sz w:val="18"/>
                <w:szCs w:val="21"/>
                <w:lang w:eastAsia="zh-CN"/>
              </w:rPr>
              <w:t>VIVO</w:t>
            </w:r>
            <w:bookmarkEnd w:id="26"/>
            <w:bookmarkEnd w:id="27"/>
            <w:r>
              <w:rPr>
                <w:rFonts w:eastAsia="DengXian"/>
                <w:i/>
                <w:iCs/>
                <w:sz w:val="18"/>
                <w:szCs w:val="21"/>
                <w:lang w:eastAsia="zh-CN"/>
              </w:rPr>
              <w:t>,</w:t>
            </w:r>
            <w:r>
              <w:rPr>
                <w:i/>
                <w:sz w:val="18"/>
                <w:szCs w:val="21"/>
              </w:rPr>
              <w:t xml:space="preserve"> Interdigital, </w:t>
            </w:r>
            <w:proofErr w:type="gramStart"/>
            <w:r>
              <w:rPr>
                <w:i/>
                <w:sz w:val="18"/>
                <w:szCs w:val="21"/>
              </w:rPr>
              <w:t>Inc. ,</w:t>
            </w:r>
            <w:proofErr w:type="gramEnd"/>
            <w:r>
              <w:rPr>
                <w:i/>
                <w:sz w:val="18"/>
                <w:szCs w:val="21"/>
              </w:rPr>
              <w:t xml:space="preserve"> ETRI, </w:t>
            </w:r>
            <w:proofErr w:type="spellStart"/>
            <w:r>
              <w:rPr>
                <w:i/>
                <w:sz w:val="18"/>
                <w:szCs w:val="21"/>
              </w:rPr>
              <w:t>Tejas</w:t>
            </w:r>
            <w:proofErr w:type="spellEnd"/>
            <w:r>
              <w:rPr>
                <w:i/>
                <w:sz w:val="18"/>
                <w:szCs w:val="21"/>
              </w:rPr>
              <w:t xml:space="preserve"> Networks, Indian Institute of Technology Madras (IITM), CEWiT, IITH, </w:t>
            </w:r>
            <w:proofErr w:type="spellStart"/>
            <w:r>
              <w:rPr>
                <w:i/>
                <w:sz w:val="18"/>
                <w:szCs w:val="21"/>
              </w:rPr>
              <w:t>WiSig</w:t>
            </w:r>
            <w:proofErr w:type="spellEnd"/>
          </w:p>
        </w:tc>
      </w:tr>
      <w:tr w:rsidR="00B05827" w14:paraId="0613E77D" w14:textId="77777777">
        <w:trPr>
          <w:trHeight w:val="388"/>
        </w:trPr>
        <w:tc>
          <w:tcPr>
            <w:tcW w:w="1350" w:type="dxa"/>
          </w:tcPr>
          <w:p w14:paraId="52517AAC"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120kmh</w:t>
            </w:r>
          </w:p>
        </w:tc>
        <w:tc>
          <w:tcPr>
            <w:tcW w:w="7872" w:type="dxa"/>
          </w:tcPr>
          <w:p w14:paraId="1ADC0761" w14:textId="77777777" w:rsidR="00B05827" w:rsidRDefault="005B05C2">
            <w:pPr>
              <w:pStyle w:val="ListParagraph"/>
              <w:ind w:left="0"/>
              <w:rPr>
                <w:rFonts w:eastAsia="DengXian"/>
                <w:i/>
                <w:iCs/>
                <w:sz w:val="18"/>
                <w:szCs w:val="21"/>
                <w:lang w:eastAsia="zh-CN"/>
              </w:rPr>
            </w:pPr>
            <w:proofErr w:type="gramStart"/>
            <w:r>
              <w:rPr>
                <w:rFonts w:eastAsia="DengXian"/>
                <w:i/>
                <w:iCs/>
                <w:sz w:val="18"/>
                <w:szCs w:val="21"/>
                <w:lang w:eastAsia="zh-CN"/>
              </w:rPr>
              <w:t>SONY,CATT</w:t>
            </w:r>
            <w:proofErr w:type="gramEnd"/>
            <w:r>
              <w:rPr>
                <w:rFonts w:eastAsia="DengXian"/>
                <w:i/>
                <w:iCs/>
                <w:sz w:val="18"/>
                <w:szCs w:val="21"/>
                <w:lang w:eastAsia="zh-CN"/>
              </w:rPr>
              <w:t xml:space="preserve">,VIVO, Samsung, </w:t>
            </w:r>
            <w:r>
              <w:rPr>
                <w:i/>
                <w:sz w:val="18"/>
                <w:szCs w:val="21"/>
              </w:rPr>
              <w:t>NVIDIA, Interdigital, Inc. , ETRI,</w:t>
            </w:r>
            <w:r>
              <w:rPr>
                <w:i/>
                <w:sz w:val="18"/>
                <w:szCs w:val="21"/>
                <w:lang w:val="en-US"/>
              </w:rPr>
              <w:t>,</w:t>
            </w:r>
            <w:r>
              <w:rPr>
                <w:i/>
                <w:sz w:val="18"/>
                <w:szCs w:val="21"/>
              </w:rPr>
              <w:t xml:space="preserve"> </w:t>
            </w:r>
            <w:r>
              <w:rPr>
                <w:i/>
                <w:sz w:val="18"/>
                <w:szCs w:val="21"/>
                <w:lang w:val="en-US"/>
              </w:rPr>
              <w:t>NTT DOCOMO, INC.</w:t>
            </w:r>
          </w:p>
        </w:tc>
      </w:tr>
      <w:tr w:rsidR="00B05827" w14:paraId="0ED0F027" w14:textId="77777777">
        <w:trPr>
          <w:trHeight w:val="19"/>
        </w:trPr>
        <w:tc>
          <w:tcPr>
            <w:tcW w:w="1350" w:type="dxa"/>
          </w:tcPr>
          <w:p w14:paraId="44A45251"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500kmh</w:t>
            </w:r>
          </w:p>
        </w:tc>
        <w:tc>
          <w:tcPr>
            <w:tcW w:w="7872" w:type="dxa"/>
          </w:tcPr>
          <w:p w14:paraId="6EF6D832"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VIVO</w:t>
            </w:r>
            <w:r>
              <w:rPr>
                <w:rFonts w:eastAsia="DengXian"/>
                <w:i/>
                <w:iCs/>
                <w:sz w:val="18"/>
                <w:szCs w:val="21"/>
                <w:lang w:eastAsia="zh-CN"/>
              </w:rPr>
              <w:t>，</w:t>
            </w:r>
            <w:r>
              <w:rPr>
                <w:i/>
                <w:sz w:val="18"/>
                <w:szCs w:val="21"/>
              </w:rPr>
              <w:t xml:space="preserve">NVIDIA, </w:t>
            </w:r>
            <w:proofErr w:type="spellStart"/>
            <w:r>
              <w:rPr>
                <w:i/>
                <w:sz w:val="18"/>
                <w:szCs w:val="21"/>
              </w:rPr>
              <w:t>Ofinno</w:t>
            </w:r>
            <w:proofErr w:type="spellEnd"/>
            <w:r>
              <w:rPr>
                <w:i/>
                <w:sz w:val="18"/>
                <w:szCs w:val="21"/>
              </w:rPr>
              <w:t>, ETRI</w:t>
            </w:r>
            <w:r>
              <w:rPr>
                <w:i/>
                <w:sz w:val="18"/>
                <w:szCs w:val="21"/>
              </w:rPr>
              <w:t>，</w:t>
            </w:r>
            <w:proofErr w:type="gramStart"/>
            <w:r>
              <w:rPr>
                <w:i/>
                <w:sz w:val="18"/>
                <w:szCs w:val="21"/>
                <w:lang w:val="en-US"/>
              </w:rPr>
              <w:t>CMCC</w:t>
            </w:r>
            <w:r>
              <w:rPr>
                <w:rFonts w:eastAsia="DengXian"/>
                <w:i/>
                <w:sz w:val="18"/>
                <w:szCs w:val="21"/>
                <w:lang w:val="en-US" w:eastAsia="zh-CN"/>
              </w:rPr>
              <w:t>(</w:t>
            </w:r>
            <w:proofErr w:type="gramEnd"/>
            <w:r>
              <w:rPr>
                <w:rFonts w:eastAsia="DengXian"/>
                <w:i/>
                <w:sz w:val="18"/>
                <w:szCs w:val="21"/>
                <w:lang w:val="en-US" w:eastAsia="zh-CN"/>
              </w:rPr>
              <w:t>for HST channel)</w:t>
            </w:r>
          </w:p>
        </w:tc>
      </w:tr>
      <w:tr w:rsidR="00B05827" w14:paraId="46777A9C" w14:textId="77777777">
        <w:trPr>
          <w:trHeight w:val="115"/>
        </w:trPr>
        <w:tc>
          <w:tcPr>
            <w:tcW w:w="1350" w:type="dxa"/>
          </w:tcPr>
          <w:p w14:paraId="0099B08F"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1000kmh</w:t>
            </w:r>
          </w:p>
        </w:tc>
        <w:tc>
          <w:tcPr>
            <w:tcW w:w="7872" w:type="dxa"/>
          </w:tcPr>
          <w:p w14:paraId="23170DC1" w14:textId="77777777" w:rsidR="00B05827" w:rsidRDefault="005B05C2">
            <w:pPr>
              <w:pStyle w:val="ListParagraph"/>
              <w:ind w:left="0"/>
              <w:rPr>
                <w:rFonts w:eastAsia="DengXian"/>
                <w:i/>
                <w:iCs/>
                <w:sz w:val="18"/>
                <w:szCs w:val="21"/>
                <w:lang w:eastAsia="zh-CN"/>
              </w:rPr>
            </w:pPr>
            <w:r>
              <w:rPr>
                <w:i/>
                <w:sz w:val="18"/>
                <w:szCs w:val="21"/>
              </w:rPr>
              <w:t>NVIDIA, ETRI</w:t>
            </w:r>
          </w:p>
        </w:tc>
      </w:tr>
      <w:bookmarkEnd w:id="23"/>
    </w:tbl>
    <w:p w14:paraId="70A77B50" w14:textId="77777777" w:rsidR="00B05827" w:rsidRDefault="00B05827">
      <w:pPr>
        <w:rPr>
          <w:rFonts w:eastAsiaTheme="minorEastAsia"/>
          <w:sz w:val="24"/>
          <w:szCs w:val="24"/>
          <w:lang w:eastAsia="zh-CN"/>
        </w:rPr>
      </w:pPr>
    </w:p>
    <w:p w14:paraId="64329CE7" w14:textId="77777777" w:rsidR="00B05827" w:rsidRDefault="005B05C2">
      <w:pPr>
        <w:pStyle w:val="Heading4"/>
        <w:numPr>
          <w:ilvl w:val="0"/>
          <w:numId w:val="0"/>
        </w:numPr>
        <w:rPr>
          <w:rFonts w:ascii="Times" w:eastAsia="DengXian" w:hAnsi="Times" w:cs="Times"/>
          <w:i/>
          <w:iCs/>
          <w:szCs w:val="20"/>
        </w:rPr>
      </w:pPr>
      <w:bookmarkStart w:id="28" w:name="OLE_LINK57"/>
      <w:r>
        <w:rPr>
          <w:rFonts w:ascii="Times" w:eastAsia="DengXian" w:hAnsi="Times" w:cs="Times"/>
          <w:iCs/>
          <w:szCs w:val="20"/>
        </w:rPr>
        <w:t xml:space="preserve">Aspect #3: </w:t>
      </w:r>
      <w:r>
        <w:rPr>
          <w:rFonts w:ascii="Times" w:eastAsia="DengXian" w:hAnsi="Times" w:cs="Times" w:hint="eastAsia"/>
          <w:iCs/>
          <w:szCs w:val="20"/>
        </w:rPr>
        <w:t>Evaluation</w:t>
      </w:r>
      <w:r>
        <w:rPr>
          <w:rFonts w:ascii="Times" w:eastAsia="DengXian" w:hAnsi="Times" w:cs="Times"/>
          <w:iCs/>
          <w:szCs w:val="20"/>
        </w:rPr>
        <w:t xml:space="preserve"> considerations for ISAC waveform</w:t>
      </w:r>
    </w:p>
    <w:p w14:paraId="04BA390A" w14:textId="77777777" w:rsidR="00B05827" w:rsidRDefault="005B05C2">
      <w:pPr>
        <w:pStyle w:val="ListParagraph"/>
        <w:spacing w:after="120"/>
        <w:ind w:left="420"/>
        <w:rPr>
          <w:rFonts w:eastAsiaTheme="minorEastAsia"/>
          <w:sz w:val="22"/>
          <w:szCs w:val="22"/>
          <w:lang w:val="en-US" w:eastAsia="zh-CN"/>
        </w:rPr>
      </w:pPr>
      <w:r>
        <w:rPr>
          <w:rFonts w:eastAsia="DengXian" w:cs="Times"/>
          <w:b/>
          <w:iCs/>
          <w:sz w:val="22"/>
          <w:szCs w:val="22"/>
          <w:lang w:eastAsia="zh-CN"/>
        </w:rPr>
        <w:t>Main point #1</w:t>
      </w:r>
      <w:r>
        <w:rPr>
          <w:rFonts w:eastAsia="DengXian" w:cs="Times"/>
          <w:bCs/>
          <w:iCs/>
          <w:sz w:val="22"/>
          <w:szCs w:val="22"/>
          <w:lang w:eastAsia="zh-CN"/>
        </w:rPr>
        <w:t>:</w:t>
      </w:r>
      <w:r>
        <w:rPr>
          <w:rFonts w:cs="Times"/>
          <w:bCs/>
          <w:iCs/>
          <w:sz w:val="22"/>
          <w:szCs w:val="22"/>
          <w:lang w:eastAsia="zh-CN"/>
        </w:rPr>
        <w:t xml:space="preserve"> link-level simulation for ISAC evaluations</w:t>
      </w:r>
      <w:r>
        <w:rPr>
          <w:rFonts w:eastAsia="MS Mincho"/>
          <w:bCs/>
          <w:sz w:val="22"/>
          <w:szCs w:val="22"/>
        </w:rPr>
        <w:t xml:space="preserve"> </w:t>
      </w:r>
    </w:p>
    <w:p w14:paraId="772AF66B" w14:textId="77777777" w:rsidR="00B05827" w:rsidRDefault="005B05C2">
      <w:pPr>
        <w:numPr>
          <w:ilvl w:val="1"/>
          <w:numId w:val="21"/>
        </w:numPr>
        <w:adjustRightInd/>
        <w:snapToGrid/>
        <w:ind w:leftChars="438" w:left="1321" w:hanging="357"/>
        <w:contextualSpacing/>
        <w:jc w:val="left"/>
        <w:rPr>
          <w:iCs/>
        </w:rPr>
      </w:pPr>
      <w:r>
        <w:rPr>
          <w:rFonts w:eastAsia="DengXian" w:cs="Times" w:hint="eastAsia"/>
          <w:bCs/>
          <w:iCs/>
          <w:lang w:eastAsia="zh-CN"/>
        </w:rPr>
        <w:t>Mentioned by</w:t>
      </w:r>
      <w:r>
        <w:rPr>
          <w:rFonts w:cs="Times"/>
          <w:bCs/>
          <w:color w:val="000000" w:themeColor="text1"/>
          <w:lang w:eastAsia="zh-CN"/>
        </w:rPr>
        <w:t xml:space="preserve">: </w:t>
      </w:r>
      <w:r>
        <w:rPr>
          <w:rFonts w:eastAsia="DengXian" w:cs="Times"/>
          <w:color w:val="0000FF"/>
          <w:lang w:eastAsia="zh-CN"/>
        </w:rPr>
        <w:t>Nokia, ZTE, Interdigital., Apple, Qualcomm</w:t>
      </w:r>
    </w:p>
    <w:p w14:paraId="463C5324" w14:textId="77777777" w:rsidR="00B05827" w:rsidRDefault="00B05827">
      <w:pPr>
        <w:pStyle w:val="ListParagraph"/>
        <w:spacing w:after="120"/>
        <w:ind w:left="420"/>
        <w:rPr>
          <w:rFonts w:eastAsia="DengXian" w:cs="Times"/>
          <w:b/>
          <w:iCs/>
          <w:sz w:val="22"/>
          <w:szCs w:val="22"/>
          <w:lang w:eastAsia="zh-CN"/>
        </w:rPr>
      </w:pPr>
    </w:p>
    <w:p w14:paraId="134E780E" w14:textId="77777777" w:rsidR="00B05827" w:rsidRDefault="005B05C2">
      <w:pPr>
        <w:pStyle w:val="ListParagraph"/>
        <w:spacing w:after="120"/>
        <w:ind w:left="420"/>
        <w:rPr>
          <w:rFonts w:cs="Times"/>
          <w:bCs/>
          <w:iCs/>
          <w:sz w:val="22"/>
          <w:szCs w:val="22"/>
          <w:lang w:eastAsia="zh-CN"/>
        </w:rPr>
      </w:pPr>
      <w:r>
        <w:rPr>
          <w:rFonts w:eastAsia="DengXian" w:cs="Times"/>
          <w:b/>
          <w:iCs/>
          <w:sz w:val="22"/>
          <w:szCs w:val="22"/>
          <w:lang w:eastAsia="zh-CN"/>
        </w:rPr>
        <w:t>Main point #2</w:t>
      </w:r>
      <w:r>
        <w:rPr>
          <w:rFonts w:eastAsia="DengXian" w:cs="Times"/>
          <w:bCs/>
          <w:iCs/>
          <w:sz w:val="22"/>
          <w:szCs w:val="22"/>
          <w:lang w:eastAsia="zh-CN"/>
        </w:rPr>
        <w:t>:</w:t>
      </w:r>
      <w:r>
        <w:rPr>
          <w:rFonts w:cs="Times"/>
          <w:bCs/>
          <w:iCs/>
          <w:sz w:val="22"/>
          <w:szCs w:val="22"/>
          <w:lang w:eastAsia="zh-CN"/>
        </w:rPr>
        <w:t xml:space="preserve">  System</w:t>
      </w:r>
      <w:r>
        <w:rPr>
          <w:rFonts w:eastAsiaTheme="minorEastAsia"/>
          <w:sz w:val="22"/>
          <w:szCs w:val="22"/>
          <w:lang w:val="en-US" w:eastAsia="zh-CN"/>
        </w:rPr>
        <w:t>-level simulation for ISAC waveform should be further considered after RAN1 discussed.</w:t>
      </w:r>
    </w:p>
    <w:p w14:paraId="44605ABF" w14:textId="77777777" w:rsidR="00B05827" w:rsidRDefault="005B05C2">
      <w:pPr>
        <w:numPr>
          <w:ilvl w:val="1"/>
          <w:numId w:val="21"/>
        </w:numPr>
        <w:adjustRightInd/>
        <w:snapToGrid/>
        <w:ind w:leftChars="438" w:left="1321" w:hanging="357"/>
        <w:contextualSpacing/>
        <w:jc w:val="left"/>
        <w:rPr>
          <w:iCs/>
        </w:rPr>
      </w:pPr>
      <w:r>
        <w:rPr>
          <w:rFonts w:eastAsia="DengXian" w:cs="Times" w:hint="eastAsia"/>
          <w:bCs/>
          <w:iCs/>
          <w:lang w:eastAsia="zh-CN"/>
        </w:rPr>
        <w:t>Mentioned by</w:t>
      </w:r>
      <w:r>
        <w:rPr>
          <w:rFonts w:cs="Times"/>
          <w:bCs/>
          <w:color w:val="000000" w:themeColor="text1"/>
          <w:lang w:eastAsia="zh-CN"/>
        </w:rPr>
        <w:t xml:space="preserve">: </w:t>
      </w:r>
      <w:r>
        <w:rPr>
          <w:rFonts w:eastAsia="DengXian" w:cs="Times"/>
          <w:color w:val="0000FF"/>
          <w:lang w:eastAsia="zh-CN"/>
        </w:rPr>
        <w:t>Qualcomm</w:t>
      </w:r>
    </w:p>
    <w:p w14:paraId="3F862AED" w14:textId="77777777" w:rsidR="00B05827" w:rsidRDefault="00B05827">
      <w:pPr>
        <w:rPr>
          <w:rFonts w:eastAsiaTheme="minorEastAsia"/>
          <w:lang w:eastAsia="zh-CN"/>
        </w:rPr>
      </w:pPr>
    </w:p>
    <w:p w14:paraId="1929A243" w14:textId="77777777" w:rsidR="00B05827" w:rsidRDefault="005B05C2">
      <w:pPr>
        <w:pStyle w:val="ListParagraph"/>
        <w:spacing w:after="120"/>
        <w:ind w:left="418"/>
        <w:rPr>
          <w:rFonts w:eastAsiaTheme="minorEastAsia"/>
          <w:sz w:val="22"/>
          <w:lang w:val="en-US" w:eastAsia="zh-CN"/>
        </w:rPr>
      </w:pPr>
      <w:r>
        <w:rPr>
          <w:rFonts w:eastAsia="DengXian" w:cs="Times"/>
          <w:b/>
          <w:iCs/>
          <w:sz w:val="22"/>
          <w:lang w:eastAsia="zh-CN"/>
        </w:rPr>
        <w:t>Main point #3</w:t>
      </w:r>
      <w:r>
        <w:rPr>
          <w:rFonts w:eastAsia="DengXian" w:cs="Times"/>
          <w:bCs/>
          <w:iCs/>
          <w:sz w:val="22"/>
          <w:lang w:eastAsia="zh-CN"/>
        </w:rPr>
        <w:t>:</w:t>
      </w:r>
      <w:r>
        <w:rPr>
          <w:rFonts w:cs="Times"/>
          <w:bCs/>
          <w:iCs/>
          <w:sz w:val="22"/>
          <w:lang w:eastAsia="zh-CN"/>
        </w:rPr>
        <w:t xml:space="preserve"> Metrics for evaluate ISAC waveform </w:t>
      </w:r>
    </w:p>
    <w:tbl>
      <w:tblPr>
        <w:tblStyle w:val="TableGrid"/>
        <w:tblW w:w="0" w:type="auto"/>
        <w:tblLook w:val="04A0" w:firstRow="1" w:lastRow="0" w:firstColumn="1" w:lastColumn="0" w:noHBand="0" w:noVBand="1"/>
      </w:tblPr>
      <w:tblGrid>
        <w:gridCol w:w="4045"/>
        <w:gridCol w:w="4320"/>
      </w:tblGrid>
      <w:tr w:rsidR="00B05827" w14:paraId="51FE9193" w14:textId="77777777">
        <w:tc>
          <w:tcPr>
            <w:tcW w:w="4045" w:type="dxa"/>
            <w:tcBorders>
              <w:top w:val="single" w:sz="4" w:space="0" w:color="auto"/>
              <w:left w:val="single" w:sz="4" w:space="0" w:color="auto"/>
              <w:bottom w:val="single" w:sz="4" w:space="0" w:color="auto"/>
              <w:right w:val="single" w:sz="4" w:space="0" w:color="auto"/>
            </w:tcBorders>
          </w:tcPr>
          <w:p w14:paraId="6D42A7D9" w14:textId="77777777" w:rsidR="00B05827" w:rsidRDefault="005B05C2">
            <w:pPr>
              <w:jc w:val="center"/>
              <w:rPr>
                <w:rFonts w:eastAsia="DengXian"/>
                <w:b/>
                <w:i/>
                <w:iCs/>
                <w:sz w:val="21"/>
                <w:szCs w:val="21"/>
                <w:lang w:eastAsia="zh-CN"/>
              </w:rPr>
            </w:pPr>
            <w:bookmarkStart w:id="29" w:name="OLE_LINK76"/>
            <w:bookmarkStart w:id="30" w:name="OLE_LINK73"/>
            <w:r>
              <w:rPr>
                <w:rFonts w:eastAsia="DengXian"/>
                <w:b/>
                <w:i/>
                <w:iCs/>
                <w:sz w:val="21"/>
                <w:szCs w:val="21"/>
                <w:lang w:eastAsia="zh-CN"/>
              </w:rPr>
              <w:t>Metrics</w:t>
            </w:r>
          </w:p>
        </w:tc>
        <w:tc>
          <w:tcPr>
            <w:tcW w:w="4320" w:type="dxa"/>
            <w:tcBorders>
              <w:top w:val="single" w:sz="4" w:space="0" w:color="auto"/>
              <w:left w:val="single" w:sz="4" w:space="0" w:color="auto"/>
              <w:bottom w:val="single" w:sz="4" w:space="0" w:color="auto"/>
              <w:right w:val="single" w:sz="4" w:space="0" w:color="auto"/>
            </w:tcBorders>
          </w:tcPr>
          <w:p w14:paraId="312E22EC" w14:textId="77777777" w:rsidR="00B05827" w:rsidRDefault="005B05C2">
            <w:pPr>
              <w:jc w:val="center"/>
              <w:rPr>
                <w:rFonts w:eastAsia="DengXian"/>
                <w:b/>
                <w:i/>
                <w:iCs/>
                <w:sz w:val="21"/>
                <w:szCs w:val="21"/>
                <w:lang w:eastAsia="zh-CN"/>
              </w:rPr>
            </w:pPr>
            <w:r>
              <w:rPr>
                <w:rFonts w:eastAsia="DengXian"/>
                <w:b/>
                <w:i/>
                <w:iCs/>
                <w:sz w:val="21"/>
                <w:szCs w:val="21"/>
                <w:lang w:eastAsia="zh-CN"/>
              </w:rPr>
              <w:t xml:space="preserve">Mentioned by </w:t>
            </w:r>
          </w:p>
        </w:tc>
      </w:tr>
      <w:tr w:rsidR="00B05827" w14:paraId="3209EB79" w14:textId="77777777">
        <w:tc>
          <w:tcPr>
            <w:tcW w:w="4045" w:type="dxa"/>
            <w:tcBorders>
              <w:top w:val="single" w:sz="4" w:space="0" w:color="auto"/>
              <w:left w:val="single" w:sz="4" w:space="0" w:color="auto"/>
              <w:bottom w:val="single" w:sz="4" w:space="0" w:color="auto"/>
              <w:right w:val="single" w:sz="4" w:space="0" w:color="auto"/>
            </w:tcBorders>
          </w:tcPr>
          <w:p w14:paraId="2E238613" w14:textId="77777777" w:rsidR="00B05827" w:rsidRDefault="005B05C2">
            <w:pPr>
              <w:jc w:val="left"/>
              <w:rPr>
                <w:rFonts w:eastAsia="DengXian"/>
                <w:i/>
                <w:iCs/>
                <w:sz w:val="18"/>
                <w:szCs w:val="20"/>
                <w:lang w:eastAsia="zh-CN"/>
              </w:rPr>
            </w:pPr>
            <w:r>
              <w:rPr>
                <w:iCs/>
                <w:color w:val="000000"/>
                <w:sz w:val="18"/>
                <w:szCs w:val="20"/>
              </w:rPr>
              <w:t xml:space="preserve">Doppler and </w:t>
            </w:r>
            <w:r>
              <w:rPr>
                <w:bCs/>
                <w:iCs/>
                <w:color w:val="000000"/>
                <w:sz w:val="18"/>
                <w:szCs w:val="20"/>
              </w:rPr>
              <w:t>Range Resolution</w:t>
            </w:r>
            <w:r>
              <w:rPr>
                <w:iCs/>
                <w:color w:val="000000"/>
                <w:sz w:val="18"/>
                <w:szCs w:val="20"/>
              </w:rPr>
              <w:t xml:space="preserve"> for a target SINR</w:t>
            </w:r>
          </w:p>
        </w:tc>
        <w:tc>
          <w:tcPr>
            <w:tcW w:w="4320" w:type="dxa"/>
            <w:tcBorders>
              <w:top w:val="single" w:sz="4" w:space="0" w:color="auto"/>
              <w:left w:val="single" w:sz="4" w:space="0" w:color="auto"/>
              <w:bottom w:val="single" w:sz="4" w:space="0" w:color="auto"/>
              <w:right w:val="single" w:sz="4" w:space="0" w:color="auto"/>
            </w:tcBorders>
          </w:tcPr>
          <w:p w14:paraId="23DB604B" w14:textId="77777777" w:rsidR="00B05827" w:rsidRDefault="005B05C2">
            <w:pPr>
              <w:jc w:val="left"/>
              <w:rPr>
                <w:rFonts w:eastAsia="DengXian"/>
                <w:i/>
                <w:iCs/>
                <w:sz w:val="18"/>
                <w:szCs w:val="20"/>
                <w:lang w:eastAsia="zh-CN"/>
              </w:rPr>
            </w:pPr>
            <w:r>
              <w:rPr>
                <w:rFonts w:eastAsia="DengXian" w:hint="eastAsia"/>
                <w:i/>
                <w:iCs/>
                <w:sz w:val="18"/>
                <w:szCs w:val="20"/>
                <w:lang w:eastAsia="zh-CN"/>
              </w:rPr>
              <w:t>Q</w:t>
            </w:r>
            <w:r>
              <w:rPr>
                <w:rFonts w:eastAsia="DengXian"/>
                <w:i/>
                <w:iCs/>
                <w:sz w:val="18"/>
                <w:szCs w:val="20"/>
                <w:lang w:eastAsia="zh-CN"/>
              </w:rPr>
              <w:t>ualcomm,</w:t>
            </w:r>
            <w:r>
              <w:rPr>
                <w:i/>
                <w:sz w:val="18"/>
                <w:szCs w:val="20"/>
              </w:rPr>
              <w:t xml:space="preserve"> [Lenovo,</w:t>
            </w:r>
            <w:r>
              <w:rPr>
                <w:rFonts w:eastAsia="DengXian"/>
                <w:i/>
                <w:iCs/>
                <w:sz w:val="18"/>
                <w:szCs w:val="20"/>
                <w:lang w:eastAsia="zh-CN"/>
              </w:rPr>
              <w:t xml:space="preserve"> Nokia, SS, IDC(LLS), Apple, MTK, google]</w:t>
            </w:r>
          </w:p>
        </w:tc>
      </w:tr>
      <w:tr w:rsidR="00B05827" w14:paraId="4955AF9A" w14:textId="77777777">
        <w:tc>
          <w:tcPr>
            <w:tcW w:w="4045" w:type="dxa"/>
            <w:tcBorders>
              <w:top w:val="single" w:sz="4" w:space="0" w:color="auto"/>
              <w:left w:val="single" w:sz="4" w:space="0" w:color="auto"/>
              <w:bottom w:val="single" w:sz="4" w:space="0" w:color="auto"/>
              <w:right w:val="single" w:sz="4" w:space="0" w:color="auto"/>
            </w:tcBorders>
          </w:tcPr>
          <w:p w14:paraId="419B4CB6" w14:textId="77777777" w:rsidR="00B05827" w:rsidRDefault="005B05C2">
            <w:pPr>
              <w:jc w:val="left"/>
              <w:rPr>
                <w:rFonts w:eastAsia="DengXian"/>
                <w:i/>
                <w:iCs/>
                <w:sz w:val="18"/>
                <w:szCs w:val="20"/>
                <w:lang w:eastAsia="zh-CN"/>
              </w:rPr>
            </w:pPr>
            <w:r>
              <w:rPr>
                <w:iCs/>
                <w:color w:val="000000"/>
                <w:sz w:val="18"/>
                <w:szCs w:val="20"/>
              </w:rPr>
              <w:t>Minimum/maximum range &amp; maximum velocity</w:t>
            </w:r>
          </w:p>
        </w:tc>
        <w:tc>
          <w:tcPr>
            <w:tcW w:w="4320" w:type="dxa"/>
            <w:tcBorders>
              <w:top w:val="single" w:sz="4" w:space="0" w:color="auto"/>
              <w:left w:val="single" w:sz="4" w:space="0" w:color="auto"/>
              <w:bottom w:val="single" w:sz="4" w:space="0" w:color="auto"/>
              <w:right w:val="single" w:sz="4" w:space="0" w:color="auto"/>
            </w:tcBorders>
          </w:tcPr>
          <w:p w14:paraId="7DDAAE17"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76B21B57" w14:textId="77777777">
        <w:tc>
          <w:tcPr>
            <w:tcW w:w="4045" w:type="dxa"/>
            <w:tcBorders>
              <w:top w:val="single" w:sz="4" w:space="0" w:color="auto"/>
              <w:left w:val="single" w:sz="4" w:space="0" w:color="auto"/>
              <w:bottom w:val="single" w:sz="4" w:space="0" w:color="auto"/>
              <w:right w:val="single" w:sz="4" w:space="0" w:color="auto"/>
            </w:tcBorders>
          </w:tcPr>
          <w:p w14:paraId="773E7B89" w14:textId="77777777" w:rsidR="00B05827" w:rsidRDefault="005B05C2">
            <w:pPr>
              <w:jc w:val="left"/>
              <w:rPr>
                <w:rFonts w:eastAsia="DengXian"/>
                <w:i/>
                <w:iCs/>
                <w:sz w:val="18"/>
                <w:szCs w:val="20"/>
                <w:lang w:eastAsia="zh-CN"/>
              </w:rPr>
            </w:pPr>
            <w:r>
              <w:rPr>
                <w:iCs/>
                <w:color w:val="000000"/>
                <w:sz w:val="18"/>
                <w:szCs w:val="20"/>
              </w:rPr>
              <w:t xml:space="preserve">Waveform </w:t>
            </w:r>
            <w:r>
              <w:rPr>
                <w:bCs/>
                <w:iCs/>
                <w:color w:val="000000"/>
                <w:sz w:val="18"/>
                <w:szCs w:val="20"/>
              </w:rPr>
              <w:t>Confinement and Emissions Compliance</w:t>
            </w:r>
          </w:p>
        </w:tc>
        <w:tc>
          <w:tcPr>
            <w:tcW w:w="4320" w:type="dxa"/>
            <w:tcBorders>
              <w:top w:val="single" w:sz="4" w:space="0" w:color="auto"/>
              <w:left w:val="single" w:sz="4" w:space="0" w:color="auto"/>
              <w:bottom w:val="single" w:sz="4" w:space="0" w:color="auto"/>
              <w:right w:val="single" w:sz="4" w:space="0" w:color="auto"/>
            </w:tcBorders>
          </w:tcPr>
          <w:p w14:paraId="331639BF"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6E7A3F60" w14:textId="77777777">
        <w:tc>
          <w:tcPr>
            <w:tcW w:w="4045" w:type="dxa"/>
            <w:tcBorders>
              <w:top w:val="single" w:sz="4" w:space="0" w:color="auto"/>
              <w:left w:val="single" w:sz="4" w:space="0" w:color="auto"/>
              <w:bottom w:val="single" w:sz="4" w:space="0" w:color="auto"/>
              <w:right w:val="single" w:sz="4" w:space="0" w:color="auto"/>
            </w:tcBorders>
          </w:tcPr>
          <w:p w14:paraId="29CFD955" w14:textId="77777777" w:rsidR="00B05827" w:rsidRDefault="005B05C2">
            <w:pPr>
              <w:jc w:val="left"/>
              <w:rPr>
                <w:rFonts w:eastAsia="DengXian"/>
                <w:i/>
                <w:iCs/>
                <w:sz w:val="18"/>
                <w:szCs w:val="20"/>
                <w:lang w:eastAsia="zh-CN"/>
              </w:rPr>
            </w:pPr>
            <w:r>
              <w:rPr>
                <w:iCs/>
                <w:color w:val="000000"/>
                <w:sz w:val="18"/>
                <w:szCs w:val="20"/>
              </w:rPr>
              <w:t xml:space="preserve">PAPR (Peak-to-Average Power Ratio) </w:t>
            </w:r>
          </w:p>
        </w:tc>
        <w:tc>
          <w:tcPr>
            <w:tcW w:w="4320" w:type="dxa"/>
            <w:tcBorders>
              <w:top w:val="single" w:sz="4" w:space="0" w:color="auto"/>
              <w:left w:val="single" w:sz="4" w:space="0" w:color="auto"/>
              <w:bottom w:val="single" w:sz="4" w:space="0" w:color="auto"/>
              <w:right w:val="single" w:sz="4" w:space="0" w:color="auto"/>
            </w:tcBorders>
          </w:tcPr>
          <w:p w14:paraId="25D16E1E" w14:textId="77777777" w:rsidR="00B05827" w:rsidRDefault="005B05C2">
            <w:pPr>
              <w:jc w:val="left"/>
              <w:rPr>
                <w:rFonts w:eastAsia="DengXian"/>
                <w:i/>
                <w:iCs/>
                <w:sz w:val="18"/>
                <w:szCs w:val="20"/>
                <w:lang w:eastAsia="zh-CN"/>
              </w:rPr>
            </w:pPr>
            <w:r>
              <w:rPr>
                <w:rFonts w:eastAsia="DengXian"/>
                <w:i/>
                <w:iCs/>
                <w:sz w:val="18"/>
                <w:szCs w:val="20"/>
                <w:lang w:eastAsia="zh-CN"/>
              </w:rPr>
              <w:t>Qualcomm, Huawei, Hisilicon</w:t>
            </w:r>
          </w:p>
        </w:tc>
      </w:tr>
      <w:tr w:rsidR="00B05827" w14:paraId="29C21399" w14:textId="77777777">
        <w:tc>
          <w:tcPr>
            <w:tcW w:w="4045" w:type="dxa"/>
            <w:tcBorders>
              <w:top w:val="single" w:sz="4" w:space="0" w:color="auto"/>
              <w:left w:val="single" w:sz="4" w:space="0" w:color="auto"/>
              <w:bottom w:val="single" w:sz="4" w:space="0" w:color="auto"/>
              <w:right w:val="single" w:sz="4" w:space="0" w:color="auto"/>
            </w:tcBorders>
          </w:tcPr>
          <w:p w14:paraId="62DE34D8" w14:textId="77777777" w:rsidR="00B05827" w:rsidRDefault="005B05C2">
            <w:pPr>
              <w:jc w:val="left"/>
              <w:rPr>
                <w:rFonts w:eastAsia="DengXian"/>
                <w:i/>
                <w:iCs/>
                <w:sz w:val="18"/>
                <w:szCs w:val="20"/>
                <w:lang w:eastAsia="zh-CN"/>
              </w:rPr>
            </w:pPr>
            <w:r>
              <w:rPr>
                <w:iCs/>
                <w:color w:val="000000"/>
                <w:sz w:val="18"/>
                <w:szCs w:val="20"/>
              </w:rPr>
              <w:t>EVM (Error Vector Magnitude)</w:t>
            </w:r>
          </w:p>
        </w:tc>
        <w:tc>
          <w:tcPr>
            <w:tcW w:w="4320" w:type="dxa"/>
            <w:tcBorders>
              <w:top w:val="single" w:sz="4" w:space="0" w:color="auto"/>
              <w:left w:val="single" w:sz="4" w:space="0" w:color="auto"/>
              <w:bottom w:val="single" w:sz="4" w:space="0" w:color="auto"/>
              <w:right w:val="single" w:sz="4" w:space="0" w:color="auto"/>
            </w:tcBorders>
          </w:tcPr>
          <w:p w14:paraId="019E1CC3"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52AB7C8E" w14:textId="77777777">
        <w:tc>
          <w:tcPr>
            <w:tcW w:w="4045" w:type="dxa"/>
            <w:tcBorders>
              <w:top w:val="single" w:sz="4" w:space="0" w:color="auto"/>
              <w:left w:val="single" w:sz="4" w:space="0" w:color="auto"/>
              <w:bottom w:val="single" w:sz="4" w:space="0" w:color="auto"/>
              <w:right w:val="single" w:sz="4" w:space="0" w:color="auto"/>
            </w:tcBorders>
          </w:tcPr>
          <w:p w14:paraId="15769540" w14:textId="77777777" w:rsidR="00B05827" w:rsidRDefault="005B05C2">
            <w:pPr>
              <w:jc w:val="left"/>
              <w:rPr>
                <w:rFonts w:eastAsia="DengXian"/>
                <w:i/>
                <w:iCs/>
                <w:sz w:val="18"/>
                <w:szCs w:val="20"/>
                <w:lang w:eastAsia="zh-CN"/>
              </w:rPr>
            </w:pPr>
            <w:r>
              <w:rPr>
                <w:iCs/>
                <w:color w:val="000000"/>
                <w:sz w:val="18"/>
                <w:szCs w:val="20"/>
              </w:rPr>
              <w:t>Transmitter/</w:t>
            </w:r>
            <w:r>
              <w:rPr>
                <w:bCs/>
                <w:iCs/>
                <w:color w:val="000000"/>
                <w:sz w:val="18"/>
                <w:szCs w:val="20"/>
              </w:rPr>
              <w:t>Receiver Complexity</w:t>
            </w:r>
          </w:p>
        </w:tc>
        <w:tc>
          <w:tcPr>
            <w:tcW w:w="4320" w:type="dxa"/>
            <w:tcBorders>
              <w:top w:val="single" w:sz="4" w:space="0" w:color="auto"/>
              <w:left w:val="single" w:sz="4" w:space="0" w:color="auto"/>
              <w:bottom w:val="single" w:sz="4" w:space="0" w:color="auto"/>
              <w:right w:val="single" w:sz="4" w:space="0" w:color="auto"/>
            </w:tcBorders>
          </w:tcPr>
          <w:p w14:paraId="01486DDE"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52AD4DB7" w14:textId="77777777">
        <w:tc>
          <w:tcPr>
            <w:tcW w:w="4045" w:type="dxa"/>
            <w:tcBorders>
              <w:top w:val="single" w:sz="4" w:space="0" w:color="auto"/>
              <w:left w:val="single" w:sz="4" w:space="0" w:color="auto"/>
              <w:bottom w:val="single" w:sz="4" w:space="0" w:color="auto"/>
              <w:right w:val="single" w:sz="4" w:space="0" w:color="auto"/>
            </w:tcBorders>
          </w:tcPr>
          <w:p w14:paraId="17D63DCD" w14:textId="77777777" w:rsidR="00B05827" w:rsidRDefault="005B05C2">
            <w:pPr>
              <w:jc w:val="left"/>
              <w:rPr>
                <w:rFonts w:eastAsia="DengXian"/>
                <w:i/>
                <w:iCs/>
                <w:sz w:val="18"/>
                <w:szCs w:val="20"/>
                <w:lang w:eastAsia="zh-CN"/>
              </w:rPr>
            </w:pPr>
            <w:r>
              <w:rPr>
                <w:iCs/>
                <w:color w:val="000000"/>
                <w:sz w:val="18"/>
                <w:szCs w:val="20"/>
              </w:rPr>
              <w:t>Integration/harmonization between sensing &amp; communication</w:t>
            </w:r>
          </w:p>
        </w:tc>
        <w:tc>
          <w:tcPr>
            <w:tcW w:w="4320" w:type="dxa"/>
            <w:tcBorders>
              <w:top w:val="single" w:sz="4" w:space="0" w:color="auto"/>
              <w:left w:val="single" w:sz="4" w:space="0" w:color="auto"/>
              <w:bottom w:val="single" w:sz="4" w:space="0" w:color="auto"/>
              <w:right w:val="single" w:sz="4" w:space="0" w:color="auto"/>
            </w:tcBorders>
          </w:tcPr>
          <w:p w14:paraId="110D9F84" w14:textId="77777777" w:rsidR="00B05827" w:rsidRDefault="005B05C2">
            <w:pPr>
              <w:jc w:val="left"/>
              <w:rPr>
                <w:rFonts w:eastAsia="DengXian"/>
                <w:i/>
                <w:iCs/>
                <w:sz w:val="18"/>
                <w:szCs w:val="20"/>
                <w:lang w:eastAsia="zh-CN"/>
              </w:rPr>
            </w:pPr>
            <w:r>
              <w:rPr>
                <w:rFonts w:eastAsia="DengXian"/>
                <w:i/>
                <w:iCs/>
                <w:sz w:val="18"/>
                <w:szCs w:val="20"/>
                <w:lang w:eastAsia="zh-CN"/>
              </w:rPr>
              <w:t>Qualcomm,</w:t>
            </w:r>
            <w:r>
              <w:rPr>
                <w:i/>
                <w:sz w:val="18"/>
                <w:szCs w:val="20"/>
              </w:rPr>
              <w:t xml:space="preserve"> [LG Electronics, Ericsson AB., AT&amp;T, Google]</w:t>
            </w:r>
          </w:p>
        </w:tc>
      </w:tr>
      <w:bookmarkEnd w:id="29"/>
      <w:bookmarkEnd w:id="30"/>
      <w:tr w:rsidR="00B05827" w14:paraId="09CF4D1E" w14:textId="77777777">
        <w:tc>
          <w:tcPr>
            <w:tcW w:w="4045" w:type="dxa"/>
          </w:tcPr>
          <w:p w14:paraId="5D8B3940" w14:textId="77777777" w:rsidR="00B05827" w:rsidRDefault="005B05C2">
            <w:pPr>
              <w:jc w:val="left"/>
              <w:rPr>
                <w:rFonts w:eastAsia="DengXian"/>
                <w:i/>
                <w:iCs/>
                <w:sz w:val="18"/>
                <w:szCs w:val="20"/>
                <w:lang w:eastAsia="zh-CN"/>
              </w:rPr>
            </w:pPr>
            <w:r>
              <w:rPr>
                <w:iCs/>
                <w:color w:val="000000"/>
                <w:sz w:val="18"/>
                <w:szCs w:val="20"/>
              </w:rPr>
              <w:t>Ambiguity Function</w:t>
            </w:r>
          </w:p>
        </w:tc>
        <w:tc>
          <w:tcPr>
            <w:tcW w:w="4320" w:type="dxa"/>
          </w:tcPr>
          <w:p w14:paraId="412028F0" w14:textId="77777777" w:rsidR="00B05827" w:rsidRDefault="005B05C2">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 xml:space="preserve">uawei, Hisilicon, </w:t>
            </w:r>
            <w:proofErr w:type="spellStart"/>
            <w:r>
              <w:rPr>
                <w:rFonts w:eastAsia="DengXian"/>
                <w:i/>
                <w:iCs/>
                <w:sz w:val="18"/>
                <w:szCs w:val="20"/>
                <w:lang w:eastAsia="zh-CN"/>
              </w:rPr>
              <w:t>Spreadtrum</w:t>
            </w:r>
            <w:proofErr w:type="spellEnd"/>
            <w:r>
              <w:rPr>
                <w:rFonts w:eastAsia="DengXian"/>
                <w:i/>
                <w:iCs/>
                <w:sz w:val="18"/>
                <w:szCs w:val="20"/>
                <w:lang w:eastAsia="zh-CN"/>
              </w:rPr>
              <w:t>/UNISOC</w:t>
            </w:r>
          </w:p>
        </w:tc>
      </w:tr>
      <w:tr w:rsidR="00B05827" w14:paraId="2D26A0A6" w14:textId="77777777">
        <w:trPr>
          <w:trHeight w:val="45"/>
        </w:trPr>
        <w:tc>
          <w:tcPr>
            <w:tcW w:w="4045" w:type="dxa"/>
          </w:tcPr>
          <w:p w14:paraId="70CE27C6" w14:textId="77777777" w:rsidR="00B05827" w:rsidRDefault="005B05C2">
            <w:pPr>
              <w:jc w:val="left"/>
              <w:rPr>
                <w:rFonts w:eastAsia="DengXian"/>
                <w:i/>
                <w:iCs/>
                <w:sz w:val="18"/>
                <w:szCs w:val="20"/>
                <w:lang w:eastAsia="zh-CN"/>
              </w:rPr>
            </w:pPr>
            <w:r>
              <w:rPr>
                <w:rFonts w:eastAsia="DengXian" w:hint="eastAsia"/>
                <w:i/>
                <w:iCs/>
                <w:sz w:val="18"/>
                <w:szCs w:val="20"/>
                <w:lang w:eastAsia="zh-CN"/>
              </w:rPr>
              <w:t>P</w:t>
            </w:r>
            <w:r>
              <w:rPr>
                <w:rFonts w:eastAsia="DengXian"/>
                <w:i/>
                <w:iCs/>
                <w:sz w:val="18"/>
                <w:szCs w:val="20"/>
                <w:lang w:eastAsia="zh-CN"/>
              </w:rPr>
              <w:t>SLR</w:t>
            </w:r>
          </w:p>
        </w:tc>
        <w:tc>
          <w:tcPr>
            <w:tcW w:w="4320" w:type="dxa"/>
          </w:tcPr>
          <w:p w14:paraId="2FD8D9C1" w14:textId="77777777" w:rsidR="00B05827" w:rsidRDefault="005B05C2">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uawei, Hisilicon</w:t>
            </w:r>
          </w:p>
        </w:tc>
      </w:tr>
      <w:tr w:rsidR="00B05827" w14:paraId="02C0B1C8" w14:textId="77777777">
        <w:tc>
          <w:tcPr>
            <w:tcW w:w="4045" w:type="dxa"/>
          </w:tcPr>
          <w:p w14:paraId="3DEDCA7C" w14:textId="77777777" w:rsidR="00B05827" w:rsidRDefault="005B05C2">
            <w:pPr>
              <w:jc w:val="left"/>
              <w:rPr>
                <w:rFonts w:eastAsia="DengXian"/>
                <w:i/>
                <w:iCs/>
                <w:sz w:val="18"/>
                <w:szCs w:val="20"/>
                <w:lang w:eastAsia="zh-CN"/>
              </w:rPr>
            </w:pPr>
            <w:r>
              <w:rPr>
                <w:rFonts w:eastAsia="DengXian" w:hint="eastAsia"/>
                <w:i/>
                <w:iCs/>
                <w:sz w:val="18"/>
                <w:szCs w:val="20"/>
                <w:lang w:eastAsia="zh-CN"/>
              </w:rPr>
              <w:t>I</w:t>
            </w:r>
            <w:r>
              <w:rPr>
                <w:rFonts w:eastAsia="DengXian"/>
                <w:i/>
                <w:iCs/>
                <w:sz w:val="18"/>
                <w:szCs w:val="20"/>
                <w:lang w:eastAsia="zh-CN"/>
              </w:rPr>
              <w:t>SLR</w:t>
            </w:r>
          </w:p>
        </w:tc>
        <w:tc>
          <w:tcPr>
            <w:tcW w:w="4320" w:type="dxa"/>
          </w:tcPr>
          <w:p w14:paraId="667DCA24" w14:textId="77777777" w:rsidR="00B05827" w:rsidRDefault="005B05C2">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 xml:space="preserve">uawei, Hisilicon, </w:t>
            </w:r>
          </w:p>
        </w:tc>
      </w:tr>
    </w:tbl>
    <w:p w14:paraId="3570EBF2" w14:textId="77777777" w:rsidR="00B05827" w:rsidRDefault="00B05827">
      <w:pPr>
        <w:spacing w:after="0"/>
        <w:contextualSpacing/>
        <w:rPr>
          <w:rFonts w:eastAsiaTheme="minorEastAsia"/>
          <w:lang w:eastAsia="zh-CN"/>
        </w:rPr>
      </w:pPr>
    </w:p>
    <w:p w14:paraId="481875C9" w14:textId="77777777" w:rsidR="00B05827" w:rsidRDefault="005B05C2">
      <w:pPr>
        <w:pStyle w:val="Heading2"/>
        <w:rPr>
          <w:lang w:eastAsia="zh-CN"/>
        </w:rPr>
      </w:pPr>
      <w:r>
        <w:rPr>
          <w:lang w:eastAsia="zh-CN"/>
        </w:rPr>
        <w:t>Discussions</w:t>
      </w:r>
    </w:p>
    <w:p w14:paraId="6D6B8CD0" w14:textId="77777777" w:rsidR="00B05827" w:rsidRDefault="005B05C2">
      <w:pPr>
        <w:rPr>
          <w:lang w:eastAsia="zh-CN"/>
        </w:rPr>
      </w:pPr>
      <w:r>
        <w:rPr>
          <w:b/>
          <w:lang w:eastAsia="zh-CN"/>
        </w:rPr>
        <w:t>Observations and suggestions from moderator</w:t>
      </w:r>
      <w:r>
        <w:rPr>
          <w:lang w:eastAsia="zh-CN"/>
        </w:rPr>
        <w:t xml:space="preserve">: </w:t>
      </w:r>
    </w:p>
    <w:p w14:paraId="5205FDE0" w14:textId="77777777" w:rsidR="00B05827" w:rsidRDefault="005B05C2">
      <w:pPr>
        <w:pStyle w:val="ListParagraph"/>
        <w:numPr>
          <w:ilvl w:val="0"/>
          <w:numId w:val="8"/>
        </w:numPr>
        <w:rPr>
          <w:sz w:val="22"/>
          <w:lang w:eastAsia="zh-CN"/>
        </w:rPr>
      </w:pPr>
      <w:r>
        <w:rPr>
          <w:sz w:val="22"/>
          <w:lang w:eastAsia="zh-CN"/>
        </w:rPr>
        <w:t>The summarized specific assumptions and considerations for waveform can be discussed in the agenda for waveform study, e.g., link-level assumption and performance metrics.</w:t>
      </w:r>
    </w:p>
    <w:p w14:paraId="4AE94D05" w14:textId="77777777" w:rsidR="00B05827" w:rsidRDefault="005B05C2">
      <w:pPr>
        <w:pStyle w:val="ListParagraph"/>
        <w:numPr>
          <w:ilvl w:val="0"/>
          <w:numId w:val="8"/>
        </w:numPr>
        <w:rPr>
          <w:sz w:val="22"/>
          <w:lang w:eastAsia="zh-CN"/>
        </w:rPr>
      </w:pPr>
      <w:r>
        <w:rPr>
          <w:sz w:val="22"/>
          <w:lang w:eastAsia="zh-CN"/>
        </w:rPr>
        <w:t>FFS PA modelling?</w:t>
      </w:r>
    </w:p>
    <w:p w14:paraId="733CA011" w14:textId="77777777" w:rsidR="00B05827" w:rsidRDefault="00B05827">
      <w:pPr>
        <w:pStyle w:val="ListParagraph"/>
        <w:ind w:left="360"/>
        <w:rPr>
          <w:sz w:val="22"/>
          <w:lang w:eastAsia="zh-CN"/>
        </w:rPr>
      </w:pPr>
    </w:p>
    <w:p w14:paraId="77D5918D"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D8982AB" w14:textId="77777777">
        <w:tc>
          <w:tcPr>
            <w:tcW w:w="1685" w:type="dxa"/>
            <w:shd w:val="clear" w:color="auto" w:fill="F2DBDB" w:themeFill="accent2" w:themeFillTint="33"/>
          </w:tcPr>
          <w:p w14:paraId="573DC548"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7C64D1E"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62710DA" w14:textId="77777777">
        <w:tc>
          <w:tcPr>
            <w:tcW w:w="1685" w:type="dxa"/>
          </w:tcPr>
          <w:p w14:paraId="6F669CE1" w14:textId="77777777" w:rsidR="00B05827" w:rsidRDefault="005B05C2">
            <w:pPr>
              <w:pStyle w:val="BodyText"/>
              <w:spacing w:after="0"/>
              <w:rPr>
                <w:lang w:eastAsia="ko-KR"/>
              </w:rPr>
            </w:pPr>
            <w:proofErr w:type="spellStart"/>
            <w:r>
              <w:rPr>
                <w:lang w:eastAsia="ko-KR"/>
              </w:rPr>
              <w:t>Ofinno</w:t>
            </w:r>
            <w:proofErr w:type="spellEnd"/>
          </w:p>
        </w:tc>
        <w:tc>
          <w:tcPr>
            <w:tcW w:w="7622" w:type="dxa"/>
          </w:tcPr>
          <w:p w14:paraId="4E9D5DDF" w14:textId="77777777" w:rsidR="00B05827" w:rsidRDefault="005B05C2">
            <w:pPr>
              <w:pStyle w:val="BodyText"/>
              <w:spacing w:after="0"/>
              <w:rPr>
                <w:lang w:eastAsia="ko-KR"/>
              </w:rPr>
            </w:pPr>
            <w:r>
              <w:rPr>
                <w:lang w:eastAsia="ko-KR"/>
              </w:rPr>
              <w:t xml:space="preserve">Agree with the proposal. We should wait for agreements on waveform under waveform study agenda. </w:t>
            </w:r>
          </w:p>
        </w:tc>
      </w:tr>
      <w:tr w:rsidR="00B05827" w14:paraId="1E5D58F9" w14:textId="77777777">
        <w:tc>
          <w:tcPr>
            <w:tcW w:w="1685" w:type="dxa"/>
          </w:tcPr>
          <w:p w14:paraId="23BE30B2"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525EEAAA" w14:textId="77777777" w:rsidR="00B05827" w:rsidRDefault="005B05C2">
            <w:pPr>
              <w:pStyle w:val="BodyText"/>
              <w:spacing w:afterLines="50"/>
              <w:rPr>
                <w:lang w:eastAsia="ko-KR"/>
              </w:rPr>
            </w:pPr>
            <w:r>
              <w:rPr>
                <w:lang w:eastAsia="ko-KR"/>
              </w:rPr>
              <w:t>Clause A.1.1 in TR 38.802 can be used as starting point.</w:t>
            </w:r>
          </w:p>
        </w:tc>
      </w:tr>
      <w:tr w:rsidR="00B05827" w14:paraId="266488DD" w14:textId="77777777">
        <w:tc>
          <w:tcPr>
            <w:tcW w:w="1685" w:type="dxa"/>
          </w:tcPr>
          <w:p w14:paraId="7E2AFA6E" w14:textId="77777777" w:rsidR="00B05827" w:rsidRDefault="005B05C2">
            <w:pPr>
              <w:pStyle w:val="BodyText"/>
              <w:spacing w:afterLines="50"/>
              <w:rPr>
                <w:lang w:eastAsia="zh-CN"/>
              </w:rPr>
            </w:pPr>
            <w:r>
              <w:rPr>
                <w:lang w:eastAsia="zh-CN"/>
              </w:rPr>
              <w:t>Ericsson1</w:t>
            </w:r>
          </w:p>
        </w:tc>
        <w:tc>
          <w:tcPr>
            <w:tcW w:w="7622" w:type="dxa"/>
          </w:tcPr>
          <w:p w14:paraId="51D65415" w14:textId="77777777" w:rsidR="00B05827" w:rsidRDefault="005B05C2">
            <w:pPr>
              <w:pStyle w:val="Heading5"/>
              <w:numPr>
                <w:ilvl w:val="0"/>
                <w:numId w:val="0"/>
              </w:numPr>
              <w:spacing w:before="0" w:afterLines="50"/>
              <w:outlineLvl w:val="4"/>
              <w:rPr>
                <w:b w:val="0"/>
                <w:bCs w:val="0"/>
                <w:i w:val="0"/>
                <w:iCs w:val="0"/>
                <w:sz w:val="20"/>
                <w:lang w:eastAsia="ko-KR"/>
              </w:rPr>
            </w:pPr>
            <w:r>
              <w:rPr>
                <w:b w:val="0"/>
                <w:bCs w:val="0"/>
                <w:i w:val="0"/>
                <w:iCs w:val="0"/>
                <w:sz w:val="20"/>
                <w:lang w:eastAsia="ko-KR"/>
              </w:rPr>
              <w:t xml:space="preserve">Prefer to handle RF/PA modelling as part common assumptions as this is relevant for several topics (e.g., waveforms, modulation, power control, duplexing </w:t>
            </w:r>
            <w:proofErr w:type="spellStart"/>
            <w:r>
              <w:rPr>
                <w:b w:val="0"/>
                <w:bCs w:val="0"/>
                <w:i w:val="0"/>
                <w:iCs w:val="0"/>
                <w:sz w:val="20"/>
                <w:lang w:eastAsia="ko-KR"/>
              </w:rPr>
              <w:t>etc</w:t>
            </w:r>
            <w:proofErr w:type="spellEnd"/>
            <w:r>
              <w:rPr>
                <w:b w:val="0"/>
                <w:bCs w:val="0"/>
                <w:i w:val="0"/>
                <w:iCs w:val="0"/>
                <w:sz w:val="20"/>
                <w:lang w:eastAsia="ko-KR"/>
              </w:rPr>
              <w:t xml:space="preserve">,). Also, prefer to capture </w:t>
            </w:r>
            <w:r>
              <w:rPr>
                <w:b w:val="0"/>
                <w:bCs w:val="0"/>
                <w:i w:val="0"/>
                <w:iCs w:val="0"/>
                <w:sz w:val="20"/>
                <w:lang w:eastAsia="ko-KR"/>
              </w:rPr>
              <w:lastRenderedPageBreak/>
              <w:t>somewhere that RAN1 should request early RAN4 input on RF aspects of evaluations.</w:t>
            </w:r>
          </w:p>
        </w:tc>
      </w:tr>
      <w:tr w:rsidR="00B05827" w14:paraId="06381B9F" w14:textId="77777777">
        <w:tc>
          <w:tcPr>
            <w:tcW w:w="1685" w:type="dxa"/>
          </w:tcPr>
          <w:p w14:paraId="79E35AF3" w14:textId="77777777" w:rsidR="00B05827" w:rsidRDefault="005B05C2">
            <w:pPr>
              <w:pStyle w:val="BodyText"/>
              <w:spacing w:afterLines="50"/>
              <w:rPr>
                <w:lang w:eastAsia="zh-CN"/>
              </w:rPr>
            </w:pPr>
            <w:r>
              <w:rPr>
                <w:lang w:eastAsia="zh-CN"/>
              </w:rPr>
              <w:lastRenderedPageBreak/>
              <w:t>Nokia</w:t>
            </w:r>
          </w:p>
        </w:tc>
        <w:tc>
          <w:tcPr>
            <w:tcW w:w="7622" w:type="dxa"/>
          </w:tcPr>
          <w:p w14:paraId="22252639" w14:textId="77777777" w:rsidR="00B05827" w:rsidRDefault="005B05C2">
            <w:pPr>
              <w:pStyle w:val="Heading5"/>
              <w:numPr>
                <w:ilvl w:val="0"/>
                <w:numId w:val="0"/>
              </w:numPr>
              <w:spacing w:before="0" w:afterLines="50"/>
              <w:outlineLvl w:val="4"/>
              <w:rPr>
                <w:b w:val="0"/>
                <w:bCs w:val="0"/>
                <w:i w:val="0"/>
                <w:iCs w:val="0"/>
                <w:sz w:val="20"/>
                <w:lang w:eastAsia="ko-KR"/>
              </w:rPr>
            </w:pPr>
            <w:r>
              <w:rPr>
                <w:b w:val="0"/>
                <w:bCs w:val="0"/>
                <w:i w:val="0"/>
                <w:iCs w:val="0"/>
                <w:sz w:val="20"/>
                <w:lang w:eastAsia="ko-KR"/>
              </w:rPr>
              <w:t>Agree with Ericsson</w:t>
            </w:r>
          </w:p>
        </w:tc>
      </w:tr>
    </w:tbl>
    <w:p w14:paraId="31885E1B" w14:textId="77777777" w:rsidR="00B05827" w:rsidRDefault="00B05827">
      <w:pPr>
        <w:rPr>
          <w:rFonts w:eastAsia="DengXian"/>
          <w:lang w:eastAsia="zh-CN"/>
        </w:rPr>
      </w:pPr>
    </w:p>
    <w:p w14:paraId="578F0640" w14:textId="77777777" w:rsidR="00B05827" w:rsidRDefault="00B05827">
      <w:pPr>
        <w:rPr>
          <w:rFonts w:eastAsiaTheme="minorEastAsia"/>
          <w:lang w:eastAsia="zh-CN"/>
        </w:rPr>
      </w:pPr>
    </w:p>
    <w:p w14:paraId="24EFBA4A" w14:textId="77777777" w:rsidR="00B05827" w:rsidRDefault="005B05C2">
      <w:pPr>
        <w:pStyle w:val="Heading1"/>
        <w:rPr>
          <w:lang w:eastAsia="zh-CN"/>
        </w:rPr>
      </w:pPr>
      <w:r>
        <w:rPr>
          <w:lang w:eastAsia="zh-CN"/>
        </w:rPr>
        <w:t>Specific assumption on channel coding and modulation</w:t>
      </w:r>
    </w:p>
    <w:p w14:paraId="1BCA7816" w14:textId="77777777" w:rsidR="00B05827" w:rsidRDefault="005B05C2">
      <w:pPr>
        <w:pStyle w:val="Heading2"/>
        <w:rPr>
          <w:lang w:eastAsia="zh-CN"/>
        </w:rPr>
      </w:pPr>
      <w:r>
        <w:rPr>
          <w:lang w:eastAsia="zh-CN"/>
        </w:rPr>
        <w:t>Companies’ views</w:t>
      </w:r>
    </w:p>
    <w:p w14:paraId="416D973E" w14:textId="77777777" w:rsidR="00B05827" w:rsidRDefault="005B05C2">
      <w:pPr>
        <w:pStyle w:val="Heading4"/>
        <w:numPr>
          <w:ilvl w:val="0"/>
          <w:numId w:val="0"/>
        </w:numPr>
        <w:rPr>
          <w:rFonts w:ascii="Times" w:eastAsia="DengXian" w:hAnsi="Times" w:cs="Times"/>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1</w:t>
      </w:r>
      <w:r>
        <w:rPr>
          <w:rFonts w:ascii="Times" w:eastAsia="DengXian" w:hAnsi="Times" w:cs="Times" w:hint="eastAsia"/>
          <w:iCs/>
          <w:szCs w:val="20"/>
          <w:lang w:eastAsia="zh-CN"/>
        </w:rPr>
        <w:t xml:space="preserve">: </w:t>
      </w:r>
      <w:r>
        <w:rPr>
          <w:rFonts w:ascii="Times" w:eastAsia="DengXian" w:hAnsi="Times" w:cs="Times"/>
          <w:iCs/>
          <w:szCs w:val="20"/>
          <w:lang w:eastAsia="zh-CN"/>
        </w:rPr>
        <w:t>General evaluation methodology for Channel coding</w:t>
      </w:r>
    </w:p>
    <w:p w14:paraId="245008A8" w14:textId="77777777" w:rsidR="00B05827" w:rsidRDefault="005B05C2">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perform link-level simulation</w:t>
      </w:r>
    </w:p>
    <w:p w14:paraId="2D68D46C" w14:textId="77777777" w:rsidR="00B05827" w:rsidRDefault="005B05C2">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xml:space="preserve">, </w:t>
      </w:r>
      <w:r>
        <w:rPr>
          <w:rFonts w:eastAsia="DengXian" w:cs="Times" w:hint="eastAsia"/>
          <w:color w:val="0000FF"/>
          <w:szCs w:val="20"/>
          <w:lang w:eastAsia="zh-CN"/>
        </w:rPr>
        <w:t>L</w:t>
      </w:r>
      <w:r>
        <w:rPr>
          <w:rFonts w:eastAsia="DengXian" w:cs="Times"/>
          <w:color w:val="0000FF"/>
          <w:szCs w:val="20"/>
          <w:lang w:eastAsia="zh-CN"/>
        </w:rPr>
        <w:t xml:space="preserve">enovo, SK Telecom, </w:t>
      </w:r>
      <w:r>
        <w:rPr>
          <w:rFonts w:eastAsia="DengXian" w:cs="Times" w:hint="eastAsia"/>
          <w:color w:val="0000FF"/>
          <w:szCs w:val="20"/>
          <w:lang w:eastAsia="zh-CN"/>
        </w:rPr>
        <w:t>Q</w:t>
      </w:r>
      <w:r>
        <w:rPr>
          <w:rFonts w:eastAsia="DengXian" w:cs="Times"/>
          <w:color w:val="0000FF"/>
          <w:szCs w:val="20"/>
          <w:lang w:eastAsia="zh-CN"/>
        </w:rPr>
        <w:t xml:space="preserve">ualcomm, Huawei, NTT DOCOMO, INC., </w:t>
      </w:r>
      <w:proofErr w:type="spellStart"/>
      <w:r>
        <w:rPr>
          <w:rFonts w:eastAsia="DengXian" w:cs="Times"/>
          <w:color w:val="0000FF"/>
          <w:szCs w:val="20"/>
          <w:lang w:eastAsia="zh-CN"/>
        </w:rPr>
        <w:t>Tejas</w:t>
      </w:r>
      <w:proofErr w:type="spellEnd"/>
      <w:r>
        <w:rPr>
          <w:rFonts w:eastAsia="DengXian" w:cs="Times"/>
          <w:color w:val="0000FF"/>
          <w:szCs w:val="20"/>
          <w:lang w:eastAsia="zh-CN"/>
        </w:rPr>
        <w:t xml:space="preserve"> Networks, Indian Institute of Technology Madras (IITM), CEWiT, IITH, </w:t>
      </w:r>
      <w:proofErr w:type="spellStart"/>
      <w:r>
        <w:rPr>
          <w:rFonts w:eastAsia="DengXian" w:cs="Times"/>
          <w:color w:val="0000FF"/>
          <w:szCs w:val="20"/>
          <w:lang w:eastAsia="zh-CN"/>
        </w:rPr>
        <w:t>WiSig</w:t>
      </w:r>
      <w:proofErr w:type="spellEnd"/>
    </w:p>
    <w:p w14:paraId="29AA0056" w14:textId="77777777" w:rsidR="00B05827" w:rsidRDefault="00B05827">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705"/>
        <w:gridCol w:w="7602"/>
      </w:tblGrid>
      <w:tr w:rsidR="00B05827" w14:paraId="7AB21293" w14:textId="77777777">
        <w:tc>
          <w:tcPr>
            <w:tcW w:w="1705" w:type="dxa"/>
          </w:tcPr>
          <w:p w14:paraId="79DBB98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602" w:type="dxa"/>
          </w:tcPr>
          <w:p w14:paraId="7D6A866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CBABED0" w14:textId="77777777">
        <w:tc>
          <w:tcPr>
            <w:tcW w:w="1705" w:type="dxa"/>
          </w:tcPr>
          <w:p w14:paraId="1C7F7B6E" w14:textId="77777777" w:rsidR="00B05827" w:rsidRDefault="005B05C2">
            <w:pPr>
              <w:spacing w:line="252" w:lineRule="auto"/>
              <w:contextualSpacing/>
              <w:jc w:val="left"/>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7602" w:type="dxa"/>
          </w:tcPr>
          <w:p w14:paraId="61AEDF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evaluation can be performed through link-level simulation</w:t>
            </w:r>
          </w:p>
        </w:tc>
      </w:tr>
      <w:tr w:rsidR="00B05827" w14:paraId="11211091" w14:textId="77777777">
        <w:tc>
          <w:tcPr>
            <w:tcW w:w="1705" w:type="dxa"/>
          </w:tcPr>
          <w:p w14:paraId="7336D97F" w14:textId="77777777" w:rsidR="00B05827" w:rsidRDefault="005B05C2">
            <w:pPr>
              <w:spacing w:line="252" w:lineRule="auto"/>
              <w:contextualSpacing/>
              <w:jc w:val="left"/>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7602" w:type="dxa"/>
          </w:tcPr>
          <w:p w14:paraId="1A42D63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Evaluate the block error rate (BLER) performance versus SNR</w:t>
            </w:r>
          </w:p>
        </w:tc>
      </w:tr>
      <w:tr w:rsidR="00B05827" w14:paraId="00A917AD" w14:textId="77777777">
        <w:tc>
          <w:tcPr>
            <w:tcW w:w="1705" w:type="dxa"/>
          </w:tcPr>
          <w:p w14:paraId="3C854592"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SK Telecom</w:t>
            </w:r>
          </w:p>
        </w:tc>
        <w:tc>
          <w:tcPr>
            <w:tcW w:w="7602" w:type="dxa"/>
          </w:tcPr>
          <w:p w14:paraId="5FCAC309"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Link level simulation is used for evaluation of waveform, channel coding, and modulation.</w:t>
            </w:r>
          </w:p>
        </w:tc>
      </w:tr>
      <w:tr w:rsidR="00B05827" w14:paraId="63690E63" w14:textId="77777777">
        <w:tc>
          <w:tcPr>
            <w:tcW w:w="1705" w:type="dxa"/>
          </w:tcPr>
          <w:p w14:paraId="71FDEE6F" w14:textId="77777777" w:rsidR="00B05827" w:rsidRDefault="005B05C2">
            <w:pPr>
              <w:spacing w:line="252" w:lineRule="auto"/>
              <w:contextualSpacing/>
              <w:jc w:val="left"/>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7602" w:type="dxa"/>
          </w:tcPr>
          <w:p w14:paraId="35B10712"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 xml:space="preserve">In addition, link level evaluations </w:t>
            </w:r>
            <w:proofErr w:type="gramStart"/>
            <w:r>
              <w:rPr>
                <w:rFonts w:eastAsia="DengXian" w:cs="Times"/>
                <w:bCs/>
                <w:i/>
                <w:iCs/>
                <w:sz w:val="18"/>
                <w:szCs w:val="20"/>
                <w:lang w:eastAsia="zh-CN"/>
              </w:rPr>
              <w:t>results</w:t>
            </w:r>
            <w:proofErr w:type="gramEnd"/>
            <w:r>
              <w:rPr>
                <w:rFonts w:eastAsia="DengXian" w:cs="Times"/>
                <w:bCs/>
                <w:i/>
                <w:iCs/>
                <w:sz w:val="18"/>
                <w:szCs w:val="20"/>
                <w:lang w:eastAsia="zh-CN"/>
              </w:rPr>
              <w:t xml:space="preserve"> in fading and MIMO channels with fixed MCS as well as link adaptation could also be evaluated to reflect performance in real-world scenarios.</w:t>
            </w:r>
          </w:p>
        </w:tc>
      </w:tr>
      <w:tr w:rsidR="00B05827" w14:paraId="26ABE02A" w14:textId="77777777">
        <w:tc>
          <w:tcPr>
            <w:tcW w:w="1705" w:type="dxa"/>
          </w:tcPr>
          <w:p w14:paraId="5059C56E"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NTT DOCOMO, INC.</w:t>
            </w:r>
          </w:p>
        </w:tc>
        <w:tc>
          <w:tcPr>
            <w:tcW w:w="7602" w:type="dxa"/>
          </w:tcPr>
          <w:p w14:paraId="1EF7E228" w14:textId="77777777" w:rsidR="00B05827" w:rsidRDefault="005B05C2">
            <w:pPr>
              <w:spacing w:line="252" w:lineRule="auto"/>
              <w:contextualSpacing/>
              <w:rPr>
                <w:i/>
                <w:sz w:val="18"/>
                <w:lang w:eastAsia="ko-KR"/>
              </w:rPr>
            </w:pPr>
            <w:r>
              <w:rPr>
                <w:i/>
                <w:sz w:val="18"/>
                <w:lang w:eastAsia="ko-KR"/>
              </w:rPr>
              <w:t>Technical topics for link-level simulation</w:t>
            </w:r>
          </w:p>
        </w:tc>
      </w:tr>
      <w:tr w:rsidR="00B05827" w14:paraId="03C00E30" w14:textId="77777777">
        <w:tc>
          <w:tcPr>
            <w:tcW w:w="1705" w:type="dxa"/>
          </w:tcPr>
          <w:p w14:paraId="2AC3779D" w14:textId="77777777" w:rsidR="00B05827" w:rsidRDefault="005B05C2">
            <w:pPr>
              <w:spacing w:line="252" w:lineRule="auto"/>
              <w:contextualSpacing/>
              <w:jc w:val="left"/>
              <w:rPr>
                <w:rFonts w:eastAsia="DengXian" w:cs="Times"/>
                <w:i/>
                <w:sz w:val="18"/>
                <w:szCs w:val="20"/>
                <w:lang w:eastAsia="zh-CN"/>
              </w:rPr>
            </w:pPr>
            <w:proofErr w:type="spellStart"/>
            <w:r>
              <w:rPr>
                <w:rFonts w:eastAsia="DengXian" w:cs="Times"/>
                <w:i/>
                <w:sz w:val="18"/>
                <w:szCs w:val="20"/>
                <w:lang w:eastAsia="zh-CN"/>
              </w:rPr>
              <w:t>Tejas</w:t>
            </w:r>
            <w:proofErr w:type="spellEnd"/>
            <w:r>
              <w:rPr>
                <w:rFonts w:eastAsia="DengXian" w:cs="Times"/>
                <w:i/>
                <w:sz w:val="18"/>
                <w:szCs w:val="20"/>
                <w:lang w:eastAsia="zh-CN"/>
              </w:rPr>
              <w:t xml:space="preserve"> Networks, Indian Institute of Technology Madras (IITM), CEWiT, IITH, </w:t>
            </w:r>
            <w:proofErr w:type="spellStart"/>
            <w:r>
              <w:rPr>
                <w:rFonts w:eastAsia="DengXian" w:cs="Times"/>
                <w:i/>
                <w:sz w:val="18"/>
                <w:szCs w:val="20"/>
                <w:lang w:eastAsia="zh-CN"/>
              </w:rPr>
              <w:t>WiSig</w:t>
            </w:r>
            <w:proofErr w:type="spellEnd"/>
          </w:p>
        </w:tc>
        <w:tc>
          <w:tcPr>
            <w:tcW w:w="7602" w:type="dxa"/>
          </w:tcPr>
          <w:p w14:paraId="27D07909" w14:textId="77777777" w:rsidR="00B05827" w:rsidRDefault="005B05C2">
            <w:pPr>
              <w:spacing w:line="252" w:lineRule="auto"/>
              <w:contextualSpacing/>
              <w:rPr>
                <w:i/>
                <w:sz w:val="18"/>
                <w:lang w:eastAsia="ko-KR"/>
              </w:rPr>
            </w:pPr>
            <w:r>
              <w:rPr>
                <w:i/>
                <w:sz w:val="18"/>
                <w:lang w:eastAsia="ko-KR"/>
              </w:rPr>
              <w:t>Evaluation methodology: Link level simulation</w:t>
            </w:r>
          </w:p>
        </w:tc>
      </w:tr>
    </w:tbl>
    <w:p w14:paraId="79ECF896" w14:textId="77777777" w:rsidR="00B05827" w:rsidRDefault="00B05827">
      <w:pPr>
        <w:rPr>
          <w:rFonts w:eastAsia="DengXian"/>
          <w:i/>
          <w:iCs/>
          <w:lang w:eastAsia="zh-CN"/>
        </w:rPr>
      </w:pPr>
    </w:p>
    <w:p w14:paraId="130998B1"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2</w:t>
      </w:r>
      <w:r>
        <w:rPr>
          <w:rFonts w:ascii="Times" w:eastAsia="DengXian" w:hAnsi="Times" w:cs="Times" w:hint="eastAsia"/>
          <w:iCs/>
          <w:szCs w:val="20"/>
          <w:lang w:eastAsia="zh-CN"/>
        </w:rPr>
        <w:t xml:space="preserve">: </w:t>
      </w:r>
      <w:r>
        <w:rPr>
          <w:rFonts w:ascii="Times" w:eastAsia="DengXian" w:hAnsi="Times" w:cs="Times"/>
          <w:iCs/>
          <w:szCs w:val="20"/>
          <w:lang w:eastAsia="zh-CN"/>
        </w:rPr>
        <w:t>Evaluation considerations for Channel coding</w:t>
      </w:r>
    </w:p>
    <w:p w14:paraId="72337E10"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low complexity </w:t>
      </w:r>
    </w:p>
    <w:p w14:paraId="3C781BC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xml:space="preserve">, Huawei, CATT, Samsung, Lenovo, </w:t>
      </w:r>
      <w:r>
        <w:rPr>
          <w:rFonts w:eastAsia="DengXian" w:cs="Times" w:hint="eastAsia"/>
          <w:color w:val="0000FF"/>
          <w:szCs w:val="20"/>
          <w:lang w:eastAsia="zh-CN"/>
        </w:rPr>
        <w:t>S</w:t>
      </w:r>
      <w:r>
        <w:rPr>
          <w:rFonts w:eastAsia="DengXian" w:cs="Times"/>
          <w:color w:val="0000FF"/>
          <w:szCs w:val="20"/>
          <w:lang w:eastAsia="zh-CN"/>
        </w:rPr>
        <w:t xml:space="preserve">K Telecom, </w:t>
      </w:r>
      <w:r>
        <w:rPr>
          <w:rFonts w:eastAsia="DengXian" w:cs="Times" w:hint="eastAsia"/>
          <w:color w:val="0000FF"/>
          <w:szCs w:val="20"/>
          <w:lang w:eastAsia="zh-CN"/>
        </w:rPr>
        <w:t>Q</w:t>
      </w:r>
      <w:r>
        <w:rPr>
          <w:rFonts w:eastAsia="DengXian" w:cs="Times"/>
          <w:color w:val="0000FF"/>
          <w:szCs w:val="20"/>
          <w:lang w:eastAsia="zh-CN"/>
        </w:rPr>
        <w:t>ualcomm</w:t>
      </w:r>
    </w:p>
    <w:p w14:paraId="66CDA356"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B05827" w14:paraId="22E7EB60" w14:textId="77777777">
        <w:tc>
          <w:tcPr>
            <w:tcW w:w="1345" w:type="dxa"/>
          </w:tcPr>
          <w:p w14:paraId="7A000D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F120F7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2D3ABD2" w14:textId="77777777">
        <w:tc>
          <w:tcPr>
            <w:tcW w:w="1345" w:type="dxa"/>
          </w:tcPr>
          <w:p w14:paraId="363D7CB2"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7962" w:type="dxa"/>
          </w:tcPr>
          <w:p w14:paraId="6FE582B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The complexity of encoding and decoding should be considered for channel coding evaluation.</w:t>
            </w:r>
          </w:p>
        </w:tc>
      </w:tr>
      <w:tr w:rsidR="00B05827" w14:paraId="1DD57D92" w14:textId="77777777">
        <w:tc>
          <w:tcPr>
            <w:tcW w:w="1345" w:type="dxa"/>
          </w:tcPr>
          <w:p w14:paraId="1D738A4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748DA53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Complexity refers to the amount of computation performed by an encoder and a decoder</w:t>
            </w:r>
          </w:p>
          <w:p w14:paraId="7907B80B" w14:textId="77777777" w:rsidR="00B05827" w:rsidRDefault="005B05C2">
            <w:pPr>
              <w:spacing w:line="252" w:lineRule="auto"/>
              <w:rPr>
                <w:rFonts w:eastAsia="DengXian" w:cs="Times"/>
                <w:i/>
                <w:sz w:val="18"/>
                <w:lang w:eastAsia="zh-CN"/>
              </w:rPr>
            </w:pPr>
            <w:r>
              <w:rPr>
                <w:rFonts w:eastAsia="DengXian" w:cs="Times"/>
                <w:i/>
                <w:sz w:val="18"/>
                <w:lang w:eastAsia="zh-CN"/>
              </w:rPr>
              <w:t>Algorithmic complexity of a decoding algorithm is widely used to compare between coding schemes as they can be aligned among different companies.  It is measured by the number of arithmetic operations, such as additions, comparisons and table lookups.</w:t>
            </w:r>
          </w:p>
          <w:p w14:paraId="382C7D73" w14:textId="77777777" w:rsidR="00B05827" w:rsidRDefault="005B05C2">
            <w:pPr>
              <w:spacing w:line="252" w:lineRule="auto"/>
              <w:rPr>
                <w:rFonts w:eastAsia="DengXian" w:cs="Times"/>
                <w:i/>
                <w:sz w:val="18"/>
                <w:lang w:eastAsia="zh-CN"/>
              </w:rPr>
            </w:pPr>
            <w:r>
              <w:rPr>
                <w:rFonts w:eastAsia="DengXian" w:cs="Times"/>
                <w:i/>
                <w:sz w:val="18"/>
                <w:lang w:eastAsia="zh-CN"/>
              </w:rPr>
              <w:t>In order to fairly compare different channel coding schemes, the comparisons should be made under the same or similar complexity. If a coding scheme has both better error correcting performance and lower complexity, it is considered the superior one.</w:t>
            </w:r>
          </w:p>
        </w:tc>
      </w:tr>
      <w:tr w:rsidR="00B05827" w14:paraId="4C51C1D9" w14:textId="77777777">
        <w:tc>
          <w:tcPr>
            <w:tcW w:w="1345" w:type="dxa"/>
          </w:tcPr>
          <w:p w14:paraId="223F06E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7962" w:type="dxa"/>
          </w:tcPr>
          <w:p w14:paraId="66F7D275"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For the modulation of 6G, BLER, PAPR, detection complexity and throughput performance should be considered when involving new coding and modulation schemes.</w:t>
            </w:r>
          </w:p>
        </w:tc>
      </w:tr>
      <w:tr w:rsidR="00B05827" w14:paraId="01804384" w14:textId="77777777">
        <w:tc>
          <w:tcPr>
            <w:tcW w:w="1345" w:type="dxa"/>
          </w:tcPr>
          <w:p w14:paraId="77867885"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7CCA8C96" w14:textId="77777777" w:rsidR="00B05827" w:rsidRDefault="005B05C2">
            <w:pPr>
              <w:tabs>
                <w:tab w:val="left" w:pos="742"/>
              </w:tabs>
              <w:spacing w:line="252" w:lineRule="auto"/>
              <w:contextualSpacing/>
              <w:rPr>
                <w:rFonts w:eastAsia="DengXian" w:cs="Times"/>
                <w:bCs/>
                <w:i/>
                <w:iCs/>
                <w:sz w:val="18"/>
                <w:szCs w:val="20"/>
                <w:lang w:eastAsia="zh-CN"/>
              </w:rPr>
            </w:pPr>
            <w:r>
              <w:rPr>
                <w:rFonts w:eastAsia="DengXian" w:cs="Times"/>
                <w:bCs/>
                <w:i/>
                <w:iCs/>
                <w:sz w:val="18"/>
                <w:szCs w:val="20"/>
                <w:lang w:eastAsia="zh-CN"/>
              </w:rPr>
              <w:t>Evaluate the complexity for LDPC code and Polar code.</w:t>
            </w:r>
          </w:p>
        </w:tc>
      </w:tr>
      <w:tr w:rsidR="00B05827" w14:paraId="10163E90" w14:textId="77777777">
        <w:tc>
          <w:tcPr>
            <w:tcW w:w="1345" w:type="dxa"/>
          </w:tcPr>
          <w:p w14:paraId="30AADD8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Lenovo</w:t>
            </w:r>
          </w:p>
        </w:tc>
        <w:tc>
          <w:tcPr>
            <w:tcW w:w="7962" w:type="dxa"/>
          </w:tcPr>
          <w:p w14:paraId="2601047F"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Reduced computational complexity</w:t>
            </w:r>
            <w:r>
              <w:rPr>
                <w:rFonts w:eastAsia="DengXian" w:cs="Times" w:hint="eastAsia"/>
                <w:bCs/>
                <w:i/>
                <w:iCs/>
                <w:sz w:val="18"/>
                <w:szCs w:val="20"/>
                <w:lang w:eastAsia="zh-CN"/>
              </w:rPr>
              <w:t>;</w:t>
            </w:r>
            <w:r>
              <w:rPr>
                <w:rFonts w:eastAsia="DengXian" w:cs="Times"/>
                <w:bCs/>
                <w:i/>
                <w:iCs/>
                <w:sz w:val="18"/>
                <w:szCs w:val="20"/>
                <w:lang w:eastAsia="zh-CN"/>
              </w:rPr>
              <w:t xml:space="preserve"> Better area efficiency</w:t>
            </w:r>
          </w:p>
        </w:tc>
      </w:tr>
      <w:tr w:rsidR="00B05827" w14:paraId="682E5227" w14:textId="77777777">
        <w:tc>
          <w:tcPr>
            <w:tcW w:w="1345" w:type="dxa"/>
          </w:tcPr>
          <w:p w14:paraId="406AE1E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5F695D54"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Proposal 5.</w:t>
            </w:r>
            <w:r>
              <w:rPr>
                <w:rFonts w:eastAsia="DengXian" w:cs="Times"/>
                <w:bCs/>
                <w:i/>
                <w:iCs/>
                <w:sz w:val="18"/>
                <w:szCs w:val="20"/>
                <w:lang w:eastAsia="zh-CN"/>
              </w:rPr>
              <w:tab/>
              <w:t>For channel coding evaluation, at least BER/BLER, decoding/encoding complexity/latency should be considered as metric.</w:t>
            </w:r>
          </w:p>
        </w:tc>
      </w:tr>
      <w:tr w:rsidR="00B05827" w14:paraId="39FB3621" w14:textId="77777777">
        <w:tc>
          <w:tcPr>
            <w:tcW w:w="1345" w:type="dxa"/>
          </w:tcPr>
          <w:p w14:paraId="54129EE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7962" w:type="dxa"/>
          </w:tcPr>
          <w:p w14:paraId="6967AE21" w14:textId="77777777" w:rsidR="00B05827" w:rsidRDefault="005B05C2">
            <w:pPr>
              <w:spacing w:line="252" w:lineRule="auto"/>
              <w:contextualSpacing/>
              <w:rPr>
                <w:i/>
                <w:sz w:val="18"/>
                <w:lang w:eastAsia="ko-KR"/>
              </w:rPr>
            </w:pPr>
            <w:r>
              <w:rPr>
                <w:i/>
                <w:sz w:val="18"/>
                <w:lang w:eastAsia="ko-KR"/>
              </w:rPr>
              <w:t>Study the BLER vs SNR performance subject to decoding complexity constraint.</w:t>
            </w:r>
          </w:p>
          <w:p w14:paraId="4990257E" w14:textId="77777777" w:rsidR="00B05827" w:rsidRDefault="005B05C2">
            <w:pPr>
              <w:spacing w:line="252" w:lineRule="auto"/>
              <w:contextualSpacing/>
              <w:rPr>
                <w:rFonts w:eastAsia="DengXian" w:cs="Times"/>
                <w:bCs/>
                <w:i/>
                <w:iCs/>
                <w:sz w:val="18"/>
                <w:szCs w:val="20"/>
                <w:lang w:eastAsia="zh-CN"/>
              </w:rPr>
            </w:pPr>
            <w:r>
              <w:rPr>
                <w:i/>
                <w:sz w:val="18"/>
                <w:lang w:eastAsia="ko-KR"/>
              </w:rPr>
              <w:t>For LDPC code over data channel, study performance-complexity tradeoff over AWGN channel.</w:t>
            </w:r>
          </w:p>
        </w:tc>
      </w:tr>
    </w:tbl>
    <w:p w14:paraId="75586448" w14:textId="77777777" w:rsidR="00B05827" w:rsidRDefault="00B05827">
      <w:pPr>
        <w:spacing w:line="252" w:lineRule="auto"/>
        <w:contextualSpacing/>
        <w:rPr>
          <w:lang w:eastAsia="ko-KR"/>
        </w:rPr>
      </w:pPr>
    </w:p>
    <w:p w14:paraId="5B0C0542" w14:textId="77777777" w:rsidR="00B05827" w:rsidRDefault="005B05C2">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low latency </w:t>
      </w:r>
    </w:p>
    <w:p w14:paraId="77328C6A" w14:textId="77777777" w:rsidR="00B05827" w:rsidRDefault="005B05C2">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w:t>
      </w:r>
      <w:r>
        <w:rPr>
          <w:rFonts w:eastAsia="DengXian" w:cs="Times"/>
          <w:color w:val="0000FF"/>
          <w:szCs w:val="20"/>
          <w:lang w:eastAsia="zh-CN"/>
        </w:rPr>
        <w:t xml:space="preserve"> Huawei, </w:t>
      </w:r>
      <w:r>
        <w:rPr>
          <w:rFonts w:eastAsia="DengXian" w:cs="Times" w:hint="eastAsia"/>
          <w:color w:val="0000FF"/>
          <w:szCs w:val="20"/>
          <w:lang w:eastAsia="zh-CN"/>
        </w:rPr>
        <w:t>S</w:t>
      </w:r>
      <w:r>
        <w:rPr>
          <w:rFonts w:eastAsia="DengXian" w:cs="Times"/>
          <w:color w:val="0000FF"/>
          <w:szCs w:val="20"/>
          <w:lang w:eastAsia="zh-CN"/>
        </w:rPr>
        <w:t xml:space="preserve">amsung, </w:t>
      </w:r>
      <w:r>
        <w:rPr>
          <w:rFonts w:eastAsia="DengXian" w:cs="Times" w:hint="eastAsia"/>
          <w:color w:val="0000FF"/>
          <w:szCs w:val="20"/>
          <w:lang w:eastAsia="zh-CN"/>
        </w:rPr>
        <w:t>S</w:t>
      </w:r>
      <w:r>
        <w:rPr>
          <w:rFonts w:eastAsia="DengXian" w:cs="Times"/>
          <w:color w:val="0000FF"/>
          <w:szCs w:val="20"/>
          <w:lang w:eastAsia="zh-CN"/>
        </w:rPr>
        <w:t>K Telecom</w:t>
      </w:r>
    </w:p>
    <w:p w14:paraId="6941BDBC"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B05827" w14:paraId="2B22E64D" w14:textId="77777777">
        <w:tc>
          <w:tcPr>
            <w:tcW w:w="1345" w:type="dxa"/>
          </w:tcPr>
          <w:p w14:paraId="1A18BF9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27C06E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D8F9483" w14:textId="77777777">
        <w:tc>
          <w:tcPr>
            <w:tcW w:w="1345" w:type="dxa"/>
          </w:tcPr>
          <w:p w14:paraId="74E9EBE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lastRenderedPageBreak/>
              <w:t>Huawei</w:t>
            </w:r>
          </w:p>
        </w:tc>
        <w:tc>
          <w:tcPr>
            <w:tcW w:w="7962" w:type="dxa"/>
          </w:tcPr>
          <w:p w14:paraId="4D0B747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Complexity refers to the amount of computation performed by an encoder and a decoder</w:t>
            </w:r>
          </w:p>
          <w:p w14:paraId="4B7F4BE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o</w:t>
            </w:r>
            <w:r>
              <w:rPr>
                <w:rFonts w:eastAsia="DengXian" w:cs="Times"/>
                <w:i/>
                <w:sz w:val="18"/>
                <w:szCs w:val="20"/>
                <w:lang w:eastAsia="zh-CN"/>
              </w:rPr>
              <w:tab/>
              <w:t>Algorithmic complexity of a decoding algorithm is widely used to compare between coding schemes as they can be aligned among different companies.  It is measured by the number of arithmetic operations, such as additions, comparisons and table lookups.</w:t>
            </w:r>
          </w:p>
        </w:tc>
      </w:tr>
      <w:tr w:rsidR="00B05827" w14:paraId="17711099" w14:textId="77777777">
        <w:tc>
          <w:tcPr>
            <w:tcW w:w="1345" w:type="dxa"/>
          </w:tcPr>
          <w:p w14:paraId="38415D40"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3EA33D3D"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Evaluate the latency for LDPC code and Polar code</w:t>
            </w:r>
          </w:p>
        </w:tc>
      </w:tr>
      <w:tr w:rsidR="00B05827" w14:paraId="7CB951F8" w14:textId="77777777">
        <w:tc>
          <w:tcPr>
            <w:tcW w:w="1345" w:type="dxa"/>
          </w:tcPr>
          <w:p w14:paraId="6796835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14397E92" w14:textId="77777777" w:rsidR="00B05827" w:rsidRDefault="005B05C2">
            <w:pPr>
              <w:spacing w:line="252" w:lineRule="auto"/>
              <w:contextualSpacing/>
              <w:rPr>
                <w:rFonts w:eastAsia="DengXian" w:cs="Times"/>
                <w:bCs/>
                <w:i/>
                <w:iCs/>
                <w:sz w:val="18"/>
                <w:szCs w:val="20"/>
                <w:lang w:eastAsia="zh-CN"/>
              </w:rPr>
            </w:pPr>
            <w:r>
              <w:rPr>
                <w:rFonts w:hint="eastAsia"/>
                <w:i/>
                <w:sz w:val="18"/>
                <w:lang w:eastAsia="ko-KR"/>
              </w:rPr>
              <w:t>For channel coding evaluation, at least BER/BLER, decoding/encoding complexity/latency should be considered as metric.</w:t>
            </w:r>
          </w:p>
        </w:tc>
      </w:tr>
    </w:tbl>
    <w:p w14:paraId="6C8A9A5E" w14:textId="77777777" w:rsidR="00B05827" w:rsidRDefault="00B05827">
      <w:pPr>
        <w:spacing w:line="252" w:lineRule="auto"/>
        <w:contextualSpacing/>
        <w:rPr>
          <w:lang w:eastAsia="ko-KR"/>
        </w:rPr>
      </w:pPr>
    </w:p>
    <w:p w14:paraId="1C50EAFB" w14:textId="77777777" w:rsidR="00B05827" w:rsidRDefault="005B05C2">
      <w:pPr>
        <w:numPr>
          <w:ilvl w:val="0"/>
          <w:numId w:val="21"/>
        </w:numPr>
        <w:adjustRightInd/>
        <w:snapToGrid/>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rFonts w:eastAsia="DengXian" w:cs="Times"/>
          <w:szCs w:val="20"/>
          <w:lang w:eastAsia="zh-CN"/>
        </w:rPr>
        <w:t>large payload size</w:t>
      </w:r>
    </w:p>
    <w:p w14:paraId="67536923" w14:textId="77777777" w:rsidR="00B05827" w:rsidRDefault="005B05C2">
      <w:pPr>
        <w:numPr>
          <w:ilvl w:val="1"/>
          <w:numId w:val="21"/>
        </w:numPr>
        <w:adjustRightInd/>
        <w:snapToGri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w:t>
      </w:r>
      <w:r>
        <w:rPr>
          <w:rFonts w:eastAsia="DengXian" w:cs="Times" w:hint="eastAsia"/>
          <w:color w:val="0000FF"/>
          <w:szCs w:val="20"/>
          <w:lang w:eastAsia="zh-CN"/>
        </w:rPr>
        <w:t xml:space="preserve"> C</w:t>
      </w:r>
      <w:r>
        <w:rPr>
          <w:rFonts w:eastAsia="DengXian" w:cs="Times"/>
          <w:color w:val="0000FF"/>
          <w:szCs w:val="20"/>
          <w:lang w:eastAsia="zh-CN"/>
        </w:rPr>
        <w:t xml:space="preserve">ATT, </w:t>
      </w:r>
      <w:r>
        <w:rPr>
          <w:rFonts w:eastAsia="DengXian" w:cs="Times" w:hint="eastAsia"/>
          <w:color w:val="0000FF"/>
          <w:szCs w:val="20"/>
          <w:lang w:eastAsia="zh-CN"/>
        </w:rPr>
        <w:t>S</w:t>
      </w:r>
      <w:r>
        <w:rPr>
          <w:rFonts w:eastAsia="DengXian" w:cs="Times"/>
          <w:color w:val="0000FF"/>
          <w:szCs w:val="20"/>
          <w:lang w:eastAsia="zh-CN"/>
        </w:rPr>
        <w:t>K</w:t>
      </w:r>
      <w:r>
        <w:rPr>
          <w:rFonts w:eastAsia="DengXian" w:cs="Times"/>
          <w:szCs w:val="20"/>
          <w:lang w:eastAsia="zh-CN"/>
        </w:rPr>
        <w:t xml:space="preserve"> </w:t>
      </w:r>
      <w:r>
        <w:rPr>
          <w:rFonts w:eastAsia="DengXian" w:cs="Times"/>
          <w:color w:val="0000FF"/>
          <w:szCs w:val="20"/>
          <w:lang w:eastAsia="zh-CN"/>
        </w:rPr>
        <w:t>Telecom</w:t>
      </w:r>
    </w:p>
    <w:p w14:paraId="05F54846"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B05827" w14:paraId="47B92C5E" w14:textId="77777777">
        <w:tc>
          <w:tcPr>
            <w:tcW w:w="1345" w:type="dxa"/>
          </w:tcPr>
          <w:p w14:paraId="2DE24FC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E1ADDB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626C133" w14:textId="77777777">
        <w:tc>
          <w:tcPr>
            <w:tcW w:w="1345" w:type="dxa"/>
          </w:tcPr>
          <w:p w14:paraId="25E7FF65"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7962" w:type="dxa"/>
          </w:tcPr>
          <w:p w14:paraId="503D991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larger information block length should be considered</w:t>
            </w:r>
          </w:p>
        </w:tc>
      </w:tr>
      <w:tr w:rsidR="00B05827" w14:paraId="28CAEB26" w14:textId="77777777">
        <w:tc>
          <w:tcPr>
            <w:tcW w:w="1345" w:type="dxa"/>
          </w:tcPr>
          <w:p w14:paraId="77CEA40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7962" w:type="dxa"/>
          </w:tcPr>
          <w:p w14:paraId="4D78A7D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Parameters for evaluating LDPC code should at least include information block size, coding rate, lifting size, modulation scheme, target BLER and decoding algorithms. Parameters for evaluating polar code should at least include information block size, coding rate, modulation scheme, target BLER and decoding algorithms.</w:t>
            </w:r>
          </w:p>
        </w:tc>
      </w:tr>
      <w:tr w:rsidR="00B05827" w14:paraId="4E8DC495" w14:textId="77777777">
        <w:tc>
          <w:tcPr>
            <w:tcW w:w="1345" w:type="dxa"/>
          </w:tcPr>
          <w:p w14:paraId="0BABCBB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58B26306"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For channel coding evaluation, same code rates and block sizes should be considered.</w:t>
            </w:r>
          </w:p>
        </w:tc>
      </w:tr>
    </w:tbl>
    <w:p w14:paraId="2FBB5515" w14:textId="77777777" w:rsidR="00B05827" w:rsidRDefault="00B05827">
      <w:pPr>
        <w:spacing w:line="252" w:lineRule="auto"/>
        <w:contextualSpacing/>
        <w:rPr>
          <w:rFonts w:eastAsia="DengXian" w:cs="Times"/>
          <w:szCs w:val="20"/>
          <w:lang w:eastAsia="zh-CN"/>
        </w:rPr>
      </w:pPr>
    </w:p>
    <w:p w14:paraId="40BBCF03" w14:textId="77777777" w:rsidR="00B05827" w:rsidRDefault="005B05C2">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higher-order modulation</w:t>
      </w:r>
    </w:p>
    <w:p w14:paraId="00016B67" w14:textId="77777777" w:rsidR="00B05827" w:rsidRDefault="005B05C2">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xml:space="preserve">, </w:t>
      </w:r>
      <w:r>
        <w:rPr>
          <w:rFonts w:eastAsia="DengXian" w:cs="Times" w:hint="eastAsia"/>
          <w:color w:val="0000FF"/>
          <w:szCs w:val="20"/>
          <w:lang w:eastAsia="zh-CN"/>
        </w:rPr>
        <w:t>L</w:t>
      </w:r>
      <w:r>
        <w:rPr>
          <w:rFonts w:eastAsia="DengXian" w:cs="Times"/>
          <w:color w:val="0000FF"/>
          <w:szCs w:val="20"/>
          <w:lang w:eastAsia="zh-CN"/>
        </w:rPr>
        <w:t xml:space="preserve">enovo, </w:t>
      </w:r>
      <w:r>
        <w:rPr>
          <w:rFonts w:eastAsia="DengXian" w:cs="Times" w:hint="eastAsia"/>
          <w:color w:val="0000FF"/>
          <w:szCs w:val="20"/>
          <w:lang w:eastAsia="zh-CN"/>
        </w:rPr>
        <w:t>A</w:t>
      </w:r>
      <w:r>
        <w:rPr>
          <w:rFonts w:eastAsia="DengXian" w:cs="Times"/>
          <w:color w:val="0000FF"/>
          <w:szCs w:val="20"/>
          <w:lang w:eastAsia="zh-CN"/>
        </w:rPr>
        <w:t xml:space="preserve">pple, </w:t>
      </w:r>
      <w:r>
        <w:rPr>
          <w:rFonts w:eastAsia="DengXian" w:cs="Times" w:hint="eastAsia"/>
          <w:color w:val="0000FF"/>
          <w:szCs w:val="20"/>
          <w:lang w:eastAsia="zh-CN"/>
        </w:rPr>
        <w:t>Q</w:t>
      </w:r>
      <w:r>
        <w:rPr>
          <w:rFonts w:eastAsia="DengXian" w:cs="Times"/>
          <w:color w:val="0000FF"/>
          <w:szCs w:val="20"/>
          <w:lang w:eastAsia="zh-CN"/>
        </w:rPr>
        <w:t>C</w:t>
      </w:r>
    </w:p>
    <w:p w14:paraId="51820291"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345"/>
        <w:gridCol w:w="7962"/>
      </w:tblGrid>
      <w:tr w:rsidR="00B05827" w14:paraId="6AB3C6F8" w14:textId="77777777">
        <w:tc>
          <w:tcPr>
            <w:tcW w:w="1345" w:type="dxa"/>
          </w:tcPr>
          <w:p w14:paraId="03A95EB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3A2E18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8FEAC43" w14:textId="77777777">
        <w:tc>
          <w:tcPr>
            <w:tcW w:w="1345" w:type="dxa"/>
          </w:tcPr>
          <w:p w14:paraId="0DE515C0" w14:textId="77777777" w:rsidR="00B05827" w:rsidRDefault="005B05C2">
            <w:pPr>
              <w:snapToGrid/>
              <w:contextualSpacing/>
              <w:rPr>
                <w:rFonts w:eastAsia="DengXian"/>
                <w:i/>
                <w:sz w:val="18"/>
                <w:szCs w:val="20"/>
                <w:lang w:eastAsia="zh-CN"/>
              </w:rPr>
            </w:pPr>
            <w:proofErr w:type="spellStart"/>
            <w:r>
              <w:rPr>
                <w:rFonts w:eastAsia="DengXian"/>
                <w:i/>
                <w:sz w:val="18"/>
                <w:szCs w:val="20"/>
                <w:lang w:eastAsia="zh-CN"/>
              </w:rPr>
              <w:t>Spreadtrum</w:t>
            </w:r>
            <w:proofErr w:type="spellEnd"/>
          </w:p>
        </w:tc>
        <w:tc>
          <w:tcPr>
            <w:tcW w:w="7962" w:type="dxa"/>
          </w:tcPr>
          <w:p w14:paraId="288031AE" w14:textId="77777777" w:rsidR="00B05827" w:rsidRDefault="005B05C2">
            <w:pPr>
              <w:snapToGrid/>
              <w:contextualSpacing/>
              <w:rPr>
                <w:rFonts w:eastAsia="DengXian"/>
                <w:i/>
                <w:sz w:val="18"/>
                <w:szCs w:val="20"/>
                <w:lang w:eastAsia="zh-CN"/>
              </w:rPr>
            </w:pPr>
            <w:r>
              <w:rPr>
                <w:rFonts w:eastAsia="DengXian"/>
                <w:i/>
                <w:sz w:val="18"/>
                <w:szCs w:val="20"/>
                <w:lang w:eastAsia="zh-CN"/>
              </w:rPr>
              <w:t>The basic simulation assumptions can take the section A.1.3 of TR 38.802 as a baseline, and higher order modulation, larger information block length should be considered.</w:t>
            </w:r>
          </w:p>
        </w:tc>
      </w:tr>
      <w:tr w:rsidR="00B05827" w14:paraId="2A5E608C" w14:textId="77777777">
        <w:tc>
          <w:tcPr>
            <w:tcW w:w="1345" w:type="dxa"/>
          </w:tcPr>
          <w:p w14:paraId="3D236E31" w14:textId="77777777" w:rsidR="00B05827" w:rsidRDefault="005B05C2">
            <w:pPr>
              <w:snapToGrid/>
              <w:contextualSpacing/>
              <w:rPr>
                <w:rFonts w:eastAsia="DengXian"/>
                <w:i/>
                <w:sz w:val="18"/>
                <w:szCs w:val="20"/>
                <w:lang w:eastAsia="zh-CN"/>
              </w:rPr>
            </w:pPr>
            <w:r>
              <w:rPr>
                <w:rFonts w:eastAsia="DengXian"/>
                <w:i/>
                <w:sz w:val="18"/>
                <w:szCs w:val="20"/>
                <w:lang w:eastAsia="zh-CN"/>
              </w:rPr>
              <w:t>Lenovo</w:t>
            </w:r>
          </w:p>
        </w:tc>
        <w:tc>
          <w:tcPr>
            <w:tcW w:w="7962" w:type="dxa"/>
          </w:tcPr>
          <w:p w14:paraId="13471E34" w14:textId="77777777" w:rsidR="00B05827" w:rsidRDefault="005B05C2">
            <w:pPr>
              <w:snapToGrid/>
              <w:contextualSpacing/>
              <w:rPr>
                <w:rFonts w:eastAsia="DengXian"/>
                <w:i/>
                <w:sz w:val="18"/>
                <w:szCs w:val="20"/>
                <w:lang w:eastAsia="zh-CN"/>
              </w:rPr>
            </w:pPr>
            <w:r>
              <w:rPr>
                <w:rFonts w:eastAsia="DengXian"/>
                <w:i/>
                <w:sz w:val="18"/>
                <w:szCs w:val="20"/>
                <w:lang w:eastAsia="zh-CN"/>
              </w:rPr>
              <w:t>QPSK, 16-QAM, 64QAM, 256-QAM, 1024-QAM</w:t>
            </w:r>
          </w:p>
        </w:tc>
      </w:tr>
      <w:tr w:rsidR="00B05827" w14:paraId="6A7B409D" w14:textId="77777777">
        <w:tc>
          <w:tcPr>
            <w:tcW w:w="1345" w:type="dxa"/>
          </w:tcPr>
          <w:p w14:paraId="01AAA26C" w14:textId="77777777" w:rsidR="00B05827" w:rsidRDefault="005B05C2">
            <w:pPr>
              <w:snapToGrid/>
              <w:contextualSpacing/>
              <w:rPr>
                <w:rFonts w:eastAsia="DengXian"/>
                <w:i/>
                <w:sz w:val="18"/>
                <w:szCs w:val="20"/>
                <w:lang w:eastAsia="zh-CN"/>
              </w:rPr>
            </w:pPr>
            <w:r>
              <w:rPr>
                <w:rFonts w:eastAsia="DengXian"/>
                <w:i/>
                <w:sz w:val="18"/>
                <w:szCs w:val="20"/>
                <w:lang w:eastAsia="zh-CN"/>
              </w:rPr>
              <w:t>Apple</w:t>
            </w:r>
          </w:p>
        </w:tc>
        <w:tc>
          <w:tcPr>
            <w:tcW w:w="7962" w:type="dxa"/>
          </w:tcPr>
          <w:p w14:paraId="0A25A842"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Data channel: QPSK, 64,256 QAM, LDPC</w:t>
            </w:r>
          </w:p>
          <w:p w14:paraId="61B4A718"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Control channel: QPSK, 16,64 QAM, RM/Polar</w:t>
            </w:r>
          </w:p>
        </w:tc>
      </w:tr>
      <w:tr w:rsidR="00B05827" w14:paraId="3D612A42" w14:textId="77777777">
        <w:tc>
          <w:tcPr>
            <w:tcW w:w="1345" w:type="dxa"/>
          </w:tcPr>
          <w:p w14:paraId="156AB016" w14:textId="77777777" w:rsidR="00B05827" w:rsidRDefault="005B05C2">
            <w:pPr>
              <w:snapToGrid/>
              <w:contextualSpacing/>
              <w:rPr>
                <w:rFonts w:eastAsia="DengXian"/>
                <w:i/>
                <w:sz w:val="18"/>
                <w:szCs w:val="20"/>
                <w:lang w:eastAsia="zh-CN"/>
              </w:rPr>
            </w:pPr>
            <w:r>
              <w:rPr>
                <w:rFonts w:eastAsia="DengXian"/>
                <w:i/>
                <w:sz w:val="18"/>
                <w:szCs w:val="20"/>
                <w:lang w:eastAsia="zh-CN"/>
              </w:rPr>
              <w:t>Qualcomm</w:t>
            </w:r>
          </w:p>
        </w:tc>
        <w:tc>
          <w:tcPr>
            <w:tcW w:w="7962" w:type="dxa"/>
          </w:tcPr>
          <w:p w14:paraId="38F208CB" w14:textId="77777777" w:rsidR="00B05827" w:rsidRDefault="005B05C2">
            <w:pPr>
              <w:snapToGrid/>
              <w:contextualSpacing/>
              <w:rPr>
                <w:rFonts w:eastAsia="DengXian"/>
                <w:bCs/>
                <w:i/>
                <w:iCs/>
                <w:sz w:val="18"/>
                <w:lang w:eastAsia="zh-CN"/>
              </w:rPr>
            </w:pPr>
            <w:r>
              <w:rPr>
                <w:rFonts w:eastAsia="DengXian"/>
                <w:bCs/>
                <w:i/>
                <w:iCs/>
                <w:sz w:val="18"/>
                <w:lang w:eastAsia="zh-CN"/>
              </w:rPr>
              <w:t>1.For modulation evaluations with higher order QAM, the BLER vs SNR performance over AWGN channel should be evaluated.</w:t>
            </w:r>
          </w:p>
          <w:p w14:paraId="3848348E" w14:textId="77777777" w:rsidR="00B05827" w:rsidRDefault="005B05C2">
            <w:pPr>
              <w:snapToGrid/>
              <w:contextualSpacing/>
              <w:rPr>
                <w:rFonts w:eastAsia="DengXian"/>
                <w:bCs/>
                <w:i/>
                <w:iCs/>
                <w:sz w:val="18"/>
                <w:lang w:eastAsia="zh-CN"/>
              </w:rPr>
            </w:pPr>
            <w:r>
              <w:rPr>
                <w:rFonts w:eastAsia="DengXian"/>
                <w:bCs/>
                <w:i/>
                <w:iCs/>
                <w:sz w:val="18"/>
                <w:lang w:eastAsia="zh-CN"/>
              </w:rPr>
              <w:t>2.For LDPC code over data channel, study performance-complexity tradeoff over AWGN channel. Evaluate the performance of LDPC codes with higher order QAM (e.g., 256QAM and 1KQAM), and prioritize the coding rate, modulation order combinations specified in NR MCS table.</w:t>
            </w:r>
          </w:p>
          <w:p w14:paraId="4514F923" w14:textId="77777777" w:rsidR="00B05827" w:rsidRDefault="005B05C2">
            <w:pPr>
              <w:snapToGrid/>
              <w:contextualSpacing/>
              <w:rPr>
                <w:rFonts w:eastAsia="DengXian"/>
                <w:bCs/>
                <w:i/>
                <w:iCs/>
                <w:sz w:val="18"/>
                <w:lang w:eastAsia="zh-CN"/>
              </w:rPr>
            </w:pPr>
            <w:r>
              <w:rPr>
                <w:rFonts w:eastAsia="DengXian"/>
                <w:bCs/>
                <w:i/>
                <w:iCs/>
                <w:sz w:val="18"/>
                <w:szCs w:val="20"/>
                <w:lang w:eastAsia="zh-CN"/>
              </w:rPr>
              <w:t>3.For polar code over control channel, evaluate BLER vs SNR performance for the channel coding rates and block sizes that are supported in 5G NR. QPSK modulation should be used, and higher order modulation may be considered if the use case can be justified.</w:t>
            </w:r>
          </w:p>
          <w:p w14:paraId="50A68D7A"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4.For 6GR study on modulation, evaluate the designs based on the following considerations:</w:t>
            </w:r>
          </w:p>
          <w:p w14:paraId="208E7264"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•At least BLER vs SNR performance over both AWGN channel should be evaluated.</w:t>
            </w:r>
          </w:p>
          <w:p w14:paraId="13C71D7A"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•Link level performance over fading MIMO channels (with fixed MCS as well as link adaptation) could also be evaluated.</w:t>
            </w:r>
          </w:p>
          <w:p w14:paraId="58C29F2B"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•PAPR of the modulation schemes should be studied, at least for applications in the uplink.</w:t>
            </w:r>
          </w:p>
        </w:tc>
      </w:tr>
    </w:tbl>
    <w:p w14:paraId="539F068F" w14:textId="77777777" w:rsidR="00B05827" w:rsidRDefault="00B05827">
      <w:pPr>
        <w:adjustRightInd/>
        <w:spacing w:line="252" w:lineRule="auto"/>
        <w:ind w:left="720"/>
        <w:contextualSpacing/>
        <w:jc w:val="left"/>
        <w:rPr>
          <w:rFonts w:cs="Times"/>
          <w:bCs/>
          <w:iCs/>
          <w:szCs w:val="20"/>
          <w:lang w:eastAsia="zh-CN"/>
        </w:rPr>
      </w:pPr>
    </w:p>
    <w:p w14:paraId="16CB7AF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Throughput</w:t>
      </w:r>
    </w:p>
    <w:p w14:paraId="1738EF2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Huawei,</w:t>
      </w:r>
      <w:r>
        <w:t xml:space="preserve"> </w:t>
      </w:r>
      <w:r>
        <w:rPr>
          <w:rFonts w:eastAsia="DengXian" w:cs="Times"/>
          <w:color w:val="0000FF"/>
          <w:szCs w:val="20"/>
          <w:lang w:eastAsia="zh-CN"/>
        </w:rPr>
        <w:t xml:space="preserve">CATT, </w:t>
      </w:r>
      <w:r>
        <w:rPr>
          <w:rFonts w:eastAsia="DengXian" w:cs="Times" w:hint="eastAsia"/>
          <w:color w:val="0000FF"/>
          <w:szCs w:val="20"/>
          <w:lang w:eastAsia="zh-CN"/>
        </w:rPr>
        <w:t>L</w:t>
      </w:r>
      <w:r>
        <w:rPr>
          <w:rFonts w:eastAsia="DengXian" w:cs="Times"/>
          <w:color w:val="0000FF"/>
          <w:szCs w:val="20"/>
          <w:lang w:eastAsia="zh-CN"/>
        </w:rPr>
        <w:t>enovo, Qualcomm</w:t>
      </w:r>
    </w:p>
    <w:p w14:paraId="7E3AB4ED"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3F17416E" w14:textId="77777777">
        <w:tc>
          <w:tcPr>
            <w:tcW w:w="1255" w:type="dxa"/>
          </w:tcPr>
          <w:p w14:paraId="2D3BF68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06DCB2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13EE7D5" w14:textId="77777777">
        <w:tc>
          <w:tcPr>
            <w:tcW w:w="1255" w:type="dxa"/>
          </w:tcPr>
          <w:p w14:paraId="7A35DD8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7F8018D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Throughput is the data rate achieved by an encoder and a decoder. </w:t>
            </w:r>
          </w:p>
          <w:p w14:paraId="7047100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Typically, the decoder determines the throughput because it is usually the bottleneck in the encoding and decoding chain.</w:t>
            </w:r>
          </w:p>
        </w:tc>
      </w:tr>
      <w:tr w:rsidR="00B05827" w14:paraId="64B16B19" w14:textId="77777777">
        <w:tc>
          <w:tcPr>
            <w:tcW w:w="1255" w:type="dxa"/>
          </w:tcPr>
          <w:p w14:paraId="1550C9FF"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8052" w:type="dxa"/>
          </w:tcPr>
          <w:p w14:paraId="5761F99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higher data rate</w:t>
            </w:r>
          </w:p>
        </w:tc>
      </w:tr>
      <w:tr w:rsidR="00B05827" w14:paraId="2892F809" w14:textId="77777777">
        <w:tc>
          <w:tcPr>
            <w:tcW w:w="1255" w:type="dxa"/>
          </w:tcPr>
          <w:p w14:paraId="05669C5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tcPr>
          <w:p w14:paraId="4C886B8E"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For the modulation of 6G, BLER, PAPR, detection complexity and throughput performance should be considered.</w:t>
            </w:r>
          </w:p>
        </w:tc>
      </w:tr>
      <w:tr w:rsidR="00B05827" w14:paraId="7DD54F04" w14:textId="77777777">
        <w:tc>
          <w:tcPr>
            <w:tcW w:w="1255" w:type="dxa"/>
          </w:tcPr>
          <w:p w14:paraId="294235C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052" w:type="dxa"/>
          </w:tcPr>
          <w:p w14:paraId="6C1507B3"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Higher parallelism</w:t>
            </w:r>
            <w:r>
              <w:rPr>
                <w:rFonts w:eastAsia="DengXian" w:cs="Times" w:hint="eastAsia"/>
                <w:bCs/>
                <w:i/>
                <w:iCs/>
                <w:sz w:val="18"/>
                <w:szCs w:val="20"/>
                <w:lang w:eastAsia="zh-CN"/>
              </w:rPr>
              <w:t>;</w:t>
            </w:r>
            <w:r>
              <w:rPr>
                <w:rFonts w:eastAsia="DengXian" w:cs="Times"/>
                <w:bCs/>
                <w:i/>
                <w:iCs/>
                <w:sz w:val="18"/>
                <w:szCs w:val="20"/>
                <w:lang w:eastAsia="zh-CN"/>
              </w:rPr>
              <w:t xml:space="preserve"> Larger code blocks</w:t>
            </w:r>
          </w:p>
        </w:tc>
      </w:tr>
      <w:tr w:rsidR="00B05827" w14:paraId="4E167189" w14:textId="77777777">
        <w:tc>
          <w:tcPr>
            <w:tcW w:w="1255" w:type="dxa"/>
          </w:tcPr>
          <w:p w14:paraId="7B45495B"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8052" w:type="dxa"/>
          </w:tcPr>
          <w:p w14:paraId="2C1C2078" w14:textId="77777777" w:rsidR="00B05827" w:rsidRDefault="005B05C2">
            <w:pPr>
              <w:spacing w:line="252" w:lineRule="auto"/>
              <w:contextualSpacing/>
              <w:rPr>
                <w:i/>
                <w:sz w:val="18"/>
                <w:lang w:eastAsia="ko-KR"/>
              </w:rPr>
            </w:pPr>
            <w:r>
              <w:rPr>
                <w:rFonts w:eastAsia="DengXian" w:cs="Times"/>
                <w:bCs/>
                <w:i/>
                <w:iCs/>
                <w:sz w:val="18"/>
                <w:szCs w:val="20"/>
                <w:lang w:eastAsia="zh-CN"/>
              </w:rPr>
              <w:t>In addition, for high throughput use cases, typically higher order QAM is used.</w:t>
            </w:r>
          </w:p>
        </w:tc>
      </w:tr>
    </w:tbl>
    <w:p w14:paraId="4E0E7BB8" w14:textId="77777777" w:rsidR="00B05827" w:rsidRDefault="00B05827">
      <w:pPr>
        <w:adjustRightInd/>
        <w:spacing w:line="252" w:lineRule="auto"/>
        <w:ind w:left="720"/>
        <w:contextualSpacing/>
        <w:jc w:val="left"/>
        <w:rPr>
          <w:rFonts w:cs="Times"/>
          <w:bCs/>
          <w:iCs/>
          <w:szCs w:val="20"/>
          <w:lang w:eastAsia="zh-CN"/>
        </w:rPr>
      </w:pPr>
    </w:p>
    <w:p w14:paraId="1CAD31B7" w14:textId="77777777" w:rsidR="00B05827" w:rsidRDefault="005B05C2">
      <w:pPr>
        <w:numPr>
          <w:ilvl w:val="0"/>
          <w:numId w:val="21"/>
        </w:numPr>
        <w:adjustRightInd/>
        <w:snapToGrid/>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Area efficiency</w:t>
      </w:r>
    </w:p>
    <w:p w14:paraId="3B58F43A" w14:textId="77777777" w:rsidR="00B05827" w:rsidRDefault="005B05C2">
      <w:pPr>
        <w:numPr>
          <w:ilvl w:val="1"/>
          <w:numId w:val="21"/>
        </w:numPr>
        <w:adjustRightInd/>
        <w:snapToGri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r>
        <w:rPr>
          <w:rFonts w:eastAsia="DengXian" w:cs="Times" w:hint="eastAsia"/>
          <w:color w:val="0000FF"/>
          <w:szCs w:val="20"/>
          <w:lang w:eastAsia="zh-CN"/>
        </w:rPr>
        <w:t>L</w:t>
      </w:r>
      <w:r>
        <w:rPr>
          <w:rFonts w:eastAsia="DengXian" w:cs="Times"/>
          <w:color w:val="0000FF"/>
          <w:szCs w:val="20"/>
          <w:lang w:eastAsia="zh-CN"/>
        </w:rPr>
        <w:t>enovo</w:t>
      </w:r>
    </w:p>
    <w:p w14:paraId="5E9E1821"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6F55F095" w14:textId="77777777">
        <w:tc>
          <w:tcPr>
            <w:tcW w:w="1255" w:type="dxa"/>
          </w:tcPr>
          <w:p w14:paraId="721099A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8052" w:type="dxa"/>
          </w:tcPr>
          <w:p w14:paraId="01E2A80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39ED297" w14:textId="77777777">
        <w:tc>
          <w:tcPr>
            <w:tcW w:w="1255" w:type="dxa"/>
          </w:tcPr>
          <w:p w14:paraId="4EFB799E"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Huawei</w:t>
            </w:r>
          </w:p>
        </w:tc>
        <w:tc>
          <w:tcPr>
            <w:tcW w:w="8052" w:type="dxa"/>
          </w:tcPr>
          <w:p w14:paraId="20758C20"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The amount of throughput supported in a unit chip area, defined as Area Efficiency=Throughput</w:t>
            </w:r>
            <w:proofErr w:type="gramStart"/>
            <w:r>
              <w:rPr>
                <w:rFonts w:eastAsia="DengXian"/>
                <w:i/>
                <w:sz w:val="18"/>
                <w:szCs w:val="20"/>
                <w:lang w:eastAsia="zh-CN"/>
              </w:rPr>
              <w:t>/(</w:t>
            </w:r>
            <w:proofErr w:type="gramEnd"/>
            <w:r>
              <w:rPr>
                <w:rFonts w:eastAsia="DengXian"/>
                <w:i/>
                <w:sz w:val="18"/>
                <w:szCs w:val="20"/>
                <w:lang w:eastAsia="zh-CN"/>
              </w:rPr>
              <w:t>Chip Area)  ((bits/second)⁄</w:t>
            </w:r>
            <w:r>
              <w:rPr>
                <w:rFonts w:eastAsia="DengXian"/>
                <w:i/>
                <w:sz w:val="18"/>
                <w:szCs w:val="20"/>
                <w:lang w:eastAsia="zh-CN"/>
              </w:rPr>
              <w:t>〖</w:t>
            </w:r>
            <w:r>
              <w:rPr>
                <w:rFonts w:eastAsia="DengXian"/>
                <w:i/>
                <w:sz w:val="18"/>
                <w:szCs w:val="20"/>
                <w:lang w:eastAsia="zh-CN"/>
              </w:rPr>
              <w:t>mm</w:t>
            </w:r>
            <w:r>
              <w:rPr>
                <w:rFonts w:eastAsia="DengXian"/>
                <w:i/>
                <w:sz w:val="18"/>
                <w:szCs w:val="20"/>
                <w:lang w:eastAsia="zh-CN"/>
              </w:rPr>
              <w:t>〗</w:t>
            </w:r>
            <w:r>
              <w:rPr>
                <w:rFonts w:eastAsia="DengXian"/>
                <w:i/>
                <w:sz w:val="18"/>
                <w:szCs w:val="20"/>
                <w:lang w:eastAsia="zh-CN"/>
              </w:rPr>
              <w:t>^2 )</w:t>
            </w:r>
          </w:p>
          <w:p w14:paraId="588D666A"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Besides BLER, the area efficiency and energy efficiency are intricately linked to encoding and decoding complexity.</w:t>
            </w:r>
          </w:p>
        </w:tc>
      </w:tr>
      <w:tr w:rsidR="00B05827" w14:paraId="5165651B" w14:textId="77777777">
        <w:tc>
          <w:tcPr>
            <w:tcW w:w="1255" w:type="dxa"/>
          </w:tcPr>
          <w:p w14:paraId="3F01BBC7"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Lenovo</w:t>
            </w:r>
          </w:p>
        </w:tc>
        <w:tc>
          <w:tcPr>
            <w:tcW w:w="8052" w:type="dxa"/>
          </w:tcPr>
          <w:p w14:paraId="408DA1BA"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Reduced bit/Joule encoding and decoding techniques, architectures and hardware implementations</w:t>
            </w:r>
          </w:p>
          <w:p w14:paraId="14822DA5"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Less retransmissions</w:t>
            </w:r>
          </w:p>
          <w:p w14:paraId="611DDAF2"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 xml:space="preserve">Better performance at low </w:t>
            </w:r>
            <w:proofErr w:type="spellStart"/>
            <w:r>
              <w:rPr>
                <w:rFonts w:eastAsia="DengXian"/>
                <w:i/>
                <w:sz w:val="18"/>
                <w:szCs w:val="20"/>
                <w:lang w:eastAsia="zh-CN"/>
              </w:rPr>
              <w:t>E_b</w:t>
            </w:r>
            <w:proofErr w:type="spellEnd"/>
            <w:r>
              <w:rPr>
                <w:rFonts w:eastAsia="DengXian"/>
                <w:i/>
                <w:sz w:val="18"/>
                <w:szCs w:val="20"/>
                <w:lang w:eastAsia="zh-CN"/>
              </w:rPr>
              <w:t>/N_0</w:t>
            </w:r>
          </w:p>
        </w:tc>
      </w:tr>
    </w:tbl>
    <w:p w14:paraId="39E4ABEE" w14:textId="77777777" w:rsidR="00B05827" w:rsidRDefault="00B05827">
      <w:pPr>
        <w:adjustRightInd/>
        <w:spacing w:line="252" w:lineRule="auto"/>
        <w:ind w:left="720"/>
        <w:contextualSpacing/>
        <w:jc w:val="left"/>
        <w:rPr>
          <w:rFonts w:cs="Times"/>
          <w:bCs/>
          <w:iCs/>
          <w:szCs w:val="20"/>
          <w:lang w:eastAsia="zh-CN"/>
        </w:rPr>
      </w:pPr>
    </w:p>
    <w:p w14:paraId="14A48B40" w14:textId="77777777" w:rsidR="00B05827" w:rsidRDefault="005B05C2">
      <w:pPr>
        <w:numPr>
          <w:ilvl w:val="0"/>
          <w:numId w:val="21"/>
        </w:numPr>
        <w:adjustRightInd/>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w:t>
      </w:r>
      <w:r>
        <w:rPr>
          <w:rFonts w:eastAsia="Times New Roman"/>
          <w:kern w:val="2"/>
          <w:lang w:eastAsia="zh-CN"/>
        </w:rPr>
        <w:t>False alarm rate</w:t>
      </w:r>
    </w:p>
    <w:p w14:paraId="077EDC29" w14:textId="77777777" w:rsidR="00B05827" w:rsidRDefault="005B05C2">
      <w:pPr>
        <w:numPr>
          <w:ilvl w:val="1"/>
          <w:numId w:val="21"/>
        </w:numPr>
        <w:adjustRightIn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Samsung</w:t>
      </w:r>
    </w:p>
    <w:p w14:paraId="28D0D66E" w14:textId="77777777" w:rsidR="00B05827" w:rsidRDefault="00B05827">
      <w:pPr>
        <w:numPr>
          <w:ilvl w:val="1"/>
          <w:numId w:val="21"/>
        </w:numPr>
        <w:adjustRightInd/>
        <w:contextualSpacing/>
        <w:jc w:val="left"/>
        <w:rPr>
          <w:rFonts w:cs="Times"/>
          <w:bCs/>
          <w:iCs/>
          <w:szCs w:val="20"/>
          <w:lang w:eastAsia="zh-CN"/>
        </w:rPr>
      </w:pPr>
    </w:p>
    <w:tbl>
      <w:tblPr>
        <w:tblStyle w:val="13"/>
        <w:tblW w:w="0" w:type="auto"/>
        <w:tblLook w:val="04A0" w:firstRow="1" w:lastRow="0" w:firstColumn="1" w:lastColumn="0" w:noHBand="0" w:noVBand="1"/>
      </w:tblPr>
      <w:tblGrid>
        <w:gridCol w:w="1255"/>
        <w:gridCol w:w="8052"/>
      </w:tblGrid>
      <w:tr w:rsidR="00B05827" w14:paraId="24CFCA79" w14:textId="77777777">
        <w:tc>
          <w:tcPr>
            <w:tcW w:w="1255" w:type="dxa"/>
          </w:tcPr>
          <w:p w14:paraId="6EBF0303" w14:textId="77777777" w:rsidR="00B05827" w:rsidRDefault="005B05C2">
            <w:pPr>
              <w:spacing w:line="252" w:lineRule="auto"/>
              <w:contextualSpacing/>
              <w:rPr>
                <w:rFonts w:eastAsia="DengXian"/>
                <w:b/>
                <w:sz w:val="18"/>
                <w:szCs w:val="18"/>
                <w:lang w:eastAsia="zh-CN"/>
              </w:rPr>
            </w:pPr>
            <w:r>
              <w:rPr>
                <w:rFonts w:eastAsia="DengXian"/>
                <w:b/>
                <w:sz w:val="18"/>
                <w:szCs w:val="18"/>
                <w:lang w:eastAsia="zh-CN"/>
              </w:rPr>
              <w:t>Company</w:t>
            </w:r>
          </w:p>
        </w:tc>
        <w:tc>
          <w:tcPr>
            <w:tcW w:w="8052" w:type="dxa"/>
          </w:tcPr>
          <w:p w14:paraId="30E38E1D" w14:textId="77777777" w:rsidR="00B05827" w:rsidRDefault="005B05C2">
            <w:pPr>
              <w:spacing w:line="252" w:lineRule="auto"/>
              <w:contextualSpacing/>
              <w:rPr>
                <w:rFonts w:eastAsia="DengXian"/>
                <w:b/>
                <w:sz w:val="18"/>
                <w:szCs w:val="18"/>
                <w:lang w:eastAsia="zh-CN"/>
              </w:rPr>
            </w:pPr>
            <w:r>
              <w:rPr>
                <w:rFonts w:eastAsia="DengXian"/>
                <w:b/>
                <w:sz w:val="18"/>
                <w:szCs w:val="18"/>
                <w:lang w:eastAsia="zh-CN"/>
              </w:rPr>
              <w:t>Views</w:t>
            </w:r>
          </w:p>
        </w:tc>
      </w:tr>
      <w:tr w:rsidR="00B05827" w14:paraId="663FEB27" w14:textId="77777777">
        <w:tc>
          <w:tcPr>
            <w:tcW w:w="1255" w:type="dxa"/>
          </w:tcPr>
          <w:p w14:paraId="529758ED"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Samsung</w:t>
            </w:r>
          </w:p>
        </w:tc>
        <w:tc>
          <w:tcPr>
            <w:tcW w:w="8052" w:type="dxa"/>
          </w:tcPr>
          <w:p w14:paraId="133B5531"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Evaluate False Alarm Rate (FAR) for Polar code</w:t>
            </w:r>
          </w:p>
        </w:tc>
      </w:tr>
    </w:tbl>
    <w:p w14:paraId="3D2D1368" w14:textId="77777777" w:rsidR="00B05827" w:rsidRDefault="00B05827">
      <w:pPr>
        <w:rPr>
          <w:rFonts w:eastAsia="DengXian"/>
          <w:i/>
          <w:iCs/>
          <w:lang w:eastAsia="zh-CN"/>
        </w:rPr>
      </w:pPr>
    </w:p>
    <w:p w14:paraId="054E4744"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rFonts w:eastAsia="Times New Roman"/>
          <w:kern w:val="2"/>
          <w:lang w:val="zh-CN" w:eastAsia="zh-CN"/>
        </w:rPr>
        <w:t>Coding rate</w:t>
      </w:r>
    </w:p>
    <w:p w14:paraId="27109DF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CATT</w:t>
      </w:r>
    </w:p>
    <w:p w14:paraId="43882721"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13AD5663" w14:textId="77777777">
        <w:tc>
          <w:tcPr>
            <w:tcW w:w="1255" w:type="dxa"/>
          </w:tcPr>
          <w:p w14:paraId="5951EB2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36B688D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94861F1" w14:textId="77777777">
        <w:tc>
          <w:tcPr>
            <w:tcW w:w="1255" w:type="dxa"/>
          </w:tcPr>
          <w:p w14:paraId="7BD7CE1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052" w:type="dxa"/>
          </w:tcPr>
          <w:p w14:paraId="210AE03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The evaluation can be performed based on the LDPC coding assumptions while the coding rate and information bit size for channel coding can be reused.</w:t>
            </w:r>
            <w:r>
              <w:rPr>
                <w:i/>
                <w:sz w:val="18"/>
              </w:rPr>
              <w:t xml:space="preserve"> </w:t>
            </w:r>
            <w:r>
              <w:rPr>
                <w:rFonts w:eastAsia="DengXian" w:cs="Times"/>
                <w:i/>
                <w:sz w:val="18"/>
                <w:szCs w:val="20"/>
                <w:lang w:eastAsia="zh-CN"/>
              </w:rPr>
              <w:t></w:t>
            </w:r>
            <w:r>
              <w:rPr>
                <w:rFonts w:eastAsia="DengXian" w:cs="Times"/>
                <w:i/>
                <w:sz w:val="18"/>
                <w:szCs w:val="20"/>
                <w:lang w:eastAsia="zh-CN"/>
              </w:rPr>
              <w:tab/>
              <w:t xml:space="preserve">Parameters for evaluating LDPC code should at least include information block size, coding rate, lifting size, modulation scheme, target BLER and decoding algorithms. </w:t>
            </w:r>
            <w:r>
              <w:rPr>
                <w:rFonts w:eastAsia="DengXian" w:cs="Times"/>
                <w:i/>
                <w:sz w:val="18"/>
                <w:szCs w:val="20"/>
                <w:lang w:eastAsia="zh-CN"/>
              </w:rPr>
              <w:t></w:t>
            </w:r>
            <w:r>
              <w:rPr>
                <w:rFonts w:eastAsia="DengXian" w:cs="Times"/>
                <w:i/>
                <w:sz w:val="18"/>
                <w:szCs w:val="20"/>
                <w:lang w:eastAsia="zh-CN"/>
              </w:rPr>
              <w:tab/>
              <w:t>Parameters for evaluating polar code should at least include information block size, coding rate, modulation scheme, target BLER and decoding algorithms.</w:t>
            </w:r>
          </w:p>
        </w:tc>
      </w:tr>
    </w:tbl>
    <w:p w14:paraId="28E22ABA" w14:textId="77777777" w:rsidR="00B05827" w:rsidRDefault="00B05827">
      <w:pPr>
        <w:rPr>
          <w:rFonts w:eastAsia="DengXian"/>
          <w:i/>
          <w:iCs/>
          <w:lang w:eastAsia="zh-CN"/>
        </w:rPr>
      </w:pPr>
    </w:p>
    <w:p w14:paraId="078DE2B0" w14:textId="77777777" w:rsidR="00B05827" w:rsidRDefault="005B05C2">
      <w:pPr>
        <w:numPr>
          <w:ilvl w:val="0"/>
          <w:numId w:val="21"/>
        </w:numPr>
        <w:adjustRightInd/>
        <w:spacing w:line="252" w:lineRule="auto"/>
        <w:ind w:left="785"/>
        <w:contextualSpacing/>
        <w:jc w:val="left"/>
        <w:rPr>
          <w:rFonts w:cs="Times"/>
          <w:bCs/>
          <w:iCs/>
          <w:szCs w:val="20"/>
          <w:lang w:eastAsia="zh-CN"/>
        </w:rPr>
      </w:pPr>
      <w:r>
        <w:rPr>
          <w:rFonts w:eastAsia="DengXian" w:cs="Times"/>
          <w:b/>
          <w:iCs/>
          <w:szCs w:val="20"/>
          <w:lang w:eastAsia="zh-CN"/>
        </w:rPr>
        <w:t>Main point #9</w:t>
      </w:r>
      <w:r>
        <w:rPr>
          <w:rFonts w:eastAsia="DengXian" w:cs="Times"/>
          <w:bCs/>
          <w:iCs/>
          <w:szCs w:val="20"/>
          <w:lang w:eastAsia="zh-CN"/>
        </w:rPr>
        <w:t>:</w:t>
      </w:r>
      <w:r>
        <w:rPr>
          <w:rFonts w:cs="Times"/>
          <w:bCs/>
          <w:iCs/>
          <w:szCs w:val="20"/>
          <w:lang w:eastAsia="zh-CN"/>
        </w:rPr>
        <w:t xml:space="preserve"> Total saved computational complexity ratio (</w:t>
      </w:r>
      <w:r>
        <w:rPr>
          <w:rFonts w:eastAsia="Times New Roman"/>
          <w:kern w:val="2"/>
          <w:lang w:eastAsia="zh-CN"/>
        </w:rPr>
        <w:t>TSCCR)</w:t>
      </w:r>
    </w:p>
    <w:p w14:paraId="693E277E"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Samsung</w:t>
      </w:r>
    </w:p>
    <w:tbl>
      <w:tblPr>
        <w:tblStyle w:val="TableGrid"/>
        <w:tblW w:w="0" w:type="auto"/>
        <w:tblLook w:val="04A0" w:firstRow="1" w:lastRow="0" w:firstColumn="1" w:lastColumn="0" w:noHBand="0" w:noVBand="1"/>
      </w:tblPr>
      <w:tblGrid>
        <w:gridCol w:w="1255"/>
        <w:gridCol w:w="8052"/>
      </w:tblGrid>
      <w:tr w:rsidR="00B05827" w14:paraId="59B02EA7" w14:textId="77777777">
        <w:tc>
          <w:tcPr>
            <w:tcW w:w="1255" w:type="dxa"/>
          </w:tcPr>
          <w:p w14:paraId="107DF76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4B88C9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C764B66" w14:textId="77777777">
        <w:tc>
          <w:tcPr>
            <w:tcW w:w="1255" w:type="dxa"/>
          </w:tcPr>
          <w:p w14:paraId="56FA921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tcPr>
          <w:p w14:paraId="65C3328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Evaluate total saved computational complexity ratio (TSCCR*) for early termination gai for Polar code. *TSCCR = 1- No. of information bits decoded with early termination / No. of information bits decoded without early termination.</w:t>
            </w:r>
          </w:p>
        </w:tc>
      </w:tr>
    </w:tbl>
    <w:p w14:paraId="3137402D" w14:textId="77777777" w:rsidR="00B05827" w:rsidRDefault="00B05827">
      <w:pPr>
        <w:rPr>
          <w:rFonts w:eastAsia="DengXian"/>
          <w:i/>
          <w:iCs/>
          <w:lang w:eastAsia="zh-CN"/>
        </w:rPr>
      </w:pPr>
    </w:p>
    <w:p w14:paraId="2FA5DA10" w14:textId="77777777" w:rsidR="00B05827" w:rsidRDefault="005B05C2">
      <w:pPr>
        <w:numPr>
          <w:ilvl w:val="0"/>
          <w:numId w:val="21"/>
        </w:numPr>
        <w:adjustRightInd/>
        <w:snapToGrid/>
        <w:ind w:left="785"/>
        <w:contextualSpacing/>
        <w:jc w:val="left"/>
        <w:rPr>
          <w:rFonts w:cs="Times"/>
          <w:bCs/>
          <w:iCs/>
          <w:szCs w:val="20"/>
          <w:lang w:eastAsia="zh-CN"/>
        </w:rPr>
      </w:pPr>
      <w:r>
        <w:rPr>
          <w:rFonts w:eastAsia="DengXian" w:cs="Times"/>
          <w:b/>
          <w:iCs/>
          <w:szCs w:val="20"/>
          <w:lang w:eastAsia="zh-CN"/>
        </w:rPr>
        <w:t>Main point #10</w:t>
      </w:r>
      <w:r>
        <w:rPr>
          <w:rFonts w:eastAsia="DengXian" w:cs="Times"/>
          <w:bCs/>
          <w:iCs/>
          <w:szCs w:val="20"/>
          <w:lang w:eastAsia="zh-CN"/>
        </w:rPr>
        <w:t>:</w:t>
      </w:r>
      <w:r>
        <w:rPr>
          <w:rFonts w:cs="Times"/>
          <w:bCs/>
          <w:iCs/>
          <w:szCs w:val="20"/>
          <w:lang w:eastAsia="zh-CN"/>
        </w:rPr>
        <w:t xml:space="preserve"> </w:t>
      </w:r>
      <w:r>
        <w:rPr>
          <w:rFonts w:eastAsia="Times New Roman"/>
          <w:kern w:val="2"/>
          <w:lang w:eastAsia="zh-CN"/>
        </w:rPr>
        <w:t>lifting size for LDPC</w:t>
      </w:r>
    </w:p>
    <w:p w14:paraId="08AB57E1" w14:textId="77777777" w:rsidR="00B05827" w:rsidRDefault="005B05C2">
      <w:pPr>
        <w:numPr>
          <w:ilvl w:val="1"/>
          <w:numId w:val="21"/>
        </w:numPr>
        <w:adjustRightInd/>
        <w:snapToGrid/>
        <w:ind w:left="121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CATT</w:t>
      </w:r>
    </w:p>
    <w:p w14:paraId="305711D4"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7744E21A" w14:textId="77777777">
        <w:tc>
          <w:tcPr>
            <w:tcW w:w="1255" w:type="dxa"/>
          </w:tcPr>
          <w:p w14:paraId="1753C99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046A261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D886B4D" w14:textId="77777777">
        <w:tc>
          <w:tcPr>
            <w:tcW w:w="1255" w:type="dxa"/>
          </w:tcPr>
          <w:p w14:paraId="28A2E8C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052" w:type="dxa"/>
          </w:tcPr>
          <w:p w14:paraId="0CC99C9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Parameters for evaluating LDPC code should at least include information block size, coding rate, lifting size, modulation scheme, target BLER and decoding algorithms.</w:t>
            </w:r>
          </w:p>
        </w:tc>
      </w:tr>
    </w:tbl>
    <w:p w14:paraId="65892FC7" w14:textId="77777777" w:rsidR="00B05827" w:rsidRDefault="00B05827">
      <w:pPr>
        <w:rPr>
          <w:lang w:eastAsia="zh-CN"/>
        </w:rPr>
      </w:pPr>
    </w:p>
    <w:p w14:paraId="5AFAD815"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3</w:t>
      </w:r>
      <w:r>
        <w:rPr>
          <w:rFonts w:ascii="Times" w:eastAsia="DengXian" w:hAnsi="Times" w:cs="Times" w:hint="eastAsia"/>
          <w:iCs/>
          <w:szCs w:val="20"/>
          <w:lang w:eastAsia="zh-CN"/>
        </w:rPr>
        <w:t xml:space="preserve">: </w:t>
      </w:r>
      <w:r>
        <w:rPr>
          <w:rFonts w:ascii="Times" w:eastAsia="DengXian" w:hAnsi="Times" w:cs="Times"/>
          <w:iCs/>
          <w:szCs w:val="20"/>
          <w:lang w:eastAsia="zh-CN"/>
        </w:rPr>
        <w:t>General evaluation methodology for modulation</w:t>
      </w:r>
    </w:p>
    <w:p w14:paraId="644081F5" w14:textId="77777777" w:rsidR="00B05827" w:rsidRDefault="005B05C2">
      <w:pPr>
        <w:numPr>
          <w:ilvl w:val="0"/>
          <w:numId w:val="21"/>
        </w:numPr>
        <w:adjustRightInd/>
        <w:spacing w:line="252" w:lineRule="auto"/>
        <w:contextualSpacing/>
        <w:jc w:val="left"/>
        <w:rPr>
          <w:rFonts w:cs="Times"/>
          <w:b/>
          <w:bCs/>
          <w:iCs/>
          <w:szCs w:val="20"/>
          <w:lang w:eastAsia="zh-CN"/>
        </w:rPr>
      </w:pPr>
      <w:r>
        <w:rPr>
          <w:rFonts w:cs="Times"/>
          <w:b/>
          <w:bCs/>
          <w:iCs/>
          <w:szCs w:val="20"/>
          <w:lang w:eastAsia="zh-CN"/>
        </w:rPr>
        <w:t>Main point #1: link or system-level</w:t>
      </w:r>
    </w:p>
    <w:p w14:paraId="19C6762A"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link-level simulation</w:t>
      </w:r>
    </w:p>
    <w:p w14:paraId="6DAFDAC8" w14:textId="77777777" w:rsidR="00B05827" w:rsidRDefault="005B05C2">
      <w:pPr>
        <w:numPr>
          <w:ilvl w:val="2"/>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ZTE, </w:t>
      </w:r>
      <w:r>
        <w:rPr>
          <w:rFonts w:eastAsia="DengXian" w:cs="Times" w:hint="eastAsia"/>
          <w:color w:val="0000FF"/>
          <w:szCs w:val="20"/>
          <w:lang w:eastAsia="zh-CN"/>
        </w:rPr>
        <w:t>S</w:t>
      </w:r>
      <w:r>
        <w:rPr>
          <w:rFonts w:eastAsia="DengXian" w:cs="Times"/>
          <w:color w:val="0000FF"/>
          <w:szCs w:val="20"/>
          <w:lang w:eastAsia="zh-CN"/>
        </w:rPr>
        <w:t xml:space="preserve">K Telecom, </w:t>
      </w:r>
      <w:proofErr w:type="spellStart"/>
      <w:r>
        <w:rPr>
          <w:rFonts w:eastAsia="DengXian" w:cs="Times"/>
          <w:color w:val="0000FF"/>
          <w:szCs w:val="20"/>
          <w:lang w:eastAsia="zh-CN"/>
        </w:rPr>
        <w:t>Tejas</w:t>
      </w:r>
      <w:proofErr w:type="spellEnd"/>
      <w:r>
        <w:rPr>
          <w:rFonts w:eastAsia="DengXian" w:cs="Times"/>
          <w:color w:val="0000FF"/>
          <w:szCs w:val="20"/>
          <w:lang w:eastAsia="zh-CN"/>
        </w:rPr>
        <w:t xml:space="preserve"> Networks, Indian Institute of Technology Madras (IITM), CEWiT, IITH, </w:t>
      </w:r>
      <w:proofErr w:type="spellStart"/>
      <w:r>
        <w:rPr>
          <w:rFonts w:eastAsia="DengXian" w:cs="Times"/>
          <w:color w:val="0000FF"/>
          <w:szCs w:val="20"/>
          <w:lang w:eastAsia="zh-CN"/>
        </w:rPr>
        <w:t>WiSig</w:t>
      </w:r>
      <w:proofErr w:type="spellEnd"/>
    </w:p>
    <w:p w14:paraId="0E692D56"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System-level simulation</w:t>
      </w:r>
    </w:p>
    <w:p w14:paraId="73FCE753" w14:textId="77777777" w:rsidR="00B05827" w:rsidRDefault="005B05C2">
      <w:pPr>
        <w:numPr>
          <w:ilvl w:val="2"/>
          <w:numId w:val="21"/>
        </w:numPr>
        <w:adjustRightInd/>
        <w:spacing w:line="252" w:lineRule="auto"/>
        <w:contextualSpacing/>
        <w:jc w:val="left"/>
        <w:rPr>
          <w:rFonts w:cs="Times"/>
          <w:bCs/>
          <w:iCs/>
          <w:szCs w:val="20"/>
          <w:lang w:eastAsia="zh-CN"/>
        </w:rPr>
      </w:pPr>
      <w:r>
        <w:rPr>
          <w:rFonts w:cs="Times"/>
          <w:bCs/>
          <w:iCs/>
          <w:szCs w:val="20"/>
          <w:lang w:eastAsia="zh-CN"/>
        </w:rPr>
        <w:t xml:space="preserve">Mentioned by: </w:t>
      </w:r>
      <w:r>
        <w:rPr>
          <w:rFonts w:eastAsia="DengXian" w:cs="Times"/>
          <w:color w:val="0000FF"/>
          <w:szCs w:val="20"/>
          <w:lang w:eastAsia="zh-CN"/>
        </w:rPr>
        <w:t>Huawei</w:t>
      </w:r>
    </w:p>
    <w:p w14:paraId="48434600" w14:textId="77777777" w:rsidR="00B05827" w:rsidRDefault="00B05827">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255"/>
        <w:gridCol w:w="8052"/>
      </w:tblGrid>
      <w:tr w:rsidR="00B05827" w14:paraId="1F75A65F" w14:textId="77777777">
        <w:tc>
          <w:tcPr>
            <w:tcW w:w="1255" w:type="dxa"/>
          </w:tcPr>
          <w:p w14:paraId="57E148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8B0533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95AB005" w14:textId="77777777">
        <w:tc>
          <w:tcPr>
            <w:tcW w:w="1255" w:type="dxa"/>
          </w:tcPr>
          <w:p w14:paraId="7F7C5D4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61146E8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Link-level evaluations are used to justify the BLER performance gain for a modulation enhancement. These evaluations shall be thoroughly investigated across different modulation orders and code rates, e.g. at least including 64/256/1024QAM and code rates ranging from 0.33 to 0.93.</w:t>
            </w:r>
          </w:p>
          <w:p w14:paraId="67E0E7D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When comparing shaping and non-shaping schemes, the comparison shall be based on the same spectral </w:t>
            </w:r>
            <w:r>
              <w:rPr>
                <w:rFonts w:eastAsia="DengXian" w:cs="Times"/>
                <w:i/>
                <w:sz w:val="18"/>
                <w:szCs w:val="20"/>
                <w:lang w:eastAsia="zh-CN"/>
              </w:rPr>
              <w:lastRenderedPageBreak/>
              <w:t>efficiency. The modulation order and code rate should be chosen to achieve the best BLER performance of each scheme. This is important because the best MCS combination could be different for different schemes, especially in fading channels.</w:t>
            </w:r>
          </w:p>
          <w:p w14:paraId="3A2A0E4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Additive White Gaussian Noise (AWGN)</w:t>
            </w:r>
          </w:p>
          <w:p w14:paraId="7A735D7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Fading channels, such as Rayleigh, Tapped Delay Line (TDL), and Clustered Delay Line (CDL) channel models</w:t>
            </w:r>
          </w:p>
          <w:p w14:paraId="36D6631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Should consider cell-center/cell-edge SNR conditions, to evaluate all modulation orders and code rates in fading channels.</w:t>
            </w:r>
          </w:p>
          <w:p w14:paraId="59A5668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Should consider cell-center/cell-edge SNR conditions, to evaluate all modulation orders and code rates in fading channels.</w:t>
            </w:r>
          </w:p>
        </w:tc>
      </w:tr>
      <w:tr w:rsidR="00B05827" w14:paraId="407F332C" w14:textId="77777777">
        <w:tc>
          <w:tcPr>
            <w:tcW w:w="1255" w:type="dxa"/>
          </w:tcPr>
          <w:p w14:paraId="671F700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ZTE</w:t>
            </w:r>
          </w:p>
        </w:tc>
        <w:tc>
          <w:tcPr>
            <w:tcW w:w="8052" w:type="dxa"/>
          </w:tcPr>
          <w:p w14:paraId="3C19AFE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Link-level simulations can be utilized to evaluate some physical layer technologies of 6GR</w:t>
            </w:r>
            <w:r>
              <w:rPr>
                <w:rFonts w:eastAsia="DengXian" w:cs="Times" w:hint="eastAsia"/>
                <w:i/>
                <w:sz w:val="18"/>
                <w:szCs w:val="20"/>
                <w:lang w:eastAsia="zh-CN"/>
              </w:rPr>
              <w:t>.</w:t>
            </w:r>
            <w:r>
              <w:rPr>
                <w:rFonts w:eastAsia="DengXian" w:cs="Times"/>
                <w:i/>
                <w:sz w:val="18"/>
                <w:szCs w:val="20"/>
                <w:lang w:eastAsia="zh-CN"/>
              </w:rPr>
              <w:t xml:space="preserve"> After determining the above fundamental physical layer functions, the second phase should evaluate whether technical combinations can meet performance requirements for different scenario demands. For example, to support immersive multimedia services, 6GR needs to support more layer transmissions, and corresponding reference signals such as DM-RS and CSI-RS need to be enhanced. Furthermore, to ensure reception performance, we believe advanced receivers are very important, and so, besides for legacy MMSE-IRC, R-ML (Reduced-Maximum Likelihood) demodulation schemes can be considered in downlink evaluation. The basic idea of R-ML is to traverse candidate constellation points only within a limited hypersphere space, greatly reducing the complexity compared to the ML algorithm that traverses the entire space. This approach can be implemented within current receiver hardware computing capabilities. Compared to the MMSE scheme, the R-ML algorithm can significantly improve demodulation performance and BLER, and should serve as the starting point for 6GR evaluation. It should be noted that during MU-MIMO simulation, the target UE needs to obtain channel information and MCS of paired UEs during demodulation</w:t>
            </w:r>
          </w:p>
        </w:tc>
      </w:tr>
      <w:tr w:rsidR="00B05827" w14:paraId="7E38639B" w14:textId="77777777">
        <w:tc>
          <w:tcPr>
            <w:tcW w:w="1255" w:type="dxa"/>
          </w:tcPr>
          <w:p w14:paraId="6ADB068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8052" w:type="dxa"/>
          </w:tcPr>
          <w:p w14:paraId="6F9690A8"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Link level simulation is used for evaluation of waveform, channel coding, and modulation.</w:t>
            </w:r>
          </w:p>
        </w:tc>
      </w:tr>
      <w:tr w:rsidR="00B05827" w14:paraId="7DE8B22F" w14:textId="77777777">
        <w:tc>
          <w:tcPr>
            <w:tcW w:w="1255" w:type="dxa"/>
          </w:tcPr>
          <w:p w14:paraId="545224C6"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Tejas</w:t>
            </w:r>
            <w:proofErr w:type="spellEnd"/>
            <w:r>
              <w:rPr>
                <w:rFonts w:eastAsia="DengXian" w:cs="Times"/>
                <w:i/>
                <w:sz w:val="18"/>
                <w:szCs w:val="20"/>
                <w:lang w:eastAsia="zh-CN"/>
              </w:rPr>
              <w:t xml:space="preserve"> Networks, Indian Institute of Technology Madras (IITM), CEWiT, IITH, </w:t>
            </w:r>
            <w:proofErr w:type="spellStart"/>
            <w:r>
              <w:rPr>
                <w:rFonts w:eastAsia="DengXian" w:cs="Times"/>
                <w:i/>
                <w:sz w:val="18"/>
                <w:szCs w:val="20"/>
                <w:lang w:eastAsia="zh-CN"/>
              </w:rPr>
              <w:t>WiSig</w:t>
            </w:r>
            <w:proofErr w:type="spellEnd"/>
          </w:p>
        </w:tc>
        <w:tc>
          <w:tcPr>
            <w:tcW w:w="8052" w:type="dxa"/>
          </w:tcPr>
          <w:p w14:paraId="6E599652"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Evaluation method: Link level simulation</w:t>
            </w:r>
          </w:p>
        </w:tc>
      </w:tr>
      <w:tr w:rsidR="00B05827" w14:paraId="046DE596" w14:textId="77777777">
        <w:tc>
          <w:tcPr>
            <w:tcW w:w="1255" w:type="dxa"/>
          </w:tcPr>
          <w:p w14:paraId="6308B29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5FB7BB3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system-level evaluations are also needed to evaluate the performance benefit at the system level. These evaluations should include at least average spectral efficiency, cell-edge spectral efficiency, average throughput and cell-edge throughput. To provide a system-level simulation (SLS) under high-order modulation scenarios, a typical dense urban environment can be considered for the study.</w:t>
            </w:r>
          </w:p>
          <w:p w14:paraId="2695486E"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UMi</w:t>
            </w:r>
            <w:proofErr w:type="spellEnd"/>
            <w:r>
              <w:rPr>
                <w:rFonts w:eastAsia="DengXian" w:cs="Times"/>
                <w:i/>
                <w:sz w:val="18"/>
                <w:szCs w:val="20"/>
                <w:lang w:eastAsia="zh-CN"/>
              </w:rPr>
              <w:t xml:space="preserve">, </w:t>
            </w:r>
            <w:proofErr w:type="spellStart"/>
            <w:r>
              <w:rPr>
                <w:rFonts w:eastAsia="DengXian" w:cs="Times"/>
                <w:i/>
                <w:sz w:val="18"/>
                <w:szCs w:val="20"/>
                <w:lang w:eastAsia="zh-CN"/>
              </w:rPr>
              <w:t>UMa</w:t>
            </w:r>
            <w:proofErr w:type="spellEnd"/>
            <w:r>
              <w:rPr>
                <w:rFonts w:eastAsia="DengXian" w:cs="Times"/>
                <w:i/>
                <w:sz w:val="18"/>
                <w:szCs w:val="20"/>
                <w:lang w:eastAsia="zh-CN"/>
              </w:rPr>
              <w:t xml:space="preserve">, </w:t>
            </w:r>
            <w:proofErr w:type="spellStart"/>
            <w:r>
              <w:rPr>
                <w:rFonts w:eastAsia="DengXian" w:cs="Times"/>
                <w:i/>
                <w:sz w:val="18"/>
                <w:szCs w:val="20"/>
                <w:lang w:eastAsia="zh-CN"/>
              </w:rPr>
              <w:t>SMa</w:t>
            </w:r>
            <w:proofErr w:type="spellEnd"/>
            <w:r>
              <w:rPr>
                <w:rFonts w:eastAsia="DengXian" w:cs="Times"/>
                <w:i/>
                <w:sz w:val="18"/>
                <w:szCs w:val="20"/>
                <w:lang w:eastAsia="zh-CN"/>
              </w:rPr>
              <w:t xml:space="preserve">, </w:t>
            </w:r>
            <w:proofErr w:type="spellStart"/>
            <w:r>
              <w:rPr>
                <w:rFonts w:eastAsia="DengXian" w:cs="Times"/>
                <w:i/>
                <w:sz w:val="18"/>
                <w:szCs w:val="20"/>
                <w:lang w:eastAsia="zh-CN"/>
              </w:rPr>
              <w:t>Rma</w:t>
            </w:r>
            <w:proofErr w:type="spellEnd"/>
          </w:p>
          <w:p w14:paraId="48086094" w14:textId="77777777" w:rsidR="00B05827" w:rsidRDefault="005B05C2">
            <w:pPr>
              <w:spacing w:line="252" w:lineRule="auto"/>
              <w:contextualSpacing/>
              <w:rPr>
                <w:i/>
                <w:sz w:val="18"/>
                <w:lang w:eastAsia="ko-KR"/>
              </w:rPr>
            </w:pPr>
            <w:r>
              <w:rPr>
                <w:rFonts w:eastAsia="DengXian" w:cs="Times"/>
                <w:i/>
                <w:sz w:val="18"/>
                <w:szCs w:val="20"/>
                <w:lang w:eastAsia="zh-CN"/>
              </w:rPr>
              <w:t>Follow current system level simulation methods, and assess all candidate modulation orders and code rates into the system level platform through link-to-system interface.</w:t>
            </w:r>
          </w:p>
        </w:tc>
      </w:tr>
      <w:tr w:rsidR="00B05827" w14:paraId="18F86428" w14:textId="77777777">
        <w:tc>
          <w:tcPr>
            <w:tcW w:w="1255" w:type="dxa"/>
          </w:tcPr>
          <w:p w14:paraId="070D5A7A"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N</w:t>
            </w:r>
            <w:r>
              <w:rPr>
                <w:rFonts w:eastAsia="DengXian" w:cs="Times"/>
                <w:i/>
                <w:sz w:val="18"/>
                <w:szCs w:val="20"/>
                <w:lang w:eastAsia="zh-CN"/>
              </w:rPr>
              <w:t>okia</w:t>
            </w:r>
          </w:p>
        </w:tc>
        <w:tc>
          <w:tcPr>
            <w:tcW w:w="8052" w:type="dxa"/>
          </w:tcPr>
          <w:p w14:paraId="2654A987" w14:textId="77777777" w:rsidR="00B05827" w:rsidRDefault="005B05C2">
            <w:pPr>
              <w:spacing w:line="252" w:lineRule="auto"/>
              <w:contextualSpacing/>
              <w:rPr>
                <w:i/>
                <w:sz w:val="18"/>
                <w:lang w:eastAsia="ko-KR"/>
              </w:rPr>
            </w:pPr>
            <w:r>
              <w:rPr>
                <w:rFonts w:eastAsia="DengXian" w:cs="Times"/>
                <w:i/>
                <w:sz w:val="18"/>
                <w:szCs w:val="20"/>
                <w:lang w:eastAsia="zh-CN"/>
              </w:rPr>
              <w:t>Link-level physical layer evaluations isolate the link’s performance (as opposed to full network/system simulations) and use standard scenarios – e.g. AWGN and standardized multipath fading channels (EPA, EVA, TDL, CDL models, etc.), specific antenna, and sometimes mobility profiles for Doppler.</w:t>
            </w:r>
          </w:p>
        </w:tc>
      </w:tr>
    </w:tbl>
    <w:p w14:paraId="0C270A48" w14:textId="77777777" w:rsidR="00B05827" w:rsidRDefault="00B05827">
      <w:pPr>
        <w:spacing w:line="252" w:lineRule="auto"/>
        <w:contextualSpacing/>
        <w:rPr>
          <w:rFonts w:eastAsia="DengXian" w:cs="Times"/>
          <w:szCs w:val="20"/>
          <w:lang w:eastAsia="zh-CN"/>
        </w:rPr>
      </w:pPr>
    </w:p>
    <w:p w14:paraId="50C22507"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Channel model </w:t>
      </w:r>
    </w:p>
    <w:p w14:paraId="43135236"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 xml:space="preserve">AWGN only: </w:t>
      </w:r>
      <w:r>
        <w:rPr>
          <w:rFonts w:cs="Times"/>
          <w:bCs/>
          <w:iCs/>
          <w:color w:val="3366FF"/>
          <w:szCs w:val="20"/>
          <w:lang w:eastAsia="zh-CN"/>
        </w:rPr>
        <w:t>Lenovo, Apple</w:t>
      </w:r>
    </w:p>
    <w:p w14:paraId="5745C532"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 xml:space="preserve">AWGN and fading: </w:t>
      </w:r>
      <w:r>
        <w:rPr>
          <w:rFonts w:cs="Times"/>
          <w:bCs/>
          <w:iCs/>
          <w:color w:val="3366FF"/>
          <w:szCs w:val="20"/>
          <w:lang w:eastAsia="zh-CN"/>
        </w:rPr>
        <w:t>Huawei</w:t>
      </w:r>
    </w:p>
    <w:p w14:paraId="2AAAF85D"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B05827" w14:paraId="6D7BCA56" w14:textId="77777777">
        <w:tc>
          <w:tcPr>
            <w:tcW w:w="1165" w:type="dxa"/>
          </w:tcPr>
          <w:p w14:paraId="7C06E28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F2D073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6B8953E" w14:textId="77777777">
        <w:tc>
          <w:tcPr>
            <w:tcW w:w="1165" w:type="dxa"/>
          </w:tcPr>
          <w:p w14:paraId="410E25E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142" w:type="dxa"/>
          </w:tcPr>
          <w:p w14:paraId="56D0CEAE" w14:textId="77777777" w:rsidR="00B05827" w:rsidRDefault="005B05C2">
            <w:pPr>
              <w:rPr>
                <w:i/>
                <w:sz w:val="18"/>
                <w:lang w:eastAsia="zh-CN"/>
              </w:rPr>
            </w:pPr>
            <w:r>
              <w:rPr>
                <w:i/>
                <w:sz w:val="18"/>
                <w:lang w:eastAsia="zh-CN"/>
              </w:rPr>
              <w:t xml:space="preserve">As observed in section 3.1, the optimal modulation order and coding rate combination can be different for </w:t>
            </w:r>
            <w:r>
              <w:rPr>
                <w:b/>
                <w:i/>
                <w:sz w:val="18"/>
                <w:lang w:eastAsia="zh-CN"/>
              </w:rPr>
              <w:t>AWGN and fading channels</w:t>
            </w:r>
            <w:r>
              <w:rPr>
                <w:i/>
                <w:sz w:val="18"/>
                <w:lang w:eastAsia="zh-CN"/>
              </w:rPr>
              <w:t xml:space="preserve">. Similarly, performance comparisons for modulation enhancements can be significantly different depending on channel characteristics. For example, the best modulation scheme under AWGN might not be the best under fading channels. Therefore, a comprehensive investigation should include both AWGN and various fading channels, rather than focusing solely on AWGN. </w:t>
            </w:r>
          </w:p>
          <w:p w14:paraId="2395D928" w14:textId="77777777" w:rsidR="00B05827" w:rsidRDefault="00B05827">
            <w:pPr>
              <w:spacing w:line="252" w:lineRule="auto"/>
              <w:contextualSpacing/>
              <w:rPr>
                <w:rFonts w:eastAsia="DengXian" w:cs="Times"/>
                <w:i/>
                <w:sz w:val="18"/>
                <w:szCs w:val="20"/>
                <w:lang w:eastAsia="zh-CN"/>
              </w:rPr>
            </w:pPr>
          </w:p>
        </w:tc>
      </w:tr>
      <w:tr w:rsidR="00B05827" w14:paraId="328AF52A" w14:textId="77777777">
        <w:tc>
          <w:tcPr>
            <w:tcW w:w="1165" w:type="dxa"/>
          </w:tcPr>
          <w:p w14:paraId="324250D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142" w:type="dxa"/>
          </w:tcPr>
          <w:p w14:paraId="35239EAC" w14:textId="77777777" w:rsidR="00B05827" w:rsidRDefault="005B05C2">
            <w:pPr>
              <w:spacing w:line="252" w:lineRule="auto"/>
              <w:rPr>
                <w:rFonts w:eastAsia="DengXian" w:cs="Times"/>
                <w:i/>
                <w:sz w:val="18"/>
                <w:lang w:eastAsia="zh-CN"/>
              </w:rPr>
            </w:pPr>
            <w:r>
              <w:rPr>
                <w:rFonts w:eastAsia="DengXian" w:cs="Times" w:hint="eastAsia"/>
                <w:i/>
                <w:sz w:val="18"/>
                <w:lang w:eastAsia="zh-CN"/>
              </w:rPr>
              <w:t>A</w:t>
            </w:r>
            <w:r>
              <w:rPr>
                <w:rFonts w:eastAsia="DengXian" w:cs="Times"/>
                <w:i/>
                <w:sz w:val="18"/>
                <w:lang w:eastAsia="zh-CN"/>
              </w:rPr>
              <w:t>WGN</w:t>
            </w:r>
          </w:p>
        </w:tc>
      </w:tr>
      <w:tr w:rsidR="00B05827" w14:paraId="16FA74CA" w14:textId="77777777">
        <w:tc>
          <w:tcPr>
            <w:tcW w:w="1165" w:type="dxa"/>
          </w:tcPr>
          <w:p w14:paraId="17EC2D7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A</w:t>
            </w:r>
            <w:r>
              <w:rPr>
                <w:rFonts w:eastAsia="DengXian" w:cs="Times"/>
                <w:i/>
                <w:sz w:val="18"/>
                <w:szCs w:val="20"/>
                <w:lang w:eastAsia="zh-CN"/>
              </w:rPr>
              <w:t>pple</w:t>
            </w:r>
          </w:p>
        </w:tc>
        <w:tc>
          <w:tcPr>
            <w:tcW w:w="8142" w:type="dxa"/>
          </w:tcPr>
          <w:p w14:paraId="5A981214" w14:textId="77777777" w:rsidR="00B05827" w:rsidRDefault="005B05C2">
            <w:pPr>
              <w:spacing w:line="252" w:lineRule="auto"/>
              <w:contextualSpacing/>
              <w:rPr>
                <w:rFonts w:eastAsia="DengXian" w:cs="Times"/>
                <w:bCs/>
                <w:i/>
                <w:iCs/>
                <w:sz w:val="18"/>
                <w:szCs w:val="20"/>
                <w:lang w:eastAsia="zh-CN"/>
              </w:rPr>
            </w:pPr>
            <w:r>
              <w:rPr>
                <w:rFonts w:eastAsia="DengXian" w:cs="Times" w:hint="eastAsia"/>
                <w:bCs/>
                <w:i/>
                <w:iCs/>
                <w:sz w:val="18"/>
                <w:szCs w:val="20"/>
                <w:lang w:eastAsia="zh-CN"/>
              </w:rPr>
              <w:t>A</w:t>
            </w:r>
            <w:r>
              <w:rPr>
                <w:rFonts w:eastAsia="DengXian" w:cs="Times"/>
                <w:bCs/>
                <w:i/>
                <w:iCs/>
                <w:sz w:val="18"/>
                <w:szCs w:val="20"/>
                <w:lang w:eastAsia="zh-CN"/>
              </w:rPr>
              <w:t>WGN</w:t>
            </w:r>
          </w:p>
        </w:tc>
      </w:tr>
    </w:tbl>
    <w:p w14:paraId="215F35F6" w14:textId="77777777" w:rsidR="00B05827" w:rsidRDefault="00B05827">
      <w:pPr>
        <w:spacing w:line="252" w:lineRule="auto"/>
        <w:contextualSpacing/>
        <w:rPr>
          <w:lang w:eastAsia="ko-KR"/>
        </w:rPr>
      </w:pPr>
    </w:p>
    <w:p w14:paraId="5CA5EA45"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lastRenderedPageBreak/>
        <w:t>Aspect</w:t>
      </w:r>
      <w:r>
        <w:rPr>
          <w:rFonts w:ascii="Times" w:eastAsia="DengXian" w:hAnsi="Times" w:cs="Times" w:hint="eastAsia"/>
          <w:iCs/>
          <w:szCs w:val="20"/>
          <w:lang w:eastAsia="zh-CN"/>
        </w:rPr>
        <w:t>#</w:t>
      </w:r>
      <w:r>
        <w:rPr>
          <w:rFonts w:ascii="Times" w:eastAsia="DengXian" w:hAnsi="Times" w:cs="Times"/>
          <w:iCs/>
          <w:szCs w:val="20"/>
          <w:lang w:eastAsia="zh-CN"/>
        </w:rPr>
        <w:t>4</w:t>
      </w:r>
      <w:r>
        <w:rPr>
          <w:rFonts w:ascii="Times" w:eastAsia="DengXian" w:hAnsi="Times" w:cs="Times" w:hint="eastAsia"/>
          <w:iCs/>
          <w:szCs w:val="20"/>
          <w:lang w:eastAsia="zh-CN"/>
        </w:rPr>
        <w:t xml:space="preserve">: </w:t>
      </w:r>
      <w:r>
        <w:rPr>
          <w:rFonts w:ascii="Times" w:eastAsia="DengXian" w:hAnsi="Times" w:cs="Times"/>
          <w:iCs/>
          <w:szCs w:val="20"/>
          <w:lang w:eastAsia="zh-CN"/>
        </w:rPr>
        <w:t>Evaluation considerations for modulation</w:t>
      </w:r>
    </w:p>
    <w:p w14:paraId="641932FA" w14:textId="77777777" w:rsidR="00B05827" w:rsidRDefault="005B05C2">
      <w:pPr>
        <w:numPr>
          <w:ilvl w:val="0"/>
          <w:numId w:val="21"/>
        </w:numPr>
        <w:adjustRightInd/>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low complexity </w:t>
      </w:r>
    </w:p>
    <w:p w14:paraId="35C59FD3" w14:textId="77777777" w:rsidR="00B05827" w:rsidRDefault="005B05C2">
      <w:pPr>
        <w:numPr>
          <w:ilvl w:val="1"/>
          <w:numId w:val="21"/>
        </w:numPr>
        <w:adjustRightIn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proofErr w:type="spellStart"/>
      <w:r>
        <w:rPr>
          <w:rFonts w:eastAsia="DengXian" w:cs="Times"/>
          <w:color w:val="0000FF"/>
          <w:szCs w:val="20"/>
          <w:lang w:eastAsia="zh-CN"/>
        </w:rPr>
        <w:t>Tejas</w:t>
      </w:r>
      <w:proofErr w:type="spellEnd"/>
      <w:r>
        <w:rPr>
          <w:rFonts w:eastAsia="DengXian" w:cs="Times"/>
          <w:color w:val="0000FF"/>
          <w:szCs w:val="20"/>
          <w:lang w:eastAsia="zh-CN"/>
        </w:rPr>
        <w:t xml:space="preserve"> Networks, Indian Institute of Technology Madras (IITM), CEWiT, IITH, </w:t>
      </w:r>
      <w:proofErr w:type="spellStart"/>
      <w:r>
        <w:rPr>
          <w:rFonts w:eastAsia="DengXian" w:cs="Times"/>
          <w:color w:val="0000FF"/>
          <w:szCs w:val="20"/>
          <w:lang w:eastAsia="zh-CN"/>
        </w:rPr>
        <w:t>WiSig</w:t>
      </w:r>
      <w:proofErr w:type="spellEnd"/>
    </w:p>
    <w:p w14:paraId="799136EB"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B05827" w14:paraId="542B9890" w14:textId="77777777">
        <w:tc>
          <w:tcPr>
            <w:tcW w:w="1345" w:type="dxa"/>
          </w:tcPr>
          <w:p w14:paraId="52F4CA5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4030D8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E7D4580" w14:textId="77777777">
        <w:tc>
          <w:tcPr>
            <w:tcW w:w="1345" w:type="dxa"/>
          </w:tcPr>
          <w:p w14:paraId="2788AAF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4112EF90" w14:textId="77777777" w:rsidR="00B05827" w:rsidRDefault="005B05C2">
            <w:pPr>
              <w:rPr>
                <w:rFonts w:eastAsia="DengXian"/>
                <w:i/>
                <w:sz w:val="18"/>
                <w:lang w:eastAsia="zh-CN"/>
              </w:rPr>
            </w:pPr>
            <w:r>
              <w:rPr>
                <w:i/>
                <w:sz w:val="18"/>
                <w:lang w:eastAsia="zh-CN"/>
              </w:rPr>
              <w:t xml:space="preserve">At least computational complexity and storage complexity should be investigated for any proposed modulation enhancements, which is critical to evaluate the impact on the network and UE implementation. </w:t>
            </w:r>
          </w:p>
        </w:tc>
      </w:tr>
      <w:tr w:rsidR="00B05827" w14:paraId="3FF52533" w14:textId="77777777">
        <w:tc>
          <w:tcPr>
            <w:tcW w:w="1345" w:type="dxa"/>
          </w:tcPr>
          <w:p w14:paraId="76DFFF56"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Tejas</w:t>
            </w:r>
            <w:proofErr w:type="spellEnd"/>
            <w:r>
              <w:rPr>
                <w:rFonts w:eastAsia="DengXian" w:cs="Times"/>
                <w:i/>
                <w:sz w:val="18"/>
                <w:szCs w:val="20"/>
                <w:lang w:eastAsia="zh-CN"/>
              </w:rPr>
              <w:t xml:space="preserve"> Networks, Indian Institute of Technology Madras (IITM), CEWiT, IITH, </w:t>
            </w:r>
            <w:proofErr w:type="spellStart"/>
            <w:r>
              <w:rPr>
                <w:rFonts w:eastAsia="DengXian" w:cs="Times"/>
                <w:i/>
                <w:sz w:val="18"/>
                <w:szCs w:val="20"/>
                <w:lang w:eastAsia="zh-CN"/>
              </w:rPr>
              <w:t>WiSig</w:t>
            </w:r>
            <w:proofErr w:type="spellEnd"/>
          </w:p>
        </w:tc>
        <w:tc>
          <w:tcPr>
            <w:tcW w:w="7962" w:type="dxa"/>
          </w:tcPr>
          <w:p w14:paraId="0A537D28"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Modulation schemes directly impact spectral efficiency, robustness, and implementation complexity.</w:t>
            </w:r>
          </w:p>
        </w:tc>
      </w:tr>
    </w:tbl>
    <w:p w14:paraId="3AA0DBD0" w14:textId="77777777" w:rsidR="00B05827" w:rsidRDefault="00B05827">
      <w:pPr>
        <w:spacing w:line="252" w:lineRule="auto"/>
        <w:contextualSpacing/>
        <w:rPr>
          <w:lang w:eastAsia="ko-KR"/>
        </w:rPr>
      </w:pPr>
    </w:p>
    <w:p w14:paraId="481D7C93"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low latency</w:t>
      </w:r>
    </w:p>
    <w:p w14:paraId="2E40EE3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
    <w:p w14:paraId="0BFF9384"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B05827" w14:paraId="6FB4E01C" w14:textId="77777777">
        <w:tc>
          <w:tcPr>
            <w:tcW w:w="1345" w:type="dxa"/>
          </w:tcPr>
          <w:p w14:paraId="66CAF9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3C4607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4985DAD" w14:textId="77777777">
        <w:tc>
          <w:tcPr>
            <w:tcW w:w="1345" w:type="dxa"/>
          </w:tcPr>
          <w:p w14:paraId="0906853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5A305562" w14:textId="77777777" w:rsidR="00B05827" w:rsidRDefault="005B05C2">
            <w:pPr>
              <w:rPr>
                <w:i/>
                <w:sz w:val="18"/>
                <w:lang w:eastAsia="zh-CN"/>
              </w:rPr>
            </w:pPr>
            <w:r>
              <w:rPr>
                <w:i/>
                <w:sz w:val="18"/>
                <w:lang w:eastAsia="zh-CN"/>
              </w:rPr>
              <w:t xml:space="preserve">The ability to parallelize related processing is important. For example, if the processing algorithm cannot be parallelized, the resulting processing latency can be large. This may become a bottleneck in the modulation and coding chains, ultimately impacting throughput. </w:t>
            </w:r>
          </w:p>
          <w:p w14:paraId="0B486D5E" w14:textId="77777777" w:rsidR="00B05827" w:rsidRDefault="005B05C2">
            <w:pPr>
              <w:spacing w:line="252" w:lineRule="auto"/>
              <w:contextualSpacing/>
              <w:rPr>
                <w:rFonts w:eastAsia="DengXian" w:cs="Times"/>
                <w:i/>
                <w:sz w:val="18"/>
                <w:szCs w:val="20"/>
                <w:lang w:eastAsia="zh-CN"/>
              </w:rPr>
            </w:pPr>
            <w:r>
              <w:rPr>
                <w:rFonts w:eastAsiaTheme="minorEastAsia"/>
                <w:i/>
                <w:sz w:val="18"/>
                <w:lang w:eastAsia="zh-CN"/>
              </w:rPr>
              <w:t>Analyze latency by considering the serial processing steps inherent in the algorithms, and investigate the impact on the throughput.</w:t>
            </w:r>
          </w:p>
        </w:tc>
      </w:tr>
    </w:tbl>
    <w:p w14:paraId="144EAE56" w14:textId="77777777" w:rsidR="00B05827" w:rsidRDefault="00B05827">
      <w:pPr>
        <w:rPr>
          <w:rFonts w:eastAsia="DengXian"/>
          <w:i/>
          <w:iCs/>
          <w:lang w:eastAsia="zh-CN"/>
        </w:rPr>
      </w:pPr>
    </w:p>
    <w:p w14:paraId="2982CFB7"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Throughput</w:t>
      </w:r>
    </w:p>
    <w:p w14:paraId="1A677B5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color w:val="0000FF"/>
          <w:szCs w:val="20"/>
          <w:lang w:eastAsia="zh-CN"/>
        </w:rPr>
        <w:t xml:space="preserve">: Huawei, </w:t>
      </w:r>
      <w:proofErr w:type="spellStart"/>
      <w:r>
        <w:rPr>
          <w:rFonts w:eastAsia="DengXian" w:cs="Times"/>
          <w:color w:val="0000FF"/>
          <w:szCs w:val="20"/>
          <w:lang w:eastAsia="zh-CN"/>
        </w:rPr>
        <w:t>Tejas</w:t>
      </w:r>
      <w:proofErr w:type="spellEnd"/>
      <w:r>
        <w:rPr>
          <w:rFonts w:eastAsia="DengXian" w:cs="Times"/>
          <w:color w:val="0000FF"/>
          <w:szCs w:val="20"/>
          <w:lang w:eastAsia="zh-CN"/>
        </w:rPr>
        <w:t xml:space="preserve"> Networks, Indian Institute of Technology Madras (IITM), CEWiT, IITH, </w:t>
      </w:r>
      <w:proofErr w:type="spellStart"/>
      <w:r>
        <w:rPr>
          <w:rFonts w:eastAsia="DengXian" w:cs="Times"/>
          <w:color w:val="0000FF"/>
          <w:szCs w:val="20"/>
          <w:lang w:eastAsia="zh-CN"/>
        </w:rPr>
        <w:t>WiSig</w:t>
      </w:r>
      <w:proofErr w:type="spellEnd"/>
    </w:p>
    <w:p w14:paraId="0EF3ACF9" w14:textId="77777777" w:rsidR="00B05827" w:rsidRDefault="00B05827">
      <w:pPr>
        <w:adjustRightInd/>
        <w:spacing w:line="252" w:lineRule="auto"/>
        <w:ind w:left="1440"/>
        <w:contextualSpacing/>
        <w:jc w:val="left"/>
        <w:rPr>
          <w:rFonts w:cs="Times"/>
          <w:bCs/>
          <w:iCs/>
          <w:szCs w:val="20"/>
          <w:lang w:eastAsia="zh-CN"/>
        </w:rPr>
      </w:pPr>
    </w:p>
    <w:tbl>
      <w:tblPr>
        <w:tblStyle w:val="TableGrid"/>
        <w:tblW w:w="0" w:type="auto"/>
        <w:tblLook w:val="04A0" w:firstRow="1" w:lastRow="0" w:firstColumn="1" w:lastColumn="0" w:noHBand="0" w:noVBand="1"/>
      </w:tblPr>
      <w:tblGrid>
        <w:gridCol w:w="1345"/>
        <w:gridCol w:w="7962"/>
      </w:tblGrid>
      <w:tr w:rsidR="00B05827" w14:paraId="06D50F9C" w14:textId="77777777">
        <w:tc>
          <w:tcPr>
            <w:tcW w:w="1345" w:type="dxa"/>
          </w:tcPr>
          <w:p w14:paraId="353F834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09D1FA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4C97D8A" w14:textId="77777777">
        <w:tc>
          <w:tcPr>
            <w:tcW w:w="1345" w:type="dxa"/>
          </w:tcPr>
          <w:p w14:paraId="36C48C6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2D4AC56D" w14:textId="77777777" w:rsidR="00B05827" w:rsidRDefault="005B05C2">
            <w:pPr>
              <w:spacing w:after="180"/>
              <w:contextualSpacing/>
              <w:rPr>
                <w:rFonts w:eastAsiaTheme="minorEastAsia"/>
                <w:i/>
                <w:sz w:val="18"/>
                <w:lang w:eastAsia="zh-CN"/>
              </w:rPr>
            </w:pPr>
            <w:r>
              <w:rPr>
                <w:rFonts w:eastAsiaTheme="minorEastAsia"/>
                <w:i/>
                <w:sz w:val="18"/>
                <w:lang w:eastAsia="zh-CN"/>
              </w:rPr>
              <w:t>Throughput: Investigate throughput by identifying and exploiting potential parallel processing steps within the algorithms.</w:t>
            </w:r>
          </w:p>
          <w:p w14:paraId="2884AC0F" w14:textId="77777777" w:rsidR="00B05827" w:rsidRDefault="00B05827">
            <w:pPr>
              <w:spacing w:line="252" w:lineRule="auto"/>
              <w:contextualSpacing/>
              <w:rPr>
                <w:rFonts w:eastAsia="DengXian" w:cs="Times"/>
                <w:i/>
                <w:sz w:val="18"/>
                <w:szCs w:val="20"/>
                <w:lang w:eastAsia="zh-CN"/>
              </w:rPr>
            </w:pPr>
          </w:p>
        </w:tc>
      </w:tr>
      <w:tr w:rsidR="00B05827" w14:paraId="593DA5C4" w14:textId="77777777">
        <w:tc>
          <w:tcPr>
            <w:tcW w:w="1345" w:type="dxa"/>
          </w:tcPr>
          <w:p w14:paraId="40E1D28D"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Tejas</w:t>
            </w:r>
            <w:proofErr w:type="spellEnd"/>
            <w:r>
              <w:rPr>
                <w:rFonts w:eastAsia="DengXian" w:cs="Times"/>
                <w:i/>
                <w:sz w:val="18"/>
                <w:szCs w:val="20"/>
                <w:lang w:eastAsia="zh-CN"/>
              </w:rPr>
              <w:t xml:space="preserve"> Networks, Indian Institute of Technology Madras (IITM), CEWiT, IITH, </w:t>
            </w:r>
            <w:proofErr w:type="spellStart"/>
            <w:r>
              <w:rPr>
                <w:rFonts w:eastAsia="DengXian" w:cs="Times"/>
                <w:i/>
                <w:sz w:val="18"/>
                <w:szCs w:val="20"/>
                <w:lang w:eastAsia="zh-CN"/>
              </w:rPr>
              <w:t>WiSig</w:t>
            </w:r>
            <w:proofErr w:type="spellEnd"/>
          </w:p>
        </w:tc>
        <w:tc>
          <w:tcPr>
            <w:tcW w:w="7962" w:type="dxa"/>
          </w:tcPr>
          <w:p w14:paraId="325746A3"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In 6GR, modulation design must balance high data throughput with resilience to channel impairments.</w:t>
            </w:r>
          </w:p>
        </w:tc>
      </w:tr>
    </w:tbl>
    <w:p w14:paraId="2D0D4624" w14:textId="77777777" w:rsidR="00B05827" w:rsidRDefault="00B05827">
      <w:pPr>
        <w:adjustRightInd/>
        <w:spacing w:line="252" w:lineRule="auto"/>
        <w:ind w:left="720"/>
        <w:contextualSpacing/>
        <w:jc w:val="left"/>
        <w:rPr>
          <w:rFonts w:cs="Times"/>
          <w:bCs/>
          <w:iCs/>
          <w:szCs w:val="20"/>
          <w:lang w:eastAsia="zh-CN"/>
        </w:rPr>
      </w:pPr>
    </w:p>
    <w:p w14:paraId="7148A92B"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PAPR and EVM</w:t>
      </w:r>
    </w:p>
    <w:p w14:paraId="0B8ECB83"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r>
        <w:rPr>
          <w:rFonts w:eastAsia="DengXian" w:cs="Times" w:hint="eastAsia"/>
          <w:color w:val="0000FF"/>
          <w:szCs w:val="20"/>
          <w:lang w:eastAsia="zh-CN"/>
        </w:rPr>
        <w:t>S</w:t>
      </w:r>
      <w:r>
        <w:rPr>
          <w:rFonts w:eastAsia="DengXian" w:cs="Times"/>
          <w:color w:val="0000FF"/>
          <w:szCs w:val="20"/>
          <w:lang w:eastAsia="zh-CN"/>
        </w:rPr>
        <w:t xml:space="preserve">K Telecom, </w:t>
      </w:r>
      <w:proofErr w:type="spellStart"/>
      <w:r>
        <w:rPr>
          <w:rFonts w:eastAsia="DengXian" w:cs="Times"/>
          <w:color w:val="0000FF"/>
          <w:szCs w:val="20"/>
          <w:lang w:eastAsia="zh-CN"/>
        </w:rPr>
        <w:t>Tejas</w:t>
      </w:r>
      <w:proofErr w:type="spellEnd"/>
      <w:r>
        <w:rPr>
          <w:rFonts w:eastAsia="DengXian" w:cs="Times"/>
          <w:color w:val="0000FF"/>
          <w:szCs w:val="20"/>
          <w:lang w:eastAsia="zh-CN"/>
        </w:rPr>
        <w:t xml:space="preserve"> Networks, Indian Institute of Technology Madras (IITM), CEWiT, IITH, </w:t>
      </w:r>
      <w:proofErr w:type="spellStart"/>
      <w:r>
        <w:rPr>
          <w:rFonts w:eastAsia="DengXian" w:cs="Times"/>
          <w:color w:val="0000FF"/>
          <w:szCs w:val="20"/>
          <w:lang w:eastAsia="zh-CN"/>
        </w:rPr>
        <w:t>WiSig</w:t>
      </w:r>
      <w:proofErr w:type="spellEnd"/>
    </w:p>
    <w:p w14:paraId="002221DB"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345"/>
        <w:gridCol w:w="7962"/>
      </w:tblGrid>
      <w:tr w:rsidR="00B05827" w14:paraId="2B619BA1" w14:textId="77777777">
        <w:tc>
          <w:tcPr>
            <w:tcW w:w="1345" w:type="dxa"/>
          </w:tcPr>
          <w:p w14:paraId="38798A0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29B1F71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E52E280" w14:textId="77777777">
        <w:tc>
          <w:tcPr>
            <w:tcW w:w="1345" w:type="dxa"/>
          </w:tcPr>
          <w:p w14:paraId="5A9C3AA4"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Huawei</w:t>
            </w:r>
          </w:p>
        </w:tc>
        <w:tc>
          <w:tcPr>
            <w:tcW w:w="7962" w:type="dxa"/>
          </w:tcPr>
          <w:p w14:paraId="36828689" w14:textId="77777777" w:rsidR="00B05827" w:rsidRDefault="005B05C2">
            <w:pPr>
              <w:spacing w:after="180"/>
              <w:contextualSpacing/>
              <w:jc w:val="left"/>
              <w:rPr>
                <w:rFonts w:eastAsiaTheme="minorEastAsia"/>
                <w:i/>
                <w:sz w:val="18"/>
                <w:lang w:eastAsia="zh-CN"/>
              </w:rPr>
            </w:pPr>
            <w:r>
              <w:rPr>
                <w:rFonts w:eastAsiaTheme="minorEastAsia" w:hint="eastAsia"/>
                <w:i/>
                <w:sz w:val="18"/>
                <w:lang w:eastAsia="zh-CN"/>
              </w:rPr>
              <w:t>P</w:t>
            </w:r>
            <w:r>
              <w:rPr>
                <w:rFonts w:eastAsiaTheme="minorEastAsia"/>
                <w:i/>
                <w:sz w:val="18"/>
                <w:lang w:eastAsia="zh-CN"/>
              </w:rPr>
              <w:t>APR and EVM:</w:t>
            </w:r>
            <w:r>
              <w:rPr>
                <w:rFonts w:eastAsiaTheme="minorEastAsia" w:hint="eastAsia"/>
                <w:i/>
                <w:sz w:val="18"/>
                <w:lang w:eastAsia="zh-CN"/>
              </w:rPr>
              <w:t xml:space="preserve"> </w:t>
            </w:r>
            <w:r>
              <w:rPr>
                <w:rFonts w:eastAsiaTheme="minorEastAsia"/>
                <w:i/>
                <w:sz w:val="18"/>
                <w:lang w:eastAsia="zh-CN"/>
              </w:rPr>
              <w:t>measure a signal's Peak-to-Average Power Ratio (PAPR) and Error Vector Magnitude (EVM) with hardware considerations.</w:t>
            </w:r>
          </w:p>
          <w:p w14:paraId="48701142" w14:textId="77777777" w:rsidR="00B05827" w:rsidRDefault="00B05827">
            <w:pPr>
              <w:spacing w:line="252" w:lineRule="auto"/>
              <w:contextualSpacing/>
              <w:jc w:val="left"/>
              <w:rPr>
                <w:rFonts w:eastAsia="DengXian" w:cs="Times"/>
                <w:i/>
                <w:sz w:val="18"/>
                <w:szCs w:val="20"/>
                <w:lang w:eastAsia="zh-CN"/>
              </w:rPr>
            </w:pPr>
          </w:p>
        </w:tc>
      </w:tr>
      <w:tr w:rsidR="00B05827" w14:paraId="2962B85F" w14:textId="77777777">
        <w:tc>
          <w:tcPr>
            <w:tcW w:w="1345" w:type="dxa"/>
          </w:tcPr>
          <w:p w14:paraId="1CC813F5" w14:textId="77777777" w:rsidR="00B05827" w:rsidRDefault="005B05C2">
            <w:pPr>
              <w:spacing w:line="252" w:lineRule="auto"/>
              <w:contextualSpacing/>
              <w:jc w:val="left"/>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42B24E1C"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For waveform evaluation, at least spectral efficiency, BLER, PAPR, out-of-band emission, EVM, and ACLR should be considered as metric.</w:t>
            </w:r>
          </w:p>
          <w:p w14:paraId="4D6B532D"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For modulation evaluation, at least spectral efficiency, BLER, PAPR, out-of-band emission, PSD, EVM, and ACLR should be considered as metric.</w:t>
            </w:r>
          </w:p>
        </w:tc>
      </w:tr>
      <w:tr w:rsidR="00B05827" w14:paraId="72E7F515" w14:textId="77777777">
        <w:tc>
          <w:tcPr>
            <w:tcW w:w="1345" w:type="dxa"/>
          </w:tcPr>
          <w:p w14:paraId="4B47D1E1" w14:textId="77777777" w:rsidR="00B05827" w:rsidRDefault="005B05C2">
            <w:pPr>
              <w:spacing w:line="252" w:lineRule="auto"/>
              <w:contextualSpacing/>
              <w:jc w:val="left"/>
              <w:rPr>
                <w:rFonts w:eastAsia="DengXian" w:cs="Times"/>
                <w:i/>
                <w:sz w:val="18"/>
                <w:szCs w:val="20"/>
                <w:lang w:eastAsia="zh-CN"/>
              </w:rPr>
            </w:pPr>
            <w:proofErr w:type="spellStart"/>
            <w:r>
              <w:rPr>
                <w:rFonts w:eastAsia="DengXian" w:cs="Times"/>
                <w:i/>
                <w:sz w:val="18"/>
                <w:szCs w:val="20"/>
                <w:lang w:eastAsia="zh-CN"/>
              </w:rPr>
              <w:lastRenderedPageBreak/>
              <w:t>Tejas</w:t>
            </w:r>
            <w:proofErr w:type="spellEnd"/>
            <w:r>
              <w:rPr>
                <w:rFonts w:eastAsia="DengXian" w:cs="Times"/>
                <w:i/>
                <w:sz w:val="18"/>
                <w:szCs w:val="20"/>
                <w:lang w:eastAsia="zh-CN"/>
              </w:rPr>
              <w:t xml:space="preserve"> Networks, Indian Institute of Technology Madras (IITM), CEWiT, IITH, </w:t>
            </w:r>
            <w:proofErr w:type="spellStart"/>
            <w:r>
              <w:rPr>
                <w:rFonts w:eastAsia="DengXian" w:cs="Times"/>
                <w:i/>
                <w:sz w:val="18"/>
                <w:szCs w:val="20"/>
                <w:lang w:eastAsia="zh-CN"/>
              </w:rPr>
              <w:t>WiSig</w:t>
            </w:r>
            <w:proofErr w:type="spellEnd"/>
          </w:p>
        </w:tc>
        <w:tc>
          <w:tcPr>
            <w:tcW w:w="7962" w:type="dxa"/>
          </w:tcPr>
          <w:p w14:paraId="1D4B7583" w14:textId="77777777" w:rsidR="00B05827" w:rsidRDefault="005B05C2">
            <w:pPr>
              <w:spacing w:line="252" w:lineRule="auto"/>
              <w:contextualSpacing/>
              <w:jc w:val="left"/>
              <w:rPr>
                <w:rFonts w:eastAsia="DengXian" w:cs="Times"/>
                <w:bCs/>
                <w:i/>
                <w:iCs/>
                <w:sz w:val="18"/>
                <w:szCs w:val="20"/>
                <w:lang w:eastAsia="zh-CN"/>
              </w:rPr>
            </w:pPr>
            <w:r>
              <w:rPr>
                <w:rFonts w:eastAsia="DengXian" w:cs="Times"/>
                <w:bCs/>
                <w:i/>
                <w:iCs/>
                <w:sz w:val="18"/>
                <w:szCs w:val="20"/>
                <w:lang w:eastAsia="zh-CN"/>
              </w:rPr>
              <w:t>KPI for evaluation: Spectral efficiency, EVM, Coverage</w:t>
            </w:r>
          </w:p>
        </w:tc>
      </w:tr>
    </w:tbl>
    <w:p w14:paraId="47B2264E" w14:textId="77777777" w:rsidR="00B05827" w:rsidRDefault="00B05827">
      <w:pPr>
        <w:rPr>
          <w:lang w:eastAsia="zh-CN"/>
        </w:rPr>
      </w:pPr>
    </w:p>
    <w:p w14:paraId="18746BF5" w14:textId="77777777" w:rsidR="00B05827" w:rsidRDefault="00B05827">
      <w:pPr>
        <w:rPr>
          <w:lang w:eastAsia="zh-CN"/>
        </w:rPr>
      </w:pPr>
    </w:p>
    <w:p w14:paraId="455E65E1" w14:textId="77777777" w:rsidR="00B05827" w:rsidRDefault="005B05C2">
      <w:pPr>
        <w:pStyle w:val="Heading2"/>
        <w:rPr>
          <w:lang w:eastAsia="zh-CN"/>
        </w:rPr>
      </w:pPr>
      <w:r>
        <w:rPr>
          <w:lang w:eastAsia="zh-CN"/>
        </w:rPr>
        <w:t>Discussions</w:t>
      </w:r>
    </w:p>
    <w:p w14:paraId="51773457" w14:textId="77777777" w:rsidR="00B05827" w:rsidRDefault="005B05C2">
      <w:pPr>
        <w:rPr>
          <w:lang w:eastAsia="zh-CN"/>
        </w:rPr>
      </w:pPr>
      <w:r>
        <w:rPr>
          <w:b/>
          <w:lang w:eastAsia="zh-CN"/>
        </w:rPr>
        <w:t>Observations and suggestions from moderator</w:t>
      </w:r>
      <w:r>
        <w:rPr>
          <w:lang w:eastAsia="zh-CN"/>
        </w:rPr>
        <w:t xml:space="preserve">: </w:t>
      </w:r>
    </w:p>
    <w:p w14:paraId="651FD202" w14:textId="77777777" w:rsidR="00B05827" w:rsidRDefault="005B05C2">
      <w:pPr>
        <w:pStyle w:val="ListParagraph"/>
        <w:numPr>
          <w:ilvl w:val="0"/>
          <w:numId w:val="8"/>
        </w:numPr>
        <w:rPr>
          <w:sz w:val="22"/>
          <w:lang w:eastAsia="zh-CN"/>
        </w:rPr>
      </w:pPr>
      <w:r>
        <w:rPr>
          <w:sz w:val="22"/>
          <w:lang w:eastAsia="zh-CN"/>
        </w:rPr>
        <w:t>The summarized specific assumptions and considerations for channel coding and modulation can be discussed in the specific agenda study, e.g., link-level assumptions and the performance metrics.</w:t>
      </w:r>
    </w:p>
    <w:p w14:paraId="10C87FDB" w14:textId="77777777" w:rsidR="00B05827" w:rsidRDefault="00B05827">
      <w:pPr>
        <w:rPr>
          <w:lang w:eastAsia="zh-CN"/>
        </w:rPr>
      </w:pPr>
    </w:p>
    <w:bookmarkEnd w:id="28"/>
    <w:p w14:paraId="76DDA1F6"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34110B39" w14:textId="77777777">
        <w:tc>
          <w:tcPr>
            <w:tcW w:w="1685" w:type="dxa"/>
            <w:shd w:val="clear" w:color="auto" w:fill="F2DBDB" w:themeFill="accent2" w:themeFillTint="33"/>
          </w:tcPr>
          <w:p w14:paraId="2F9B5D6B"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65B9FDE"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DBCCBFB" w14:textId="77777777">
        <w:tc>
          <w:tcPr>
            <w:tcW w:w="1685" w:type="dxa"/>
          </w:tcPr>
          <w:p w14:paraId="0CE8620D" w14:textId="77777777" w:rsidR="00B05827" w:rsidRDefault="005B05C2">
            <w:pPr>
              <w:pStyle w:val="BodyText"/>
              <w:spacing w:after="0"/>
              <w:rPr>
                <w:lang w:eastAsia="ko-KR"/>
              </w:rPr>
            </w:pPr>
            <w:proofErr w:type="spellStart"/>
            <w:r>
              <w:rPr>
                <w:lang w:eastAsia="ko-KR"/>
              </w:rPr>
              <w:t>Ofinno</w:t>
            </w:r>
            <w:proofErr w:type="spellEnd"/>
          </w:p>
        </w:tc>
        <w:tc>
          <w:tcPr>
            <w:tcW w:w="7622" w:type="dxa"/>
          </w:tcPr>
          <w:p w14:paraId="4A06461E" w14:textId="77777777" w:rsidR="00B05827" w:rsidRDefault="005B05C2">
            <w:pPr>
              <w:pStyle w:val="BodyText"/>
              <w:spacing w:after="0"/>
              <w:rPr>
                <w:lang w:eastAsia="ko-KR"/>
              </w:rPr>
            </w:pPr>
            <w:r>
              <w:rPr>
                <w:lang w:eastAsia="ko-KR"/>
              </w:rPr>
              <w:t xml:space="preserve">Agree with the proposal. </w:t>
            </w:r>
          </w:p>
        </w:tc>
      </w:tr>
      <w:tr w:rsidR="00B05827" w14:paraId="69865DC6" w14:textId="77777777">
        <w:tc>
          <w:tcPr>
            <w:tcW w:w="1685" w:type="dxa"/>
          </w:tcPr>
          <w:p w14:paraId="7EEA4947"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7D0A149D" w14:textId="77777777" w:rsidR="00B05827" w:rsidRDefault="005B05C2">
            <w:pPr>
              <w:pStyle w:val="BodyText"/>
              <w:spacing w:after="0"/>
              <w:rPr>
                <w:rFonts w:eastAsia="MS Mincho"/>
                <w:lang w:eastAsia="ja-JP"/>
              </w:rPr>
            </w:pPr>
            <w:r>
              <w:rPr>
                <w:rFonts w:eastAsia="MS Mincho" w:hint="eastAsia"/>
                <w:lang w:eastAsia="ja-JP"/>
              </w:rPr>
              <w:t>We are fine with methodology and consideration for both modulation and channel coding.</w:t>
            </w:r>
          </w:p>
          <w:p w14:paraId="06C5B390" w14:textId="77777777" w:rsidR="00B05827" w:rsidRDefault="005B05C2">
            <w:pPr>
              <w:pStyle w:val="BodyText"/>
              <w:spacing w:afterLines="50"/>
              <w:rPr>
                <w:lang w:eastAsia="ko-KR"/>
              </w:rPr>
            </w:pPr>
            <w:r>
              <w:rPr>
                <w:rFonts w:eastAsia="MS Mincho" w:hint="eastAsia"/>
                <w:lang w:eastAsia="ja-JP"/>
              </w:rPr>
              <w:t xml:space="preserve">Also, </w:t>
            </w:r>
            <w:r>
              <w:rPr>
                <w:rFonts w:eastAsia="MS Mincho"/>
                <w:lang w:eastAsia="ja-JP"/>
              </w:rPr>
              <w:t xml:space="preserve">in 6GR study, in order to achieve wider coverage for both TN and NTN operations, </w:t>
            </w:r>
            <w:r>
              <w:rPr>
                <w:rFonts w:eastAsia="MS Mincho" w:hint="eastAsia"/>
                <w:lang w:eastAsia="ja-JP"/>
              </w:rPr>
              <w:t>we support</w:t>
            </w:r>
            <w:r>
              <w:rPr>
                <w:rFonts w:eastAsia="MS Mincho"/>
                <w:lang w:eastAsia="ja-JP"/>
              </w:rPr>
              <w:t xml:space="preserve"> joint evaluat</w:t>
            </w:r>
            <w:r>
              <w:rPr>
                <w:rFonts w:eastAsia="MS Mincho" w:hint="eastAsia"/>
                <w:lang w:eastAsia="ja-JP"/>
              </w:rPr>
              <w:t>ion</w:t>
            </w:r>
            <w:r>
              <w:rPr>
                <w:rFonts w:eastAsia="MS Mincho"/>
                <w:lang w:eastAsia="ja-JP"/>
              </w:rPr>
              <w:t xml:space="preserve"> for waveform and modulation</w:t>
            </w:r>
            <w:r>
              <w:rPr>
                <w:rFonts w:eastAsia="MS Mincho" w:hint="eastAsia"/>
                <w:lang w:eastAsia="ja-JP"/>
              </w:rPr>
              <w:t>/channel coding</w:t>
            </w:r>
            <w:r>
              <w:rPr>
                <w:rFonts w:eastAsia="MS Mincho"/>
                <w:lang w:eastAsia="ja-JP"/>
              </w:rPr>
              <w:t>.</w:t>
            </w:r>
          </w:p>
        </w:tc>
      </w:tr>
      <w:tr w:rsidR="00B05827" w14:paraId="4F773E19" w14:textId="77777777">
        <w:tc>
          <w:tcPr>
            <w:tcW w:w="1685" w:type="dxa"/>
          </w:tcPr>
          <w:p w14:paraId="62C85330" w14:textId="77777777" w:rsidR="00B05827" w:rsidRDefault="005B05C2">
            <w:pPr>
              <w:pStyle w:val="BodyText"/>
              <w:spacing w:afterLines="50"/>
              <w:rPr>
                <w:lang w:eastAsia="zh-CN"/>
              </w:rPr>
            </w:pPr>
            <w:r>
              <w:rPr>
                <w:lang w:eastAsia="zh-CN"/>
              </w:rPr>
              <w:t>Nokia</w:t>
            </w:r>
          </w:p>
        </w:tc>
        <w:tc>
          <w:tcPr>
            <w:tcW w:w="7622" w:type="dxa"/>
          </w:tcPr>
          <w:p w14:paraId="3A2C459C"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b w:val="0"/>
                <w:bCs w:val="0"/>
                <w:i w:val="0"/>
                <w:iCs w:val="0"/>
                <w:sz w:val="20"/>
                <w:szCs w:val="20"/>
                <w:lang w:eastAsia="ja-JP"/>
              </w:rPr>
              <w:t>Agree</w:t>
            </w:r>
          </w:p>
        </w:tc>
      </w:tr>
    </w:tbl>
    <w:p w14:paraId="2C96296A" w14:textId="77777777" w:rsidR="00B05827" w:rsidRDefault="00B05827">
      <w:pPr>
        <w:rPr>
          <w:rFonts w:eastAsia="DengXian"/>
          <w:lang w:eastAsia="zh-CN"/>
        </w:rPr>
      </w:pPr>
    </w:p>
    <w:p w14:paraId="17BF834E" w14:textId="77777777" w:rsidR="00B05827" w:rsidRDefault="00B05827">
      <w:pPr>
        <w:rPr>
          <w:lang w:eastAsia="zh-CN"/>
        </w:rPr>
      </w:pPr>
    </w:p>
    <w:p w14:paraId="291CF8DE" w14:textId="77777777" w:rsidR="00B05827" w:rsidRDefault="005B05C2">
      <w:pPr>
        <w:pStyle w:val="Heading1"/>
        <w:rPr>
          <w:lang w:eastAsia="zh-CN"/>
        </w:rPr>
      </w:pPr>
      <w:r>
        <w:rPr>
          <w:lang w:eastAsia="zh-CN"/>
        </w:rPr>
        <w:t>Specific assumption on energy efficiency</w:t>
      </w:r>
    </w:p>
    <w:p w14:paraId="57841298" w14:textId="77777777" w:rsidR="00B05827" w:rsidRDefault="005B05C2">
      <w:pPr>
        <w:pStyle w:val="Heading2"/>
        <w:rPr>
          <w:lang w:eastAsia="zh-CN"/>
        </w:rPr>
      </w:pPr>
      <w:r>
        <w:rPr>
          <w:lang w:eastAsia="zh-CN"/>
        </w:rPr>
        <w:t>Companies’ views</w:t>
      </w:r>
    </w:p>
    <w:p w14:paraId="00CA4909" w14:textId="77777777" w:rsidR="00B05827" w:rsidRDefault="005B05C2">
      <w:pPr>
        <w:pStyle w:val="Heading4"/>
        <w:numPr>
          <w:ilvl w:val="0"/>
          <w:numId w:val="0"/>
        </w:numPr>
        <w:rPr>
          <w:rFonts w:eastAsia="DengXian"/>
          <w:iCs/>
          <w:lang w:eastAsia="zh-CN"/>
        </w:rPr>
      </w:pPr>
      <w:r>
        <w:rPr>
          <w:rFonts w:eastAsia="DengXian"/>
          <w:iCs/>
          <w:lang w:eastAsia="zh-CN"/>
        </w:rPr>
        <w:t>Aspect#1: General evaluation methodology</w:t>
      </w:r>
    </w:p>
    <w:p w14:paraId="6B607C63"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iCs/>
          <w:szCs w:val="20"/>
        </w:rPr>
        <w:t>For zero-load case, use analytical method based on timeline. For loaded case, use SLS</w:t>
      </w:r>
    </w:p>
    <w:p w14:paraId="6F90E2EA" w14:textId="77777777" w:rsidR="00B05827" w:rsidRDefault="005B05C2">
      <w:pPr>
        <w:pStyle w:val="ListParagraph"/>
        <w:numPr>
          <w:ilvl w:val="1"/>
          <w:numId w:val="21"/>
        </w:numPr>
        <w:overflowPunct/>
        <w:autoSpaceDE/>
        <w:autoSpaceDN/>
        <w:adjustRightInd/>
        <w:spacing w:before="100" w:beforeAutospacing="1" w:after="160" w:line="256" w:lineRule="auto"/>
        <w:textAlignment w:val="auto"/>
        <w:rPr>
          <w:b/>
          <w:bCs/>
          <w:sz w:val="22"/>
        </w:rPr>
      </w:pPr>
      <w:r>
        <w:rPr>
          <w:rFonts w:eastAsia="DengXian"/>
          <w:bCs/>
          <w:iCs/>
          <w:sz w:val="22"/>
        </w:rPr>
        <w:t xml:space="preserve">Mentioned by: </w:t>
      </w:r>
      <w:r>
        <w:rPr>
          <w:rFonts w:eastAsia="DengXian"/>
          <w:bCs/>
          <w:i/>
          <w:color w:val="0000FF"/>
          <w:sz w:val="22"/>
        </w:rPr>
        <w:t>Almost all companies</w:t>
      </w:r>
      <w:r>
        <w:rPr>
          <w:b/>
          <w:bCs/>
          <w:sz w:val="22"/>
        </w:rPr>
        <w:t xml:space="preserve"> </w:t>
      </w:r>
    </w:p>
    <w:tbl>
      <w:tblPr>
        <w:tblStyle w:val="TableGrid"/>
        <w:tblW w:w="8895" w:type="dxa"/>
        <w:tblInd w:w="265" w:type="dxa"/>
        <w:tblLook w:val="04A0" w:firstRow="1" w:lastRow="0" w:firstColumn="1" w:lastColumn="0" w:noHBand="0" w:noVBand="1"/>
      </w:tblPr>
      <w:tblGrid>
        <w:gridCol w:w="1260"/>
        <w:gridCol w:w="7635"/>
      </w:tblGrid>
      <w:tr w:rsidR="00B05827" w14:paraId="07C45D65" w14:textId="77777777">
        <w:trPr>
          <w:trHeight w:val="20"/>
        </w:trPr>
        <w:tc>
          <w:tcPr>
            <w:tcW w:w="1260" w:type="dxa"/>
          </w:tcPr>
          <w:p w14:paraId="245E279E" w14:textId="77777777" w:rsidR="00B05827" w:rsidRDefault="005B05C2">
            <w:pPr>
              <w:spacing w:line="252" w:lineRule="auto"/>
              <w:contextualSpacing/>
              <w:rPr>
                <w:rFonts w:eastAsia="DengXian"/>
                <w:b/>
              </w:rPr>
            </w:pPr>
            <w:r>
              <w:rPr>
                <w:rFonts w:eastAsia="DengXian"/>
                <w:b/>
              </w:rPr>
              <w:t>Company</w:t>
            </w:r>
          </w:p>
        </w:tc>
        <w:tc>
          <w:tcPr>
            <w:tcW w:w="7635" w:type="dxa"/>
          </w:tcPr>
          <w:p w14:paraId="4B228E92" w14:textId="77777777" w:rsidR="00B05827" w:rsidRDefault="005B05C2">
            <w:pPr>
              <w:spacing w:line="252" w:lineRule="auto"/>
              <w:contextualSpacing/>
              <w:rPr>
                <w:rFonts w:eastAsia="DengXian"/>
                <w:b/>
              </w:rPr>
            </w:pPr>
            <w:r>
              <w:rPr>
                <w:rFonts w:eastAsia="DengXian"/>
                <w:b/>
              </w:rPr>
              <w:t>Views</w:t>
            </w:r>
          </w:p>
        </w:tc>
      </w:tr>
      <w:tr w:rsidR="00B05827" w14:paraId="386DE9DC" w14:textId="77777777">
        <w:trPr>
          <w:trHeight w:val="20"/>
        </w:trPr>
        <w:tc>
          <w:tcPr>
            <w:tcW w:w="1260" w:type="dxa"/>
          </w:tcPr>
          <w:p w14:paraId="133FA3D1" w14:textId="77777777" w:rsidR="00B05827" w:rsidRDefault="005B05C2">
            <w:pPr>
              <w:spacing w:line="252" w:lineRule="auto"/>
              <w:contextualSpacing/>
              <w:rPr>
                <w:rFonts w:eastAsia="DengXian"/>
                <w:i/>
                <w:sz w:val="18"/>
              </w:rPr>
            </w:pPr>
            <w:r>
              <w:rPr>
                <w:rFonts w:eastAsia="DengXian"/>
                <w:i/>
                <w:sz w:val="18"/>
              </w:rPr>
              <w:t>Huawei</w:t>
            </w:r>
          </w:p>
        </w:tc>
        <w:tc>
          <w:tcPr>
            <w:tcW w:w="7635" w:type="dxa"/>
          </w:tcPr>
          <w:p w14:paraId="0B7C3E47" w14:textId="77777777" w:rsidR="00B05827" w:rsidRDefault="005B05C2">
            <w:pPr>
              <w:pStyle w:val="ListParagraph"/>
              <w:numPr>
                <w:ilvl w:val="0"/>
                <w:numId w:val="31"/>
              </w:numPr>
              <w:overflowPunct/>
              <w:autoSpaceDE/>
              <w:autoSpaceDN/>
              <w:adjustRightInd/>
              <w:spacing w:before="100" w:beforeAutospacing="1" w:after="0" w:line="256" w:lineRule="auto"/>
              <w:textAlignment w:val="auto"/>
              <w:rPr>
                <w:bCs/>
                <w:i/>
                <w:sz w:val="18"/>
              </w:rPr>
            </w:pPr>
            <w:r>
              <w:rPr>
                <w:bCs/>
                <w:i/>
                <w:sz w:val="18"/>
              </w:rPr>
              <w:t xml:space="preserve">Energy saving performance of unloaded case should be evaluated using a computational method based on energy consumption, not time ratio of sleep state over active state. </w:t>
            </w:r>
          </w:p>
        </w:tc>
      </w:tr>
      <w:tr w:rsidR="00B05827" w14:paraId="0B241817" w14:textId="77777777">
        <w:trPr>
          <w:trHeight w:val="20"/>
        </w:trPr>
        <w:tc>
          <w:tcPr>
            <w:tcW w:w="1260" w:type="dxa"/>
          </w:tcPr>
          <w:p w14:paraId="6BB15C02" w14:textId="77777777" w:rsidR="00B05827" w:rsidRDefault="005B05C2">
            <w:pPr>
              <w:spacing w:line="252" w:lineRule="auto"/>
              <w:contextualSpacing/>
              <w:rPr>
                <w:rFonts w:eastAsia="DengXian"/>
                <w:i/>
                <w:sz w:val="18"/>
              </w:rPr>
            </w:pPr>
            <w:r>
              <w:rPr>
                <w:bCs/>
                <w:i/>
                <w:sz w:val="18"/>
              </w:rPr>
              <w:t>Nokia</w:t>
            </w:r>
          </w:p>
        </w:tc>
        <w:tc>
          <w:tcPr>
            <w:tcW w:w="7635" w:type="dxa"/>
          </w:tcPr>
          <w:p w14:paraId="0E23B6AF" w14:textId="77777777" w:rsidR="00B05827" w:rsidRDefault="005B05C2">
            <w:pPr>
              <w:pStyle w:val="ListParagraph"/>
              <w:numPr>
                <w:ilvl w:val="0"/>
                <w:numId w:val="31"/>
              </w:numPr>
              <w:overflowPunct/>
              <w:autoSpaceDE/>
              <w:autoSpaceDN/>
              <w:adjustRightInd/>
              <w:spacing w:before="100" w:beforeAutospacing="1" w:after="0" w:line="256" w:lineRule="auto"/>
              <w:textAlignment w:val="auto"/>
              <w:rPr>
                <w:bCs/>
                <w:i/>
                <w:sz w:val="18"/>
              </w:rPr>
            </w:pPr>
            <w:r>
              <w:rPr>
                <w:i/>
                <w:sz w:val="18"/>
              </w:rPr>
              <w:t>Network and UE Energy efficiency in unloaded case compared to fully loaded case can be evaluated analytically using base station and UE power models without a need for system-level simulations.</w:t>
            </w:r>
          </w:p>
        </w:tc>
      </w:tr>
      <w:tr w:rsidR="00B05827" w14:paraId="2C191E24" w14:textId="77777777">
        <w:trPr>
          <w:trHeight w:val="20"/>
        </w:trPr>
        <w:tc>
          <w:tcPr>
            <w:tcW w:w="1260" w:type="dxa"/>
          </w:tcPr>
          <w:p w14:paraId="02BCECE5" w14:textId="77777777" w:rsidR="00B05827" w:rsidRDefault="005B05C2">
            <w:pPr>
              <w:spacing w:line="252" w:lineRule="auto"/>
              <w:contextualSpacing/>
              <w:rPr>
                <w:rFonts w:eastAsia="DengXian"/>
                <w:i/>
                <w:sz w:val="18"/>
              </w:rPr>
            </w:pPr>
            <w:r>
              <w:rPr>
                <w:bCs/>
                <w:i/>
                <w:sz w:val="18"/>
              </w:rPr>
              <w:t>ZTE</w:t>
            </w:r>
          </w:p>
        </w:tc>
        <w:tc>
          <w:tcPr>
            <w:tcW w:w="7635" w:type="dxa"/>
          </w:tcPr>
          <w:p w14:paraId="24D8CC0F" w14:textId="77777777" w:rsidR="00B05827" w:rsidRDefault="005B05C2">
            <w:pPr>
              <w:pStyle w:val="ListParagraph"/>
              <w:numPr>
                <w:ilvl w:val="0"/>
                <w:numId w:val="31"/>
              </w:numPr>
              <w:overflowPunct/>
              <w:autoSpaceDE/>
              <w:autoSpaceDN/>
              <w:adjustRightInd/>
              <w:spacing w:before="100" w:beforeAutospacing="1" w:after="0" w:line="256" w:lineRule="auto"/>
              <w:textAlignment w:val="auto"/>
              <w:rPr>
                <w:bCs/>
                <w:i/>
                <w:sz w:val="18"/>
              </w:rPr>
            </w:pPr>
            <w:r>
              <w:rPr>
                <w:bCs/>
                <w:i/>
                <w:sz w:val="18"/>
              </w:rPr>
              <w:t xml:space="preserve">numerical simulation is sufficient for idle or inactive UEs or when the network is under an empty load. However, when multiple UEs are connected to the network and traffic is being exchanged between UEs and the network, system-level simulation becomes essential. </w:t>
            </w:r>
          </w:p>
        </w:tc>
      </w:tr>
    </w:tbl>
    <w:p w14:paraId="5AA60885" w14:textId="77777777" w:rsidR="00B05827" w:rsidRDefault="00B05827">
      <w:pPr>
        <w:spacing w:line="252" w:lineRule="auto"/>
        <w:contextualSpacing/>
        <w:rPr>
          <w:bCs/>
          <w:iCs/>
          <w:sz w:val="20"/>
          <w:szCs w:val="20"/>
        </w:rPr>
      </w:pPr>
    </w:p>
    <w:p w14:paraId="2EA1AE0F"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rFonts w:eastAsia="DengXian"/>
          <w:b/>
          <w:iCs/>
          <w:szCs w:val="20"/>
        </w:rPr>
        <w:t>Deployment follows general 6GR evaluation assumption</w:t>
      </w:r>
    </w:p>
    <w:p w14:paraId="0B9F43D4" w14:textId="77777777" w:rsidR="00B05827" w:rsidRDefault="005B05C2">
      <w:pPr>
        <w:numPr>
          <w:ilvl w:val="1"/>
          <w:numId w:val="21"/>
        </w:numPr>
        <w:adjustRightInd/>
        <w:spacing w:line="252" w:lineRule="auto"/>
        <w:contextualSpacing/>
        <w:jc w:val="left"/>
        <w:rPr>
          <w:bCs/>
          <w:iCs/>
          <w:sz w:val="20"/>
          <w:szCs w:val="20"/>
        </w:rPr>
      </w:pPr>
      <w:r>
        <w:rPr>
          <w:bCs/>
          <w:iCs/>
          <w:szCs w:val="20"/>
        </w:rPr>
        <w:t xml:space="preserve">Mentioned by: </w:t>
      </w:r>
      <w:r>
        <w:rPr>
          <w:rFonts w:eastAsia="DengXian"/>
          <w:bCs/>
          <w:i/>
          <w:color w:val="0000FF"/>
          <w:szCs w:val="20"/>
        </w:rPr>
        <w:t>Almost all companies</w:t>
      </w:r>
    </w:p>
    <w:p w14:paraId="77F9CF57" w14:textId="77777777" w:rsidR="00B05827" w:rsidRDefault="00B05827">
      <w:pPr>
        <w:spacing w:line="252" w:lineRule="auto"/>
        <w:ind w:left="1440"/>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3E6A18A8" w14:textId="77777777">
        <w:trPr>
          <w:trHeight w:val="20"/>
        </w:trPr>
        <w:tc>
          <w:tcPr>
            <w:tcW w:w="1260" w:type="dxa"/>
          </w:tcPr>
          <w:p w14:paraId="459426B4" w14:textId="77777777" w:rsidR="00B05827" w:rsidRDefault="005B05C2">
            <w:pPr>
              <w:spacing w:line="252" w:lineRule="auto"/>
              <w:contextualSpacing/>
              <w:rPr>
                <w:rFonts w:eastAsia="DengXian"/>
                <w:b/>
              </w:rPr>
            </w:pPr>
            <w:r>
              <w:rPr>
                <w:rFonts w:eastAsia="DengXian"/>
                <w:b/>
              </w:rPr>
              <w:t>Company</w:t>
            </w:r>
          </w:p>
        </w:tc>
        <w:tc>
          <w:tcPr>
            <w:tcW w:w="7635" w:type="dxa"/>
          </w:tcPr>
          <w:p w14:paraId="5F9DA905" w14:textId="77777777" w:rsidR="00B05827" w:rsidRDefault="005B05C2">
            <w:pPr>
              <w:spacing w:line="252" w:lineRule="auto"/>
              <w:contextualSpacing/>
              <w:rPr>
                <w:rFonts w:eastAsia="DengXian"/>
                <w:b/>
              </w:rPr>
            </w:pPr>
            <w:r>
              <w:rPr>
                <w:rFonts w:eastAsia="DengXian"/>
                <w:b/>
              </w:rPr>
              <w:t>Views</w:t>
            </w:r>
          </w:p>
        </w:tc>
      </w:tr>
      <w:tr w:rsidR="00B05827" w14:paraId="1A1B2B3E" w14:textId="77777777">
        <w:trPr>
          <w:trHeight w:val="20"/>
        </w:trPr>
        <w:tc>
          <w:tcPr>
            <w:tcW w:w="1260" w:type="dxa"/>
          </w:tcPr>
          <w:p w14:paraId="0740B7D5" w14:textId="77777777" w:rsidR="00B05827" w:rsidRDefault="005B05C2">
            <w:pPr>
              <w:spacing w:line="252" w:lineRule="auto"/>
              <w:contextualSpacing/>
              <w:rPr>
                <w:rFonts w:eastAsia="DengXian"/>
                <w:i/>
                <w:sz w:val="18"/>
              </w:rPr>
            </w:pPr>
            <w:r>
              <w:rPr>
                <w:rFonts w:eastAsia="DengXian"/>
                <w:i/>
                <w:sz w:val="18"/>
              </w:rPr>
              <w:t>Huawei</w:t>
            </w:r>
          </w:p>
        </w:tc>
        <w:tc>
          <w:tcPr>
            <w:tcW w:w="7635" w:type="dxa"/>
          </w:tcPr>
          <w:p w14:paraId="58D90ED7"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dense urban and urban macro</w:t>
            </w:r>
          </w:p>
        </w:tc>
      </w:tr>
      <w:tr w:rsidR="00B05827" w14:paraId="657DDC3F" w14:textId="77777777">
        <w:trPr>
          <w:trHeight w:val="20"/>
        </w:trPr>
        <w:tc>
          <w:tcPr>
            <w:tcW w:w="1260" w:type="dxa"/>
          </w:tcPr>
          <w:p w14:paraId="1F56BAE6" w14:textId="77777777" w:rsidR="00B05827" w:rsidRDefault="005B05C2">
            <w:pPr>
              <w:spacing w:line="252" w:lineRule="auto"/>
              <w:contextualSpacing/>
              <w:rPr>
                <w:rFonts w:eastAsia="DengXian"/>
                <w:i/>
                <w:sz w:val="18"/>
              </w:rPr>
            </w:pPr>
            <w:r>
              <w:rPr>
                <w:i/>
                <w:sz w:val="18"/>
              </w:rPr>
              <w:t>Samsung</w:t>
            </w:r>
          </w:p>
        </w:tc>
        <w:tc>
          <w:tcPr>
            <w:tcW w:w="7635" w:type="dxa"/>
          </w:tcPr>
          <w:p w14:paraId="5D4CC712"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at least dense urban and urban macro for FR1 can be considered for evaluation, others including rural and FR2 are not precluded.</w:t>
            </w:r>
          </w:p>
        </w:tc>
      </w:tr>
      <w:tr w:rsidR="00B05827" w14:paraId="093995AE" w14:textId="77777777">
        <w:trPr>
          <w:trHeight w:val="20"/>
        </w:trPr>
        <w:tc>
          <w:tcPr>
            <w:tcW w:w="1260" w:type="dxa"/>
          </w:tcPr>
          <w:p w14:paraId="28774D81" w14:textId="77777777" w:rsidR="00B05827" w:rsidRDefault="005B05C2">
            <w:pPr>
              <w:spacing w:line="252" w:lineRule="auto"/>
              <w:contextualSpacing/>
              <w:rPr>
                <w:rFonts w:eastAsia="DengXian"/>
                <w:i/>
                <w:sz w:val="18"/>
              </w:rPr>
            </w:pPr>
            <w:proofErr w:type="spellStart"/>
            <w:r>
              <w:rPr>
                <w:bCs/>
                <w:i/>
                <w:sz w:val="18"/>
              </w:rPr>
              <w:lastRenderedPageBreak/>
              <w:t>Tejas</w:t>
            </w:r>
            <w:proofErr w:type="spellEnd"/>
            <w:r>
              <w:rPr>
                <w:bCs/>
                <w:i/>
                <w:sz w:val="18"/>
              </w:rPr>
              <w:t xml:space="preserve"> Networks</w:t>
            </w:r>
          </w:p>
        </w:tc>
        <w:tc>
          <w:tcPr>
            <w:tcW w:w="7635" w:type="dxa"/>
          </w:tcPr>
          <w:p w14:paraId="03E527EE"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sz w:val="18"/>
              </w:rPr>
              <w:t>Deployment scenarios such as urban macro, urban micro, indoor hotspot, and rural micro should be studied to evaluate the energy efficiency. The percentage of indoor UEs and outdoor UEs needs to be defined for assessing energy efficiency techniques</w:t>
            </w:r>
          </w:p>
        </w:tc>
      </w:tr>
    </w:tbl>
    <w:p w14:paraId="012FDAE1" w14:textId="77777777" w:rsidR="00B05827" w:rsidRDefault="00B05827">
      <w:pPr>
        <w:spacing w:line="252" w:lineRule="auto"/>
        <w:ind w:left="609"/>
        <w:contextualSpacing/>
        <w:rPr>
          <w:bCs/>
          <w:iCs/>
          <w:sz w:val="20"/>
          <w:szCs w:val="20"/>
        </w:rPr>
      </w:pPr>
    </w:p>
    <w:p w14:paraId="23EC92BA"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#3</w:t>
      </w:r>
      <w:r>
        <w:rPr>
          <w:rFonts w:eastAsia="DengXian"/>
          <w:bCs/>
          <w:iCs/>
          <w:szCs w:val="20"/>
        </w:rPr>
        <w:t>:</w:t>
      </w:r>
      <w:r>
        <w:rPr>
          <w:bCs/>
          <w:iCs/>
          <w:szCs w:val="20"/>
        </w:rPr>
        <w:t xml:space="preserve"> </w:t>
      </w:r>
      <w:r>
        <w:rPr>
          <w:rFonts w:eastAsia="DengXian"/>
          <w:b/>
          <w:iCs/>
          <w:szCs w:val="20"/>
        </w:rPr>
        <w:t>Consider the energy cost and saving by running AI</w:t>
      </w:r>
    </w:p>
    <w:p w14:paraId="45C5AAC2" w14:textId="77777777" w:rsidR="00B05827" w:rsidRDefault="005B05C2">
      <w:pPr>
        <w:numPr>
          <w:ilvl w:val="1"/>
          <w:numId w:val="21"/>
        </w:numPr>
        <w:adjustRightInd/>
        <w:spacing w:line="252" w:lineRule="auto"/>
        <w:contextualSpacing/>
        <w:jc w:val="left"/>
        <w:rPr>
          <w:bCs/>
          <w:iCs/>
          <w:szCs w:val="20"/>
        </w:rPr>
      </w:pPr>
      <w:r>
        <w:rPr>
          <w:bCs/>
          <w:iCs/>
          <w:szCs w:val="20"/>
        </w:rPr>
        <w:t xml:space="preserve">Mentioned by: </w:t>
      </w:r>
      <w:r>
        <w:rPr>
          <w:rFonts w:eastAsia="DengXian"/>
          <w:bCs/>
          <w:i/>
          <w:color w:val="0000FF"/>
          <w:szCs w:val="20"/>
        </w:rPr>
        <w:t>NVIDIA, ZTE</w:t>
      </w:r>
    </w:p>
    <w:p w14:paraId="4B34BADE" w14:textId="77777777" w:rsidR="00B05827" w:rsidRDefault="005B05C2">
      <w:pPr>
        <w:spacing w:line="252" w:lineRule="auto"/>
        <w:ind w:left="2160"/>
        <w:contextualSpacing/>
        <w:rPr>
          <w:bCs/>
          <w:iCs/>
          <w:sz w:val="20"/>
          <w:szCs w:val="20"/>
        </w:rPr>
      </w:pPr>
      <w:r>
        <w:rPr>
          <w:bCs/>
          <w:iCs/>
          <w:sz w:val="20"/>
          <w:szCs w:val="20"/>
        </w:rPr>
        <w:t xml:space="preserve"> </w:t>
      </w:r>
    </w:p>
    <w:tbl>
      <w:tblPr>
        <w:tblStyle w:val="TableGrid"/>
        <w:tblW w:w="8895" w:type="dxa"/>
        <w:tblInd w:w="265" w:type="dxa"/>
        <w:tblLook w:val="04A0" w:firstRow="1" w:lastRow="0" w:firstColumn="1" w:lastColumn="0" w:noHBand="0" w:noVBand="1"/>
      </w:tblPr>
      <w:tblGrid>
        <w:gridCol w:w="1260"/>
        <w:gridCol w:w="7635"/>
      </w:tblGrid>
      <w:tr w:rsidR="00B05827" w14:paraId="0EB89A18" w14:textId="77777777">
        <w:trPr>
          <w:trHeight w:val="20"/>
        </w:trPr>
        <w:tc>
          <w:tcPr>
            <w:tcW w:w="1260" w:type="dxa"/>
          </w:tcPr>
          <w:p w14:paraId="40F1A579" w14:textId="77777777" w:rsidR="00B05827" w:rsidRDefault="005B05C2">
            <w:pPr>
              <w:spacing w:line="252" w:lineRule="auto"/>
              <w:contextualSpacing/>
              <w:rPr>
                <w:rFonts w:eastAsia="DengXian"/>
                <w:b/>
              </w:rPr>
            </w:pPr>
            <w:r>
              <w:rPr>
                <w:rFonts w:eastAsia="DengXian"/>
                <w:b/>
              </w:rPr>
              <w:t>Company</w:t>
            </w:r>
          </w:p>
        </w:tc>
        <w:tc>
          <w:tcPr>
            <w:tcW w:w="7635" w:type="dxa"/>
          </w:tcPr>
          <w:p w14:paraId="1165F019" w14:textId="77777777" w:rsidR="00B05827" w:rsidRDefault="005B05C2">
            <w:pPr>
              <w:spacing w:line="252" w:lineRule="auto"/>
              <w:contextualSpacing/>
              <w:rPr>
                <w:rFonts w:eastAsia="DengXian"/>
                <w:b/>
              </w:rPr>
            </w:pPr>
            <w:r>
              <w:rPr>
                <w:rFonts w:eastAsia="DengXian"/>
                <w:b/>
              </w:rPr>
              <w:t>Views</w:t>
            </w:r>
          </w:p>
        </w:tc>
      </w:tr>
      <w:tr w:rsidR="00B05827" w14:paraId="19F5B97C" w14:textId="77777777">
        <w:trPr>
          <w:trHeight w:val="20"/>
        </w:trPr>
        <w:tc>
          <w:tcPr>
            <w:tcW w:w="1260" w:type="dxa"/>
          </w:tcPr>
          <w:p w14:paraId="5AFC483C" w14:textId="77777777" w:rsidR="00B05827" w:rsidRDefault="005B05C2">
            <w:pPr>
              <w:spacing w:line="252" w:lineRule="auto"/>
              <w:contextualSpacing/>
              <w:rPr>
                <w:rFonts w:eastAsia="DengXian"/>
                <w:i/>
                <w:sz w:val="18"/>
              </w:rPr>
            </w:pPr>
            <w:r>
              <w:rPr>
                <w:bCs/>
                <w:i/>
                <w:iCs/>
                <w:sz w:val="18"/>
              </w:rPr>
              <w:t>NVIDIA</w:t>
            </w:r>
          </w:p>
        </w:tc>
        <w:tc>
          <w:tcPr>
            <w:tcW w:w="7635" w:type="dxa"/>
          </w:tcPr>
          <w:p w14:paraId="1B6C0482"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Energy consumption model of AI-native 6G base stations will be a complex function, reflecting both energy-savings from AI-driven network optimizations and the energy cost of AI algorithms execution.</w:t>
            </w:r>
          </w:p>
        </w:tc>
      </w:tr>
      <w:tr w:rsidR="00B05827" w14:paraId="341146C3" w14:textId="77777777">
        <w:trPr>
          <w:trHeight w:val="20"/>
        </w:trPr>
        <w:tc>
          <w:tcPr>
            <w:tcW w:w="1260" w:type="dxa"/>
          </w:tcPr>
          <w:p w14:paraId="02D97DC0" w14:textId="77777777" w:rsidR="00B05827" w:rsidRDefault="005B05C2">
            <w:pPr>
              <w:spacing w:line="252" w:lineRule="auto"/>
              <w:contextualSpacing/>
              <w:rPr>
                <w:rFonts w:eastAsia="DengXian"/>
                <w:i/>
                <w:sz w:val="18"/>
              </w:rPr>
            </w:pPr>
            <w:r>
              <w:rPr>
                <w:i/>
                <w:sz w:val="18"/>
              </w:rPr>
              <w:t>ZTE</w:t>
            </w:r>
          </w:p>
        </w:tc>
        <w:tc>
          <w:tcPr>
            <w:tcW w:w="7635" w:type="dxa"/>
          </w:tcPr>
          <w:p w14:paraId="6CB9EEF6"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 xml:space="preserve">propose an AI power consumption model based on FLOP </w:t>
            </w:r>
          </w:p>
        </w:tc>
      </w:tr>
    </w:tbl>
    <w:p w14:paraId="15D466E8" w14:textId="77777777" w:rsidR="00B05827" w:rsidRDefault="00B05827"/>
    <w:p w14:paraId="107C9160" w14:textId="77777777" w:rsidR="00B05827" w:rsidRDefault="005B05C2">
      <w:pPr>
        <w:pStyle w:val="Heading4"/>
        <w:numPr>
          <w:ilvl w:val="0"/>
          <w:numId w:val="0"/>
        </w:numPr>
        <w:rPr>
          <w:rFonts w:eastAsia="DengXian"/>
          <w:iCs/>
          <w:lang w:eastAsia="zh-CN"/>
        </w:rPr>
      </w:pPr>
      <w:r>
        <w:rPr>
          <w:rFonts w:eastAsia="DengXian"/>
          <w:iCs/>
          <w:lang w:eastAsia="zh-CN"/>
        </w:rPr>
        <w:t>Aspect#2: Traffic model for NW energy saving evaluation</w:t>
      </w:r>
    </w:p>
    <w:p w14:paraId="15E1C11B"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szCs w:val="20"/>
        </w:rPr>
        <w:t>Expected traffic model characteristics may be burst traffic</w:t>
      </w:r>
      <w:r>
        <w:rPr>
          <w:rFonts w:eastAsia="DengXian"/>
          <w:szCs w:val="20"/>
        </w:rPr>
        <w:t xml:space="preserve"> </w:t>
      </w:r>
    </w:p>
    <w:p w14:paraId="10B9E940"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NVIDIA, Qualcomm</w:t>
      </w:r>
    </w:p>
    <w:p w14:paraId="4735F7D1" w14:textId="77777777" w:rsidR="00B05827" w:rsidRDefault="005B05C2">
      <w:pPr>
        <w:spacing w:line="252" w:lineRule="auto"/>
        <w:ind w:left="2160"/>
        <w:contextualSpacing/>
        <w:rPr>
          <w:bCs/>
          <w:iCs/>
          <w:sz w:val="20"/>
          <w:szCs w:val="20"/>
        </w:rPr>
      </w:pPr>
      <w:r>
        <w:rPr>
          <w:bCs/>
          <w:iCs/>
          <w:sz w:val="20"/>
          <w:szCs w:val="20"/>
        </w:rPr>
        <w:t xml:space="preserve"> </w:t>
      </w:r>
    </w:p>
    <w:tbl>
      <w:tblPr>
        <w:tblStyle w:val="TableGrid"/>
        <w:tblW w:w="8895" w:type="dxa"/>
        <w:tblInd w:w="265" w:type="dxa"/>
        <w:tblLook w:val="04A0" w:firstRow="1" w:lastRow="0" w:firstColumn="1" w:lastColumn="0" w:noHBand="0" w:noVBand="1"/>
      </w:tblPr>
      <w:tblGrid>
        <w:gridCol w:w="1260"/>
        <w:gridCol w:w="7635"/>
      </w:tblGrid>
      <w:tr w:rsidR="00B05827" w14:paraId="10041036" w14:textId="77777777">
        <w:trPr>
          <w:trHeight w:val="20"/>
        </w:trPr>
        <w:tc>
          <w:tcPr>
            <w:tcW w:w="1260" w:type="dxa"/>
          </w:tcPr>
          <w:p w14:paraId="7C70F646" w14:textId="77777777" w:rsidR="00B05827" w:rsidRDefault="005B05C2">
            <w:pPr>
              <w:spacing w:line="252" w:lineRule="auto"/>
              <w:contextualSpacing/>
              <w:rPr>
                <w:rFonts w:eastAsia="DengXian"/>
                <w:b/>
              </w:rPr>
            </w:pPr>
            <w:r>
              <w:rPr>
                <w:rFonts w:eastAsia="DengXian"/>
                <w:b/>
              </w:rPr>
              <w:t>Company</w:t>
            </w:r>
          </w:p>
        </w:tc>
        <w:tc>
          <w:tcPr>
            <w:tcW w:w="7635" w:type="dxa"/>
          </w:tcPr>
          <w:p w14:paraId="14A4C41C" w14:textId="77777777" w:rsidR="00B05827" w:rsidRDefault="005B05C2">
            <w:pPr>
              <w:spacing w:line="252" w:lineRule="auto"/>
              <w:contextualSpacing/>
              <w:rPr>
                <w:rFonts w:eastAsia="DengXian"/>
                <w:b/>
              </w:rPr>
            </w:pPr>
            <w:r>
              <w:rPr>
                <w:rFonts w:eastAsia="DengXian"/>
                <w:b/>
              </w:rPr>
              <w:t>Views</w:t>
            </w:r>
          </w:p>
        </w:tc>
      </w:tr>
      <w:tr w:rsidR="00B05827" w14:paraId="268DF24C" w14:textId="77777777">
        <w:trPr>
          <w:trHeight w:val="20"/>
        </w:trPr>
        <w:tc>
          <w:tcPr>
            <w:tcW w:w="1260" w:type="dxa"/>
          </w:tcPr>
          <w:p w14:paraId="06EE9747" w14:textId="77777777" w:rsidR="00B05827" w:rsidRDefault="005B05C2">
            <w:pPr>
              <w:spacing w:line="252" w:lineRule="auto"/>
              <w:contextualSpacing/>
              <w:rPr>
                <w:rFonts w:eastAsia="DengXian"/>
                <w:i/>
                <w:sz w:val="18"/>
              </w:rPr>
            </w:pPr>
            <w:r>
              <w:rPr>
                <w:bCs/>
                <w:i/>
                <w:iCs/>
                <w:sz w:val="18"/>
              </w:rPr>
              <w:t>NVIDIA</w:t>
            </w:r>
          </w:p>
        </w:tc>
        <w:tc>
          <w:tcPr>
            <w:tcW w:w="7635" w:type="dxa"/>
          </w:tcPr>
          <w:p w14:paraId="0A2E1FFD"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incorporating statistical models reflecting unpredictability aspects of AI traffic patterns</w:t>
            </w:r>
          </w:p>
        </w:tc>
      </w:tr>
      <w:tr w:rsidR="00B05827" w14:paraId="1817D5FF" w14:textId="77777777">
        <w:trPr>
          <w:trHeight w:val="20"/>
        </w:trPr>
        <w:tc>
          <w:tcPr>
            <w:tcW w:w="1260" w:type="dxa"/>
          </w:tcPr>
          <w:p w14:paraId="2E9508BB" w14:textId="77777777" w:rsidR="00B05827" w:rsidRDefault="005B05C2">
            <w:pPr>
              <w:spacing w:line="252" w:lineRule="auto"/>
              <w:contextualSpacing/>
              <w:rPr>
                <w:rFonts w:eastAsia="DengXian"/>
                <w:i/>
                <w:sz w:val="18"/>
              </w:rPr>
            </w:pPr>
            <w:r>
              <w:rPr>
                <w:bCs/>
                <w:i/>
                <w:iCs/>
                <w:sz w:val="18"/>
              </w:rPr>
              <w:t>Qualcomm</w:t>
            </w:r>
          </w:p>
        </w:tc>
        <w:tc>
          <w:tcPr>
            <w:tcW w:w="7635" w:type="dxa"/>
          </w:tcPr>
          <w:p w14:paraId="267CAD7A"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 xml:space="preserve">Include updated traffic models reflecting 6GR target application as baseline for evaluation, including </w:t>
            </w:r>
            <w:proofErr w:type="spellStart"/>
            <w:r>
              <w:rPr>
                <w:bCs/>
                <w:i/>
                <w:iCs/>
                <w:sz w:val="18"/>
              </w:rPr>
              <w:t>bursty</w:t>
            </w:r>
            <w:proofErr w:type="spellEnd"/>
            <w:r>
              <w:rPr>
                <w:bCs/>
                <w:i/>
                <w:iCs/>
                <w:sz w:val="18"/>
              </w:rPr>
              <w:t xml:space="preserve"> EMBB traffic and periodic video for AR/XR applications.</w:t>
            </w:r>
          </w:p>
        </w:tc>
      </w:tr>
    </w:tbl>
    <w:p w14:paraId="657965B6" w14:textId="77777777" w:rsidR="00B05827" w:rsidRDefault="00B05827">
      <w:pPr>
        <w:spacing w:line="252" w:lineRule="auto"/>
        <w:ind w:left="1440"/>
        <w:contextualSpacing/>
        <w:rPr>
          <w:bCs/>
          <w:iCs/>
          <w:sz w:val="20"/>
          <w:szCs w:val="20"/>
        </w:rPr>
      </w:pPr>
    </w:p>
    <w:p w14:paraId="7D3FDB4B" w14:textId="77777777" w:rsidR="00B05827" w:rsidRDefault="00B05827">
      <w:pPr>
        <w:spacing w:line="252" w:lineRule="auto"/>
        <w:ind w:left="609"/>
        <w:contextualSpacing/>
        <w:rPr>
          <w:bCs/>
          <w:iCs/>
          <w:sz w:val="20"/>
          <w:szCs w:val="20"/>
        </w:rPr>
      </w:pPr>
    </w:p>
    <w:p w14:paraId="15CCC6D5" w14:textId="77777777" w:rsidR="00B05827" w:rsidRDefault="005B05C2">
      <w:pPr>
        <w:numPr>
          <w:ilvl w:val="0"/>
          <w:numId w:val="21"/>
        </w:numPr>
        <w:adjustRightInd/>
        <w:spacing w:line="252" w:lineRule="auto"/>
        <w:ind w:leftChars="113" w:left="609"/>
        <w:contextualSpacing/>
        <w:jc w:val="left"/>
        <w:rPr>
          <w:b/>
          <w:bCs/>
          <w:iCs/>
          <w:szCs w:val="20"/>
        </w:rPr>
      </w:pPr>
      <w:r>
        <w:rPr>
          <w:rFonts w:eastAsia="DengXian"/>
          <w:b/>
          <w:iCs/>
          <w:szCs w:val="20"/>
        </w:rPr>
        <w:t>Main point #2</w:t>
      </w:r>
      <w:r>
        <w:rPr>
          <w:rFonts w:eastAsia="DengXian"/>
          <w:bCs/>
          <w:iCs/>
          <w:szCs w:val="20"/>
        </w:rPr>
        <w:t>:</w:t>
      </w:r>
      <w:r>
        <w:rPr>
          <w:bCs/>
          <w:iCs/>
          <w:szCs w:val="20"/>
        </w:rPr>
        <w:t xml:space="preserve"> </w:t>
      </w:r>
      <w:r>
        <w:rPr>
          <w:b/>
          <w:bCs/>
          <w:iCs/>
          <w:szCs w:val="20"/>
        </w:rPr>
        <w:t xml:space="preserve">Practical traffic model used in the evaluation </w:t>
      </w:r>
    </w:p>
    <w:p w14:paraId="6BF49325" w14:textId="77777777" w:rsidR="00B05827" w:rsidRDefault="005B05C2">
      <w:pPr>
        <w:numPr>
          <w:ilvl w:val="1"/>
          <w:numId w:val="21"/>
        </w:numPr>
        <w:adjustRightInd/>
        <w:spacing w:line="252" w:lineRule="auto"/>
        <w:contextualSpacing/>
        <w:jc w:val="left"/>
        <w:rPr>
          <w:bCs/>
          <w:iCs/>
          <w:szCs w:val="20"/>
        </w:rPr>
      </w:pPr>
      <w:r>
        <w:rPr>
          <w:rFonts w:eastAsia="DengXian"/>
          <w:b/>
          <w:iCs/>
          <w:szCs w:val="20"/>
        </w:rPr>
        <w:t>Option1</w:t>
      </w:r>
      <w:r>
        <w:rPr>
          <w:rFonts w:eastAsia="DengXian"/>
          <w:b/>
          <w:szCs w:val="20"/>
        </w:rPr>
        <w:t>: Use general 6GR traffic model, such as FTP3, FTP1</w:t>
      </w:r>
    </w:p>
    <w:p w14:paraId="20BDF45F" w14:textId="77777777" w:rsidR="00B05827" w:rsidRDefault="005B05C2">
      <w:pPr>
        <w:numPr>
          <w:ilvl w:val="2"/>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 xml:space="preserve">ZTE, Samsung, </w:t>
      </w:r>
      <w:proofErr w:type="spellStart"/>
      <w:r>
        <w:rPr>
          <w:rFonts w:eastAsia="DengXian"/>
          <w:bCs/>
          <w:i/>
          <w:color w:val="0000FF"/>
          <w:szCs w:val="20"/>
        </w:rPr>
        <w:t>Tejas</w:t>
      </w:r>
      <w:proofErr w:type="spellEnd"/>
      <w:r>
        <w:rPr>
          <w:rFonts w:eastAsia="DengXian"/>
          <w:bCs/>
          <w:i/>
          <w:color w:val="0000FF"/>
          <w:szCs w:val="20"/>
        </w:rPr>
        <w:t>, Huawei</w:t>
      </w:r>
    </w:p>
    <w:p w14:paraId="325492CA" w14:textId="77777777" w:rsidR="00B05827" w:rsidRDefault="00B05827">
      <w:pPr>
        <w:spacing w:line="252" w:lineRule="auto"/>
        <w:ind w:left="2160"/>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0633C460" w14:textId="77777777">
        <w:trPr>
          <w:trHeight w:val="20"/>
        </w:trPr>
        <w:tc>
          <w:tcPr>
            <w:tcW w:w="1260" w:type="dxa"/>
          </w:tcPr>
          <w:p w14:paraId="719024A6" w14:textId="77777777" w:rsidR="00B05827" w:rsidRDefault="005B05C2">
            <w:pPr>
              <w:spacing w:line="252" w:lineRule="auto"/>
              <w:contextualSpacing/>
              <w:rPr>
                <w:rFonts w:eastAsia="DengXian"/>
                <w:b/>
              </w:rPr>
            </w:pPr>
            <w:r>
              <w:rPr>
                <w:rFonts w:eastAsia="DengXian"/>
                <w:b/>
              </w:rPr>
              <w:t>Company</w:t>
            </w:r>
          </w:p>
        </w:tc>
        <w:tc>
          <w:tcPr>
            <w:tcW w:w="7635" w:type="dxa"/>
          </w:tcPr>
          <w:p w14:paraId="41DAE945" w14:textId="77777777" w:rsidR="00B05827" w:rsidRDefault="005B05C2">
            <w:pPr>
              <w:spacing w:line="252" w:lineRule="auto"/>
              <w:contextualSpacing/>
              <w:rPr>
                <w:rFonts w:eastAsia="DengXian"/>
                <w:b/>
              </w:rPr>
            </w:pPr>
            <w:r>
              <w:rPr>
                <w:rFonts w:eastAsia="DengXian"/>
                <w:b/>
              </w:rPr>
              <w:t>Views</w:t>
            </w:r>
          </w:p>
        </w:tc>
      </w:tr>
      <w:tr w:rsidR="00B05827" w14:paraId="1EC459B0" w14:textId="77777777">
        <w:trPr>
          <w:trHeight w:val="20"/>
        </w:trPr>
        <w:tc>
          <w:tcPr>
            <w:tcW w:w="1260" w:type="dxa"/>
          </w:tcPr>
          <w:p w14:paraId="0B015538" w14:textId="77777777" w:rsidR="00B05827" w:rsidRDefault="005B05C2">
            <w:pPr>
              <w:spacing w:line="252" w:lineRule="auto"/>
              <w:contextualSpacing/>
              <w:rPr>
                <w:rFonts w:eastAsia="DengXian"/>
                <w:i/>
                <w:sz w:val="18"/>
              </w:rPr>
            </w:pPr>
            <w:r>
              <w:rPr>
                <w:i/>
                <w:sz w:val="18"/>
              </w:rPr>
              <w:t>ZTE</w:t>
            </w:r>
          </w:p>
        </w:tc>
        <w:tc>
          <w:tcPr>
            <w:tcW w:w="7635" w:type="dxa"/>
          </w:tcPr>
          <w:p w14:paraId="4D2EFD9D" w14:textId="77777777" w:rsidR="00B05827" w:rsidRDefault="005B05C2">
            <w:pPr>
              <w:pStyle w:val="ListParagraph"/>
              <w:numPr>
                <w:ilvl w:val="0"/>
                <w:numId w:val="33"/>
              </w:numPr>
              <w:overflowPunct/>
              <w:adjustRightInd/>
              <w:snapToGrid w:val="0"/>
              <w:spacing w:after="120" w:line="252" w:lineRule="auto"/>
              <w:textAlignment w:val="auto"/>
              <w:rPr>
                <w:bCs/>
                <w:i/>
                <w:iCs/>
                <w:sz w:val="18"/>
              </w:rPr>
            </w:pPr>
            <w:r>
              <w:rPr>
                <w:i/>
                <w:sz w:val="18"/>
              </w:rPr>
              <w:t>FTP can be used as the starting point for the evaluation of the 6G energy efficiency.  The evaluation results under different load conditions should be fully considered, such as idle/empty load, low, light, and medium</w:t>
            </w:r>
          </w:p>
        </w:tc>
      </w:tr>
      <w:tr w:rsidR="00B05827" w14:paraId="653FC7C2" w14:textId="77777777">
        <w:trPr>
          <w:trHeight w:val="20"/>
        </w:trPr>
        <w:tc>
          <w:tcPr>
            <w:tcW w:w="1260" w:type="dxa"/>
          </w:tcPr>
          <w:p w14:paraId="6DB16CC2" w14:textId="77777777" w:rsidR="00B05827" w:rsidRDefault="005B05C2">
            <w:pPr>
              <w:spacing w:line="252" w:lineRule="auto"/>
              <w:contextualSpacing/>
              <w:rPr>
                <w:rFonts w:eastAsia="DengXian"/>
                <w:i/>
                <w:sz w:val="18"/>
              </w:rPr>
            </w:pPr>
            <w:r>
              <w:rPr>
                <w:i/>
                <w:sz w:val="18"/>
              </w:rPr>
              <w:t>Samsung</w:t>
            </w:r>
          </w:p>
        </w:tc>
        <w:tc>
          <w:tcPr>
            <w:tcW w:w="7635" w:type="dxa"/>
          </w:tcPr>
          <w:p w14:paraId="4AA634AE" w14:textId="77777777" w:rsidR="00B05827" w:rsidRDefault="005B05C2">
            <w:pPr>
              <w:pStyle w:val="ListParagraph"/>
              <w:numPr>
                <w:ilvl w:val="0"/>
                <w:numId w:val="33"/>
              </w:numPr>
              <w:overflowPunct/>
              <w:autoSpaceDE/>
              <w:autoSpaceDN/>
              <w:adjustRightInd/>
              <w:spacing w:after="0"/>
              <w:textAlignment w:val="auto"/>
              <w:rPr>
                <w:i/>
                <w:sz w:val="18"/>
              </w:rPr>
            </w:pPr>
            <w:r>
              <w:rPr>
                <w:i/>
                <w:sz w:val="18"/>
              </w:rPr>
              <w:t>Adopt FTP3, FTP3 IM and VOIP defined in NR as the traffic models in 6GR. Resource utilization: 100% (full loaded), 50%, 30%, 10%, and 0%.</w:t>
            </w:r>
          </w:p>
        </w:tc>
      </w:tr>
      <w:tr w:rsidR="00B05827" w14:paraId="7C7E9FB5" w14:textId="77777777">
        <w:trPr>
          <w:trHeight w:val="20"/>
        </w:trPr>
        <w:tc>
          <w:tcPr>
            <w:tcW w:w="1260" w:type="dxa"/>
          </w:tcPr>
          <w:p w14:paraId="5ADF416E" w14:textId="77777777" w:rsidR="00B05827" w:rsidRDefault="005B05C2">
            <w:pPr>
              <w:spacing w:line="252" w:lineRule="auto"/>
              <w:contextualSpacing/>
              <w:rPr>
                <w:rFonts w:eastAsia="DengXian"/>
                <w:i/>
                <w:sz w:val="18"/>
              </w:rPr>
            </w:pPr>
            <w:proofErr w:type="spellStart"/>
            <w:r>
              <w:rPr>
                <w:i/>
                <w:sz w:val="18"/>
              </w:rPr>
              <w:t>Tejas</w:t>
            </w:r>
            <w:proofErr w:type="spellEnd"/>
            <w:r>
              <w:rPr>
                <w:i/>
                <w:sz w:val="18"/>
              </w:rPr>
              <w:t xml:space="preserve"> Networks</w:t>
            </w:r>
          </w:p>
        </w:tc>
        <w:tc>
          <w:tcPr>
            <w:tcW w:w="7635" w:type="dxa"/>
          </w:tcPr>
          <w:p w14:paraId="41DDFEA4" w14:textId="77777777" w:rsidR="00B05827" w:rsidRDefault="005B05C2">
            <w:pPr>
              <w:pStyle w:val="ListParagraph"/>
              <w:numPr>
                <w:ilvl w:val="0"/>
                <w:numId w:val="33"/>
              </w:numPr>
              <w:overflowPunct/>
              <w:autoSpaceDE/>
              <w:autoSpaceDN/>
              <w:adjustRightInd/>
              <w:spacing w:after="0"/>
              <w:textAlignment w:val="auto"/>
              <w:rPr>
                <w:i/>
                <w:sz w:val="18"/>
              </w:rPr>
            </w:pPr>
            <w:r>
              <w:rPr>
                <w:i/>
                <w:sz w:val="18"/>
              </w:rPr>
              <w:t>different load conditions such as idle/empty load, low, medium, and high loads should be considered</w:t>
            </w:r>
          </w:p>
        </w:tc>
      </w:tr>
      <w:tr w:rsidR="00B05827" w14:paraId="429FCF3C" w14:textId="77777777">
        <w:trPr>
          <w:trHeight w:val="20"/>
        </w:trPr>
        <w:tc>
          <w:tcPr>
            <w:tcW w:w="1260" w:type="dxa"/>
          </w:tcPr>
          <w:p w14:paraId="20C1E38F" w14:textId="77777777" w:rsidR="00B05827" w:rsidRDefault="005B05C2">
            <w:pPr>
              <w:spacing w:line="252" w:lineRule="auto"/>
              <w:contextualSpacing/>
              <w:rPr>
                <w:i/>
                <w:sz w:val="18"/>
              </w:rPr>
            </w:pPr>
            <w:r>
              <w:rPr>
                <w:i/>
                <w:sz w:val="18"/>
              </w:rPr>
              <w:t>Huawei</w:t>
            </w:r>
          </w:p>
        </w:tc>
        <w:tc>
          <w:tcPr>
            <w:tcW w:w="7635" w:type="dxa"/>
          </w:tcPr>
          <w:p w14:paraId="4943A1B7" w14:textId="77777777" w:rsidR="00B05827" w:rsidRDefault="005B05C2">
            <w:pPr>
              <w:pStyle w:val="ListParagraph"/>
              <w:numPr>
                <w:ilvl w:val="0"/>
                <w:numId w:val="33"/>
              </w:numPr>
              <w:overflowPunct/>
              <w:autoSpaceDE/>
              <w:autoSpaceDN/>
              <w:adjustRightInd/>
              <w:spacing w:before="100" w:beforeAutospacing="1" w:after="0" w:line="256" w:lineRule="auto"/>
              <w:textAlignment w:val="auto"/>
              <w:rPr>
                <w:i/>
                <w:sz w:val="18"/>
              </w:rPr>
            </w:pPr>
            <w:r>
              <w:rPr>
                <w:i/>
                <w:sz w:val="18"/>
              </w:rPr>
              <w:t xml:space="preserve">FTP 3 model </w:t>
            </w:r>
          </w:p>
        </w:tc>
      </w:tr>
    </w:tbl>
    <w:p w14:paraId="07DDFDE7" w14:textId="77777777" w:rsidR="00B05827" w:rsidRDefault="00B05827">
      <w:pPr>
        <w:spacing w:line="252" w:lineRule="auto"/>
        <w:ind w:left="2160"/>
        <w:contextualSpacing/>
        <w:rPr>
          <w:bCs/>
          <w:iCs/>
          <w:sz w:val="20"/>
          <w:szCs w:val="20"/>
        </w:rPr>
      </w:pPr>
    </w:p>
    <w:p w14:paraId="6A6236DF" w14:textId="77777777" w:rsidR="00B05827" w:rsidRDefault="005B05C2">
      <w:pPr>
        <w:numPr>
          <w:ilvl w:val="1"/>
          <w:numId w:val="21"/>
        </w:numPr>
        <w:adjustRightInd/>
        <w:spacing w:line="252" w:lineRule="auto"/>
        <w:contextualSpacing/>
        <w:jc w:val="left"/>
        <w:rPr>
          <w:bCs/>
          <w:iCs/>
          <w:szCs w:val="20"/>
        </w:rPr>
      </w:pPr>
      <w:r>
        <w:rPr>
          <w:rFonts w:eastAsia="DengXian"/>
          <w:b/>
          <w:iCs/>
          <w:szCs w:val="20"/>
        </w:rPr>
        <w:t>Option2</w:t>
      </w:r>
      <w:r>
        <w:rPr>
          <w:rFonts w:eastAsia="DengXian"/>
          <w:b/>
          <w:szCs w:val="20"/>
        </w:rPr>
        <w:t>: Use a mix of traffic model to represent and evaluate the performance on different load of day</w:t>
      </w:r>
    </w:p>
    <w:p w14:paraId="54DFEC71" w14:textId="77777777" w:rsidR="00B05827" w:rsidRDefault="005B05C2">
      <w:pPr>
        <w:numPr>
          <w:ilvl w:val="2"/>
          <w:numId w:val="21"/>
        </w:numPr>
        <w:adjustRightInd/>
        <w:spacing w:line="252" w:lineRule="auto"/>
        <w:contextualSpacing/>
        <w:jc w:val="left"/>
        <w:rPr>
          <w:bCs/>
          <w:iCs/>
          <w:sz w:val="20"/>
          <w:szCs w:val="20"/>
        </w:rPr>
      </w:pPr>
      <w:r>
        <w:rPr>
          <w:rFonts w:eastAsia="DengXian"/>
          <w:bCs/>
          <w:iCs/>
          <w:szCs w:val="20"/>
        </w:rPr>
        <w:t xml:space="preserve">Mentioned by: </w:t>
      </w:r>
      <w:r>
        <w:rPr>
          <w:rFonts w:eastAsia="DengXian"/>
          <w:bCs/>
          <w:i/>
          <w:color w:val="0000FF"/>
          <w:szCs w:val="20"/>
        </w:rPr>
        <w:t>Qualcomm</w:t>
      </w:r>
    </w:p>
    <w:p w14:paraId="2D7E8651" w14:textId="77777777" w:rsidR="00B05827" w:rsidRDefault="00B05827">
      <w:pPr>
        <w:spacing w:line="252" w:lineRule="auto"/>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080DE7E9" w14:textId="77777777">
        <w:trPr>
          <w:trHeight w:val="20"/>
        </w:trPr>
        <w:tc>
          <w:tcPr>
            <w:tcW w:w="1260" w:type="dxa"/>
          </w:tcPr>
          <w:p w14:paraId="69F38E0A" w14:textId="77777777" w:rsidR="00B05827" w:rsidRDefault="005B05C2">
            <w:pPr>
              <w:spacing w:line="252" w:lineRule="auto"/>
              <w:contextualSpacing/>
              <w:rPr>
                <w:rFonts w:eastAsia="DengXian"/>
                <w:b/>
              </w:rPr>
            </w:pPr>
            <w:r>
              <w:rPr>
                <w:rFonts w:eastAsia="DengXian"/>
                <w:b/>
              </w:rPr>
              <w:t>Company</w:t>
            </w:r>
          </w:p>
        </w:tc>
        <w:tc>
          <w:tcPr>
            <w:tcW w:w="7635" w:type="dxa"/>
          </w:tcPr>
          <w:p w14:paraId="3F9D13D0" w14:textId="77777777" w:rsidR="00B05827" w:rsidRDefault="005B05C2">
            <w:pPr>
              <w:spacing w:line="252" w:lineRule="auto"/>
              <w:contextualSpacing/>
              <w:rPr>
                <w:rFonts w:eastAsia="DengXian"/>
                <w:b/>
              </w:rPr>
            </w:pPr>
            <w:r>
              <w:rPr>
                <w:rFonts w:eastAsia="DengXian"/>
                <w:b/>
              </w:rPr>
              <w:t>Views</w:t>
            </w:r>
          </w:p>
        </w:tc>
      </w:tr>
      <w:tr w:rsidR="00B05827" w14:paraId="46258572" w14:textId="77777777">
        <w:trPr>
          <w:trHeight w:val="20"/>
        </w:trPr>
        <w:tc>
          <w:tcPr>
            <w:tcW w:w="1260" w:type="dxa"/>
          </w:tcPr>
          <w:p w14:paraId="188684DA" w14:textId="77777777" w:rsidR="00B05827" w:rsidRDefault="005B05C2">
            <w:pPr>
              <w:spacing w:line="252" w:lineRule="auto"/>
              <w:contextualSpacing/>
              <w:rPr>
                <w:rFonts w:eastAsia="DengXian"/>
                <w:i/>
                <w:sz w:val="18"/>
              </w:rPr>
            </w:pPr>
            <w:r>
              <w:rPr>
                <w:i/>
                <w:sz w:val="18"/>
              </w:rPr>
              <w:t>Qualcomm</w:t>
            </w:r>
          </w:p>
        </w:tc>
        <w:tc>
          <w:tcPr>
            <w:tcW w:w="7635" w:type="dxa"/>
          </w:tcPr>
          <w:p w14:paraId="7BA3634D" w14:textId="77777777" w:rsidR="00B05827" w:rsidRDefault="005B05C2">
            <w:pPr>
              <w:pStyle w:val="ListParagraph"/>
              <w:numPr>
                <w:ilvl w:val="0"/>
                <w:numId w:val="34"/>
              </w:numPr>
              <w:overflowPunct/>
              <w:autoSpaceDE/>
              <w:autoSpaceDN/>
              <w:adjustRightInd/>
              <w:spacing w:after="0"/>
              <w:textAlignment w:val="auto"/>
              <w:rPr>
                <w:i/>
                <w:sz w:val="18"/>
              </w:rPr>
            </w:pPr>
            <w:r>
              <w:rPr>
                <w:i/>
                <w:sz w:val="18"/>
              </w:rPr>
              <w:t>the contribution of different traffic load is different.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Consider a mix of traffic models by running multiple evaluations and combining the results according to prevalence of each traffic model or load state during a day</w:t>
            </w:r>
          </w:p>
        </w:tc>
      </w:tr>
    </w:tbl>
    <w:p w14:paraId="287D45A6" w14:textId="77777777" w:rsidR="00B05827" w:rsidRDefault="00B05827">
      <w:pPr>
        <w:rPr>
          <w:sz w:val="20"/>
          <w:szCs w:val="20"/>
          <w:lang w:val="en-GB"/>
        </w:rPr>
      </w:pPr>
    </w:p>
    <w:p w14:paraId="68E5C5F9" w14:textId="77777777" w:rsidR="00B05827" w:rsidRDefault="005B05C2">
      <w:pPr>
        <w:pStyle w:val="Heading4"/>
        <w:numPr>
          <w:ilvl w:val="0"/>
          <w:numId w:val="0"/>
        </w:numPr>
        <w:rPr>
          <w:rFonts w:eastAsia="DengXian"/>
          <w:iCs/>
          <w:lang w:eastAsia="zh-CN"/>
        </w:rPr>
      </w:pPr>
      <w:r>
        <w:rPr>
          <w:rFonts w:eastAsia="DengXian"/>
          <w:iCs/>
          <w:lang w:eastAsia="zh-CN"/>
        </w:rPr>
        <w:t xml:space="preserve">Aspect#3: Baseline schemes for energy saving evaluation </w:t>
      </w:r>
    </w:p>
    <w:p w14:paraId="51E8C509"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b/>
          <w:bCs/>
          <w:iCs/>
          <w:szCs w:val="20"/>
        </w:rPr>
        <w:t>Use the latest 5G/5.5G energy saving schemes as baseline for comparison</w:t>
      </w:r>
    </w:p>
    <w:p w14:paraId="69DBD377"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 xml:space="preserve">Qualcomm, Samsung, </w:t>
      </w:r>
      <w:r>
        <w:rPr>
          <w:rFonts w:eastAsia="DengXian"/>
          <w:bCs/>
          <w:i/>
          <w:color w:val="0000FF"/>
          <w:sz w:val="20"/>
          <w:szCs w:val="20"/>
        </w:rPr>
        <w:t>SK Telecom (commercialized schemes)</w:t>
      </w:r>
    </w:p>
    <w:p w14:paraId="314C7D55" w14:textId="77777777" w:rsidR="00B05827" w:rsidRDefault="00B05827">
      <w:pPr>
        <w:spacing w:line="252" w:lineRule="auto"/>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78F32433" w14:textId="77777777">
        <w:trPr>
          <w:trHeight w:val="20"/>
        </w:trPr>
        <w:tc>
          <w:tcPr>
            <w:tcW w:w="1260" w:type="dxa"/>
          </w:tcPr>
          <w:p w14:paraId="5E70FE71" w14:textId="77777777" w:rsidR="00B05827" w:rsidRDefault="005B05C2">
            <w:pPr>
              <w:spacing w:line="252" w:lineRule="auto"/>
              <w:contextualSpacing/>
              <w:rPr>
                <w:rFonts w:eastAsia="DengXian"/>
                <w:b/>
              </w:rPr>
            </w:pPr>
            <w:r>
              <w:rPr>
                <w:rFonts w:eastAsia="DengXian"/>
                <w:b/>
              </w:rPr>
              <w:t>Company</w:t>
            </w:r>
          </w:p>
        </w:tc>
        <w:tc>
          <w:tcPr>
            <w:tcW w:w="7635" w:type="dxa"/>
          </w:tcPr>
          <w:p w14:paraId="2FDE29B7" w14:textId="77777777" w:rsidR="00B05827" w:rsidRDefault="005B05C2">
            <w:pPr>
              <w:spacing w:line="252" w:lineRule="auto"/>
              <w:contextualSpacing/>
              <w:rPr>
                <w:rFonts w:eastAsia="DengXian"/>
                <w:b/>
              </w:rPr>
            </w:pPr>
            <w:r>
              <w:rPr>
                <w:rFonts w:eastAsia="DengXian"/>
                <w:b/>
              </w:rPr>
              <w:t>Views</w:t>
            </w:r>
          </w:p>
        </w:tc>
      </w:tr>
      <w:tr w:rsidR="00B05827" w14:paraId="000C40D0" w14:textId="77777777">
        <w:trPr>
          <w:trHeight w:val="20"/>
        </w:trPr>
        <w:tc>
          <w:tcPr>
            <w:tcW w:w="1260" w:type="dxa"/>
          </w:tcPr>
          <w:p w14:paraId="22C0A6C0" w14:textId="77777777" w:rsidR="00B05827" w:rsidRDefault="005B05C2">
            <w:pPr>
              <w:spacing w:line="252" w:lineRule="auto"/>
              <w:contextualSpacing/>
              <w:rPr>
                <w:rFonts w:eastAsia="DengXian"/>
                <w:i/>
                <w:sz w:val="18"/>
              </w:rPr>
            </w:pPr>
            <w:r>
              <w:rPr>
                <w:i/>
                <w:sz w:val="18"/>
              </w:rPr>
              <w:t>Qualcomm</w:t>
            </w:r>
          </w:p>
        </w:tc>
        <w:tc>
          <w:tcPr>
            <w:tcW w:w="7635" w:type="dxa"/>
          </w:tcPr>
          <w:p w14:paraId="53C9CEB8" w14:textId="77777777" w:rsidR="00B05827" w:rsidRDefault="005B05C2">
            <w:pPr>
              <w:pStyle w:val="ListParagraph"/>
              <w:numPr>
                <w:ilvl w:val="0"/>
                <w:numId w:val="34"/>
              </w:numPr>
              <w:overflowPunct/>
              <w:autoSpaceDE/>
              <w:autoSpaceDN/>
              <w:adjustRightInd/>
              <w:spacing w:after="0"/>
              <w:textAlignment w:val="auto"/>
              <w:rPr>
                <w:i/>
                <w:sz w:val="18"/>
              </w:rPr>
            </w:pPr>
            <w:r>
              <w:rPr>
                <w:i/>
                <w:sz w:val="18"/>
              </w:rPr>
              <w:t>Baseline for energy analysis to include DRX, BWP switching, PDCCH skipping, minimum scheduling offset, and SSSG switching where applicable.</w:t>
            </w:r>
          </w:p>
        </w:tc>
      </w:tr>
      <w:tr w:rsidR="00B05827" w14:paraId="424C79BC" w14:textId="77777777">
        <w:trPr>
          <w:trHeight w:val="20"/>
        </w:trPr>
        <w:tc>
          <w:tcPr>
            <w:tcW w:w="1260" w:type="dxa"/>
          </w:tcPr>
          <w:p w14:paraId="711F287A" w14:textId="77777777" w:rsidR="00B05827" w:rsidRDefault="005B05C2">
            <w:pPr>
              <w:spacing w:line="252" w:lineRule="auto"/>
              <w:contextualSpacing/>
              <w:rPr>
                <w:rFonts w:eastAsia="DengXian"/>
                <w:i/>
                <w:sz w:val="18"/>
              </w:rPr>
            </w:pPr>
            <w:r>
              <w:rPr>
                <w:i/>
                <w:sz w:val="18"/>
              </w:rPr>
              <w:t>Samsung</w:t>
            </w:r>
          </w:p>
        </w:tc>
        <w:tc>
          <w:tcPr>
            <w:tcW w:w="7635" w:type="dxa"/>
          </w:tcPr>
          <w:p w14:paraId="5360C403" w14:textId="77777777" w:rsidR="00B05827" w:rsidRDefault="005B05C2">
            <w:pPr>
              <w:pStyle w:val="ListParagraph"/>
              <w:numPr>
                <w:ilvl w:val="0"/>
                <w:numId w:val="34"/>
              </w:numPr>
              <w:overflowPunct/>
              <w:autoSpaceDE/>
              <w:autoSpaceDN/>
              <w:adjustRightInd/>
              <w:spacing w:after="0"/>
              <w:textAlignment w:val="auto"/>
              <w:rPr>
                <w:i/>
                <w:sz w:val="18"/>
              </w:rPr>
            </w:pPr>
            <w:r>
              <w:rPr>
                <w:i/>
                <w:sz w:val="18"/>
              </w:rPr>
              <w:t>As a benchmark, the companies to report baseline for UE and BS side, respectively, e.g., from UE side, PO monitoring with i-DRX, e-DRX, with or without PEI in RRC INACTIVE/IDLE mode, PDCCH monitoring with c-DRX, with or without DCP in RRC CONNECTED mode, from BS side, Rel-19 NES can be used as a baseline</w:t>
            </w:r>
          </w:p>
        </w:tc>
      </w:tr>
    </w:tbl>
    <w:p w14:paraId="0AE7088D" w14:textId="77777777" w:rsidR="00B05827" w:rsidRDefault="00B05827">
      <w:pPr>
        <w:rPr>
          <w:sz w:val="20"/>
          <w:szCs w:val="20"/>
          <w:lang w:val="en-GB"/>
        </w:rPr>
      </w:pPr>
    </w:p>
    <w:p w14:paraId="5C3FC83C" w14:textId="77777777" w:rsidR="00B05827" w:rsidRDefault="005B05C2">
      <w:pPr>
        <w:pStyle w:val="Heading4"/>
        <w:numPr>
          <w:ilvl w:val="0"/>
          <w:numId w:val="0"/>
        </w:numPr>
        <w:rPr>
          <w:rFonts w:eastAsia="DengXian"/>
          <w:i/>
          <w:iCs/>
          <w:lang w:eastAsia="zh-CN"/>
        </w:rPr>
      </w:pPr>
      <w:r>
        <w:rPr>
          <w:rFonts w:eastAsia="DengXian"/>
          <w:iCs/>
          <w:lang w:eastAsia="zh-CN"/>
        </w:rPr>
        <w:t>Aspect#4: Metric for energy saving evaluation</w:t>
      </w:r>
    </w:p>
    <w:p w14:paraId="15F19CC9"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iCs/>
          <w:szCs w:val="20"/>
        </w:rPr>
        <w:t>Use energy saving as metric and report the impact of system performance, such as UPT, latency</w:t>
      </w:r>
    </w:p>
    <w:p w14:paraId="71188F94"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Samsung, VIVO, Nokia, Vodafone</w:t>
      </w:r>
    </w:p>
    <w:p w14:paraId="56490252" w14:textId="77777777" w:rsidR="00B05827" w:rsidRDefault="00B05827">
      <w:pPr>
        <w:spacing w:line="252" w:lineRule="auto"/>
        <w:ind w:left="2160"/>
        <w:contextualSpacing/>
        <w:rPr>
          <w:rFonts w:eastAsia="DengXian"/>
          <w:bCs/>
          <w:sz w:val="20"/>
          <w:szCs w:val="20"/>
        </w:rPr>
      </w:pPr>
    </w:p>
    <w:tbl>
      <w:tblPr>
        <w:tblStyle w:val="TableGrid"/>
        <w:tblW w:w="8754" w:type="dxa"/>
        <w:tblInd w:w="265" w:type="dxa"/>
        <w:tblLook w:val="04A0" w:firstRow="1" w:lastRow="0" w:firstColumn="1" w:lastColumn="0" w:noHBand="0" w:noVBand="1"/>
      </w:tblPr>
      <w:tblGrid>
        <w:gridCol w:w="1260"/>
        <w:gridCol w:w="7494"/>
      </w:tblGrid>
      <w:tr w:rsidR="00B05827" w14:paraId="0B65514C" w14:textId="77777777">
        <w:trPr>
          <w:trHeight w:val="130"/>
        </w:trPr>
        <w:tc>
          <w:tcPr>
            <w:tcW w:w="1260" w:type="dxa"/>
          </w:tcPr>
          <w:p w14:paraId="49EAF0CF" w14:textId="77777777" w:rsidR="00B05827" w:rsidRDefault="005B05C2">
            <w:pPr>
              <w:spacing w:line="252" w:lineRule="auto"/>
              <w:contextualSpacing/>
              <w:rPr>
                <w:rFonts w:eastAsia="DengXian"/>
                <w:b/>
              </w:rPr>
            </w:pPr>
            <w:r>
              <w:rPr>
                <w:rFonts w:eastAsia="DengXian"/>
                <w:b/>
              </w:rPr>
              <w:t>Company</w:t>
            </w:r>
          </w:p>
        </w:tc>
        <w:tc>
          <w:tcPr>
            <w:tcW w:w="7494" w:type="dxa"/>
          </w:tcPr>
          <w:p w14:paraId="55251A0D" w14:textId="77777777" w:rsidR="00B05827" w:rsidRDefault="005B05C2">
            <w:pPr>
              <w:spacing w:line="252" w:lineRule="auto"/>
              <w:contextualSpacing/>
              <w:rPr>
                <w:rFonts w:eastAsia="DengXian"/>
                <w:b/>
              </w:rPr>
            </w:pPr>
            <w:r>
              <w:rPr>
                <w:rFonts w:eastAsia="DengXian"/>
                <w:b/>
              </w:rPr>
              <w:t>Views</w:t>
            </w:r>
          </w:p>
        </w:tc>
      </w:tr>
      <w:tr w:rsidR="00B05827" w14:paraId="313E471B" w14:textId="77777777">
        <w:trPr>
          <w:trHeight w:val="266"/>
        </w:trPr>
        <w:tc>
          <w:tcPr>
            <w:tcW w:w="1260" w:type="dxa"/>
          </w:tcPr>
          <w:p w14:paraId="48EC8BA7" w14:textId="77777777" w:rsidR="00B05827" w:rsidRDefault="005B05C2">
            <w:pPr>
              <w:spacing w:line="252" w:lineRule="auto"/>
              <w:contextualSpacing/>
              <w:rPr>
                <w:rFonts w:eastAsia="DengXian"/>
                <w:i/>
                <w:sz w:val="18"/>
              </w:rPr>
            </w:pPr>
            <w:r>
              <w:rPr>
                <w:rFonts w:eastAsia="DengXian"/>
                <w:bCs/>
                <w:i/>
                <w:sz w:val="18"/>
              </w:rPr>
              <w:t>ZTE</w:t>
            </w:r>
          </w:p>
        </w:tc>
        <w:tc>
          <w:tcPr>
            <w:tcW w:w="7494" w:type="dxa"/>
          </w:tcPr>
          <w:p w14:paraId="35B6649A"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rFonts w:eastAsia="DengXian"/>
                <w:bCs/>
                <w:i/>
                <w:sz w:val="18"/>
              </w:rPr>
              <w:t>For the evaluation of the energy saving, NW/UE energy saving gain, UPT and latency should be considered as the main metrics</w:t>
            </w:r>
          </w:p>
        </w:tc>
      </w:tr>
      <w:tr w:rsidR="00B05827" w14:paraId="2CDB9DFF" w14:textId="77777777">
        <w:trPr>
          <w:trHeight w:val="400"/>
        </w:trPr>
        <w:tc>
          <w:tcPr>
            <w:tcW w:w="1260" w:type="dxa"/>
          </w:tcPr>
          <w:p w14:paraId="3D3AA482" w14:textId="77777777" w:rsidR="00B05827" w:rsidRDefault="005B05C2">
            <w:pPr>
              <w:spacing w:line="252" w:lineRule="auto"/>
              <w:contextualSpacing/>
              <w:rPr>
                <w:bCs/>
                <w:i/>
                <w:sz w:val="18"/>
              </w:rPr>
            </w:pPr>
            <w:r>
              <w:rPr>
                <w:rFonts w:eastAsia="DengXian"/>
                <w:bCs/>
                <w:i/>
                <w:sz w:val="18"/>
              </w:rPr>
              <w:t xml:space="preserve">Samsung: </w:t>
            </w:r>
          </w:p>
          <w:p w14:paraId="0DC5F6EE" w14:textId="77777777" w:rsidR="00B05827" w:rsidRDefault="00B05827">
            <w:pPr>
              <w:spacing w:line="252" w:lineRule="auto"/>
              <w:contextualSpacing/>
              <w:rPr>
                <w:rFonts w:eastAsia="DengXian"/>
                <w:i/>
                <w:sz w:val="18"/>
              </w:rPr>
            </w:pPr>
          </w:p>
        </w:tc>
        <w:tc>
          <w:tcPr>
            <w:tcW w:w="7494" w:type="dxa"/>
          </w:tcPr>
          <w:p w14:paraId="7E9ECAEB"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
                <w:bCs/>
                <w:i/>
                <w:sz w:val="18"/>
              </w:rPr>
            </w:pPr>
            <w:r>
              <w:rPr>
                <w:rFonts w:eastAsia="DengXian"/>
                <w:bCs/>
                <w:i/>
                <w:sz w:val="18"/>
              </w:rPr>
              <w:t>In order to assess the candidate techniques, the following performance metrics are provided: UE/BS power saving gain, System performance impact from network perspective, Resource overhead and capacity impact, System performance impact from UE perspective, Latency/access delay/scheduling delay, User throughput or UPT.</w:t>
            </w:r>
          </w:p>
        </w:tc>
      </w:tr>
      <w:tr w:rsidR="00B05827" w14:paraId="5DBE6337" w14:textId="77777777">
        <w:trPr>
          <w:trHeight w:val="537"/>
        </w:trPr>
        <w:tc>
          <w:tcPr>
            <w:tcW w:w="1260" w:type="dxa"/>
          </w:tcPr>
          <w:p w14:paraId="00490699" w14:textId="77777777" w:rsidR="00B05827" w:rsidRDefault="005B05C2">
            <w:pPr>
              <w:spacing w:line="252" w:lineRule="auto"/>
              <w:contextualSpacing/>
              <w:rPr>
                <w:rFonts w:eastAsia="DengXian"/>
                <w:i/>
                <w:sz w:val="18"/>
              </w:rPr>
            </w:pPr>
            <w:r>
              <w:rPr>
                <w:rFonts w:eastAsia="DengXian"/>
                <w:bCs/>
                <w:i/>
                <w:sz w:val="18"/>
              </w:rPr>
              <w:t>VIVO</w:t>
            </w:r>
          </w:p>
        </w:tc>
        <w:tc>
          <w:tcPr>
            <w:tcW w:w="7494" w:type="dxa"/>
          </w:tcPr>
          <w:p w14:paraId="0C8ECF96" w14:textId="77777777" w:rsidR="00B05827" w:rsidRDefault="005B05C2">
            <w:pPr>
              <w:pStyle w:val="ListParagraph"/>
              <w:numPr>
                <w:ilvl w:val="0"/>
                <w:numId w:val="35"/>
              </w:numPr>
              <w:overflowPunct/>
              <w:adjustRightInd/>
              <w:snapToGrid w:val="0"/>
              <w:spacing w:after="120" w:line="252" w:lineRule="auto"/>
              <w:textAlignment w:val="auto"/>
              <w:rPr>
                <w:bCs/>
                <w:i/>
                <w:sz w:val="18"/>
              </w:rPr>
            </w:pPr>
            <w:r>
              <w:rPr>
                <w:rFonts w:eastAsia="DengXian"/>
                <w:bCs/>
                <w:i/>
                <w:sz w:val="18"/>
              </w:rPr>
              <w:t>Evaluation metrics, e.g., power saving gain, latency, UPT, etc</w:t>
            </w:r>
          </w:p>
        </w:tc>
      </w:tr>
      <w:tr w:rsidR="00B05827" w14:paraId="7D05D06B" w14:textId="77777777">
        <w:trPr>
          <w:trHeight w:val="537"/>
        </w:trPr>
        <w:tc>
          <w:tcPr>
            <w:tcW w:w="1260" w:type="dxa"/>
          </w:tcPr>
          <w:p w14:paraId="6BF12643" w14:textId="77777777" w:rsidR="00B05827" w:rsidRDefault="005B05C2">
            <w:pPr>
              <w:spacing w:line="252" w:lineRule="auto"/>
              <w:contextualSpacing/>
              <w:rPr>
                <w:rFonts w:eastAsia="DengXian"/>
                <w:bCs/>
                <w:i/>
                <w:sz w:val="18"/>
              </w:rPr>
            </w:pPr>
            <w:r>
              <w:rPr>
                <w:i/>
                <w:iCs/>
                <w:sz w:val="18"/>
              </w:rPr>
              <w:t>NOKIA</w:t>
            </w:r>
          </w:p>
        </w:tc>
        <w:tc>
          <w:tcPr>
            <w:tcW w:w="7494" w:type="dxa"/>
          </w:tcPr>
          <w:p w14:paraId="1D55BB79" w14:textId="77777777" w:rsidR="00B05827" w:rsidRDefault="005B05C2">
            <w:pPr>
              <w:pStyle w:val="ListParagraph"/>
              <w:numPr>
                <w:ilvl w:val="0"/>
                <w:numId w:val="35"/>
              </w:numPr>
              <w:overflowPunct/>
              <w:adjustRightInd/>
              <w:snapToGrid w:val="0"/>
              <w:spacing w:after="120" w:line="252" w:lineRule="auto"/>
              <w:textAlignment w:val="auto"/>
              <w:rPr>
                <w:rFonts w:eastAsia="DengXian"/>
                <w:bCs/>
                <w:i/>
                <w:sz w:val="18"/>
              </w:rPr>
            </w:pPr>
            <w:r>
              <w:rPr>
                <w:i/>
                <w:iCs/>
                <w:sz w:val="18"/>
              </w:rPr>
              <w:t>Evaluation of energy efficiency is based on comparison of relative energy consumption between different UE and network load states. Exact evaluation assumptions are aligned with IMT-2030 requirements</w:t>
            </w:r>
          </w:p>
        </w:tc>
      </w:tr>
      <w:tr w:rsidR="00B05827" w14:paraId="3285C524" w14:textId="77777777">
        <w:trPr>
          <w:trHeight w:val="537"/>
        </w:trPr>
        <w:tc>
          <w:tcPr>
            <w:tcW w:w="1260" w:type="dxa"/>
          </w:tcPr>
          <w:p w14:paraId="6319934D" w14:textId="77777777" w:rsidR="00B05827" w:rsidRDefault="005B05C2">
            <w:pPr>
              <w:spacing w:line="252" w:lineRule="auto"/>
              <w:contextualSpacing/>
              <w:rPr>
                <w:rFonts w:eastAsia="DengXian"/>
                <w:bCs/>
                <w:i/>
                <w:sz w:val="18"/>
              </w:rPr>
            </w:pPr>
            <w:r>
              <w:rPr>
                <w:i/>
                <w:iCs/>
                <w:sz w:val="18"/>
              </w:rPr>
              <w:t>Vodafone</w:t>
            </w:r>
            <w:r>
              <w:rPr>
                <w:i/>
                <w:sz w:val="18"/>
                <w:lang w:val="en-GB"/>
              </w:rPr>
              <w:t xml:space="preserve"> </w:t>
            </w:r>
          </w:p>
          <w:p w14:paraId="6734E9AE" w14:textId="77777777" w:rsidR="00B05827" w:rsidRDefault="00B05827">
            <w:pPr>
              <w:spacing w:line="252" w:lineRule="auto"/>
              <w:contextualSpacing/>
              <w:rPr>
                <w:rFonts w:eastAsia="DengXian"/>
                <w:bCs/>
                <w:i/>
                <w:sz w:val="18"/>
              </w:rPr>
            </w:pPr>
          </w:p>
        </w:tc>
        <w:tc>
          <w:tcPr>
            <w:tcW w:w="7494" w:type="dxa"/>
          </w:tcPr>
          <w:p w14:paraId="73F5A9F3" w14:textId="77777777" w:rsidR="00B05827" w:rsidRDefault="005B05C2">
            <w:pPr>
              <w:pStyle w:val="ListParagraph"/>
              <w:numPr>
                <w:ilvl w:val="0"/>
                <w:numId w:val="35"/>
              </w:numPr>
              <w:overflowPunct/>
              <w:adjustRightInd/>
              <w:snapToGrid w:val="0"/>
              <w:spacing w:after="120" w:line="252" w:lineRule="auto"/>
              <w:textAlignment w:val="auto"/>
              <w:rPr>
                <w:rFonts w:eastAsia="DengXian"/>
                <w:bCs/>
                <w:i/>
                <w:sz w:val="18"/>
              </w:rPr>
            </w:pPr>
            <w:r>
              <w:rPr>
                <w:i/>
                <w:sz w:val="18"/>
              </w:rPr>
              <w:t>For each proposed radio feature enhancement, the baseline framework should include measurement of percentage change in total energy consumption</w:t>
            </w:r>
          </w:p>
        </w:tc>
      </w:tr>
    </w:tbl>
    <w:p w14:paraId="50E8C547" w14:textId="77777777" w:rsidR="00B05827" w:rsidRDefault="00B05827">
      <w:pPr>
        <w:spacing w:line="252" w:lineRule="auto"/>
        <w:ind w:left="2160"/>
        <w:contextualSpacing/>
        <w:rPr>
          <w:rFonts w:eastAsia="DengXian"/>
          <w:bCs/>
          <w:sz w:val="20"/>
          <w:szCs w:val="20"/>
        </w:rPr>
      </w:pPr>
    </w:p>
    <w:p w14:paraId="0CE50E69"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rFonts w:eastAsia="DengXian"/>
          <w:b/>
          <w:iCs/>
          <w:szCs w:val="20"/>
        </w:rPr>
        <w:t>Use energy saving as metric and report the impact of UE QoS satisfaction rate</w:t>
      </w:r>
    </w:p>
    <w:p w14:paraId="4A668EE9"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Huawei</w:t>
      </w:r>
    </w:p>
    <w:p w14:paraId="5B856665" w14:textId="77777777" w:rsidR="00B05827" w:rsidRDefault="00B05827">
      <w:pPr>
        <w:spacing w:line="252" w:lineRule="auto"/>
        <w:ind w:left="2160"/>
        <w:contextualSpacing/>
        <w:rPr>
          <w:bCs/>
          <w:iCs/>
          <w:sz w:val="20"/>
          <w:szCs w:val="20"/>
        </w:rPr>
      </w:pPr>
    </w:p>
    <w:tbl>
      <w:tblPr>
        <w:tblStyle w:val="TableGrid"/>
        <w:tblW w:w="8754" w:type="dxa"/>
        <w:tblInd w:w="265" w:type="dxa"/>
        <w:tblLook w:val="04A0" w:firstRow="1" w:lastRow="0" w:firstColumn="1" w:lastColumn="0" w:noHBand="0" w:noVBand="1"/>
      </w:tblPr>
      <w:tblGrid>
        <w:gridCol w:w="1260"/>
        <w:gridCol w:w="7494"/>
      </w:tblGrid>
      <w:tr w:rsidR="00B05827" w14:paraId="3F12B043" w14:textId="77777777">
        <w:trPr>
          <w:trHeight w:val="130"/>
        </w:trPr>
        <w:tc>
          <w:tcPr>
            <w:tcW w:w="1260" w:type="dxa"/>
          </w:tcPr>
          <w:p w14:paraId="27B62428" w14:textId="77777777" w:rsidR="00B05827" w:rsidRDefault="005B05C2">
            <w:pPr>
              <w:spacing w:line="252" w:lineRule="auto"/>
              <w:contextualSpacing/>
              <w:rPr>
                <w:rFonts w:eastAsia="DengXian"/>
                <w:b/>
              </w:rPr>
            </w:pPr>
            <w:r>
              <w:rPr>
                <w:rFonts w:eastAsia="DengXian"/>
                <w:b/>
              </w:rPr>
              <w:t>Company</w:t>
            </w:r>
          </w:p>
        </w:tc>
        <w:tc>
          <w:tcPr>
            <w:tcW w:w="7494" w:type="dxa"/>
          </w:tcPr>
          <w:p w14:paraId="1195E8DA" w14:textId="77777777" w:rsidR="00B05827" w:rsidRDefault="005B05C2">
            <w:pPr>
              <w:spacing w:line="252" w:lineRule="auto"/>
              <w:contextualSpacing/>
              <w:rPr>
                <w:rFonts w:eastAsia="DengXian"/>
                <w:b/>
              </w:rPr>
            </w:pPr>
            <w:r>
              <w:rPr>
                <w:rFonts w:eastAsia="DengXian"/>
                <w:b/>
              </w:rPr>
              <w:t>Views</w:t>
            </w:r>
          </w:p>
        </w:tc>
      </w:tr>
      <w:tr w:rsidR="00B05827" w14:paraId="1C100644" w14:textId="77777777">
        <w:trPr>
          <w:trHeight w:val="266"/>
        </w:trPr>
        <w:tc>
          <w:tcPr>
            <w:tcW w:w="1260" w:type="dxa"/>
          </w:tcPr>
          <w:p w14:paraId="4B00D59A" w14:textId="77777777" w:rsidR="00B05827" w:rsidRDefault="005B05C2">
            <w:pPr>
              <w:spacing w:line="252" w:lineRule="auto"/>
              <w:contextualSpacing/>
              <w:rPr>
                <w:rFonts w:eastAsia="DengXian"/>
                <w:i/>
                <w:sz w:val="18"/>
              </w:rPr>
            </w:pPr>
            <w:r>
              <w:rPr>
                <w:rFonts w:eastAsia="DengXian"/>
                <w:bCs/>
                <w:i/>
                <w:sz w:val="18"/>
              </w:rPr>
              <w:t xml:space="preserve">Huawei </w:t>
            </w:r>
          </w:p>
        </w:tc>
        <w:tc>
          <w:tcPr>
            <w:tcW w:w="7494" w:type="dxa"/>
          </w:tcPr>
          <w:p w14:paraId="7A0F57EC"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bCs/>
                <w:i/>
                <w:sz w:val="18"/>
              </w:rPr>
              <w:t xml:space="preserve">UPT does not reflect user’s experience and UPT loss does not result in degradation in experience as long as user’s QoS is satisfied. </w:t>
            </w:r>
          </w:p>
          <w:p w14:paraId="39ACF6EA"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bCs/>
                <w:i/>
                <w:sz w:val="18"/>
              </w:rPr>
              <w:t>The transmission scheme for minimizing UPT loss, requires network to schedule packets as quickly as possible once packets arrived, which potentially causes higher energy consumption</w:t>
            </w:r>
          </w:p>
          <w:p w14:paraId="3B89445A"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bCs/>
                <w:i/>
                <w:sz w:val="18"/>
              </w:rPr>
              <w:t>It is hard to quantify impact of UPT with respect to impact on energy savings and it is hard to align evaluation results when different schemes reporting at different UPT loss</w:t>
            </w:r>
          </w:p>
        </w:tc>
      </w:tr>
    </w:tbl>
    <w:p w14:paraId="2DCD22D0" w14:textId="77777777" w:rsidR="00B05827" w:rsidRDefault="00B05827">
      <w:pPr>
        <w:spacing w:line="252" w:lineRule="auto"/>
        <w:ind w:left="2160"/>
        <w:contextualSpacing/>
        <w:rPr>
          <w:rFonts w:eastAsia="DengXian"/>
          <w:bCs/>
          <w:sz w:val="20"/>
          <w:szCs w:val="20"/>
        </w:rPr>
      </w:pPr>
    </w:p>
    <w:p w14:paraId="31BD63AC" w14:textId="77777777" w:rsidR="00B05827" w:rsidRDefault="00B05827">
      <w:pPr>
        <w:spacing w:line="252" w:lineRule="auto"/>
        <w:ind w:left="2160"/>
        <w:contextualSpacing/>
        <w:rPr>
          <w:rFonts w:eastAsia="DengXian"/>
          <w:bCs/>
          <w:sz w:val="20"/>
          <w:szCs w:val="20"/>
        </w:rPr>
      </w:pPr>
    </w:p>
    <w:p w14:paraId="49A59CB8" w14:textId="77777777" w:rsidR="00B05827" w:rsidRDefault="005B05C2">
      <w:pPr>
        <w:numPr>
          <w:ilvl w:val="0"/>
          <w:numId w:val="21"/>
        </w:numPr>
        <w:adjustRightInd/>
        <w:spacing w:line="252" w:lineRule="auto"/>
        <w:ind w:leftChars="113" w:left="609"/>
        <w:contextualSpacing/>
        <w:jc w:val="left"/>
        <w:rPr>
          <w:rFonts w:eastAsia="DengXian"/>
          <w:bCs/>
          <w:i/>
          <w:szCs w:val="20"/>
        </w:rPr>
      </w:pPr>
      <w:r>
        <w:rPr>
          <w:rFonts w:eastAsia="DengXian"/>
          <w:b/>
          <w:iCs/>
          <w:szCs w:val="20"/>
        </w:rPr>
        <w:t>Main point #3</w:t>
      </w:r>
      <w:r>
        <w:rPr>
          <w:rFonts w:eastAsia="DengXian"/>
          <w:bCs/>
          <w:iCs/>
          <w:szCs w:val="20"/>
        </w:rPr>
        <w:t>:</w:t>
      </w:r>
      <w:r>
        <w:rPr>
          <w:bCs/>
          <w:iCs/>
          <w:szCs w:val="20"/>
        </w:rPr>
        <w:t xml:space="preserve"> </w:t>
      </w:r>
      <w:r>
        <w:rPr>
          <w:rFonts w:eastAsia="DengXian"/>
          <w:b/>
          <w:iCs/>
          <w:szCs w:val="20"/>
        </w:rPr>
        <w:t xml:space="preserve">Use energy efficient, may in the unit of bit per Joule, as metric </w:t>
      </w:r>
    </w:p>
    <w:p w14:paraId="717A1383" w14:textId="77777777" w:rsidR="00B05827" w:rsidRDefault="005B05C2">
      <w:pPr>
        <w:numPr>
          <w:ilvl w:val="1"/>
          <w:numId w:val="21"/>
        </w:numPr>
        <w:adjustRightInd/>
        <w:spacing w:line="252" w:lineRule="auto"/>
        <w:contextualSpacing/>
        <w:jc w:val="left"/>
        <w:rPr>
          <w:rFonts w:eastAsia="DengXian"/>
          <w:bCs/>
          <w:i/>
          <w:szCs w:val="20"/>
        </w:rPr>
      </w:pPr>
      <w:r>
        <w:rPr>
          <w:rFonts w:eastAsia="DengXian"/>
          <w:bCs/>
          <w:iCs/>
          <w:szCs w:val="20"/>
        </w:rPr>
        <w:t xml:space="preserve">mentioned by: </w:t>
      </w:r>
      <w:r>
        <w:rPr>
          <w:rFonts w:eastAsia="DengXian"/>
          <w:bCs/>
          <w:i/>
          <w:color w:val="0000FF"/>
          <w:szCs w:val="20"/>
        </w:rPr>
        <w:t>Xiaomi, NVIDIA</w:t>
      </w:r>
      <w:r>
        <w:rPr>
          <w:rFonts w:eastAsia="DengXian"/>
          <w:bCs/>
          <w:iCs/>
          <w:szCs w:val="20"/>
        </w:rPr>
        <w:t xml:space="preserve">, </w:t>
      </w:r>
      <w:r>
        <w:rPr>
          <w:rFonts w:eastAsia="DengXian"/>
          <w:bCs/>
          <w:i/>
          <w:color w:val="0000FF"/>
          <w:szCs w:val="20"/>
        </w:rPr>
        <w:t>AT&amp;T, TCL</w:t>
      </w:r>
    </w:p>
    <w:p w14:paraId="734B6C2B" w14:textId="77777777" w:rsidR="00B05827" w:rsidRDefault="00B05827">
      <w:pPr>
        <w:spacing w:line="252" w:lineRule="auto"/>
        <w:ind w:left="1440"/>
        <w:contextualSpacing/>
        <w:rPr>
          <w:rFonts w:eastAsia="DengXian"/>
          <w:bCs/>
          <w:i/>
          <w:sz w:val="20"/>
          <w:szCs w:val="20"/>
        </w:rPr>
      </w:pPr>
    </w:p>
    <w:tbl>
      <w:tblPr>
        <w:tblStyle w:val="TableGrid"/>
        <w:tblW w:w="8715" w:type="dxa"/>
        <w:tblInd w:w="445" w:type="dxa"/>
        <w:tblLook w:val="04A0" w:firstRow="1" w:lastRow="0" w:firstColumn="1" w:lastColumn="0" w:noHBand="0" w:noVBand="1"/>
      </w:tblPr>
      <w:tblGrid>
        <w:gridCol w:w="1133"/>
        <w:gridCol w:w="7582"/>
      </w:tblGrid>
      <w:tr w:rsidR="00B05827" w14:paraId="5F401BDE" w14:textId="77777777">
        <w:trPr>
          <w:trHeight w:val="20"/>
        </w:trPr>
        <w:tc>
          <w:tcPr>
            <w:tcW w:w="1133" w:type="dxa"/>
          </w:tcPr>
          <w:p w14:paraId="2F8196E6" w14:textId="77777777" w:rsidR="00B05827" w:rsidRDefault="005B05C2">
            <w:pPr>
              <w:spacing w:line="252" w:lineRule="auto"/>
              <w:contextualSpacing/>
              <w:rPr>
                <w:rFonts w:eastAsia="DengXian"/>
                <w:b/>
              </w:rPr>
            </w:pPr>
            <w:r>
              <w:rPr>
                <w:rFonts w:eastAsia="DengXian"/>
                <w:b/>
              </w:rPr>
              <w:t>Company</w:t>
            </w:r>
          </w:p>
        </w:tc>
        <w:tc>
          <w:tcPr>
            <w:tcW w:w="7582" w:type="dxa"/>
          </w:tcPr>
          <w:p w14:paraId="1986B0FA" w14:textId="77777777" w:rsidR="00B05827" w:rsidRDefault="005B05C2">
            <w:pPr>
              <w:spacing w:line="252" w:lineRule="auto"/>
              <w:contextualSpacing/>
              <w:rPr>
                <w:rFonts w:eastAsia="DengXian"/>
                <w:b/>
              </w:rPr>
            </w:pPr>
            <w:r>
              <w:rPr>
                <w:rFonts w:eastAsia="DengXian"/>
                <w:b/>
              </w:rPr>
              <w:t>Views</w:t>
            </w:r>
          </w:p>
        </w:tc>
      </w:tr>
      <w:tr w:rsidR="00B05827" w14:paraId="48F0057E" w14:textId="77777777">
        <w:trPr>
          <w:trHeight w:val="20"/>
        </w:trPr>
        <w:tc>
          <w:tcPr>
            <w:tcW w:w="1133" w:type="dxa"/>
          </w:tcPr>
          <w:p w14:paraId="397A0491" w14:textId="77777777" w:rsidR="00B05827" w:rsidRDefault="005B05C2">
            <w:pPr>
              <w:spacing w:line="252" w:lineRule="auto"/>
              <w:contextualSpacing/>
              <w:rPr>
                <w:rFonts w:eastAsia="DengXian"/>
                <w:i/>
                <w:sz w:val="18"/>
              </w:rPr>
            </w:pPr>
            <w:r>
              <w:rPr>
                <w:i/>
                <w:sz w:val="18"/>
              </w:rPr>
              <w:t>Xiaomi</w:t>
            </w:r>
          </w:p>
        </w:tc>
        <w:tc>
          <w:tcPr>
            <w:tcW w:w="7582" w:type="dxa"/>
          </w:tcPr>
          <w:p w14:paraId="190DFE41"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i/>
                <w:sz w:val="18"/>
              </w:rPr>
            </w:pPr>
            <w:r>
              <w:rPr>
                <w:i/>
                <w:sz w:val="18"/>
              </w:rPr>
              <w:t xml:space="preserve">propose the following EE definition (in bit per Joule) </w:t>
            </w:r>
            <m:oMath>
              <m:r>
                <w:rPr>
                  <w:rFonts w:ascii="Cambria Math" w:eastAsia="Cambria Math" w:hAnsi="Cambria Math"/>
                  <w:sz w:val="18"/>
                </w:rPr>
                <m:t>v</m:t>
              </m:r>
            </m:oMath>
            <w:r>
              <w:rPr>
                <w:i/>
                <w:sz w:val="18"/>
              </w:rPr>
              <w:t xml:space="preserve"> is the data rate, and</w:t>
            </w:r>
            <w:r>
              <w:rPr>
                <w:rFonts w:eastAsia="Cambria Math"/>
                <w:i/>
                <w:sz w:val="18"/>
              </w:rPr>
              <w:t xml:space="preserve"> </w:t>
            </w:r>
            <m:oMath>
              <m:r>
                <w:rPr>
                  <w:rFonts w:ascii="Cambria Math" w:eastAsia="Cambria Math" w:hAnsi="Cambria Math"/>
                  <w:sz w:val="18"/>
                </w:rPr>
                <m:t>v=R(</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r>
                <w:rPr>
                  <w:rFonts w:ascii="Cambria Math" w:eastAsia="Cambria Math" w:hAnsi="Cambria Math"/>
                  <w:sz w:val="18"/>
                </w:rPr>
                <m:t>)/</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oMath>
            <w:r>
              <w:rPr>
                <w:i/>
                <w:sz w:val="18"/>
              </w:rPr>
              <w:t xml:space="preserve"> , </w:t>
            </w:r>
            <m:oMath>
              <m:r>
                <w:rPr>
                  <w:rFonts w:ascii="Cambria Math" w:eastAsia="Cambria Math" w:hAnsi="Cambria Math"/>
                  <w:sz w:val="18"/>
                </w:rPr>
                <m:t>R(</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r>
                <w:rPr>
                  <w:rFonts w:ascii="Cambria Math" w:eastAsia="Cambria Math" w:hAnsi="Cambria Math"/>
                  <w:sz w:val="18"/>
                </w:rPr>
                <m:t>)</m:t>
              </m:r>
            </m:oMath>
            <w:r>
              <w:rPr>
                <w:i/>
                <w:sz w:val="18"/>
              </w:rPr>
              <w:t xml:space="preserve"> denotes the number of correctly transmitted or received bits during the </w:t>
            </w:r>
            <w:r>
              <w:rPr>
                <w:rFonts w:eastAsiaTheme="majorEastAsia"/>
                <w:i/>
                <w:sz w:val="18"/>
              </w:rPr>
              <w:t>total observation/evaluation time</w:t>
            </w:r>
            <w:r>
              <w:rPr>
                <w:i/>
                <w:sz w:val="18"/>
              </w:rPr>
              <w:t xml:space="preserve">, i.e., </w:t>
            </w:r>
            <m:oMath>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oMath>
            <w:r>
              <w:rPr>
                <w:i/>
                <w:sz w:val="18"/>
                <w:lang w:val="fr-FR"/>
              </w:rPr>
              <w:t xml:space="preserve">. </w:t>
            </w:r>
            <m:oMath>
              <m:r>
                <w:rPr>
                  <w:rFonts w:ascii="Cambria Math" w:hAnsi="Cambria Math"/>
                  <w:sz w:val="18"/>
                </w:rPr>
                <m:t>E</m:t>
              </m:r>
            </m:oMath>
            <w:r>
              <w:rPr>
                <w:i/>
                <w:sz w:val="18"/>
              </w:rPr>
              <w:t xml:space="preserve"> denotes the average energy consumption during the </w:t>
            </w:r>
            <m:oMath>
              <m:sSub>
                <m:sSubPr>
                  <m:ctrlPr>
                    <w:rPr>
                      <w:rFonts w:ascii="Cambria Math" w:eastAsia="DengXian" w:hAnsi="Cambria Math"/>
                      <w:i/>
                      <w:sz w:val="18"/>
                      <w:lang w:val="fr-FR"/>
                    </w:rPr>
                  </m:ctrlPr>
                </m:sSubPr>
                <m:e>
                  <m:r>
                    <w:rPr>
                      <w:rFonts w:ascii="Cambria Math" w:eastAsia="DengXian" w:hAnsi="Cambria Math"/>
                      <w:sz w:val="18"/>
                      <w:lang w:val="fr-FR"/>
                    </w:rPr>
                    <m:t>T</m:t>
                  </m:r>
                </m:e>
                <m:sub>
                  <m:r>
                    <w:rPr>
                      <w:rFonts w:ascii="Cambria Math" w:eastAsia="DengXian" w:hAnsi="Cambria Math"/>
                      <w:sz w:val="18"/>
                      <w:lang w:val="fr-FR"/>
                    </w:rPr>
                    <m:t>total</m:t>
                  </m:r>
                </m:sub>
              </m:sSub>
            </m:oMath>
            <w:r>
              <w:rPr>
                <w:i/>
                <w:sz w:val="18"/>
                <w:vertAlign w:val="subscript"/>
                <w:lang w:val="fr-FR"/>
              </w:rPr>
              <w:t xml:space="preserve">. </w:t>
            </w:r>
          </w:p>
          <w:p w14:paraId="48DFB358" w14:textId="77777777" w:rsidR="00B05827" w:rsidRDefault="005B05C2">
            <w:pPr>
              <w:pStyle w:val="ListParagraph"/>
              <w:spacing w:before="120" w:after="120"/>
              <w:jc w:val="center"/>
              <w:rPr>
                <w:rFonts w:eastAsiaTheme="majorEastAsia"/>
                <w:i/>
                <w:sz w:val="18"/>
              </w:rPr>
            </w:pPr>
            <m:oMathPara>
              <m:oMath>
                <m:r>
                  <w:rPr>
                    <w:rFonts w:ascii="Cambria Math" w:eastAsiaTheme="majorEastAsia" w:hAnsi="Cambria Math"/>
                    <w:sz w:val="18"/>
                  </w:rPr>
                  <m:t>EE=</m:t>
                </m:r>
                <m:f>
                  <m:fPr>
                    <m:ctrlPr>
                      <w:rPr>
                        <w:rFonts w:ascii="Cambria Math" w:eastAsiaTheme="majorEastAsia" w:hAnsi="Cambria Math"/>
                        <w:i/>
                        <w:sz w:val="18"/>
                      </w:rPr>
                    </m:ctrlPr>
                  </m:fPr>
                  <m:num>
                    <m:r>
                      <w:rPr>
                        <w:rFonts w:ascii="Cambria Math" w:eastAsiaTheme="majorEastAsia" w:hAnsi="Cambria Math"/>
                        <w:sz w:val="18"/>
                      </w:rPr>
                      <m:t>v</m:t>
                    </m:r>
                  </m:num>
                  <m:den>
                    <m:r>
                      <w:rPr>
                        <w:rFonts w:ascii="Cambria Math" w:eastAsiaTheme="majorEastAsia" w:hAnsi="Cambria Math"/>
                        <w:sz w:val="18"/>
                      </w:rPr>
                      <m:t>E</m:t>
                    </m:r>
                  </m:den>
                </m:f>
                <m:r>
                  <w:rPr>
                    <w:rFonts w:ascii="Cambria Math" w:eastAsiaTheme="majorEastAsia" w:hAnsi="Cambria Math"/>
                    <w:sz w:val="18"/>
                  </w:rPr>
                  <m:t>；</m:t>
                </m:r>
                <m:r>
                  <w:rPr>
                    <w:rFonts w:ascii="Cambria Math" w:eastAsiaTheme="majorEastAsia" w:hAnsi="Cambria Math"/>
                    <w:sz w:val="18"/>
                  </w:rPr>
                  <m:t>E=</m:t>
                </m:r>
                <m:f>
                  <m:fPr>
                    <m:ctrlPr>
                      <w:rPr>
                        <w:rFonts w:ascii="Cambria Math" w:eastAsiaTheme="majorEastAsia" w:hAnsi="Cambria Math"/>
                        <w:i/>
                        <w:sz w:val="18"/>
                        <w:lang w:val="fr-FR"/>
                      </w:rPr>
                    </m:ctrlPr>
                  </m:fPr>
                  <m:num>
                    <m:nary>
                      <m:naryPr>
                        <m:chr m:val="∑"/>
                        <m:grow m:val="1"/>
                        <m:ctrlPr>
                          <w:rPr>
                            <w:rFonts w:ascii="Cambria Math" w:eastAsiaTheme="majorEastAsia" w:hAnsi="Cambria Math"/>
                            <w:i/>
                            <w:sz w:val="18"/>
                            <w:lang w:val="fr-FR"/>
                          </w:rPr>
                        </m:ctrlPr>
                      </m:naryPr>
                      <m:sub>
                        <m:r>
                          <w:rPr>
                            <w:rFonts w:ascii="Cambria Math" w:eastAsiaTheme="majorEastAsia" w:hAnsi="Cambria Math"/>
                            <w:sz w:val="18"/>
                            <w:lang w:val="fr-FR"/>
                          </w:rPr>
                          <m:t>i</m:t>
                        </m:r>
                        <m:r>
                          <w:rPr>
                            <w:rFonts w:ascii="Cambria Math" w:eastAsiaTheme="majorEastAsia" w:hAnsi="Cambria Math"/>
                            <w:sz w:val="18"/>
                          </w:rPr>
                          <m:t>=0</m:t>
                        </m:r>
                      </m:sub>
                      <m:sup>
                        <m:r>
                          <w:rPr>
                            <w:rFonts w:ascii="Cambria Math" w:eastAsiaTheme="majorEastAsia" w:hAnsi="Cambria Math"/>
                            <w:sz w:val="18"/>
                            <w:lang w:val="fr-FR"/>
                          </w:rPr>
                          <m:t>n</m:t>
                        </m:r>
                      </m:sup>
                      <m:e>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i</m:t>
                            </m:r>
                          </m:sub>
                        </m:sSub>
                      </m:e>
                    </m:nary>
                  </m:num>
                  <m:den>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T</m:t>
                        </m:r>
                      </m:e>
                      <m:sub>
                        <m:r>
                          <w:rPr>
                            <w:rFonts w:ascii="Cambria Math" w:eastAsiaTheme="majorEastAsia" w:hAnsi="Cambria Math"/>
                            <w:sz w:val="18"/>
                            <w:vertAlign w:val="subscript"/>
                            <w:lang w:val="fr-FR"/>
                          </w:rPr>
                          <m:t>total</m:t>
                        </m:r>
                      </m:sub>
                    </m:sSub>
                  </m:den>
                </m:f>
                <m:r>
                  <w:rPr>
                    <w:rFonts w:ascii="Cambria Math" w:eastAsiaTheme="majorEastAsia" w:hAnsi="Cambria Math"/>
                    <w:sz w:val="18"/>
                  </w:rPr>
                  <m:t>=</m:t>
                </m:r>
                <m:f>
                  <m:fPr>
                    <m:ctrlPr>
                      <w:rPr>
                        <w:rFonts w:ascii="Cambria Math" w:eastAsiaTheme="majorEastAsia" w:hAnsi="Cambria Math"/>
                        <w:i/>
                        <w:sz w:val="18"/>
                        <w:lang w:val="fr-FR"/>
                      </w:rPr>
                    </m:ctrlPr>
                  </m:fPr>
                  <m:num>
                    <m:r>
                      <w:rPr>
                        <w:rFonts w:ascii="Cambria Math" w:eastAsiaTheme="majorEastAsia" w:hAnsi="Cambria Math"/>
                        <w:sz w:val="18"/>
                      </w:rPr>
                      <m:t>（</m:t>
                    </m:r>
                    <m:sSub>
                      <m:sSubPr>
                        <m:ctrlPr>
                          <w:rPr>
                            <w:rFonts w:ascii="Cambria Math" w:eastAsiaTheme="majorEastAsia" w:hAnsi="Cambria Math"/>
                            <w:i/>
                            <w:sz w:val="18"/>
                            <w:vertAlign w:val="subscript"/>
                            <w:lang w:val="fr-FR"/>
                          </w:rPr>
                        </m:ctrlPr>
                      </m:sSubPr>
                      <m:e>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on</m:t>
                            </m:r>
                          </m:sub>
                        </m:sSub>
                        <m:r>
                          <w:rPr>
                            <w:rFonts w:ascii="Cambria Math" w:eastAsiaTheme="majorEastAsia" w:hAnsi="Cambria Math"/>
                            <w:sz w:val="18"/>
                            <w:vertAlign w:val="subscript"/>
                          </w:rPr>
                          <m:t>+</m:t>
                        </m:r>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off</m:t>
                            </m:r>
                          </m:sub>
                        </m:sSub>
                        <m:r>
                          <w:rPr>
                            <w:rFonts w:ascii="Cambria Math" w:eastAsiaTheme="majorEastAsia" w:hAnsi="Cambria Math"/>
                            <w:sz w:val="18"/>
                            <w:vertAlign w:val="subscript"/>
                          </w:rPr>
                          <m:t>+</m:t>
                        </m:r>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transition</m:t>
                        </m:r>
                      </m:sub>
                    </m:sSub>
                    <m:r>
                      <w:rPr>
                        <w:rFonts w:ascii="Cambria Math" w:eastAsiaTheme="majorEastAsia" w:hAnsi="Cambria Math"/>
                        <w:sz w:val="18"/>
                      </w:rPr>
                      <m:t>）</m:t>
                    </m:r>
                  </m:num>
                  <m:den>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T</m:t>
                        </m:r>
                      </m:e>
                      <m:sub>
                        <m:r>
                          <w:rPr>
                            <w:rFonts w:ascii="Cambria Math" w:eastAsiaTheme="majorEastAsia" w:hAnsi="Cambria Math"/>
                            <w:sz w:val="18"/>
                            <w:vertAlign w:val="subscript"/>
                            <w:lang w:val="fr-FR"/>
                          </w:rPr>
                          <m:t>total</m:t>
                        </m:r>
                      </m:sub>
                    </m:sSub>
                  </m:den>
                </m:f>
              </m:oMath>
            </m:oMathPara>
          </w:p>
        </w:tc>
      </w:tr>
      <w:tr w:rsidR="00B05827" w14:paraId="439647FA" w14:textId="77777777">
        <w:trPr>
          <w:trHeight w:val="20"/>
        </w:trPr>
        <w:tc>
          <w:tcPr>
            <w:tcW w:w="1133" w:type="dxa"/>
          </w:tcPr>
          <w:p w14:paraId="3B0F9A66" w14:textId="77777777" w:rsidR="00B05827" w:rsidRDefault="005B05C2">
            <w:pPr>
              <w:spacing w:line="252" w:lineRule="auto"/>
              <w:contextualSpacing/>
              <w:rPr>
                <w:rFonts w:eastAsia="DengXian"/>
                <w:i/>
                <w:sz w:val="18"/>
              </w:rPr>
            </w:pPr>
            <w:r>
              <w:rPr>
                <w:rFonts w:eastAsia="DengXian"/>
                <w:i/>
                <w:iCs/>
                <w:sz w:val="18"/>
              </w:rPr>
              <w:t>NVIDIA</w:t>
            </w:r>
          </w:p>
        </w:tc>
        <w:tc>
          <w:tcPr>
            <w:tcW w:w="7582" w:type="dxa"/>
          </w:tcPr>
          <w:p w14:paraId="60A31CE9" w14:textId="77777777" w:rsidR="00B05827" w:rsidRDefault="005B05C2">
            <w:pPr>
              <w:pStyle w:val="ListParagraph"/>
              <w:numPr>
                <w:ilvl w:val="0"/>
                <w:numId w:val="35"/>
              </w:numPr>
              <w:overflowPunct/>
              <w:adjustRightInd/>
              <w:snapToGrid w:val="0"/>
              <w:spacing w:after="120" w:line="252" w:lineRule="auto"/>
              <w:textAlignment w:val="auto"/>
              <w:rPr>
                <w:i/>
                <w:sz w:val="18"/>
              </w:rPr>
            </w:pPr>
            <w:r>
              <w:rPr>
                <w:rFonts w:eastAsia="DengXian"/>
                <w:i/>
                <w:iCs/>
                <w:sz w:val="18"/>
              </w:rPr>
              <w:t>energy efficiency is defined as average energy efficiency across different traffic load, which can be shown as</w:t>
            </w:r>
          </w:p>
          <w:p w14:paraId="6C98F906" w14:textId="77777777" w:rsidR="00B05827" w:rsidRDefault="005B05C2">
            <w:pPr>
              <w:pStyle w:val="ListParagraph"/>
              <w:snapToGrid w:val="0"/>
              <w:spacing w:after="120" w:line="252" w:lineRule="auto"/>
              <w:rPr>
                <w:i/>
                <w:sz w:val="18"/>
              </w:rPr>
            </w:pPr>
            <w:r>
              <w:rPr>
                <w:rFonts w:eastAsia="DengXian"/>
                <w:b/>
                <w:i/>
                <w:iCs/>
                <w:sz w:val="18"/>
              </w:rPr>
              <w:lastRenderedPageBreak/>
              <w:t xml:space="preserve"> </w:t>
            </w:r>
            <m:oMath>
              <m:r>
                <w:rPr>
                  <w:rFonts w:ascii="Cambria Math" w:hAnsi="Cambria Math"/>
                  <w:sz w:val="18"/>
                </w:rPr>
                <m:t>E=</m:t>
              </m:r>
              <m:nary>
                <m:naryPr>
                  <m:chr m:val="∑"/>
                  <m:limLoc m:val="undOvr"/>
                  <m:supHide m:val="1"/>
                  <m:ctrlPr>
                    <w:rPr>
                      <w:rFonts w:ascii="Cambria Math" w:hAnsi="Cambria Math"/>
                      <w:i/>
                      <w:sz w:val="18"/>
                    </w:rPr>
                  </m:ctrlPr>
                </m:naryPr>
                <m:sub>
                  <m:r>
                    <w:rPr>
                      <w:rFonts w:ascii="Cambria Math" w:hAnsi="Cambria Math"/>
                      <w:sz w:val="18"/>
                    </w:rPr>
                    <m:t>load level j</m:t>
                  </m:r>
                </m:sub>
                <m:sup/>
                <m:e>
                  <m:sSub>
                    <m:sSubPr>
                      <m:ctrlPr>
                        <w:rPr>
                          <w:rFonts w:ascii="Cambria Math" w:hAnsi="Cambria Math"/>
                          <w:i/>
                          <w:sz w:val="18"/>
                        </w:rPr>
                      </m:ctrlPr>
                    </m:sSubPr>
                    <m:e>
                      <m:r>
                        <w:rPr>
                          <w:rFonts w:ascii="Cambria Math" w:hAnsi="Cambria Math"/>
                          <w:sz w:val="18"/>
                        </w:rPr>
                        <m:t>α</m:t>
                      </m:r>
                    </m:e>
                    <m:sub>
                      <m:r>
                        <w:rPr>
                          <w:rFonts w:ascii="Cambria Math" w:hAnsi="Cambria Math"/>
                          <w:sz w:val="18"/>
                        </w:rPr>
                        <m:t>j</m:t>
                      </m:r>
                    </m:sub>
                  </m:sSub>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V</m:t>
                          </m:r>
                        </m:e>
                        <m:sub>
                          <m:r>
                            <w:rPr>
                              <w:rFonts w:ascii="Cambria Math" w:hAnsi="Cambria Math"/>
                              <w:sz w:val="18"/>
                            </w:rPr>
                            <m:t>j</m:t>
                          </m:r>
                        </m:sub>
                      </m:sSub>
                    </m:num>
                    <m:den>
                      <m:r>
                        <w:rPr>
                          <w:rFonts w:ascii="Cambria Math" w:hAnsi="Cambria Math"/>
                          <w:sz w:val="18"/>
                        </w:rPr>
                        <m:t>E</m:t>
                      </m:r>
                      <m:sSub>
                        <m:sSubPr>
                          <m:ctrlPr>
                            <w:rPr>
                              <w:rFonts w:ascii="Cambria Math" w:hAnsi="Cambria Math"/>
                              <w:i/>
                              <w:sz w:val="18"/>
                            </w:rPr>
                          </m:ctrlPr>
                        </m:sSubPr>
                        <m:e>
                          <m:r>
                            <w:rPr>
                              <w:rFonts w:ascii="Cambria Math" w:hAnsi="Cambria Math"/>
                              <w:sz w:val="18"/>
                            </w:rPr>
                            <m:t>C</m:t>
                          </m:r>
                        </m:e>
                        <m:sub>
                          <m:r>
                            <w:rPr>
                              <w:rFonts w:ascii="Cambria Math" w:hAnsi="Cambria Math"/>
                              <w:sz w:val="18"/>
                            </w:rPr>
                            <m:t>j</m:t>
                          </m:r>
                        </m:sub>
                      </m:sSub>
                    </m:den>
                  </m:f>
                </m:e>
              </m:nary>
            </m:oMath>
          </w:p>
        </w:tc>
      </w:tr>
      <w:tr w:rsidR="00B05827" w14:paraId="33127026" w14:textId="77777777">
        <w:trPr>
          <w:trHeight w:val="20"/>
        </w:trPr>
        <w:tc>
          <w:tcPr>
            <w:tcW w:w="1133" w:type="dxa"/>
          </w:tcPr>
          <w:p w14:paraId="775411C4" w14:textId="77777777" w:rsidR="00B05827" w:rsidRDefault="005B05C2">
            <w:pPr>
              <w:spacing w:line="252" w:lineRule="auto"/>
              <w:contextualSpacing/>
              <w:rPr>
                <w:rFonts w:eastAsia="DengXian"/>
                <w:i/>
                <w:sz w:val="18"/>
              </w:rPr>
            </w:pPr>
            <w:r>
              <w:rPr>
                <w:bCs/>
                <w:i/>
                <w:sz w:val="18"/>
              </w:rPr>
              <w:lastRenderedPageBreak/>
              <w:t>AT&amp;T</w:t>
            </w:r>
          </w:p>
        </w:tc>
        <w:tc>
          <w:tcPr>
            <w:tcW w:w="7582" w:type="dxa"/>
          </w:tcPr>
          <w:p w14:paraId="6F3A8523" w14:textId="77777777" w:rsidR="00B05827" w:rsidRDefault="005B05C2">
            <w:pPr>
              <w:pStyle w:val="ListParagraph"/>
              <w:numPr>
                <w:ilvl w:val="0"/>
                <w:numId w:val="35"/>
              </w:numPr>
              <w:overflowPunct/>
              <w:autoSpaceDE/>
              <w:autoSpaceDN/>
              <w:adjustRightInd/>
              <w:spacing w:before="100" w:beforeAutospacing="1" w:after="0" w:line="276" w:lineRule="auto"/>
              <w:textAlignment w:val="auto"/>
              <w:rPr>
                <w:i/>
                <w:sz w:val="18"/>
              </w:rPr>
            </w:pPr>
            <w:r>
              <w:rPr>
                <w:i/>
                <w:sz w:val="18"/>
              </w:rPr>
              <w:t xml:space="preserve">the energy efficiency metric can be the following, Where </w:t>
            </w:r>
            <w:proofErr w:type="spellStart"/>
            <w:r>
              <w:rPr>
                <w:i/>
                <w:iCs/>
                <w:sz w:val="18"/>
              </w:rPr>
              <w:t>R</w:t>
            </w:r>
            <w:r>
              <w:rPr>
                <w:i/>
                <w:iCs/>
                <w:sz w:val="18"/>
                <w:vertAlign w:val="subscript"/>
              </w:rPr>
              <w:t>k</w:t>
            </w:r>
            <w:proofErr w:type="spellEnd"/>
            <w:r>
              <w:rPr>
                <w:i/>
                <w:sz w:val="18"/>
              </w:rPr>
              <w:t xml:space="preserve"> represents the (normalized) throughput of a user </w:t>
            </w:r>
            <w:r>
              <w:rPr>
                <w:i/>
                <w:iCs/>
                <w:sz w:val="18"/>
              </w:rPr>
              <w:t>k,</w:t>
            </w:r>
            <w:r>
              <w:rPr>
                <w:i/>
                <w:sz w:val="18"/>
              </w:rPr>
              <w:t xml:space="preserve"> and </w:t>
            </w:r>
            <w:proofErr w:type="spellStart"/>
            <w:r>
              <w:rPr>
                <w:i/>
                <w:iCs/>
                <w:sz w:val="18"/>
              </w:rPr>
              <w:t>P</w:t>
            </w:r>
            <w:r>
              <w:rPr>
                <w:i/>
                <w:iCs/>
                <w:sz w:val="18"/>
                <w:vertAlign w:val="subscript"/>
              </w:rPr>
              <w:t>total</w:t>
            </w:r>
            <w:proofErr w:type="spellEnd"/>
            <w:r>
              <w:rPr>
                <w:i/>
                <w:sz w:val="18"/>
              </w:rPr>
              <w:t xml:space="preserve"> represents the total system power. Note that the total power does not only include the transmit power </w:t>
            </w:r>
            <m:oMath>
              <m:r>
                <m:rPr>
                  <m:sty m:val="p"/>
                </m:rPr>
                <w:rPr>
                  <w:rFonts w:ascii="Cambria Math" w:hAnsi="Cambria Math"/>
                  <w:sz w:val="18"/>
                </w:rPr>
                <w:br/>
              </m:r>
            </m:oMath>
            <m:oMathPara>
              <m:oMath>
                <m:r>
                  <w:rPr>
                    <w:rFonts w:ascii="Cambria Math" w:hAnsi="Cambria Math"/>
                    <w:sz w:val="18"/>
                  </w:rPr>
                  <m:t>EE=</m:t>
                </m:r>
                <m:f>
                  <m:fPr>
                    <m:ctrlPr>
                      <w:rPr>
                        <w:rFonts w:ascii="Cambria Math" w:hAnsi="Cambria Math"/>
                        <w:i/>
                        <w:sz w:val="18"/>
                      </w:rPr>
                    </m:ctrlPr>
                  </m:fPr>
                  <m:num>
                    <m:nary>
                      <m:naryPr>
                        <m:chr m:val="∑"/>
                        <m:limLoc m:val="subSup"/>
                        <m:supHide m:val="1"/>
                        <m:ctrlPr>
                          <w:rPr>
                            <w:rFonts w:ascii="Cambria Math" w:hAnsi="Cambria Math"/>
                            <w:i/>
                            <w:sz w:val="18"/>
                          </w:rPr>
                        </m:ctrlPr>
                      </m:naryPr>
                      <m:sub>
                        <m:r>
                          <w:rPr>
                            <w:rFonts w:ascii="Cambria Math" w:hAnsi="Cambria Math"/>
                            <w:sz w:val="18"/>
                          </w:rPr>
                          <m:t>k</m:t>
                        </m:r>
                      </m:sub>
                      <m:sup/>
                      <m:e>
                        <m:sSub>
                          <m:sSubPr>
                            <m:ctrlPr>
                              <w:rPr>
                                <w:rFonts w:ascii="Cambria Math" w:hAnsi="Cambria Math"/>
                                <w:i/>
                                <w:sz w:val="18"/>
                              </w:rPr>
                            </m:ctrlPr>
                          </m:sSubPr>
                          <m:e>
                            <m:r>
                              <w:rPr>
                                <w:rFonts w:ascii="Cambria Math" w:hAnsi="Cambria Math"/>
                                <w:sz w:val="18"/>
                              </w:rPr>
                              <m:t>R</m:t>
                            </m:r>
                          </m:e>
                          <m:sub>
                            <m:r>
                              <w:rPr>
                                <w:rFonts w:ascii="Cambria Math" w:hAnsi="Cambria Math"/>
                                <w:sz w:val="18"/>
                              </w:rPr>
                              <m:t>k</m:t>
                            </m:r>
                          </m:sub>
                        </m:sSub>
                      </m:e>
                    </m:nary>
                  </m:num>
                  <m:den>
                    <m:sSub>
                      <m:sSubPr>
                        <m:ctrlPr>
                          <w:rPr>
                            <w:rFonts w:ascii="Cambria Math" w:hAnsi="Cambria Math"/>
                            <w:i/>
                            <w:sz w:val="18"/>
                          </w:rPr>
                        </m:ctrlPr>
                      </m:sSubPr>
                      <m:e>
                        <m:r>
                          <w:rPr>
                            <w:rFonts w:ascii="Cambria Math" w:hAnsi="Cambria Math"/>
                            <w:sz w:val="18"/>
                          </w:rPr>
                          <m:t>P</m:t>
                        </m:r>
                      </m:e>
                      <m:sub>
                        <m:r>
                          <w:rPr>
                            <w:rFonts w:ascii="Cambria Math" w:hAnsi="Cambria Math"/>
                            <w:sz w:val="18"/>
                          </w:rPr>
                          <m:t>total</m:t>
                        </m:r>
                      </m:sub>
                    </m:sSub>
                  </m:den>
                </m:f>
                <m:r>
                  <w:rPr>
                    <w:rFonts w:ascii="Cambria Math" w:hAnsi="Cambria Math"/>
                    <w:sz w:val="18"/>
                  </w:rPr>
                  <m:t xml:space="preserve"> .</m:t>
                </m:r>
              </m:oMath>
            </m:oMathPara>
          </w:p>
        </w:tc>
      </w:tr>
      <w:tr w:rsidR="00B05827" w14:paraId="708C371B" w14:textId="77777777">
        <w:trPr>
          <w:trHeight w:val="20"/>
        </w:trPr>
        <w:tc>
          <w:tcPr>
            <w:tcW w:w="1133" w:type="dxa"/>
          </w:tcPr>
          <w:p w14:paraId="656532F3" w14:textId="77777777" w:rsidR="00B05827" w:rsidRDefault="005B05C2">
            <w:pPr>
              <w:spacing w:line="252" w:lineRule="auto"/>
              <w:contextualSpacing/>
              <w:rPr>
                <w:i/>
                <w:sz w:val="18"/>
              </w:rPr>
            </w:pPr>
            <w:r>
              <w:rPr>
                <w:bCs/>
                <w:i/>
                <w:sz w:val="18"/>
              </w:rPr>
              <w:t>TCL</w:t>
            </w:r>
          </w:p>
        </w:tc>
        <w:tc>
          <w:tcPr>
            <w:tcW w:w="7582" w:type="dxa"/>
          </w:tcPr>
          <w:p w14:paraId="7660899D"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i/>
                <w:sz w:val="18"/>
              </w:rPr>
            </w:pPr>
            <w:r>
              <w:rPr>
                <w:i/>
                <w:sz w:val="18"/>
              </w:rPr>
              <w:t>The amount of information (bits) transmitted per unit of energy (Joule) as baseline parameter of energy efficiency has been defined in IMT-2020.</w:t>
            </w:r>
          </w:p>
        </w:tc>
      </w:tr>
    </w:tbl>
    <w:p w14:paraId="4E2AF660" w14:textId="77777777" w:rsidR="00B05827" w:rsidRDefault="00B05827">
      <w:pPr>
        <w:spacing w:line="252" w:lineRule="auto"/>
        <w:ind w:left="2160"/>
        <w:contextualSpacing/>
        <w:rPr>
          <w:rFonts w:eastAsia="DengXian"/>
          <w:bCs/>
          <w:i/>
          <w:sz w:val="20"/>
          <w:szCs w:val="20"/>
        </w:rPr>
      </w:pPr>
    </w:p>
    <w:p w14:paraId="613AAC8C"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#4</w:t>
      </w:r>
      <w:r>
        <w:rPr>
          <w:rFonts w:eastAsia="DengXian"/>
          <w:bCs/>
          <w:iCs/>
          <w:szCs w:val="20"/>
        </w:rPr>
        <w:t>:</w:t>
      </w:r>
      <w:r>
        <w:rPr>
          <w:bCs/>
          <w:iCs/>
          <w:szCs w:val="20"/>
        </w:rPr>
        <w:t xml:space="preserve"> </w:t>
      </w:r>
      <w:r>
        <w:rPr>
          <w:b/>
          <w:bCs/>
          <w:iCs/>
          <w:szCs w:val="20"/>
        </w:rPr>
        <w:t xml:space="preserve">Joint </w:t>
      </w:r>
      <w:r>
        <w:rPr>
          <w:rFonts w:eastAsia="DengXian"/>
          <w:b/>
          <w:bCs/>
          <w:iCs/>
          <w:szCs w:val="20"/>
        </w:rPr>
        <w:t>energy efficiency to consider both network energy efficiency and UE energy efficiency</w:t>
      </w:r>
    </w:p>
    <w:p w14:paraId="22FA5160"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 xml:space="preserve">OPPO, </w:t>
      </w:r>
      <w:proofErr w:type="spellStart"/>
      <w:r>
        <w:rPr>
          <w:rFonts w:eastAsia="DengXian"/>
          <w:bCs/>
          <w:i/>
          <w:color w:val="0000FF"/>
          <w:szCs w:val="20"/>
        </w:rPr>
        <w:t>InterDigital</w:t>
      </w:r>
      <w:proofErr w:type="spellEnd"/>
      <w:r>
        <w:rPr>
          <w:rFonts w:eastAsia="DengXian"/>
          <w:bCs/>
          <w:i/>
          <w:szCs w:val="20"/>
        </w:rPr>
        <w:t xml:space="preserve">, </w:t>
      </w:r>
      <w:proofErr w:type="spellStart"/>
      <w:r>
        <w:rPr>
          <w:rFonts w:eastAsia="DengXian"/>
          <w:bCs/>
          <w:i/>
          <w:color w:val="0000FF"/>
          <w:szCs w:val="20"/>
        </w:rPr>
        <w:t>Spreadtrum</w:t>
      </w:r>
      <w:proofErr w:type="spellEnd"/>
      <w:r>
        <w:rPr>
          <w:rFonts w:eastAsia="DengXian"/>
          <w:bCs/>
          <w:i/>
          <w:color w:val="0000FF"/>
          <w:szCs w:val="20"/>
        </w:rPr>
        <w:t>, MediaTek</w:t>
      </w:r>
    </w:p>
    <w:p w14:paraId="78109388" w14:textId="77777777" w:rsidR="00B05827" w:rsidRDefault="005B05C2">
      <w:pPr>
        <w:spacing w:line="252" w:lineRule="auto"/>
        <w:ind w:left="2160"/>
        <w:contextualSpacing/>
        <w:rPr>
          <w:b/>
          <w:bCs/>
          <w:sz w:val="20"/>
          <w:szCs w:val="20"/>
        </w:rPr>
      </w:pPr>
      <w:r>
        <w:rPr>
          <w:b/>
          <w:bCs/>
          <w:sz w:val="20"/>
          <w:szCs w:val="20"/>
        </w:rPr>
        <w:t xml:space="preserve"> </w:t>
      </w:r>
    </w:p>
    <w:tbl>
      <w:tblPr>
        <w:tblStyle w:val="TableGrid"/>
        <w:tblW w:w="8905" w:type="dxa"/>
        <w:tblInd w:w="445" w:type="dxa"/>
        <w:tblLook w:val="04A0" w:firstRow="1" w:lastRow="0" w:firstColumn="1" w:lastColumn="0" w:noHBand="0" w:noVBand="1"/>
      </w:tblPr>
      <w:tblGrid>
        <w:gridCol w:w="1170"/>
        <w:gridCol w:w="7735"/>
      </w:tblGrid>
      <w:tr w:rsidR="00B05827" w14:paraId="58B587E5" w14:textId="77777777">
        <w:trPr>
          <w:trHeight w:val="20"/>
        </w:trPr>
        <w:tc>
          <w:tcPr>
            <w:tcW w:w="1170" w:type="dxa"/>
          </w:tcPr>
          <w:p w14:paraId="2EF8C96F" w14:textId="77777777" w:rsidR="00B05827" w:rsidRDefault="005B05C2">
            <w:pPr>
              <w:spacing w:line="252" w:lineRule="auto"/>
              <w:contextualSpacing/>
              <w:rPr>
                <w:rFonts w:eastAsia="DengXian"/>
                <w:b/>
              </w:rPr>
            </w:pPr>
            <w:r>
              <w:rPr>
                <w:rFonts w:eastAsia="DengXian"/>
                <w:b/>
              </w:rPr>
              <w:t>Company</w:t>
            </w:r>
          </w:p>
        </w:tc>
        <w:tc>
          <w:tcPr>
            <w:tcW w:w="7735" w:type="dxa"/>
          </w:tcPr>
          <w:p w14:paraId="19547913" w14:textId="77777777" w:rsidR="00B05827" w:rsidRDefault="005B05C2">
            <w:pPr>
              <w:spacing w:line="252" w:lineRule="auto"/>
              <w:contextualSpacing/>
              <w:rPr>
                <w:rFonts w:eastAsia="DengXian"/>
                <w:b/>
              </w:rPr>
            </w:pPr>
            <w:r>
              <w:rPr>
                <w:rFonts w:eastAsia="DengXian"/>
                <w:b/>
              </w:rPr>
              <w:t>Views</w:t>
            </w:r>
          </w:p>
        </w:tc>
      </w:tr>
      <w:tr w:rsidR="00B05827" w14:paraId="2CAECC23" w14:textId="77777777">
        <w:trPr>
          <w:trHeight w:val="20"/>
        </w:trPr>
        <w:tc>
          <w:tcPr>
            <w:tcW w:w="1170" w:type="dxa"/>
          </w:tcPr>
          <w:p w14:paraId="472B4CA9" w14:textId="77777777" w:rsidR="00B05827" w:rsidRDefault="005B05C2">
            <w:pPr>
              <w:spacing w:line="252" w:lineRule="auto"/>
              <w:contextualSpacing/>
              <w:rPr>
                <w:rFonts w:eastAsia="DengXian"/>
                <w:i/>
                <w:sz w:val="18"/>
              </w:rPr>
            </w:pPr>
            <w:r>
              <w:rPr>
                <w:rFonts w:eastAsia="DengXian"/>
                <w:bCs/>
                <w:i/>
                <w:sz w:val="18"/>
              </w:rPr>
              <w:t xml:space="preserve">OPPO, </w:t>
            </w:r>
            <w:proofErr w:type="spellStart"/>
            <w:r>
              <w:rPr>
                <w:rFonts w:eastAsia="DengXian"/>
                <w:bCs/>
                <w:i/>
                <w:sz w:val="18"/>
              </w:rPr>
              <w:t>InterDigital</w:t>
            </w:r>
            <w:proofErr w:type="spellEnd"/>
          </w:p>
        </w:tc>
        <w:tc>
          <w:tcPr>
            <w:tcW w:w="7735" w:type="dxa"/>
          </w:tcPr>
          <w:p w14:paraId="6328BB85"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iCs/>
                <w:sz w:val="18"/>
              </w:rPr>
            </w:pPr>
            <w:r>
              <w:rPr>
                <w:bCs/>
                <w:i/>
                <w:iCs/>
                <w:sz w:val="18"/>
              </w:rPr>
              <w:t xml:space="preserve">Joint </w:t>
            </w:r>
            <w:r>
              <w:rPr>
                <w:rFonts w:eastAsia="DengXian"/>
                <w:bCs/>
                <w:i/>
                <w:iCs/>
                <w:sz w:val="18"/>
              </w:rPr>
              <w:t xml:space="preserve">energy efficiency is defined as </w:t>
            </w:r>
            <w:r>
              <w:rPr>
                <w:rFonts w:eastAsia="OPPOSans M"/>
                <w:b/>
                <w:bCs/>
                <w:i/>
                <w:color w:val="000000" w:themeColor="text1"/>
                <w:kern w:val="24"/>
                <w:sz w:val="18"/>
              </w:rPr>
              <w:t xml:space="preserve">P = </w:t>
            </w:r>
            <w:r>
              <w:rPr>
                <w:rFonts w:eastAsia="OPPOSans M"/>
                <w:b/>
                <w:bCs/>
                <w:i/>
                <w:kern w:val="24"/>
                <w:sz w:val="18"/>
              </w:rPr>
              <w:t>α P1 + β P2</w:t>
            </w:r>
          </w:p>
        </w:tc>
      </w:tr>
      <w:tr w:rsidR="00B05827" w14:paraId="5EA612D6" w14:textId="77777777">
        <w:trPr>
          <w:trHeight w:val="20"/>
        </w:trPr>
        <w:tc>
          <w:tcPr>
            <w:tcW w:w="1170" w:type="dxa"/>
          </w:tcPr>
          <w:p w14:paraId="48DA26FE" w14:textId="77777777" w:rsidR="00B05827" w:rsidRDefault="005B05C2">
            <w:pPr>
              <w:spacing w:line="252" w:lineRule="auto"/>
              <w:contextualSpacing/>
              <w:rPr>
                <w:rFonts w:eastAsia="DengXian"/>
                <w:i/>
                <w:sz w:val="18"/>
              </w:rPr>
            </w:pPr>
            <w:proofErr w:type="spellStart"/>
            <w:r>
              <w:rPr>
                <w:bCs/>
                <w:i/>
                <w:sz w:val="18"/>
              </w:rPr>
              <w:t>Spreadtrum</w:t>
            </w:r>
            <w:proofErr w:type="spellEnd"/>
            <w:r>
              <w:rPr>
                <w:bCs/>
                <w:i/>
                <w:sz w:val="18"/>
              </w:rPr>
              <w:t>, UNISOC</w:t>
            </w:r>
          </w:p>
        </w:tc>
        <w:tc>
          <w:tcPr>
            <w:tcW w:w="7735" w:type="dxa"/>
          </w:tcPr>
          <w:p w14:paraId="7416B4AA" w14:textId="77777777" w:rsidR="00B05827" w:rsidRDefault="005B05C2">
            <w:pPr>
              <w:pStyle w:val="ListParagraph"/>
              <w:numPr>
                <w:ilvl w:val="0"/>
                <w:numId w:val="35"/>
              </w:numPr>
              <w:overflowPunct/>
              <w:adjustRightInd/>
              <w:snapToGrid w:val="0"/>
              <w:spacing w:after="120" w:line="252" w:lineRule="auto"/>
              <w:textAlignment w:val="auto"/>
              <w:rPr>
                <w:i/>
                <w:sz w:val="18"/>
              </w:rPr>
            </w:pPr>
            <w:r>
              <w:rPr>
                <w:i/>
                <w:sz w:val="18"/>
              </w:rPr>
              <w:t xml:space="preserve">Proposal 6: The joint energy efficiency of the network and the device can be defined </w:t>
            </w:r>
          </w:p>
          <w:p w14:paraId="261DC828" w14:textId="77777777" w:rsidR="00B05827" w:rsidRDefault="00AA65BA">
            <w:pPr>
              <w:pStyle w:val="ListParagraph"/>
              <w:snapToGrid w:val="0"/>
              <w:spacing w:after="120" w:line="252" w:lineRule="auto"/>
              <w:rPr>
                <w:b/>
                <w:bCs/>
                <w:i/>
                <w:iCs/>
                <w:sz w:val="18"/>
              </w:rPr>
            </w:pPr>
            <m:oMath>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sys</m:t>
                  </m:r>
                </m:sub>
              </m:sSub>
              <m:r>
                <m:rPr>
                  <m:sty m:val="bi"/>
                </m:rPr>
                <w:rPr>
                  <w:rFonts w:ascii="Cambria Math" w:hAnsi="Cambria Math"/>
                  <w:sz w:val="18"/>
                </w:rPr>
                <m:t>=α∙</m:t>
              </m:r>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NW</m:t>
                  </m:r>
                </m:sub>
              </m:sSub>
              <m:r>
                <m:rPr>
                  <m:sty m:val="bi"/>
                </m:rPr>
                <w:rPr>
                  <w:rFonts w:ascii="Cambria Math" w:hAnsi="Cambria Math"/>
                  <w:sz w:val="18"/>
                </w:rPr>
                <m:t>+</m:t>
              </m:r>
              <m:d>
                <m:dPr>
                  <m:ctrlPr>
                    <w:rPr>
                      <w:rFonts w:ascii="Cambria Math" w:hAnsi="Cambria Math"/>
                      <w:b/>
                      <w:bCs/>
                      <w:i/>
                      <w:iCs/>
                      <w:sz w:val="18"/>
                    </w:rPr>
                  </m:ctrlPr>
                </m:dPr>
                <m:e>
                  <m:r>
                    <m:rPr>
                      <m:sty m:val="bi"/>
                    </m:rPr>
                    <w:rPr>
                      <w:rFonts w:ascii="Cambria Math" w:hAnsi="Cambria Math"/>
                      <w:sz w:val="18"/>
                    </w:rPr>
                    <m:t>1-α</m:t>
                  </m:r>
                </m:e>
              </m:d>
              <m:r>
                <m:rPr>
                  <m:sty m:val="bi"/>
                </m:rPr>
                <w:rPr>
                  <w:rFonts w:ascii="Cambria Math" w:hAnsi="Cambria Math"/>
                  <w:sz w:val="18"/>
                </w:rPr>
                <m:t>∙</m:t>
              </m:r>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UE</m:t>
                  </m:r>
                </m:sub>
              </m:sSub>
            </m:oMath>
            <w:r w:rsidR="005B05C2">
              <w:rPr>
                <w:b/>
                <w:bCs/>
                <w:i/>
                <w:iCs/>
                <w:sz w:val="18"/>
              </w:rPr>
              <w:t xml:space="preserve">, where </w:t>
            </w:r>
            <m:oMath>
              <m:r>
                <m:rPr>
                  <m:sty m:val="bi"/>
                </m:rPr>
                <w:rPr>
                  <w:rFonts w:ascii="Cambria Math" w:hAnsi="Cambria Math"/>
                  <w:sz w:val="18"/>
                </w:rPr>
                <m:t>0&lt;α&lt;1</m:t>
              </m:r>
            </m:oMath>
            <w:r w:rsidR="005B05C2">
              <w:rPr>
                <w:b/>
                <w:bCs/>
                <w:i/>
                <w:iCs/>
                <w:sz w:val="18"/>
              </w:rPr>
              <w:t>.</w:t>
            </w:r>
          </w:p>
          <w:p w14:paraId="5F947DAC" w14:textId="77777777" w:rsidR="00B05827" w:rsidRDefault="005B05C2">
            <w:pPr>
              <w:pStyle w:val="ListParagraph"/>
              <w:snapToGrid w:val="0"/>
              <w:spacing w:after="120" w:line="252" w:lineRule="auto"/>
              <w:rPr>
                <w:i/>
                <w:sz w:val="18"/>
              </w:rPr>
            </w:pPr>
            <w:r>
              <w:rPr>
                <w:i/>
                <w:sz w:val="18"/>
              </w:rPr>
              <w:t>Energy efficiency (EE) is the quantity of information bits transmitted or received, per unit of energy consumption (in bit/Joule)</w:t>
            </w:r>
          </w:p>
        </w:tc>
      </w:tr>
      <w:tr w:rsidR="00B05827" w14:paraId="5D07B4F7" w14:textId="77777777">
        <w:trPr>
          <w:trHeight w:val="20"/>
        </w:trPr>
        <w:tc>
          <w:tcPr>
            <w:tcW w:w="1170" w:type="dxa"/>
          </w:tcPr>
          <w:p w14:paraId="242D9667" w14:textId="77777777" w:rsidR="00B05827" w:rsidRDefault="005B05C2">
            <w:pPr>
              <w:spacing w:line="252" w:lineRule="auto"/>
              <w:contextualSpacing/>
              <w:rPr>
                <w:rFonts w:eastAsia="DengXian"/>
                <w:i/>
                <w:sz w:val="18"/>
              </w:rPr>
            </w:pPr>
            <w:r>
              <w:rPr>
                <w:bCs/>
                <w:i/>
                <w:sz w:val="18"/>
              </w:rPr>
              <w:t>MediaTek</w:t>
            </w:r>
          </w:p>
        </w:tc>
        <w:tc>
          <w:tcPr>
            <w:tcW w:w="7735" w:type="dxa"/>
          </w:tcPr>
          <w:p w14:paraId="03EFAE29" w14:textId="77777777" w:rsidR="00B05827" w:rsidRDefault="005B05C2">
            <w:pPr>
              <w:pStyle w:val="ListParagraph"/>
              <w:numPr>
                <w:ilvl w:val="0"/>
                <w:numId w:val="35"/>
              </w:numPr>
              <w:overflowPunct/>
              <w:autoSpaceDE/>
              <w:autoSpaceDN/>
              <w:adjustRightInd/>
              <w:spacing w:after="0"/>
              <w:textAlignment w:val="auto"/>
              <w:rPr>
                <w:i/>
                <w:sz w:val="18"/>
              </w:rPr>
            </w:pPr>
            <w:r>
              <w:rPr>
                <w:i/>
                <w:sz w:val="18"/>
              </w:rPr>
              <w:t>Proposal 11 (11.5):  define the following joint EE metrics:</w:t>
            </w:r>
          </w:p>
          <w:p w14:paraId="1CF90BFA" w14:textId="77777777" w:rsidR="00B05827" w:rsidRDefault="005B05C2">
            <w:pPr>
              <w:pStyle w:val="maintext"/>
              <w:ind w:firstLineChars="0" w:firstLine="0"/>
              <w:rPr>
                <w:i/>
                <w:sz w:val="18"/>
                <w:lang w:eastAsia="zh-TW"/>
              </w:rPr>
            </w:pPr>
            <m:oMathPara>
              <m:oMath>
                <m:r>
                  <w:rPr>
                    <w:rFonts w:ascii="Cambria Math" w:eastAsia="PMingLiU" w:hAnsi="Cambria Math"/>
                    <w:sz w:val="18"/>
                    <w:lang w:val="en-US" w:eastAsia="zh-TW"/>
                  </w:rPr>
                  <m:t>EE</m:t>
                </m:r>
                <m:sSub>
                  <m:sSubPr>
                    <m:ctrlPr>
                      <w:rPr>
                        <w:rFonts w:ascii="Cambria Math" w:eastAsia="PMingLiU" w:hAnsi="Cambria Math"/>
                        <w:i/>
                        <w:sz w:val="18"/>
                        <w:lang w:val="en-US" w:eastAsia="zh-TW"/>
                      </w:rPr>
                    </m:ctrlPr>
                  </m:sSubPr>
                  <m:e>
                    <m:r>
                      <w:rPr>
                        <w:rFonts w:ascii="Cambria Math" w:eastAsia="PMingLiU" w:hAnsi="Cambria Math"/>
                        <w:sz w:val="18"/>
                        <w:lang w:val="en-US" w:eastAsia="zh-TW"/>
                      </w:rPr>
                      <m:t>R</m:t>
                    </m:r>
                  </m:e>
                  <m:sub>
                    <m:r>
                      <w:rPr>
                        <w:rFonts w:ascii="Cambria Math" w:eastAsia="PMingLiU" w:hAnsi="Cambria Math"/>
                        <w:sz w:val="18"/>
                        <w:lang w:val="en-US" w:eastAsia="zh-TW"/>
                      </w:rPr>
                      <m:t>Joint</m:t>
                    </m:r>
                  </m:sub>
                </m:sSub>
                <m:d>
                  <m:dPr>
                    <m:ctrlPr>
                      <w:rPr>
                        <w:rFonts w:ascii="Cambria Math" w:eastAsia="PMingLiU" w:hAnsi="Cambria Math"/>
                        <w:i/>
                        <w:sz w:val="18"/>
                        <w:lang w:eastAsia="zh-TW"/>
                      </w:rPr>
                    </m:ctrlPr>
                  </m:dPr>
                  <m:e>
                    <m:r>
                      <m:rPr>
                        <m:nor/>
                      </m:rPr>
                      <w:rPr>
                        <w:rFonts w:eastAsia="PMingLiU"/>
                        <w:i/>
                        <w:sz w:val="18"/>
                        <w:lang w:eastAsia="zh-TW"/>
                      </w:rPr>
                      <m:t xml:space="preserve">Joint EE </m:t>
                    </m:r>
                    <m:r>
                      <m:rPr>
                        <m:nor/>
                      </m:rPr>
                      <w:rPr>
                        <w:rFonts w:eastAsia="PMingLiU"/>
                        <w:i/>
                        <w:sz w:val="18"/>
                        <w:lang w:val="en-US" w:eastAsia="zh-TW"/>
                      </w:rPr>
                      <m:t>Ratio</m:t>
                    </m:r>
                  </m:e>
                </m:d>
                <m:r>
                  <w:rPr>
                    <w:rFonts w:ascii="Cambria Math" w:eastAsia="PMingLiU" w:hAnsi="Cambria Math"/>
                    <w:sz w:val="18"/>
                    <w:lang w:eastAsia="zh-TW"/>
                  </w:rPr>
                  <m:t>≜</m:t>
                </m:r>
                <m:rad>
                  <m:radPr>
                    <m:degHide m:val="1"/>
                    <m:ctrlPr>
                      <w:rPr>
                        <w:rFonts w:ascii="Cambria Math" w:eastAsia="PMingLiU" w:hAnsi="Cambria Math"/>
                        <w:i/>
                        <w:sz w:val="18"/>
                        <w:lang w:eastAsia="zh-TW"/>
                      </w:rPr>
                    </m:ctrlPr>
                  </m:radPr>
                  <m:deg>
                    <m:ctrlPr>
                      <w:rPr>
                        <w:rFonts w:ascii="Cambria Math" w:eastAsia="PMingLiU" w:hAnsi="Cambria Math"/>
                        <w:i/>
                        <w:sz w:val="18"/>
                        <w:lang w:val="en-US" w:eastAsia="zh-TW"/>
                      </w:rPr>
                    </m:ctrlPr>
                  </m:deg>
                  <m:e>
                    <m:r>
                      <w:rPr>
                        <w:rFonts w:ascii="Cambria Math" w:eastAsia="PMingLiU" w:hAnsi="Cambria Math"/>
                        <w:sz w:val="18"/>
                        <w:lang w:val="en-US" w:eastAsia="zh-TW"/>
                      </w:rPr>
                      <m:t>EE</m:t>
                    </m:r>
                    <m:sSubSup>
                      <m:sSubSupPr>
                        <m:ctrlPr>
                          <w:rPr>
                            <w:rFonts w:ascii="Cambria Math" w:eastAsia="PMingLiU" w:hAnsi="Cambria Math"/>
                            <w:i/>
                            <w:sz w:val="18"/>
                            <w:lang w:val="en-US" w:eastAsia="zh-TW"/>
                          </w:rPr>
                        </m:ctrlPr>
                      </m:sSubSupPr>
                      <m:e>
                        <m:r>
                          <w:rPr>
                            <w:rFonts w:ascii="Cambria Math" w:eastAsia="PMingLiU" w:hAnsi="Cambria Math"/>
                            <w:sz w:val="18"/>
                            <w:lang w:val="en-US" w:eastAsia="zh-TW"/>
                          </w:rPr>
                          <m:t>R</m:t>
                        </m:r>
                      </m:e>
                      <m:sub>
                        <m:r>
                          <w:rPr>
                            <w:rFonts w:ascii="Cambria Math" w:eastAsia="PMingLiU" w:hAnsi="Cambria Math"/>
                            <w:sz w:val="18"/>
                            <w:lang w:val="en-US" w:eastAsia="zh-TW"/>
                          </w:rPr>
                          <m:t>BS</m:t>
                        </m:r>
                      </m:sub>
                      <m:sup>
                        <m:r>
                          <w:rPr>
                            <w:rFonts w:ascii="Cambria Math" w:eastAsia="PMingLiU" w:hAnsi="Cambria Math"/>
                            <w:sz w:val="18"/>
                            <w:lang w:val="en-US" w:eastAsia="zh-TW"/>
                          </w:rPr>
                          <m:t>α</m:t>
                        </m:r>
                      </m:sup>
                    </m:sSubSup>
                    <m:r>
                      <w:rPr>
                        <w:rFonts w:ascii="Cambria Math" w:eastAsia="PMingLiU" w:hAnsi="Cambria Math"/>
                        <w:sz w:val="18"/>
                        <w:lang w:val="en-US" w:eastAsia="zh-TW"/>
                      </w:rPr>
                      <m:t>⋅EE</m:t>
                    </m:r>
                    <m:sSubSup>
                      <m:sSubSupPr>
                        <m:ctrlPr>
                          <w:rPr>
                            <w:rFonts w:ascii="Cambria Math" w:eastAsia="PMingLiU" w:hAnsi="Cambria Math"/>
                            <w:i/>
                            <w:sz w:val="18"/>
                            <w:lang w:val="en-US" w:eastAsia="zh-TW"/>
                          </w:rPr>
                        </m:ctrlPr>
                      </m:sSubSupPr>
                      <m:e>
                        <m:r>
                          <w:rPr>
                            <w:rFonts w:ascii="Cambria Math" w:eastAsia="PMingLiU" w:hAnsi="Cambria Math"/>
                            <w:sz w:val="18"/>
                            <w:lang w:val="en-US" w:eastAsia="zh-TW"/>
                          </w:rPr>
                          <m:t>R</m:t>
                        </m:r>
                      </m:e>
                      <m:sub>
                        <m:r>
                          <w:rPr>
                            <w:rFonts w:ascii="Cambria Math" w:eastAsia="PMingLiU" w:hAnsi="Cambria Math"/>
                            <w:sz w:val="18"/>
                            <w:lang w:val="en-US" w:eastAsia="zh-TW"/>
                          </w:rPr>
                          <m:t>UE</m:t>
                        </m:r>
                      </m:sub>
                      <m:sup>
                        <m:r>
                          <w:rPr>
                            <w:rFonts w:ascii="Cambria Math" w:eastAsia="PMingLiU" w:hAnsi="Cambria Math"/>
                            <w:sz w:val="18"/>
                            <w:lang w:val="en-US" w:eastAsia="zh-TW"/>
                          </w:rPr>
                          <m:t>β</m:t>
                        </m:r>
                      </m:sup>
                    </m:sSubSup>
                  </m:e>
                </m:rad>
                <m:r>
                  <w:rPr>
                    <w:rFonts w:ascii="Cambria Math" w:eastAsia="PMingLiU" w:hAnsi="Cambria Math"/>
                    <w:sz w:val="18"/>
                    <w:lang w:eastAsia="zh-TW"/>
                  </w:rPr>
                  <m:t>,  α+β=2</m:t>
                </m:r>
              </m:oMath>
            </m:oMathPara>
          </w:p>
          <w:p w14:paraId="194D2853" w14:textId="77777777" w:rsidR="00B05827" w:rsidRDefault="005B05C2">
            <w:pPr>
              <w:pStyle w:val="maintext"/>
              <w:ind w:left="720" w:firstLineChars="0" w:firstLine="0"/>
              <w:rPr>
                <w:rFonts w:eastAsia="PMingLiU"/>
                <w:i/>
                <w:sz w:val="18"/>
                <w:lang w:val="en-US" w:eastAsia="zh-TW"/>
              </w:rPr>
            </w:pPr>
            <w:r>
              <w:rPr>
                <w:i/>
                <w:sz w:val="18"/>
              </w:rPr>
              <w:t xml:space="preserve">where EER is the energy efficiency ratio between the energy saving scheme and the baseline scheme and EE is defined as </w:t>
            </w:r>
          </w:p>
          <w:p w14:paraId="4010BBF6" w14:textId="77777777" w:rsidR="00B05827" w:rsidRDefault="005B05C2">
            <w:pPr>
              <w:pStyle w:val="maintext"/>
              <w:spacing w:before="0" w:after="180" w:line="240" w:lineRule="auto"/>
              <w:ind w:firstLineChars="0" w:firstLine="0"/>
              <w:rPr>
                <w:rFonts w:eastAsia="PMingLiU"/>
                <w:b/>
                <w:bCs/>
                <w:i/>
                <w:sz w:val="18"/>
                <w:lang w:eastAsia="zh-TW"/>
              </w:rPr>
            </w:pPr>
            <m:oMathPara>
              <m:oMath>
                <m:r>
                  <m:rPr>
                    <m:sty m:val="bi"/>
                  </m:rPr>
                  <w:rPr>
                    <w:rFonts w:ascii="Cambria Math" w:eastAsia="PMingLiU" w:hAnsi="Cambria Math"/>
                    <w:sz w:val="18"/>
                    <w:lang w:eastAsia="zh-TW"/>
                  </w:rPr>
                  <m:t>EE</m:t>
                </m:r>
                <m:r>
                  <m:rPr>
                    <m:sty m:val="bi"/>
                  </m:rPr>
                  <w:rPr>
                    <w:rFonts w:ascii="Cambria Math" w:eastAsia="PMingLiU" w:hAnsi="Cambria Math"/>
                    <w:sz w:val="18"/>
                  </w:rPr>
                  <m:t>≜</m:t>
                </m:r>
                <m:f>
                  <m:fPr>
                    <m:ctrlPr>
                      <w:rPr>
                        <w:rFonts w:ascii="Cambria Math" w:eastAsia="PMingLiU" w:hAnsi="Cambria Math"/>
                        <w:b/>
                        <w:bCs/>
                        <w:i/>
                        <w:iCs/>
                        <w:sz w:val="18"/>
                      </w:rPr>
                    </m:ctrlPr>
                  </m:fPr>
                  <m:num>
                    <m:r>
                      <m:rPr>
                        <m:nor/>
                      </m:rPr>
                      <w:rPr>
                        <w:rFonts w:eastAsia="PMingLiU"/>
                        <w:b/>
                        <w:bCs/>
                        <w:i/>
                        <w:iCs/>
                        <w:sz w:val="18"/>
                      </w:rPr>
                      <m:t>Average data rate (bits/sec)</m:t>
                    </m:r>
                  </m:num>
                  <m:den>
                    <m:r>
                      <m:rPr>
                        <m:nor/>
                      </m:rPr>
                      <w:rPr>
                        <w:rFonts w:eastAsia="PMingLiU"/>
                        <w:b/>
                        <w:bCs/>
                        <w:i/>
                        <w:iCs/>
                        <w:sz w:val="18"/>
                        <w:lang w:eastAsia="zh-TW"/>
                      </w:rPr>
                      <m:t>A</m:t>
                    </m:r>
                    <m:r>
                      <m:rPr>
                        <m:nor/>
                      </m:rPr>
                      <w:rPr>
                        <w:rFonts w:eastAsia="PMingLiU"/>
                        <w:b/>
                        <w:bCs/>
                        <w:i/>
                        <w:iCs/>
                        <w:sz w:val="18"/>
                      </w:rPr>
                      <m:t>verage power consumption (Joule/sec or an equivalent unit)</m:t>
                    </m:r>
                    <m:r>
                      <m:rPr>
                        <m:sty m:val="bi"/>
                      </m:rPr>
                      <w:rPr>
                        <w:rFonts w:ascii="Cambria Math" w:eastAsia="PMingLiU" w:hAnsi="Cambria Math"/>
                        <w:sz w:val="18"/>
                      </w:rPr>
                      <m:t xml:space="preserve"> </m:t>
                    </m:r>
                  </m:den>
                </m:f>
              </m:oMath>
            </m:oMathPara>
          </w:p>
        </w:tc>
      </w:tr>
    </w:tbl>
    <w:p w14:paraId="0BB65774" w14:textId="77777777" w:rsidR="00B05827" w:rsidRDefault="00B05827">
      <w:pPr>
        <w:spacing w:line="252" w:lineRule="auto"/>
        <w:contextualSpacing/>
        <w:rPr>
          <w:rFonts w:eastAsia="DengXian"/>
          <w:bCs/>
          <w:i/>
          <w:color w:val="0000FF"/>
          <w:sz w:val="20"/>
          <w:szCs w:val="20"/>
        </w:rPr>
      </w:pPr>
    </w:p>
    <w:p w14:paraId="6D45A9F2" w14:textId="77777777" w:rsidR="00B05827" w:rsidRDefault="005B05C2">
      <w:pPr>
        <w:pStyle w:val="Heading4"/>
        <w:numPr>
          <w:ilvl w:val="0"/>
          <w:numId w:val="0"/>
        </w:numPr>
        <w:rPr>
          <w:rFonts w:eastAsia="DengXian"/>
          <w:i/>
          <w:iCs/>
          <w:lang w:eastAsia="zh-CN"/>
        </w:rPr>
      </w:pPr>
      <w:r>
        <w:rPr>
          <w:rFonts w:eastAsia="DengXian"/>
          <w:iCs/>
          <w:lang w:eastAsia="zh-CN"/>
        </w:rPr>
        <w:t>Aspect#5: Power model for NW/UE energy saving evaluation</w:t>
      </w:r>
    </w:p>
    <w:p w14:paraId="24959A95" w14:textId="77777777" w:rsidR="00B05827" w:rsidRDefault="005B05C2">
      <w:pPr>
        <w:numPr>
          <w:ilvl w:val="0"/>
          <w:numId w:val="21"/>
        </w:numPr>
        <w:adjustRightInd/>
        <w:spacing w:line="252" w:lineRule="auto"/>
        <w:ind w:leftChars="113" w:left="609"/>
        <w:contextualSpacing/>
        <w:jc w:val="left"/>
        <w:rPr>
          <w:bCs/>
          <w:iCs/>
        </w:rPr>
      </w:pPr>
      <w:r>
        <w:rPr>
          <w:rFonts w:eastAsia="DengXian"/>
          <w:b/>
          <w:iCs/>
        </w:rPr>
        <w:t>Main point #1</w:t>
      </w:r>
      <w:r>
        <w:rPr>
          <w:rFonts w:eastAsia="DengXian"/>
          <w:bCs/>
          <w:iCs/>
        </w:rPr>
        <w:t>:</w:t>
      </w:r>
      <w:r>
        <w:rPr>
          <w:bCs/>
          <w:iCs/>
        </w:rPr>
        <w:t xml:space="preserve"> </w:t>
      </w:r>
      <w:r>
        <w:rPr>
          <w:b/>
          <w:bCs/>
          <w:iCs/>
        </w:rPr>
        <w:t>reuse 5G power model without mentioning update</w:t>
      </w:r>
    </w:p>
    <w:p w14:paraId="1A580EBD" w14:textId="77777777" w:rsidR="00B05827" w:rsidRDefault="005B05C2">
      <w:pPr>
        <w:numPr>
          <w:ilvl w:val="1"/>
          <w:numId w:val="21"/>
        </w:numPr>
        <w:adjustRightInd/>
        <w:spacing w:line="252" w:lineRule="auto"/>
        <w:contextualSpacing/>
        <w:jc w:val="left"/>
        <w:rPr>
          <w:bCs/>
          <w:iCs/>
        </w:rPr>
      </w:pPr>
      <w:r>
        <w:rPr>
          <w:rFonts w:eastAsia="DengXian"/>
          <w:bCs/>
          <w:iCs/>
        </w:rPr>
        <w:t xml:space="preserve">mentioned by: </w:t>
      </w:r>
      <w:r>
        <w:rPr>
          <w:rFonts w:eastAsia="DengXian"/>
          <w:bCs/>
          <w:i/>
          <w:color w:val="0000FF"/>
        </w:rPr>
        <w:t>Nokia, Ericsson AB, Sony</w:t>
      </w:r>
    </w:p>
    <w:p w14:paraId="3F3A1C83" w14:textId="77777777" w:rsidR="00B05827" w:rsidRDefault="00B05827">
      <w:pPr>
        <w:spacing w:line="252" w:lineRule="auto"/>
        <w:ind w:left="1440"/>
        <w:contextualSpacing/>
        <w:rPr>
          <w:bCs/>
          <w:iCs/>
          <w:sz w:val="20"/>
          <w:szCs w:val="20"/>
        </w:rPr>
      </w:pPr>
    </w:p>
    <w:tbl>
      <w:tblPr>
        <w:tblStyle w:val="TableGrid"/>
        <w:tblW w:w="8715" w:type="dxa"/>
        <w:tblInd w:w="445" w:type="dxa"/>
        <w:tblLook w:val="04A0" w:firstRow="1" w:lastRow="0" w:firstColumn="1" w:lastColumn="0" w:noHBand="0" w:noVBand="1"/>
      </w:tblPr>
      <w:tblGrid>
        <w:gridCol w:w="1170"/>
        <w:gridCol w:w="7545"/>
      </w:tblGrid>
      <w:tr w:rsidR="00B05827" w14:paraId="5DA1B14C" w14:textId="77777777">
        <w:trPr>
          <w:trHeight w:val="20"/>
        </w:trPr>
        <w:tc>
          <w:tcPr>
            <w:tcW w:w="1170" w:type="dxa"/>
          </w:tcPr>
          <w:p w14:paraId="33649BBE" w14:textId="77777777" w:rsidR="00B05827" w:rsidRDefault="005B05C2">
            <w:pPr>
              <w:spacing w:line="252" w:lineRule="auto"/>
              <w:contextualSpacing/>
              <w:rPr>
                <w:rFonts w:eastAsia="DengXian"/>
                <w:b/>
              </w:rPr>
            </w:pPr>
            <w:r>
              <w:rPr>
                <w:rFonts w:eastAsia="DengXian"/>
                <w:b/>
              </w:rPr>
              <w:t>Company</w:t>
            </w:r>
          </w:p>
        </w:tc>
        <w:tc>
          <w:tcPr>
            <w:tcW w:w="7545" w:type="dxa"/>
          </w:tcPr>
          <w:p w14:paraId="35B78CCF" w14:textId="77777777" w:rsidR="00B05827" w:rsidRDefault="005B05C2">
            <w:pPr>
              <w:spacing w:line="252" w:lineRule="auto"/>
              <w:contextualSpacing/>
              <w:rPr>
                <w:rFonts w:eastAsia="DengXian"/>
                <w:b/>
              </w:rPr>
            </w:pPr>
            <w:r>
              <w:rPr>
                <w:rFonts w:eastAsia="DengXian"/>
                <w:b/>
              </w:rPr>
              <w:t>Views</w:t>
            </w:r>
          </w:p>
        </w:tc>
      </w:tr>
      <w:tr w:rsidR="00B05827" w14:paraId="78F2F86F" w14:textId="77777777">
        <w:trPr>
          <w:trHeight w:val="20"/>
        </w:trPr>
        <w:tc>
          <w:tcPr>
            <w:tcW w:w="1170" w:type="dxa"/>
          </w:tcPr>
          <w:p w14:paraId="1F1B911F" w14:textId="77777777" w:rsidR="00B05827" w:rsidRDefault="005B05C2">
            <w:pPr>
              <w:spacing w:line="252" w:lineRule="auto"/>
              <w:contextualSpacing/>
              <w:rPr>
                <w:rFonts w:eastAsia="DengXian"/>
                <w:i/>
                <w:sz w:val="18"/>
                <w:szCs w:val="18"/>
              </w:rPr>
            </w:pPr>
            <w:r>
              <w:rPr>
                <w:i/>
                <w:sz w:val="18"/>
                <w:szCs w:val="18"/>
              </w:rPr>
              <w:t>Nokia</w:t>
            </w:r>
          </w:p>
        </w:tc>
        <w:tc>
          <w:tcPr>
            <w:tcW w:w="7545" w:type="dxa"/>
          </w:tcPr>
          <w:p w14:paraId="7F9B03F0" w14:textId="77777777" w:rsidR="00B05827" w:rsidRDefault="005B05C2">
            <w:pPr>
              <w:pStyle w:val="ListParagraph"/>
              <w:numPr>
                <w:ilvl w:val="0"/>
                <w:numId w:val="35"/>
              </w:numPr>
              <w:overflowPunct/>
              <w:autoSpaceDE/>
              <w:autoSpaceDN/>
              <w:adjustRightInd/>
              <w:spacing w:after="0"/>
              <w:textAlignment w:val="auto"/>
              <w:rPr>
                <w:i/>
                <w:sz w:val="18"/>
                <w:szCs w:val="18"/>
              </w:rPr>
            </w:pPr>
            <w:r>
              <w:rPr>
                <w:i/>
                <w:sz w:val="18"/>
                <w:szCs w:val="18"/>
              </w:rPr>
              <w:t>The NR base station model provided in TR 38.864 (especially BS Category 2), and the UE power model provided in TR 38.840 can serve as the baseline for energy efficiency evaluations of 6G</w:t>
            </w:r>
          </w:p>
        </w:tc>
      </w:tr>
      <w:tr w:rsidR="00B05827" w14:paraId="38CE8BCC" w14:textId="77777777">
        <w:trPr>
          <w:trHeight w:val="20"/>
        </w:trPr>
        <w:tc>
          <w:tcPr>
            <w:tcW w:w="1170" w:type="dxa"/>
          </w:tcPr>
          <w:p w14:paraId="1C31AA0B" w14:textId="77777777" w:rsidR="00B05827" w:rsidRDefault="005B05C2">
            <w:pPr>
              <w:spacing w:line="252" w:lineRule="auto"/>
              <w:contextualSpacing/>
              <w:rPr>
                <w:rFonts w:eastAsia="DengXian"/>
                <w:i/>
                <w:sz w:val="18"/>
                <w:szCs w:val="18"/>
              </w:rPr>
            </w:pPr>
            <w:r>
              <w:rPr>
                <w:i/>
                <w:sz w:val="18"/>
                <w:szCs w:val="18"/>
              </w:rPr>
              <w:t>Ericsson AB</w:t>
            </w:r>
          </w:p>
        </w:tc>
        <w:tc>
          <w:tcPr>
            <w:tcW w:w="7545" w:type="dxa"/>
          </w:tcPr>
          <w:p w14:paraId="38553B3E" w14:textId="77777777" w:rsidR="00B05827" w:rsidRDefault="005B05C2">
            <w:pPr>
              <w:pStyle w:val="ListParagraph"/>
              <w:numPr>
                <w:ilvl w:val="0"/>
                <w:numId w:val="32"/>
              </w:numPr>
              <w:overflowPunct/>
              <w:adjustRightInd/>
              <w:snapToGrid w:val="0"/>
              <w:spacing w:after="120" w:line="252" w:lineRule="auto"/>
              <w:textAlignment w:val="auto"/>
              <w:rPr>
                <w:bCs/>
                <w:i/>
                <w:iCs/>
                <w:sz w:val="18"/>
                <w:szCs w:val="18"/>
              </w:rPr>
            </w:pPr>
            <w:r>
              <w:rPr>
                <w:i/>
                <w:sz w:val="18"/>
                <w:szCs w:val="18"/>
              </w:rPr>
              <w:t>For Base Station energy consumption modelling, the relative power and transition time/energy values agreed for BS Category 1 in TR 38.864 should be used as baseline for 6G evaluations</w:t>
            </w:r>
          </w:p>
        </w:tc>
      </w:tr>
      <w:tr w:rsidR="00B05827" w14:paraId="52F0105B" w14:textId="77777777">
        <w:trPr>
          <w:trHeight w:val="20"/>
        </w:trPr>
        <w:tc>
          <w:tcPr>
            <w:tcW w:w="1170" w:type="dxa"/>
          </w:tcPr>
          <w:p w14:paraId="66D5D584" w14:textId="77777777" w:rsidR="00B05827" w:rsidRDefault="005B05C2">
            <w:pPr>
              <w:spacing w:line="252" w:lineRule="auto"/>
              <w:contextualSpacing/>
              <w:rPr>
                <w:i/>
                <w:sz w:val="18"/>
                <w:szCs w:val="18"/>
              </w:rPr>
            </w:pPr>
            <w:r>
              <w:rPr>
                <w:i/>
                <w:sz w:val="18"/>
                <w:szCs w:val="18"/>
              </w:rPr>
              <w:t>Sony</w:t>
            </w:r>
          </w:p>
        </w:tc>
        <w:tc>
          <w:tcPr>
            <w:tcW w:w="7545" w:type="dxa"/>
          </w:tcPr>
          <w:p w14:paraId="346D22F0" w14:textId="77777777" w:rsidR="00B05827" w:rsidRDefault="005B05C2">
            <w:pPr>
              <w:pStyle w:val="ListParagraph"/>
              <w:numPr>
                <w:ilvl w:val="0"/>
                <w:numId w:val="32"/>
              </w:numPr>
              <w:overflowPunct/>
              <w:adjustRightInd/>
              <w:snapToGrid w:val="0"/>
              <w:spacing w:after="120" w:line="252" w:lineRule="auto"/>
              <w:textAlignment w:val="auto"/>
              <w:rPr>
                <w:i/>
                <w:sz w:val="18"/>
                <w:szCs w:val="18"/>
              </w:rPr>
            </w:pPr>
            <w:r>
              <w:rPr>
                <w:i/>
                <w:sz w:val="18"/>
                <w:szCs w:val="18"/>
              </w:rPr>
              <w:t>Proposal 10: The 6G energy consumption model for BS should reuse the 5G energy consumption model described in section 5.1 in TR 38.864.</w:t>
            </w:r>
          </w:p>
          <w:p w14:paraId="59E21FF0" w14:textId="77777777" w:rsidR="00B05827" w:rsidRDefault="005B05C2">
            <w:pPr>
              <w:pStyle w:val="ListParagraph"/>
              <w:numPr>
                <w:ilvl w:val="0"/>
                <w:numId w:val="32"/>
              </w:numPr>
              <w:overflowPunct/>
              <w:adjustRightInd/>
              <w:snapToGrid w:val="0"/>
              <w:spacing w:after="120" w:line="252" w:lineRule="auto"/>
              <w:textAlignment w:val="auto"/>
              <w:rPr>
                <w:i/>
                <w:sz w:val="18"/>
                <w:szCs w:val="18"/>
              </w:rPr>
            </w:pPr>
            <w:r>
              <w:rPr>
                <w:i/>
                <w:sz w:val="18"/>
                <w:szCs w:val="18"/>
              </w:rPr>
              <w:t xml:space="preserve">Proposal 11: The 6G UE power consumption model should reuse the 5G power consumption model described in TR 38.875 for IoT and wearable devices / TR38.840 for </w:t>
            </w:r>
            <w:proofErr w:type="spellStart"/>
            <w:r>
              <w:rPr>
                <w:i/>
                <w:sz w:val="18"/>
                <w:szCs w:val="18"/>
              </w:rPr>
              <w:t>eMBB</w:t>
            </w:r>
            <w:proofErr w:type="spellEnd"/>
            <w:r>
              <w:rPr>
                <w:i/>
                <w:sz w:val="18"/>
                <w:szCs w:val="18"/>
              </w:rPr>
              <w:t xml:space="preserve"> and other cases.</w:t>
            </w:r>
          </w:p>
        </w:tc>
      </w:tr>
    </w:tbl>
    <w:p w14:paraId="5EB0488D" w14:textId="77777777" w:rsidR="00B05827" w:rsidRDefault="00B05827">
      <w:pPr>
        <w:spacing w:line="252" w:lineRule="auto"/>
        <w:ind w:left="2160"/>
        <w:contextualSpacing/>
        <w:rPr>
          <w:bCs/>
          <w:iCs/>
          <w:sz w:val="20"/>
          <w:szCs w:val="20"/>
        </w:rPr>
      </w:pPr>
    </w:p>
    <w:p w14:paraId="2BDC2CBB" w14:textId="77777777" w:rsidR="00B05827" w:rsidRDefault="00B05827">
      <w:pPr>
        <w:spacing w:line="252" w:lineRule="auto"/>
        <w:ind w:left="2160"/>
        <w:contextualSpacing/>
        <w:rPr>
          <w:bCs/>
          <w:iCs/>
          <w:sz w:val="20"/>
          <w:szCs w:val="20"/>
        </w:rPr>
      </w:pPr>
    </w:p>
    <w:p w14:paraId="38ACBDCD"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b/>
          <w:bCs/>
          <w:iCs/>
          <w:szCs w:val="20"/>
        </w:rPr>
        <w:t>5G power model as starting point, add another reference configuration for the new frequency range, and update the reference configuration for FR1 and FR2 due to 6G configuration change</w:t>
      </w:r>
    </w:p>
    <w:p w14:paraId="55FA4055"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Almost all companies mentioned</w:t>
      </w:r>
      <w:r>
        <w:rPr>
          <w:color w:val="000000"/>
          <w:szCs w:val="20"/>
        </w:rPr>
        <w:t xml:space="preserve"> </w:t>
      </w:r>
    </w:p>
    <w:p w14:paraId="7C82D511" w14:textId="77777777" w:rsidR="00B05827" w:rsidRDefault="00B05827">
      <w:pPr>
        <w:adjustRightInd/>
        <w:spacing w:line="252" w:lineRule="auto"/>
        <w:ind w:left="1440"/>
        <w:contextualSpacing/>
        <w:jc w:val="left"/>
        <w:rPr>
          <w:bCs/>
          <w:iCs/>
          <w:szCs w:val="20"/>
        </w:rPr>
      </w:pPr>
    </w:p>
    <w:tbl>
      <w:tblPr>
        <w:tblStyle w:val="TableGrid"/>
        <w:tblW w:w="8625" w:type="dxa"/>
        <w:tblInd w:w="535" w:type="dxa"/>
        <w:tblLook w:val="04A0" w:firstRow="1" w:lastRow="0" w:firstColumn="1" w:lastColumn="0" w:noHBand="0" w:noVBand="1"/>
      </w:tblPr>
      <w:tblGrid>
        <w:gridCol w:w="1133"/>
        <w:gridCol w:w="7492"/>
      </w:tblGrid>
      <w:tr w:rsidR="00B05827" w14:paraId="4D9448BC" w14:textId="77777777">
        <w:trPr>
          <w:trHeight w:val="20"/>
        </w:trPr>
        <w:tc>
          <w:tcPr>
            <w:tcW w:w="1080" w:type="dxa"/>
          </w:tcPr>
          <w:p w14:paraId="4234E55C" w14:textId="77777777" w:rsidR="00B05827" w:rsidRDefault="005B05C2">
            <w:pPr>
              <w:spacing w:line="252" w:lineRule="auto"/>
              <w:contextualSpacing/>
              <w:rPr>
                <w:rFonts w:eastAsia="DengXian"/>
                <w:b/>
              </w:rPr>
            </w:pPr>
            <w:r>
              <w:rPr>
                <w:rFonts w:eastAsia="DengXian"/>
                <w:b/>
              </w:rPr>
              <w:t>Company</w:t>
            </w:r>
          </w:p>
        </w:tc>
        <w:tc>
          <w:tcPr>
            <w:tcW w:w="7545" w:type="dxa"/>
          </w:tcPr>
          <w:p w14:paraId="024FE1C1" w14:textId="77777777" w:rsidR="00B05827" w:rsidRDefault="005B05C2">
            <w:pPr>
              <w:spacing w:line="252" w:lineRule="auto"/>
              <w:contextualSpacing/>
              <w:rPr>
                <w:rFonts w:eastAsia="DengXian"/>
                <w:b/>
              </w:rPr>
            </w:pPr>
            <w:r>
              <w:rPr>
                <w:rFonts w:eastAsia="DengXian"/>
                <w:b/>
              </w:rPr>
              <w:t>Views</w:t>
            </w:r>
          </w:p>
        </w:tc>
      </w:tr>
      <w:tr w:rsidR="00B05827" w14:paraId="4051751D" w14:textId="77777777">
        <w:trPr>
          <w:trHeight w:val="20"/>
        </w:trPr>
        <w:tc>
          <w:tcPr>
            <w:tcW w:w="1080" w:type="dxa"/>
          </w:tcPr>
          <w:p w14:paraId="4CB720CD" w14:textId="77777777" w:rsidR="00B05827" w:rsidRDefault="005B05C2">
            <w:pPr>
              <w:spacing w:line="252" w:lineRule="auto"/>
              <w:contextualSpacing/>
              <w:rPr>
                <w:rFonts w:eastAsia="DengXian"/>
                <w:i/>
                <w:sz w:val="18"/>
              </w:rPr>
            </w:pPr>
            <w:r>
              <w:rPr>
                <w:bCs/>
                <w:i/>
                <w:color w:val="000000"/>
                <w:sz w:val="18"/>
              </w:rPr>
              <w:lastRenderedPageBreak/>
              <w:t>Huawei</w:t>
            </w:r>
          </w:p>
        </w:tc>
        <w:tc>
          <w:tcPr>
            <w:tcW w:w="7545" w:type="dxa"/>
          </w:tcPr>
          <w:p w14:paraId="2872346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i/>
                <w:color w:val="000000"/>
                <w:sz w:val="18"/>
              </w:rPr>
              <w:t>Proposal 23: reference configuration for BS power consumption model should be added, and with recommended setting shown in Table 4.3.1.3.</w:t>
            </w:r>
          </w:p>
        </w:tc>
      </w:tr>
      <w:tr w:rsidR="00B05827" w14:paraId="43652058" w14:textId="77777777">
        <w:trPr>
          <w:trHeight w:val="20"/>
        </w:trPr>
        <w:tc>
          <w:tcPr>
            <w:tcW w:w="1080" w:type="dxa"/>
          </w:tcPr>
          <w:p w14:paraId="1006B2A1" w14:textId="77777777" w:rsidR="00B05827" w:rsidRDefault="005B05C2">
            <w:pPr>
              <w:spacing w:line="252" w:lineRule="auto"/>
              <w:contextualSpacing/>
              <w:rPr>
                <w:rFonts w:eastAsia="DengXian"/>
                <w:i/>
                <w:sz w:val="18"/>
              </w:rPr>
            </w:pPr>
            <w:r>
              <w:rPr>
                <w:bCs/>
                <w:i/>
                <w:iCs/>
                <w:sz w:val="18"/>
              </w:rPr>
              <w:t>ZTE</w:t>
            </w:r>
          </w:p>
        </w:tc>
        <w:tc>
          <w:tcPr>
            <w:tcW w:w="7545" w:type="dxa"/>
          </w:tcPr>
          <w:p w14:paraId="6BFF7CD6"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i/>
                <w:sz w:val="18"/>
              </w:rPr>
              <w:t>FR3 with TDD, other parameters are TBD</w:t>
            </w:r>
            <w:r>
              <w:rPr>
                <w:bCs/>
                <w:i/>
                <w:iCs/>
                <w:sz w:val="18"/>
              </w:rPr>
              <w:t>.</w:t>
            </w:r>
          </w:p>
        </w:tc>
      </w:tr>
      <w:tr w:rsidR="00B05827" w14:paraId="04D251B6" w14:textId="77777777">
        <w:trPr>
          <w:trHeight w:val="20"/>
        </w:trPr>
        <w:tc>
          <w:tcPr>
            <w:tcW w:w="1080" w:type="dxa"/>
          </w:tcPr>
          <w:p w14:paraId="19969A86" w14:textId="77777777" w:rsidR="00B05827" w:rsidRDefault="005B05C2">
            <w:pPr>
              <w:spacing w:line="252" w:lineRule="auto"/>
              <w:contextualSpacing/>
              <w:rPr>
                <w:rFonts w:eastAsia="DengXian"/>
                <w:i/>
                <w:sz w:val="18"/>
              </w:rPr>
            </w:pPr>
            <w:r>
              <w:rPr>
                <w:bCs/>
                <w:i/>
                <w:iCs/>
                <w:sz w:val="18"/>
              </w:rPr>
              <w:t>VIVO</w:t>
            </w:r>
          </w:p>
        </w:tc>
        <w:tc>
          <w:tcPr>
            <w:tcW w:w="7545" w:type="dxa"/>
          </w:tcPr>
          <w:p w14:paraId="41B2D641"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For UE, c</w:t>
            </w:r>
            <w:r>
              <w:rPr>
                <w:i/>
                <w:sz w:val="18"/>
              </w:rPr>
              <w:t>onsider at least the reference configurations in table X as starting point for power consumption</w:t>
            </w:r>
          </w:p>
        </w:tc>
      </w:tr>
      <w:tr w:rsidR="00B05827" w14:paraId="7ABFDCB9" w14:textId="77777777">
        <w:trPr>
          <w:trHeight w:val="20"/>
        </w:trPr>
        <w:tc>
          <w:tcPr>
            <w:tcW w:w="1080" w:type="dxa"/>
          </w:tcPr>
          <w:p w14:paraId="13955B48" w14:textId="77777777" w:rsidR="00B05827" w:rsidRDefault="005B05C2">
            <w:pPr>
              <w:spacing w:line="252" w:lineRule="auto"/>
              <w:contextualSpacing/>
              <w:rPr>
                <w:bCs/>
                <w:i/>
                <w:iCs/>
                <w:sz w:val="18"/>
              </w:rPr>
            </w:pPr>
            <w:r>
              <w:rPr>
                <w:bCs/>
                <w:i/>
                <w:color w:val="000000"/>
                <w:sz w:val="18"/>
              </w:rPr>
              <w:t>Apple</w:t>
            </w:r>
          </w:p>
        </w:tc>
        <w:tc>
          <w:tcPr>
            <w:tcW w:w="7545" w:type="dxa"/>
          </w:tcPr>
          <w:p w14:paraId="63DB9A6B"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color w:val="000000"/>
                <w:sz w:val="18"/>
              </w:rPr>
              <w:t>For around 7GHz, number of TXRUs at BS should be increased and the exact number should follow MIMO</w:t>
            </w:r>
          </w:p>
        </w:tc>
      </w:tr>
      <w:tr w:rsidR="00B05827" w14:paraId="5504F8B8" w14:textId="77777777">
        <w:trPr>
          <w:trHeight w:val="20"/>
        </w:trPr>
        <w:tc>
          <w:tcPr>
            <w:tcW w:w="1080" w:type="dxa"/>
          </w:tcPr>
          <w:p w14:paraId="2D83ADF4" w14:textId="77777777" w:rsidR="00B05827" w:rsidRDefault="005B05C2">
            <w:pPr>
              <w:spacing w:line="252" w:lineRule="auto"/>
              <w:contextualSpacing/>
              <w:rPr>
                <w:bCs/>
                <w:i/>
                <w:iCs/>
                <w:sz w:val="18"/>
              </w:rPr>
            </w:pPr>
            <w:r>
              <w:rPr>
                <w:bCs/>
                <w:i/>
                <w:color w:val="000000"/>
                <w:sz w:val="18"/>
              </w:rPr>
              <w:t>MediaTek</w:t>
            </w:r>
          </w:p>
        </w:tc>
        <w:tc>
          <w:tcPr>
            <w:tcW w:w="7545" w:type="dxa"/>
          </w:tcPr>
          <w:p w14:paraId="2FB53026"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color w:val="000000"/>
                <w:sz w:val="18"/>
              </w:rPr>
              <w:t xml:space="preserve">Discuss and decide Set 4 FR3 reference configuration for BS power consumption model. BW: 200 MHz; SCS: 30 kHz; 256 </w:t>
            </w:r>
            <w:proofErr w:type="spellStart"/>
            <w:r>
              <w:rPr>
                <w:i/>
                <w:color w:val="000000"/>
                <w:sz w:val="18"/>
              </w:rPr>
              <w:t>TRxRUs</w:t>
            </w:r>
            <w:proofErr w:type="spellEnd"/>
            <w:r>
              <w:rPr>
                <w:i/>
                <w:color w:val="000000"/>
                <w:sz w:val="18"/>
              </w:rPr>
              <w:t>. Reuse the scaling rule of BS power consumption model in TR 38.864 to estimate power values for Set 4 FR3 once reference configuration is decided. Discuss and decide reference configurations for FR3 devices and IOT device</w:t>
            </w:r>
          </w:p>
        </w:tc>
      </w:tr>
      <w:tr w:rsidR="00B05827" w14:paraId="083DD5EB" w14:textId="77777777">
        <w:trPr>
          <w:trHeight w:val="20"/>
        </w:trPr>
        <w:tc>
          <w:tcPr>
            <w:tcW w:w="1080" w:type="dxa"/>
          </w:tcPr>
          <w:p w14:paraId="3AC69FA8" w14:textId="77777777" w:rsidR="00B05827" w:rsidRDefault="005B05C2">
            <w:pPr>
              <w:spacing w:line="252" w:lineRule="auto"/>
              <w:contextualSpacing/>
              <w:rPr>
                <w:bCs/>
                <w:i/>
                <w:iCs/>
                <w:sz w:val="18"/>
              </w:rPr>
            </w:pPr>
            <w:r>
              <w:rPr>
                <w:bCs/>
                <w:i/>
                <w:color w:val="000000"/>
                <w:sz w:val="18"/>
              </w:rPr>
              <w:t>Lenovo</w:t>
            </w:r>
          </w:p>
        </w:tc>
        <w:tc>
          <w:tcPr>
            <w:tcW w:w="7545" w:type="dxa"/>
          </w:tcPr>
          <w:p w14:paraId="70E7D0B0"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color w:val="000000"/>
                <w:sz w:val="18"/>
              </w:rPr>
              <w:t>Consider in the Evaluation assumption for the network energy saving in the new upper-mid-band spectrum. Wider bandwidth, 200MHz. Increased Tx &amp; Rx RUs – 256, considering XL-MIMO operations (~1000 AEs</w:t>
            </w:r>
            <w:proofErr w:type="gramStart"/>
            <w:r>
              <w:rPr>
                <w:i/>
                <w:color w:val="000000"/>
                <w:sz w:val="18"/>
              </w:rPr>
              <w:t>) .</w:t>
            </w:r>
            <w:proofErr w:type="gramEnd"/>
            <w:r>
              <w:rPr>
                <w:i/>
                <w:color w:val="000000"/>
                <w:sz w:val="18"/>
              </w:rPr>
              <w:t xml:space="preserve"> Various Duplexing operations i.e., TDD, SBFD</w:t>
            </w:r>
          </w:p>
        </w:tc>
      </w:tr>
      <w:tr w:rsidR="00B05827" w14:paraId="6C9BCF39" w14:textId="77777777">
        <w:trPr>
          <w:trHeight w:val="20"/>
        </w:trPr>
        <w:tc>
          <w:tcPr>
            <w:tcW w:w="1080" w:type="dxa"/>
          </w:tcPr>
          <w:p w14:paraId="47445417" w14:textId="77777777" w:rsidR="00B05827" w:rsidRDefault="005B05C2">
            <w:pPr>
              <w:spacing w:line="252" w:lineRule="auto"/>
              <w:contextualSpacing/>
              <w:rPr>
                <w:bCs/>
                <w:i/>
                <w:iCs/>
                <w:sz w:val="18"/>
              </w:rPr>
            </w:pPr>
            <w:r>
              <w:rPr>
                <w:bCs/>
                <w:i/>
                <w:iCs/>
                <w:sz w:val="18"/>
              </w:rPr>
              <w:t>NEC</w:t>
            </w:r>
          </w:p>
        </w:tc>
        <w:tc>
          <w:tcPr>
            <w:tcW w:w="7545" w:type="dxa"/>
          </w:tcPr>
          <w:p w14:paraId="235AC748"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very large antenna arrays, which may have layouts 4-16x denser than in 5G. It must also account for the significant circuit power associated with large bandwidths (e.g., up to 400MHz)</w:t>
            </w:r>
          </w:p>
        </w:tc>
      </w:tr>
    </w:tbl>
    <w:p w14:paraId="3069B525" w14:textId="77777777" w:rsidR="00B05827" w:rsidRDefault="00B05827">
      <w:pPr>
        <w:spacing w:line="252" w:lineRule="auto"/>
        <w:ind w:left="2160"/>
        <w:contextualSpacing/>
        <w:rPr>
          <w:bCs/>
          <w:iCs/>
          <w:sz w:val="20"/>
          <w:szCs w:val="20"/>
        </w:rPr>
      </w:pPr>
    </w:p>
    <w:p w14:paraId="62571498" w14:textId="77777777" w:rsidR="00B05827" w:rsidRDefault="005B05C2">
      <w:pPr>
        <w:numPr>
          <w:ilvl w:val="0"/>
          <w:numId w:val="21"/>
        </w:numPr>
        <w:adjustRightInd/>
        <w:spacing w:line="252" w:lineRule="auto"/>
        <w:ind w:leftChars="113" w:left="609"/>
        <w:contextualSpacing/>
        <w:jc w:val="left"/>
        <w:rPr>
          <w:bCs/>
          <w:iCs/>
          <w:sz w:val="20"/>
          <w:szCs w:val="20"/>
        </w:rPr>
      </w:pPr>
      <w:r>
        <w:rPr>
          <w:rFonts w:eastAsia="DengXian"/>
          <w:b/>
          <w:iCs/>
          <w:sz w:val="20"/>
          <w:szCs w:val="20"/>
        </w:rPr>
        <w:t>Main point #3</w:t>
      </w:r>
      <w:r>
        <w:rPr>
          <w:rFonts w:eastAsia="DengXian"/>
          <w:bCs/>
          <w:iCs/>
          <w:sz w:val="20"/>
          <w:szCs w:val="20"/>
        </w:rPr>
        <w:t>:</w:t>
      </w:r>
      <w:r>
        <w:rPr>
          <w:bCs/>
          <w:iCs/>
          <w:sz w:val="20"/>
          <w:szCs w:val="20"/>
        </w:rPr>
        <w:t xml:space="preserve"> </w:t>
      </w:r>
      <w:r>
        <w:rPr>
          <w:b/>
          <w:bCs/>
          <w:iCs/>
          <w:sz w:val="20"/>
          <w:szCs w:val="20"/>
        </w:rPr>
        <w:t>5G power model as starting point, update power value, transition time/energy of sleep slate due to the new 6G configuration</w:t>
      </w:r>
    </w:p>
    <w:p w14:paraId="41BE0859" w14:textId="77777777" w:rsidR="00B05827" w:rsidRDefault="005B05C2">
      <w:pPr>
        <w:numPr>
          <w:ilvl w:val="1"/>
          <w:numId w:val="21"/>
        </w:numPr>
        <w:adjustRightInd/>
        <w:spacing w:line="252" w:lineRule="auto"/>
        <w:contextualSpacing/>
        <w:jc w:val="left"/>
        <w:rPr>
          <w:bCs/>
          <w:iCs/>
          <w:sz w:val="20"/>
          <w:szCs w:val="20"/>
        </w:rPr>
      </w:pPr>
      <w:r>
        <w:rPr>
          <w:rFonts w:eastAsia="DengXian"/>
          <w:bCs/>
          <w:iCs/>
          <w:sz w:val="20"/>
          <w:szCs w:val="20"/>
        </w:rPr>
        <w:t xml:space="preserve">mentioned by: </w:t>
      </w:r>
      <w:r>
        <w:rPr>
          <w:rFonts w:eastAsia="DengXian"/>
          <w:bCs/>
          <w:i/>
          <w:color w:val="0000FF"/>
          <w:sz w:val="20"/>
          <w:szCs w:val="20"/>
        </w:rPr>
        <w:t xml:space="preserve">Almost all companies </w:t>
      </w:r>
    </w:p>
    <w:p w14:paraId="32532536" w14:textId="77777777" w:rsidR="00B05827" w:rsidRDefault="005B05C2">
      <w:pPr>
        <w:spacing w:line="252" w:lineRule="auto"/>
        <w:contextualSpacing/>
        <w:rPr>
          <w:b/>
          <w:bCs/>
          <w:iCs/>
          <w:sz w:val="20"/>
          <w:szCs w:val="20"/>
        </w:rPr>
      </w:pPr>
      <w:r>
        <w:rPr>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B05827" w14:paraId="76D197BD" w14:textId="77777777">
        <w:trPr>
          <w:trHeight w:val="20"/>
        </w:trPr>
        <w:tc>
          <w:tcPr>
            <w:tcW w:w="1170" w:type="dxa"/>
          </w:tcPr>
          <w:p w14:paraId="3AC74B27" w14:textId="77777777" w:rsidR="00B05827" w:rsidRDefault="005B05C2">
            <w:pPr>
              <w:spacing w:line="252" w:lineRule="auto"/>
              <w:contextualSpacing/>
              <w:rPr>
                <w:rFonts w:eastAsia="DengXian"/>
                <w:b/>
              </w:rPr>
            </w:pPr>
            <w:r>
              <w:rPr>
                <w:rFonts w:eastAsia="DengXian"/>
                <w:b/>
              </w:rPr>
              <w:t>Company</w:t>
            </w:r>
          </w:p>
        </w:tc>
        <w:tc>
          <w:tcPr>
            <w:tcW w:w="7455" w:type="dxa"/>
          </w:tcPr>
          <w:p w14:paraId="0A9AFC66" w14:textId="77777777" w:rsidR="00B05827" w:rsidRDefault="005B05C2">
            <w:pPr>
              <w:spacing w:line="252" w:lineRule="auto"/>
              <w:contextualSpacing/>
              <w:rPr>
                <w:rFonts w:eastAsia="DengXian"/>
                <w:b/>
              </w:rPr>
            </w:pPr>
            <w:r>
              <w:rPr>
                <w:rFonts w:eastAsia="DengXian"/>
                <w:b/>
              </w:rPr>
              <w:t>Views</w:t>
            </w:r>
          </w:p>
        </w:tc>
      </w:tr>
      <w:tr w:rsidR="00B05827" w14:paraId="608D9F49" w14:textId="77777777">
        <w:trPr>
          <w:trHeight w:val="20"/>
        </w:trPr>
        <w:tc>
          <w:tcPr>
            <w:tcW w:w="1170" w:type="dxa"/>
          </w:tcPr>
          <w:p w14:paraId="61B720D3" w14:textId="77777777" w:rsidR="00B05827" w:rsidRDefault="005B05C2">
            <w:pPr>
              <w:spacing w:line="252" w:lineRule="auto"/>
              <w:contextualSpacing/>
              <w:rPr>
                <w:rFonts w:eastAsia="DengXian"/>
                <w:i/>
                <w:sz w:val="18"/>
              </w:rPr>
            </w:pPr>
            <w:r>
              <w:rPr>
                <w:bCs/>
                <w:i/>
                <w:color w:val="000000"/>
                <w:sz w:val="18"/>
              </w:rPr>
              <w:t>Huawei</w:t>
            </w:r>
          </w:p>
        </w:tc>
        <w:tc>
          <w:tcPr>
            <w:tcW w:w="7455" w:type="dxa"/>
          </w:tcPr>
          <w:p w14:paraId="49731F8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sz w:val="18"/>
              </w:rPr>
              <w:t>Proposal 21: Different power consumption levels including much lower sleep level should be defined for each sleep state, according to the BS implementation configuration.</w:t>
            </w:r>
          </w:p>
        </w:tc>
      </w:tr>
      <w:tr w:rsidR="00B05827" w14:paraId="73F5143F" w14:textId="77777777">
        <w:trPr>
          <w:trHeight w:val="20"/>
        </w:trPr>
        <w:tc>
          <w:tcPr>
            <w:tcW w:w="1170" w:type="dxa"/>
          </w:tcPr>
          <w:p w14:paraId="3424AF87" w14:textId="77777777" w:rsidR="00B05827" w:rsidRDefault="005B05C2">
            <w:pPr>
              <w:spacing w:line="252" w:lineRule="auto"/>
              <w:contextualSpacing/>
              <w:rPr>
                <w:rFonts w:eastAsia="DengXian"/>
                <w:i/>
                <w:sz w:val="18"/>
              </w:rPr>
            </w:pPr>
            <w:r>
              <w:rPr>
                <w:bCs/>
                <w:i/>
                <w:iCs/>
                <w:sz w:val="18"/>
              </w:rPr>
              <w:t>Xiaomi</w:t>
            </w:r>
          </w:p>
        </w:tc>
        <w:tc>
          <w:tcPr>
            <w:tcW w:w="7455" w:type="dxa"/>
          </w:tcPr>
          <w:p w14:paraId="7E6E991E"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i/>
                <w:sz w:val="18"/>
              </w:rPr>
              <w:t>FR3 with TDD, other parameters are TBD</w:t>
            </w:r>
            <w:r>
              <w:rPr>
                <w:bCs/>
                <w:i/>
                <w:iCs/>
                <w:sz w:val="18"/>
              </w:rPr>
              <w:t>.</w:t>
            </w:r>
          </w:p>
        </w:tc>
      </w:tr>
      <w:tr w:rsidR="00B05827" w14:paraId="4FFADA46" w14:textId="77777777">
        <w:trPr>
          <w:trHeight w:val="20"/>
        </w:trPr>
        <w:tc>
          <w:tcPr>
            <w:tcW w:w="1170" w:type="dxa"/>
          </w:tcPr>
          <w:p w14:paraId="1C16BAF0" w14:textId="77777777" w:rsidR="00B05827" w:rsidRDefault="005B05C2">
            <w:pPr>
              <w:spacing w:line="252" w:lineRule="auto"/>
              <w:contextualSpacing/>
              <w:rPr>
                <w:rFonts w:eastAsia="DengXian"/>
                <w:i/>
                <w:sz w:val="18"/>
              </w:rPr>
            </w:pPr>
            <w:r>
              <w:rPr>
                <w:bCs/>
                <w:i/>
                <w:iCs/>
                <w:sz w:val="18"/>
              </w:rPr>
              <w:t>CMCC</w:t>
            </w:r>
          </w:p>
        </w:tc>
        <w:tc>
          <w:tcPr>
            <w:tcW w:w="7455" w:type="dxa"/>
          </w:tcPr>
          <w:p w14:paraId="2F0E3B04"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The specific values of relative power and transition time shall be further discussed</w:t>
            </w:r>
          </w:p>
        </w:tc>
      </w:tr>
      <w:tr w:rsidR="00B05827" w14:paraId="0DC9B95F" w14:textId="77777777">
        <w:trPr>
          <w:trHeight w:val="20"/>
        </w:trPr>
        <w:tc>
          <w:tcPr>
            <w:tcW w:w="1170" w:type="dxa"/>
          </w:tcPr>
          <w:p w14:paraId="659496C1" w14:textId="77777777" w:rsidR="00B05827" w:rsidRDefault="005B05C2">
            <w:pPr>
              <w:spacing w:line="252" w:lineRule="auto"/>
              <w:contextualSpacing/>
              <w:rPr>
                <w:bCs/>
                <w:i/>
                <w:iCs/>
                <w:sz w:val="18"/>
              </w:rPr>
            </w:pPr>
            <w:r>
              <w:rPr>
                <w:bCs/>
                <w:i/>
                <w:color w:val="000000"/>
                <w:sz w:val="18"/>
              </w:rPr>
              <w:t>Apple</w:t>
            </w:r>
          </w:p>
        </w:tc>
        <w:tc>
          <w:tcPr>
            <w:tcW w:w="7455" w:type="dxa"/>
          </w:tcPr>
          <w:p w14:paraId="10685676" w14:textId="77777777" w:rsidR="00B05827" w:rsidRDefault="005B05C2">
            <w:pPr>
              <w:numPr>
                <w:ilvl w:val="0"/>
                <w:numId w:val="32"/>
              </w:numPr>
              <w:adjustRightInd/>
              <w:spacing w:line="252" w:lineRule="auto"/>
              <w:contextualSpacing/>
              <w:jc w:val="left"/>
              <w:rPr>
                <w:bCs/>
                <w:i/>
                <w:iCs/>
                <w:sz w:val="18"/>
              </w:rPr>
            </w:pPr>
            <w:r>
              <w:rPr>
                <w:bCs/>
                <w:i/>
                <w:iCs/>
                <w:sz w:val="18"/>
              </w:rPr>
              <w:t>Energy consumption model for BS should be revisited and reasonably represent the actual BS energy consumption. The energy consumption model, especially the transition time of each sleep mode, has a large impact on the energy consumption</w:t>
            </w:r>
          </w:p>
        </w:tc>
      </w:tr>
    </w:tbl>
    <w:p w14:paraId="0ED93673" w14:textId="77777777" w:rsidR="00B05827" w:rsidRDefault="00B05827">
      <w:pPr>
        <w:spacing w:line="252" w:lineRule="auto"/>
        <w:ind w:left="2160"/>
        <w:contextualSpacing/>
        <w:rPr>
          <w:bCs/>
          <w:iCs/>
          <w:sz w:val="20"/>
          <w:szCs w:val="20"/>
        </w:rPr>
      </w:pPr>
    </w:p>
    <w:p w14:paraId="3E0A9173" w14:textId="77777777" w:rsidR="00B05827" w:rsidRDefault="00B05827">
      <w:pPr>
        <w:spacing w:line="252" w:lineRule="auto"/>
        <w:contextualSpacing/>
        <w:rPr>
          <w:bCs/>
          <w:iCs/>
          <w:sz w:val="20"/>
          <w:szCs w:val="20"/>
        </w:rPr>
      </w:pPr>
    </w:p>
    <w:p w14:paraId="367AC10B" w14:textId="77777777" w:rsidR="00B05827" w:rsidRDefault="005B05C2">
      <w:pPr>
        <w:numPr>
          <w:ilvl w:val="0"/>
          <w:numId w:val="21"/>
        </w:numPr>
        <w:adjustRightInd/>
        <w:spacing w:line="252" w:lineRule="auto"/>
        <w:ind w:leftChars="113" w:left="609"/>
        <w:contextualSpacing/>
        <w:jc w:val="left"/>
        <w:rPr>
          <w:bCs/>
          <w:iCs/>
          <w:sz w:val="20"/>
          <w:szCs w:val="20"/>
        </w:rPr>
      </w:pPr>
      <w:r>
        <w:rPr>
          <w:rFonts w:eastAsia="DengXian"/>
          <w:b/>
          <w:iCs/>
          <w:sz w:val="20"/>
          <w:szCs w:val="20"/>
        </w:rPr>
        <w:t>Main point #4</w:t>
      </w:r>
      <w:r>
        <w:rPr>
          <w:rFonts w:eastAsia="DengXian"/>
          <w:bCs/>
          <w:iCs/>
          <w:sz w:val="20"/>
          <w:szCs w:val="20"/>
        </w:rPr>
        <w:t>:</w:t>
      </w:r>
      <w:r>
        <w:rPr>
          <w:bCs/>
          <w:iCs/>
          <w:sz w:val="20"/>
          <w:szCs w:val="20"/>
        </w:rPr>
        <w:t xml:space="preserve"> </w:t>
      </w:r>
      <w:r>
        <w:rPr>
          <w:b/>
          <w:bCs/>
          <w:iCs/>
          <w:sz w:val="20"/>
          <w:szCs w:val="20"/>
        </w:rPr>
        <w:t>5G power model as starting point, add UE sleep state due to UE LP-Radio</w:t>
      </w:r>
    </w:p>
    <w:p w14:paraId="1E4C9BCA" w14:textId="77777777" w:rsidR="00B05827" w:rsidRDefault="005B05C2">
      <w:pPr>
        <w:numPr>
          <w:ilvl w:val="1"/>
          <w:numId w:val="21"/>
        </w:numPr>
        <w:adjustRightInd/>
        <w:spacing w:line="252" w:lineRule="auto"/>
        <w:contextualSpacing/>
        <w:jc w:val="left"/>
        <w:rPr>
          <w:bCs/>
          <w:iCs/>
          <w:sz w:val="20"/>
          <w:szCs w:val="20"/>
        </w:rPr>
      </w:pPr>
      <w:r>
        <w:rPr>
          <w:rFonts w:eastAsia="DengXian"/>
          <w:bCs/>
          <w:iCs/>
          <w:sz w:val="20"/>
          <w:szCs w:val="20"/>
        </w:rPr>
        <w:t xml:space="preserve">mentioned by: </w:t>
      </w:r>
      <w:r>
        <w:rPr>
          <w:rFonts w:eastAsia="DengXian"/>
          <w:bCs/>
          <w:i/>
          <w:color w:val="0000FF"/>
          <w:sz w:val="20"/>
          <w:szCs w:val="20"/>
        </w:rPr>
        <w:t>ZTE, VIVO, Xiaomi, CMCC, Qualcomm, Samsung</w:t>
      </w:r>
    </w:p>
    <w:p w14:paraId="7C015139" w14:textId="77777777" w:rsidR="00B05827" w:rsidRDefault="005B05C2">
      <w:pPr>
        <w:spacing w:line="252" w:lineRule="auto"/>
        <w:ind w:left="2160"/>
        <w:contextualSpacing/>
        <w:rPr>
          <w:bCs/>
          <w:iCs/>
          <w:sz w:val="20"/>
          <w:szCs w:val="20"/>
        </w:rPr>
      </w:pPr>
      <w:r>
        <w:rPr>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B05827" w14:paraId="68F18C1C" w14:textId="77777777">
        <w:trPr>
          <w:trHeight w:val="20"/>
        </w:trPr>
        <w:tc>
          <w:tcPr>
            <w:tcW w:w="1170" w:type="dxa"/>
          </w:tcPr>
          <w:p w14:paraId="5995E46D" w14:textId="77777777" w:rsidR="00B05827" w:rsidRDefault="005B05C2">
            <w:pPr>
              <w:spacing w:line="252" w:lineRule="auto"/>
              <w:contextualSpacing/>
              <w:rPr>
                <w:rFonts w:eastAsia="DengXian"/>
                <w:b/>
              </w:rPr>
            </w:pPr>
            <w:r>
              <w:rPr>
                <w:rFonts w:eastAsia="DengXian"/>
                <w:b/>
              </w:rPr>
              <w:t>Company</w:t>
            </w:r>
          </w:p>
        </w:tc>
        <w:tc>
          <w:tcPr>
            <w:tcW w:w="7455" w:type="dxa"/>
          </w:tcPr>
          <w:p w14:paraId="66691904" w14:textId="77777777" w:rsidR="00B05827" w:rsidRDefault="005B05C2">
            <w:pPr>
              <w:spacing w:line="252" w:lineRule="auto"/>
              <w:contextualSpacing/>
              <w:rPr>
                <w:rFonts w:eastAsia="DengXian"/>
                <w:b/>
              </w:rPr>
            </w:pPr>
            <w:r>
              <w:rPr>
                <w:rFonts w:eastAsia="DengXian"/>
                <w:b/>
              </w:rPr>
              <w:t>Views</w:t>
            </w:r>
          </w:p>
        </w:tc>
      </w:tr>
      <w:tr w:rsidR="00B05827" w14:paraId="17647769" w14:textId="77777777">
        <w:trPr>
          <w:trHeight w:val="20"/>
        </w:trPr>
        <w:tc>
          <w:tcPr>
            <w:tcW w:w="1170" w:type="dxa"/>
          </w:tcPr>
          <w:p w14:paraId="15991053" w14:textId="77777777" w:rsidR="00B05827" w:rsidRDefault="005B05C2">
            <w:pPr>
              <w:spacing w:line="252" w:lineRule="auto"/>
              <w:contextualSpacing/>
              <w:rPr>
                <w:rFonts w:eastAsia="DengXian"/>
                <w:i/>
                <w:sz w:val="18"/>
              </w:rPr>
            </w:pPr>
            <w:r>
              <w:rPr>
                <w:bCs/>
                <w:i/>
                <w:iCs/>
                <w:sz w:val="18"/>
              </w:rPr>
              <w:t>ZTE</w:t>
            </w:r>
          </w:p>
        </w:tc>
        <w:tc>
          <w:tcPr>
            <w:tcW w:w="7455" w:type="dxa"/>
          </w:tcPr>
          <w:p w14:paraId="2C140730"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add ultra-deep sleep for UE and WUS reception power for UE</w:t>
            </w:r>
          </w:p>
        </w:tc>
      </w:tr>
      <w:tr w:rsidR="00B05827" w14:paraId="423F8F73" w14:textId="77777777">
        <w:trPr>
          <w:trHeight w:val="20"/>
        </w:trPr>
        <w:tc>
          <w:tcPr>
            <w:tcW w:w="1170" w:type="dxa"/>
          </w:tcPr>
          <w:p w14:paraId="0445A8C0" w14:textId="77777777" w:rsidR="00B05827" w:rsidRDefault="005B05C2">
            <w:pPr>
              <w:spacing w:line="252" w:lineRule="auto"/>
              <w:contextualSpacing/>
              <w:rPr>
                <w:rFonts w:eastAsia="DengXian"/>
                <w:i/>
                <w:sz w:val="18"/>
              </w:rPr>
            </w:pPr>
            <w:r>
              <w:rPr>
                <w:bCs/>
                <w:i/>
                <w:iCs/>
                <w:sz w:val="18"/>
              </w:rPr>
              <w:t>VIVO</w:t>
            </w:r>
          </w:p>
        </w:tc>
        <w:tc>
          <w:tcPr>
            <w:tcW w:w="7455" w:type="dxa"/>
          </w:tcPr>
          <w:p w14:paraId="7F678AAA"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consider power state for LR</w:t>
            </w:r>
          </w:p>
        </w:tc>
      </w:tr>
      <w:tr w:rsidR="00B05827" w14:paraId="403D258B" w14:textId="77777777">
        <w:trPr>
          <w:trHeight w:val="20"/>
        </w:trPr>
        <w:tc>
          <w:tcPr>
            <w:tcW w:w="1170" w:type="dxa"/>
          </w:tcPr>
          <w:p w14:paraId="1B6EF3A4" w14:textId="77777777" w:rsidR="00B05827" w:rsidRDefault="005B05C2">
            <w:pPr>
              <w:spacing w:line="252" w:lineRule="auto"/>
              <w:contextualSpacing/>
              <w:rPr>
                <w:rFonts w:eastAsia="DengXian"/>
                <w:i/>
                <w:sz w:val="18"/>
              </w:rPr>
            </w:pPr>
            <w:r>
              <w:rPr>
                <w:bCs/>
                <w:i/>
                <w:iCs/>
                <w:sz w:val="18"/>
              </w:rPr>
              <w:t>Xiaomi</w:t>
            </w:r>
          </w:p>
        </w:tc>
        <w:tc>
          <w:tcPr>
            <w:tcW w:w="7455" w:type="dxa"/>
          </w:tcPr>
          <w:p w14:paraId="0A858B4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Ultra-deep sleep state at UE side can be inherited in 6GR</w:t>
            </w:r>
          </w:p>
        </w:tc>
      </w:tr>
      <w:tr w:rsidR="00B05827" w14:paraId="1705C97A" w14:textId="77777777">
        <w:trPr>
          <w:trHeight w:val="20"/>
        </w:trPr>
        <w:tc>
          <w:tcPr>
            <w:tcW w:w="1170" w:type="dxa"/>
          </w:tcPr>
          <w:p w14:paraId="04D61DEA" w14:textId="77777777" w:rsidR="00B05827" w:rsidRDefault="005B05C2">
            <w:pPr>
              <w:spacing w:line="252" w:lineRule="auto"/>
              <w:contextualSpacing/>
              <w:rPr>
                <w:bCs/>
                <w:i/>
                <w:iCs/>
                <w:sz w:val="18"/>
              </w:rPr>
            </w:pPr>
            <w:r>
              <w:rPr>
                <w:bCs/>
                <w:i/>
                <w:iCs/>
                <w:sz w:val="18"/>
              </w:rPr>
              <w:t>CMCC</w:t>
            </w:r>
          </w:p>
        </w:tc>
        <w:tc>
          <w:tcPr>
            <w:tcW w:w="7455" w:type="dxa"/>
          </w:tcPr>
          <w:p w14:paraId="25465A60" w14:textId="77777777" w:rsidR="00B05827" w:rsidRDefault="005B05C2">
            <w:pPr>
              <w:numPr>
                <w:ilvl w:val="0"/>
                <w:numId w:val="32"/>
              </w:numPr>
              <w:adjustRightInd/>
              <w:spacing w:line="252" w:lineRule="auto"/>
              <w:contextualSpacing/>
              <w:jc w:val="left"/>
              <w:rPr>
                <w:bCs/>
                <w:i/>
                <w:iCs/>
                <w:sz w:val="18"/>
              </w:rPr>
            </w:pPr>
            <w:r>
              <w:rPr>
                <w:bCs/>
                <w:i/>
                <w:iCs/>
                <w:sz w:val="18"/>
              </w:rPr>
              <w:t>For both NW and UE power model for 6GR, consider the following tables which add ultradeep sleep</w:t>
            </w:r>
          </w:p>
        </w:tc>
      </w:tr>
      <w:tr w:rsidR="00B05827" w14:paraId="59772866" w14:textId="77777777">
        <w:trPr>
          <w:trHeight w:val="20"/>
        </w:trPr>
        <w:tc>
          <w:tcPr>
            <w:tcW w:w="1170" w:type="dxa"/>
          </w:tcPr>
          <w:p w14:paraId="540F146D" w14:textId="77777777" w:rsidR="00B05827" w:rsidRDefault="005B05C2">
            <w:pPr>
              <w:spacing w:line="252" w:lineRule="auto"/>
              <w:contextualSpacing/>
              <w:rPr>
                <w:bCs/>
                <w:i/>
                <w:iCs/>
                <w:sz w:val="18"/>
              </w:rPr>
            </w:pPr>
            <w:r>
              <w:rPr>
                <w:bCs/>
                <w:i/>
                <w:iCs/>
                <w:sz w:val="18"/>
              </w:rPr>
              <w:t>Qualcomm</w:t>
            </w:r>
          </w:p>
        </w:tc>
        <w:tc>
          <w:tcPr>
            <w:tcW w:w="7455" w:type="dxa"/>
          </w:tcPr>
          <w:p w14:paraId="618F81E5"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sz w:val="18"/>
              </w:rPr>
              <w:t>Study new power states to introduce to the UE power model to reflect 6GR energy efficiency evaluations</w:t>
            </w:r>
          </w:p>
        </w:tc>
      </w:tr>
      <w:tr w:rsidR="00B05827" w14:paraId="2325FB5B" w14:textId="77777777">
        <w:trPr>
          <w:trHeight w:val="20"/>
        </w:trPr>
        <w:tc>
          <w:tcPr>
            <w:tcW w:w="1170" w:type="dxa"/>
          </w:tcPr>
          <w:p w14:paraId="4B55B4B5" w14:textId="77777777" w:rsidR="00B05827" w:rsidRDefault="005B05C2">
            <w:pPr>
              <w:spacing w:line="252" w:lineRule="auto"/>
              <w:contextualSpacing/>
              <w:rPr>
                <w:bCs/>
                <w:i/>
                <w:iCs/>
                <w:sz w:val="18"/>
              </w:rPr>
            </w:pPr>
            <w:r>
              <w:rPr>
                <w:bCs/>
                <w:i/>
                <w:iCs/>
                <w:sz w:val="18"/>
              </w:rPr>
              <w:t>Samsung</w:t>
            </w:r>
          </w:p>
        </w:tc>
        <w:tc>
          <w:tcPr>
            <w:tcW w:w="7455" w:type="dxa"/>
          </w:tcPr>
          <w:p w14:paraId="320273EC"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sz w:val="18"/>
              </w:rPr>
              <w:t>Ultra-deep sleep state at UE side can be inherited in 6GR</w:t>
            </w:r>
          </w:p>
        </w:tc>
      </w:tr>
    </w:tbl>
    <w:p w14:paraId="032884A4" w14:textId="77777777" w:rsidR="00B05827" w:rsidRDefault="00B05827">
      <w:pPr>
        <w:spacing w:line="252" w:lineRule="auto"/>
        <w:contextualSpacing/>
        <w:rPr>
          <w:bCs/>
          <w:iCs/>
          <w:sz w:val="20"/>
          <w:szCs w:val="20"/>
        </w:rPr>
      </w:pPr>
    </w:p>
    <w:p w14:paraId="44752BFE"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#5</w:t>
      </w:r>
      <w:r>
        <w:rPr>
          <w:rFonts w:eastAsia="DengXian"/>
          <w:bCs/>
          <w:iCs/>
          <w:szCs w:val="20"/>
        </w:rPr>
        <w:t>:</w:t>
      </w:r>
      <w:r>
        <w:rPr>
          <w:bCs/>
          <w:iCs/>
          <w:szCs w:val="20"/>
        </w:rPr>
        <w:t xml:space="preserve"> </w:t>
      </w:r>
      <w:r>
        <w:rPr>
          <w:b/>
          <w:bCs/>
          <w:iCs/>
          <w:szCs w:val="20"/>
        </w:rPr>
        <w:t xml:space="preserve">5G power model as starting point, add TRP deeper sleep state </w:t>
      </w:r>
    </w:p>
    <w:p w14:paraId="5E2593C1" w14:textId="77777777" w:rsidR="00B05827" w:rsidRDefault="005B05C2">
      <w:pPr>
        <w:numPr>
          <w:ilvl w:val="1"/>
          <w:numId w:val="21"/>
        </w:numPr>
        <w:adjustRightInd/>
        <w:spacing w:line="252" w:lineRule="auto"/>
        <w:contextualSpacing/>
        <w:jc w:val="left"/>
        <w:rPr>
          <w:bCs/>
          <w:iCs/>
          <w:sz w:val="20"/>
          <w:szCs w:val="20"/>
        </w:rPr>
      </w:pPr>
      <w:r>
        <w:rPr>
          <w:rFonts w:eastAsia="DengXian"/>
          <w:bCs/>
          <w:iCs/>
          <w:szCs w:val="20"/>
        </w:rPr>
        <w:t>mentioned by:</w:t>
      </w:r>
      <w:r>
        <w:rPr>
          <w:rFonts w:eastAsia="DengXian"/>
          <w:bCs/>
          <w:i/>
          <w:color w:val="0000FF"/>
          <w:szCs w:val="20"/>
        </w:rPr>
        <w:t xml:space="preserve"> Huawei, CMCC, Lenovo</w:t>
      </w:r>
    </w:p>
    <w:p w14:paraId="62A233D8" w14:textId="77777777" w:rsidR="00B05827" w:rsidRDefault="005B05C2">
      <w:pPr>
        <w:spacing w:line="252" w:lineRule="auto"/>
        <w:ind w:left="2160"/>
        <w:contextualSpacing/>
        <w:rPr>
          <w:bCs/>
          <w:iCs/>
          <w:sz w:val="20"/>
          <w:szCs w:val="20"/>
        </w:rPr>
      </w:pPr>
      <w:r>
        <w:rPr>
          <w:b/>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B05827" w14:paraId="22FF8F06" w14:textId="77777777">
        <w:trPr>
          <w:trHeight w:val="20"/>
        </w:trPr>
        <w:tc>
          <w:tcPr>
            <w:tcW w:w="1170" w:type="dxa"/>
          </w:tcPr>
          <w:p w14:paraId="03ABD26B" w14:textId="77777777" w:rsidR="00B05827" w:rsidRDefault="005B05C2">
            <w:pPr>
              <w:spacing w:line="252" w:lineRule="auto"/>
              <w:contextualSpacing/>
              <w:rPr>
                <w:rFonts w:eastAsia="DengXian"/>
                <w:b/>
              </w:rPr>
            </w:pPr>
            <w:r>
              <w:rPr>
                <w:rFonts w:eastAsia="DengXian"/>
                <w:b/>
              </w:rPr>
              <w:t>Company</w:t>
            </w:r>
          </w:p>
        </w:tc>
        <w:tc>
          <w:tcPr>
            <w:tcW w:w="7455" w:type="dxa"/>
          </w:tcPr>
          <w:p w14:paraId="71B40A64" w14:textId="77777777" w:rsidR="00B05827" w:rsidRDefault="005B05C2">
            <w:pPr>
              <w:spacing w:line="252" w:lineRule="auto"/>
              <w:contextualSpacing/>
              <w:rPr>
                <w:rFonts w:eastAsia="DengXian"/>
                <w:b/>
              </w:rPr>
            </w:pPr>
            <w:r>
              <w:rPr>
                <w:rFonts w:eastAsia="DengXian"/>
                <w:b/>
              </w:rPr>
              <w:t>Views</w:t>
            </w:r>
          </w:p>
        </w:tc>
      </w:tr>
      <w:tr w:rsidR="00B05827" w14:paraId="04BF4E5A" w14:textId="77777777">
        <w:trPr>
          <w:trHeight w:val="20"/>
        </w:trPr>
        <w:tc>
          <w:tcPr>
            <w:tcW w:w="1170" w:type="dxa"/>
          </w:tcPr>
          <w:p w14:paraId="411E93D9" w14:textId="77777777" w:rsidR="00B05827" w:rsidRDefault="005B05C2">
            <w:pPr>
              <w:spacing w:line="252" w:lineRule="auto"/>
              <w:contextualSpacing/>
              <w:rPr>
                <w:rFonts w:eastAsia="DengXian"/>
                <w:i/>
                <w:sz w:val="18"/>
              </w:rPr>
            </w:pPr>
            <w:r>
              <w:rPr>
                <w:bCs/>
                <w:i/>
                <w:iCs/>
                <w:sz w:val="18"/>
              </w:rPr>
              <w:t>Huawei</w:t>
            </w:r>
          </w:p>
        </w:tc>
        <w:tc>
          <w:tcPr>
            <w:tcW w:w="7455" w:type="dxa"/>
          </w:tcPr>
          <w:p w14:paraId="4D1ACE4A"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Proposal 20: BS power model for 6G should consider a new TRP “OFF”</w:t>
            </w:r>
          </w:p>
          <w:p w14:paraId="1868BA4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
                <w:i/>
                <w:kern w:val="2"/>
                <w:sz w:val="18"/>
              </w:rPr>
              <w:t>Reason</w:t>
            </w:r>
            <w:r>
              <w:rPr>
                <w:i/>
                <w:kern w:val="2"/>
                <w:sz w:val="18"/>
              </w:rPr>
              <w:t xml:space="preserve">: </w:t>
            </w:r>
            <w:r>
              <w:rPr>
                <w:rFonts w:hint="eastAsia"/>
                <w:i/>
                <w:kern w:val="2"/>
                <w:sz w:val="18"/>
              </w:rPr>
              <w:t>I</w:t>
            </w:r>
            <w:r>
              <w:rPr>
                <w:i/>
                <w:kern w:val="2"/>
                <w:sz w:val="18"/>
              </w:rPr>
              <w:t>n 6G</w:t>
            </w:r>
            <w:r>
              <w:rPr>
                <w:rFonts w:hint="eastAsia"/>
                <w:i/>
                <w:kern w:val="2"/>
                <w:sz w:val="18"/>
              </w:rPr>
              <w:t xml:space="preserve"> stage</w:t>
            </w:r>
            <w:r>
              <w:rPr>
                <w:i/>
                <w:kern w:val="2"/>
                <w:sz w:val="18"/>
              </w:rPr>
              <w:t xml:space="preserve">, dynamic TRP ON/OFF </w:t>
            </w:r>
            <w:r>
              <w:rPr>
                <w:rFonts w:hint="eastAsia"/>
                <w:i/>
                <w:kern w:val="2"/>
                <w:sz w:val="18"/>
              </w:rPr>
              <w:t>can</w:t>
            </w:r>
            <w:r>
              <w:rPr>
                <w:i/>
                <w:kern w:val="2"/>
                <w:sz w:val="18"/>
              </w:rPr>
              <w:t xml:space="preserve"> be considered as one of the key technologies for energy saving</w:t>
            </w:r>
            <w:r>
              <w:rPr>
                <w:rFonts w:hint="eastAsia"/>
                <w:i/>
                <w:kern w:val="2"/>
                <w:sz w:val="18"/>
              </w:rPr>
              <w:t xml:space="preserve">, with the hardware and software deployment. </w:t>
            </w:r>
            <w:r>
              <w:rPr>
                <w:i/>
                <w:kern w:val="2"/>
                <w:sz w:val="18"/>
              </w:rPr>
              <w:t xml:space="preserve">OFF TRP power state will </w:t>
            </w:r>
            <w:r>
              <w:rPr>
                <w:rFonts w:hint="eastAsia"/>
                <w:i/>
                <w:kern w:val="2"/>
                <w:sz w:val="18"/>
              </w:rPr>
              <w:t xml:space="preserve">bring to </w:t>
            </w:r>
            <w:r>
              <w:rPr>
                <w:i/>
                <w:kern w:val="2"/>
                <w:sz w:val="18"/>
              </w:rPr>
              <w:t xml:space="preserve">consume less energy than </w:t>
            </w:r>
            <w:r>
              <w:rPr>
                <w:rFonts w:hint="eastAsia"/>
                <w:i/>
                <w:kern w:val="2"/>
                <w:sz w:val="18"/>
              </w:rPr>
              <w:t xml:space="preserve">current </w:t>
            </w:r>
            <w:r>
              <w:rPr>
                <w:i/>
                <w:kern w:val="2"/>
                <w:sz w:val="18"/>
              </w:rPr>
              <w:t>deep sleep</w:t>
            </w:r>
            <w:r>
              <w:rPr>
                <w:rFonts w:hint="eastAsia"/>
                <w:i/>
                <w:kern w:val="2"/>
                <w:sz w:val="18"/>
              </w:rPr>
              <w:t xml:space="preserve"> assumption</w:t>
            </w:r>
            <w:r>
              <w:rPr>
                <w:i/>
                <w:kern w:val="2"/>
                <w:sz w:val="18"/>
              </w:rPr>
              <w:t xml:space="preserve">. </w:t>
            </w:r>
          </w:p>
        </w:tc>
      </w:tr>
      <w:tr w:rsidR="00B05827" w14:paraId="00BA67E2" w14:textId="77777777">
        <w:trPr>
          <w:trHeight w:val="20"/>
        </w:trPr>
        <w:tc>
          <w:tcPr>
            <w:tcW w:w="1170" w:type="dxa"/>
          </w:tcPr>
          <w:p w14:paraId="3A2D7F47" w14:textId="77777777" w:rsidR="00B05827" w:rsidRDefault="005B05C2">
            <w:pPr>
              <w:spacing w:line="252" w:lineRule="auto"/>
              <w:contextualSpacing/>
              <w:rPr>
                <w:rFonts w:eastAsia="DengXian"/>
                <w:i/>
                <w:sz w:val="18"/>
              </w:rPr>
            </w:pPr>
            <w:r>
              <w:rPr>
                <w:bCs/>
                <w:i/>
                <w:iCs/>
                <w:sz w:val="18"/>
              </w:rPr>
              <w:t>CMCC</w:t>
            </w:r>
          </w:p>
        </w:tc>
        <w:tc>
          <w:tcPr>
            <w:tcW w:w="7455" w:type="dxa"/>
          </w:tcPr>
          <w:p w14:paraId="7E78A38D"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 xml:space="preserve">Proposal 16: For both NW and UE power model for 6GR, consider the following tables as </w:t>
            </w:r>
            <w:r>
              <w:rPr>
                <w:bCs/>
                <w:i/>
                <w:iCs/>
                <w:sz w:val="18"/>
              </w:rPr>
              <w:lastRenderedPageBreak/>
              <w:t>the starting point (which add ultradeep sleep)</w:t>
            </w:r>
          </w:p>
          <w:p w14:paraId="7527537A"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No detailed reason is given</w:t>
            </w:r>
          </w:p>
        </w:tc>
      </w:tr>
      <w:tr w:rsidR="00B05827" w14:paraId="601801EC" w14:textId="77777777">
        <w:trPr>
          <w:trHeight w:val="20"/>
        </w:trPr>
        <w:tc>
          <w:tcPr>
            <w:tcW w:w="1170" w:type="dxa"/>
          </w:tcPr>
          <w:p w14:paraId="0A30069F" w14:textId="77777777" w:rsidR="00B05827" w:rsidRDefault="005B05C2">
            <w:pPr>
              <w:spacing w:line="252" w:lineRule="auto"/>
              <w:contextualSpacing/>
              <w:rPr>
                <w:rFonts w:eastAsia="DengXian"/>
                <w:i/>
                <w:sz w:val="18"/>
              </w:rPr>
            </w:pPr>
            <w:r>
              <w:rPr>
                <w:bCs/>
                <w:i/>
                <w:iCs/>
                <w:sz w:val="18"/>
              </w:rPr>
              <w:lastRenderedPageBreak/>
              <w:t>Lenovo</w:t>
            </w:r>
          </w:p>
        </w:tc>
        <w:tc>
          <w:tcPr>
            <w:tcW w:w="7455" w:type="dxa"/>
          </w:tcPr>
          <w:p w14:paraId="6F7ABA1B"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sz w:val="18"/>
              </w:rPr>
              <w:t>Proposal 6: Consider additional relative power value and transition time for ultra-deep sleep state to evaluate network energy saving for low load cases</w:t>
            </w:r>
          </w:p>
          <w:p w14:paraId="524299E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
                <w:i/>
                <w:sz w:val="18"/>
              </w:rPr>
              <w:t>Reason</w:t>
            </w:r>
            <w:r>
              <w:rPr>
                <w:i/>
                <w:sz w:val="18"/>
              </w:rPr>
              <w:t>: the network energy saving gains saturates as the common channel periodicity increases, because the percentage of the time network spends in the deep sleep state gets saturated. A new ultra-deep sleep state can accurately quantify the network energy saving gain estimates for longer periodicity</w:t>
            </w:r>
          </w:p>
        </w:tc>
      </w:tr>
    </w:tbl>
    <w:p w14:paraId="140E98FF" w14:textId="77777777" w:rsidR="00B05827" w:rsidRDefault="00B05827">
      <w:pPr>
        <w:spacing w:line="252" w:lineRule="auto"/>
        <w:ind w:left="2160"/>
        <w:contextualSpacing/>
        <w:rPr>
          <w:bCs/>
          <w:iCs/>
          <w:sz w:val="20"/>
          <w:szCs w:val="20"/>
        </w:rPr>
      </w:pPr>
    </w:p>
    <w:p w14:paraId="0F103573" w14:textId="77777777" w:rsidR="00B05827" w:rsidRDefault="00B05827">
      <w:pPr>
        <w:spacing w:line="252" w:lineRule="auto"/>
        <w:contextualSpacing/>
        <w:rPr>
          <w:bCs/>
          <w:iCs/>
          <w:sz w:val="20"/>
          <w:szCs w:val="20"/>
        </w:rPr>
      </w:pPr>
    </w:p>
    <w:p w14:paraId="7BDF22D6"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#6</w:t>
      </w:r>
      <w:r>
        <w:rPr>
          <w:rFonts w:eastAsia="DengXian"/>
          <w:bCs/>
          <w:iCs/>
          <w:szCs w:val="20"/>
        </w:rPr>
        <w:t>:</w:t>
      </w:r>
      <w:r>
        <w:rPr>
          <w:bCs/>
          <w:iCs/>
          <w:szCs w:val="20"/>
        </w:rPr>
        <w:t xml:space="preserve"> </w:t>
      </w:r>
      <w:r>
        <w:rPr>
          <w:b/>
          <w:bCs/>
          <w:iCs/>
          <w:szCs w:val="20"/>
        </w:rPr>
        <w:t>5G power model as starting point, update UE scaling rule, due to the inaccuracy of the previous scaling rule</w:t>
      </w:r>
      <w:r>
        <w:rPr>
          <w:bCs/>
          <w:iCs/>
          <w:szCs w:val="20"/>
        </w:rPr>
        <w:t xml:space="preserve"> </w:t>
      </w:r>
    </w:p>
    <w:p w14:paraId="3A48766F"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Qualcomm, VIVO, MediaTek, CMCC, Vodafone</w:t>
      </w:r>
    </w:p>
    <w:p w14:paraId="08F4628F" w14:textId="77777777" w:rsidR="00B05827" w:rsidRDefault="00B05827">
      <w:pPr>
        <w:spacing w:line="252" w:lineRule="auto"/>
        <w:ind w:left="216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2364E522" w14:textId="77777777">
        <w:trPr>
          <w:trHeight w:val="20"/>
        </w:trPr>
        <w:tc>
          <w:tcPr>
            <w:tcW w:w="1170" w:type="dxa"/>
          </w:tcPr>
          <w:p w14:paraId="2275C073" w14:textId="77777777" w:rsidR="00B05827" w:rsidRDefault="005B05C2">
            <w:pPr>
              <w:spacing w:line="252" w:lineRule="auto"/>
              <w:contextualSpacing/>
              <w:rPr>
                <w:rFonts w:eastAsia="DengXian"/>
                <w:b/>
              </w:rPr>
            </w:pPr>
            <w:r>
              <w:rPr>
                <w:rFonts w:eastAsia="DengXian"/>
                <w:b/>
              </w:rPr>
              <w:t>Company</w:t>
            </w:r>
          </w:p>
        </w:tc>
        <w:tc>
          <w:tcPr>
            <w:tcW w:w="7455" w:type="dxa"/>
          </w:tcPr>
          <w:p w14:paraId="1A64AD9B" w14:textId="77777777" w:rsidR="00B05827" w:rsidRDefault="005B05C2">
            <w:pPr>
              <w:spacing w:line="252" w:lineRule="auto"/>
              <w:contextualSpacing/>
              <w:rPr>
                <w:rFonts w:eastAsia="DengXian"/>
                <w:b/>
              </w:rPr>
            </w:pPr>
            <w:r>
              <w:rPr>
                <w:rFonts w:eastAsia="DengXian"/>
                <w:b/>
              </w:rPr>
              <w:t>Views</w:t>
            </w:r>
          </w:p>
        </w:tc>
      </w:tr>
      <w:tr w:rsidR="00B05827" w14:paraId="23AFEFFB" w14:textId="77777777">
        <w:trPr>
          <w:trHeight w:val="20"/>
        </w:trPr>
        <w:tc>
          <w:tcPr>
            <w:tcW w:w="1170" w:type="dxa"/>
          </w:tcPr>
          <w:p w14:paraId="70B70A50" w14:textId="77777777" w:rsidR="00B05827" w:rsidRDefault="005B05C2">
            <w:pPr>
              <w:spacing w:line="252" w:lineRule="auto"/>
              <w:contextualSpacing/>
              <w:rPr>
                <w:bCs/>
                <w:i/>
                <w:iCs/>
                <w:sz w:val="18"/>
              </w:rPr>
            </w:pPr>
            <w:r>
              <w:rPr>
                <w:bCs/>
                <w:i/>
                <w:iCs/>
                <w:sz w:val="18"/>
              </w:rPr>
              <w:t>ZTE</w:t>
            </w:r>
          </w:p>
        </w:tc>
        <w:tc>
          <w:tcPr>
            <w:tcW w:w="7455" w:type="dxa"/>
          </w:tcPr>
          <w:p w14:paraId="39138B6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kern w:val="2"/>
                <w:sz w:val="18"/>
              </w:rPr>
              <w:t>current UE power scaling is by multiplying different scaling factors. It is often inaccurate and can result in power values that are unrealistically low, even lower than the micro-sleep state. Propose an equation similar to BS scaling</w:t>
            </w:r>
          </w:p>
          <w:p w14:paraId="3DD807CC"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kern w:val="2"/>
                <w:sz w:val="18"/>
              </w:rPr>
              <w:t>Propose an equation for PDCCH candidate scaling, UL power scaling, multiple power state in one slot, carrier aggregation, micro sleep power state scaling and processing relaxing scaling</w:t>
            </w:r>
          </w:p>
        </w:tc>
      </w:tr>
      <w:tr w:rsidR="00B05827" w14:paraId="46CA72C5" w14:textId="77777777">
        <w:trPr>
          <w:trHeight w:val="20"/>
        </w:trPr>
        <w:tc>
          <w:tcPr>
            <w:tcW w:w="1170" w:type="dxa"/>
          </w:tcPr>
          <w:p w14:paraId="2F9645FA" w14:textId="77777777" w:rsidR="00B05827" w:rsidRDefault="005B05C2">
            <w:pPr>
              <w:spacing w:line="252" w:lineRule="auto"/>
              <w:contextualSpacing/>
              <w:rPr>
                <w:rFonts w:eastAsia="DengXian"/>
                <w:i/>
                <w:sz w:val="18"/>
              </w:rPr>
            </w:pPr>
            <w:r>
              <w:rPr>
                <w:bCs/>
                <w:i/>
                <w:iCs/>
                <w:sz w:val="18"/>
              </w:rPr>
              <w:t>Qualcomm</w:t>
            </w:r>
          </w:p>
        </w:tc>
        <w:tc>
          <w:tcPr>
            <w:tcW w:w="7455" w:type="dxa"/>
          </w:tcPr>
          <w:p w14:paraId="330760D6"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i/>
                <w:sz w:val="18"/>
              </w:rPr>
              <w:t>Proposal 20: Update scaling rules in the UE power model to independently scale RF and baseband power with bandwidth, number of CCs, and rank.</w:t>
            </w:r>
          </w:p>
          <w:p w14:paraId="3D1AC37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i/>
                <w:sz w:val="18"/>
              </w:rPr>
              <w:t>Bandwidth, multi-CC, and rank scaling in the UE power model should correctly capture the super-linear power scaling</w:t>
            </w:r>
          </w:p>
        </w:tc>
      </w:tr>
      <w:tr w:rsidR="00B05827" w14:paraId="34629A7E" w14:textId="77777777">
        <w:trPr>
          <w:trHeight w:val="20"/>
        </w:trPr>
        <w:tc>
          <w:tcPr>
            <w:tcW w:w="1170" w:type="dxa"/>
          </w:tcPr>
          <w:p w14:paraId="5FA1B9AB" w14:textId="77777777" w:rsidR="00B05827" w:rsidRDefault="005B05C2">
            <w:pPr>
              <w:spacing w:line="252" w:lineRule="auto"/>
              <w:contextualSpacing/>
              <w:rPr>
                <w:rFonts w:eastAsia="DengXian"/>
                <w:i/>
                <w:sz w:val="18"/>
              </w:rPr>
            </w:pPr>
            <w:r>
              <w:rPr>
                <w:bCs/>
                <w:i/>
                <w:iCs/>
                <w:sz w:val="18"/>
              </w:rPr>
              <w:t>VIVO</w:t>
            </w:r>
          </w:p>
        </w:tc>
        <w:tc>
          <w:tcPr>
            <w:tcW w:w="7455" w:type="dxa"/>
          </w:tcPr>
          <w:p w14:paraId="5A5CC79C"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i/>
                <w:sz w:val="18"/>
              </w:rPr>
              <w:t>study scaling mechanism for configuration different from reference configurations</w:t>
            </w:r>
          </w:p>
        </w:tc>
      </w:tr>
      <w:tr w:rsidR="00B05827" w14:paraId="1ED8E7F0" w14:textId="77777777">
        <w:trPr>
          <w:trHeight w:val="20"/>
        </w:trPr>
        <w:tc>
          <w:tcPr>
            <w:tcW w:w="1170" w:type="dxa"/>
          </w:tcPr>
          <w:p w14:paraId="45CDA00D" w14:textId="77777777" w:rsidR="00B05827" w:rsidRDefault="005B05C2">
            <w:pPr>
              <w:spacing w:line="252" w:lineRule="auto"/>
              <w:contextualSpacing/>
              <w:rPr>
                <w:rFonts w:eastAsia="DengXian"/>
                <w:i/>
                <w:sz w:val="18"/>
              </w:rPr>
            </w:pPr>
            <w:r>
              <w:rPr>
                <w:bCs/>
                <w:i/>
                <w:iCs/>
                <w:sz w:val="18"/>
              </w:rPr>
              <w:t>MediaTek</w:t>
            </w:r>
          </w:p>
        </w:tc>
        <w:tc>
          <w:tcPr>
            <w:tcW w:w="7455" w:type="dxa"/>
          </w:tcPr>
          <w:p w14:paraId="7C81E91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Reuse and extend the power scaling rule in TR 38.840 to estimate power values for FR3 device types once reference configurations are decided.</w:t>
            </w:r>
          </w:p>
        </w:tc>
      </w:tr>
      <w:tr w:rsidR="00B05827" w14:paraId="35ADAD4A" w14:textId="77777777">
        <w:trPr>
          <w:trHeight w:val="20"/>
        </w:trPr>
        <w:tc>
          <w:tcPr>
            <w:tcW w:w="1170" w:type="dxa"/>
          </w:tcPr>
          <w:p w14:paraId="024692F8" w14:textId="77777777" w:rsidR="00B05827" w:rsidRDefault="005B05C2">
            <w:pPr>
              <w:spacing w:line="252" w:lineRule="auto"/>
              <w:contextualSpacing/>
              <w:rPr>
                <w:bCs/>
                <w:i/>
                <w:iCs/>
                <w:sz w:val="18"/>
              </w:rPr>
            </w:pPr>
            <w:r>
              <w:rPr>
                <w:bCs/>
                <w:i/>
                <w:iCs/>
                <w:sz w:val="18"/>
              </w:rPr>
              <w:t>CMCC</w:t>
            </w:r>
          </w:p>
        </w:tc>
        <w:tc>
          <w:tcPr>
            <w:tcW w:w="7455" w:type="dxa"/>
          </w:tcPr>
          <w:p w14:paraId="6880F115" w14:textId="77777777" w:rsidR="00B05827" w:rsidRDefault="005B05C2">
            <w:pPr>
              <w:numPr>
                <w:ilvl w:val="0"/>
                <w:numId w:val="32"/>
              </w:numPr>
              <w:adjustRightInd/>
              <w:spacing w:line="252" w:lineRule="auto"/>
              <w:contextualSpacing/>
              <w:jc w:val="left"/>
              <w:rPr>
                <w:bCs/>
                <w:i/>
                <w:iCs/>
                <w:sz w:val="18"/>
              </w:rPr>
            </w:pPr>
            <w:r>
              <w:rPr>
                <w:bCs/>
                <w:i/>
                <w:iCs/>
                <w:sz w:val="18"/>
              </w:rPr>
              <w:t>Extension of UE power model to consider joint scaling of time/bandwidth/antenna and other related aspects and propose a scaling rule for UE power</w:t>
            </w:r>
          </w:p>
        </w:tc>
      </w:tr>
      <w:tr w:rsidR="00B05827" w14:paraId="4238EF30" w14:textId="77777777">
        <w:trPr>
          <w:trHeight w:val="20"/>
        </w:trPr>
        <w:tc>
          <w:tcPr>
            <w:tcW w:w="1170" w:type="dxa"/>
          </w:tcPr>
          <w:p w14:paraId="62DDC79F" w14:textId="77777777" w:rsidR="00B05827" w:rsidRDefault="005B05C2">
            <w:pPr>
              <w:spacing w:line="252" w:lineRule="auto"/>
              <w:contextualSpacing/>
              <w:rPr>
                <w:bCs/>
                <w:i/>
                <w:iCs/>
                <w:sz w:val="18"/>
              </w:rPr>
            </w:pPr>
            <w:r>
              <w:rPr>
                <w:bCs/>
                <w:i/>
                <w:iCs/>
                <w:sz w:val="18"/>
              </w:rPr>
              <w:t>Vodafone</w:t>
            </w:r>
          </w:p>
        </w:tc>
        <w:tc>
          <w:tcPr>
            <w:tcW w:w="7455" w:type="dxa"/>
          </w:tcPr>
          <w:p w14:paraId="7140137F"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For scaling method, for non-sleep mode, the scaling can be based on one or more of the following</w:t>
            </w:r>
          </w:p>
        </w:tc>
      </w:tr>
    </w:tbl>
    <w:p w14:paraId="1D3CEE9D" w14:textId="77777777" w:rsidR="00B05827" w:rsidRDefault="00B05827">
      <w:pPr>
        <w:spacing w:line="252" w:lineRule="auto"/>
        <w:ind w:left="2160"/>
        <w:contextualSpacing/>
        <w:rPr>
          <w:bCs/>
          <w:iCs/>
          <w:szCs w:val="20"/>
        </w:rPr>
      </w:pPr>
    </w:p>
    <w:p w14:paraId="459ABF46"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#7</w:t>
      </w:r>
      <w:r>
        <w:rPr>
          <w:rFonts w:eastAsia="DengXian"/>
          <w:bCs/>
          <w:iCs/>
          <w:szCs w:val="20"/>
        </w:rPr>
        <w:t>:</w:t>
      </w:r>
      <w:r>
        <w:rPr>
          <w:bCs/>
          <w:iCs/>
          <w:szCs w:val="20"/>
        </w:rPr>
        <w:t xml:space="preserve"> </w:t>
      </w:r>
      <w:r>
        <w:rPr>
          <w:b/>
          <w:bCs/>
          <w:iCs/>
          <w:szCs w:val="20"/>
        </w:rPr>
        <w:t>5G power model as starting point, update static power scaling rule</w:t>
      </w:r>
      <w:r>
        <w:rPr>
          <w:bCs/>
          <w:iCs/>
          <w:szCs w:val="20"/>
        </w:rPr>
        <w:t xml:space="preserve"> </w:t>
      </w:r>
    </w:p>
    <w:p w14:paraId="5CA8A9C8"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Huawei, ZTE</w:t>
      </w:r>
    </w:p>
    <w:p w14:paraId="4D865730" w14:textId="77777777" w:rsidR="00B05827" w:rsidRDefault="00B05827">
      <w:pPr>
        <w:spacing w:line="252" w:lineRule="auto"/>
        <w:ind w:left="216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59ED0ED9" w14:textId="77777777">
        <w:trPr>
          <w:trHeight w:val="20"/>
        </w:trPr>
        <w:tc>
          <w:tcPr>
            <w:tcW w:w="1170" w:type="dxa"/>
          </w:tcPr>
          <w:p w14:paraId="35CBBE1B" w14:textId="77777777" w:rsidR="00B05827" w:rsidRDefault="005B05C2">
            <w:pPr>
              <w:spacing w:line="252" w:lineRule="auto"/>
              <w:contextualSpacing/>
              <w:rPr>
                <w:rFonts w:eastAsia="DengXian"/>
                <w:b/>
              </w:rPr>
            </w:pPr>
            <w:r>
              <w:rPr>
                <w:rFonts w:eastAsia="DengXian"/>
                <w:b/>
              </w:rPr>
              <w:t>Company</w:t>
            </w:r>
          </w:p>
        </w:tc>
        <w:tc>
          <w:tcPr>
            <w:tcW w:w="7455" w:type="dxa"/>
          </w:tcPr>
          <w:p w14:paraId="6448DA56" w14:textId="77777777" w:rsidR="00B05827" w:rsidRDefault="005B05C2">
            <w:pPr>
              <w:spacing w:line="252" w:lineRule="auto"/>
              <w:contextualSpacing/>
              <w:rPr>
                <w:rFonts w:eastAsia="DengXian"/>
                <w:b/>
              </w:rPr>
            </w:pPr>
            <w:r>
              <w:rPr>
                <w:rFonts w:eastAsia="DengXian"/>
                <w:b/>
              </w:rPr>
              <w:t>Views</w:t>
            </w:r>
          </w:p>
        </w:tc>
      </w:tr>
      <w:tr w:rsidR="00B05827" w14:paraId="3E7C862B" w14:textId="77777777">
        <w:trPr>
          <w:trHeight w:val="20"/>
        </w:trPr>
        <w:tc>
          <w:tcPr>
            <w:tcW w:w="1170" w:type="dxa"/>
          </w:tcPr>
          <w:p w14:paraId="765F9377" w14:textId="77777777" w:rsidR="00B05827" w:rsidRDefault="005B05C2">
            <w:pPr>
              <w:spacing w:line="252" w:lineRule="auto"/>
              <w:contextualSpacing/>
              <w:rPr>
                <w:rFonts w:eastAsia="DengXian"/>
                <w:i/>
                <w:sz w:val="18"/>
              </w:rPr>
            </w:pPr>
            <w:r>
              <w:rPr>
                <w:bCs/>
                <w:i/>
                <w:iCs/>
                <w:sz w:val="18"/>
              </w:rPr>
              <w:t xml:space="preserve">Huawei </w:t>
            </w:r>
          </w:p>
        </w:tc>
        <w:tc>
          <w:tcPr>
            <w:tcW w:w="7455" w:type="dxa"/>
          </w:tcPr>
          <w:p w14:paraId="4BA92701"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Proposal 22: The static power for BS can be scaled based on reference configuration</w:t>
            </w:r>
          </w:p>
          <w:p w14:paraId="334A250F"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
                <w:bCs/>
                <w:i/>
                <w:sz w:val="18"/>
              </w:rPr>
              <w:t>Reason</w:t>
            </w:r>
            <w:r>
              <w:rPr>
                <w:bCs/>
                <w:i/>
                <w:sz w:val="18"/>
              </w:rPr>
              <w:t>: Like in unloaded or low loaded case, there is no need for a high transmission rate. Part of hardware and software can be shut down, benefiting both dynamic and static power saving. Therefore, the static power for BS is assume to be scaled based on reference configuration.</w:t>
            </w:r>
          </w:p>
        </w:tc>
      </w:tr>
      <w:tr w:rsidR="00B05827" w14:paraId="3156B5D1" w14:textId="77777777">
        <w:trPr>
          <w:trHeight w:val="20"/>
        </w:trPr>
        <w:tc>
          <w:tcPr>
            <w:tcW w:w="1170" w:type="dxa"/>
          </w:tcPr>
          <w:p w14:paraId="4A33F1AB" w14:textId="77777777" w:rsidR="00B05827" w:rsidRDefault="005B05C2">
            <w:pPr>
              <w:spacing w:line="252" w:lineRule="auto"/>
              <w:contextualSpacing/>
              <w:rPr>
                <w:bCs/>
                <w:i/>
                <w:iCs/>
                <w:sz w:val="18"/>
              </w:rPr>
            </w:pPr>
            <w:r>
              <w:rPr>
                <w:bCs/>
                <w:i/>
                <w:iCs/>
                <w:sz w:val="18"/>
              </w:rPr>
              <w:t>ZTE</w:t>
            </w:r>
          </w:p>
        </w:tc>
        <w:tc>
          <w:tcPr>
            <w:tcW w:w="7455" w:type="dxa"/>
          </w:tcPr>
          <w:p w14:paraId="45CB02F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kern w:val="2"/>
                <w:sz w:val="18"/>
              </w:rPr>
              <w:t xml:space="preserve">Scaling on micro sleep power </w:t>
            </w:r>
          </w:p>
          <w:p w14:paraId="183E83E5"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
                <w:i/>
                <w:kern w:val="2"/>
                <w:sz w:val="18"/>
              </w:rPr>
              <w:t>Reason</w:t>
            </w:r>
            <w:r>
              <w:rPr>
                <w:i/>
                <w:kern w:val="2"/>
                <w:sz w:val="18"/>
              </w:rPr>
              <w:t xml:space="preserve">: during the Rel-17 </w:t>
            </w:r>
            <w:proofErr w:type="spellStart"/>
            <w:r>
              <w:rPr>
                <w:i/>
                <w:kern w:val="2"/>
                <w:sz w:val="18"/>
              </w:rPr>
              <w:t>RedCap</w:t>
            </w:r>
            <w:proofErr w:type="spellEnd"/>
            <w:r>
              <w:rPr>
                <w:i/>
                <w:kern w:val="2"/>
                <w:sz w:val="18"/>
              </w:rPr>
              <w:t xml:space="preserve"> discussions, the reduced RF bandwidth of </w:t>
            </w:r>
            <w:proofErr w:type="spellStart"/>
            <w:r>
              <w:rPr>
                <w:i/>
                <w:kern w:val="2"/>
                <w:sz w:val="18"/>
              </w:rPr>
              <w:t>RedCap</w:t>
            </w:r>
            <w:proofErr w:type="spellEnd"/>
            <w:r>
              <w:rPr>
                <w:i/>
                <w:kern w:val="2"/>
                <w:sz w:val="18"/>
              </w:rPr>
              <w:t xml:space="preserve"> UEs (from 100 MHz to 20 MHz) and its impact on power values of sleep states is considered. Need the sleep state scaling for diverse device types.</w:t>
            </w:r>
          </w:p>
        </w:tc>
      </w:tr>
    </w:tbl>
    <w:p w14:paraId="6689F3A8" w14:textId="77777777" w:rsidR="00B05827" w:rsidRDefault="00B05827">
      <w:pPr>
        <w:spacing w:line="252" w:lineRule="auto"/>
        <w:ind w:left="1440"/>
        <w:contextualSpacing/>
        <w:rPr>
          <w:bCs/>
          <w:iCs/>
          <w:sz w:val="20"/>
          <w:szCs w:val="20"/>
        </w:rPr>
      </w:pPr>
    </w:p>
    <w:p w14:paraId="555560FA" w14:textId="77777777" w:rsidR="00B05827" w:rsidRDefault="00B05827">
      <w:pPr>
        <w:spacing w:line="252" w:lineRule="auto"/>
        <w:ind w:left="720"/>
        <w:contextualSpacing/>
        <w:rPr>
          <w:rFonts w:eastAsia="DengXian"/>
          <w:b/>
          <w:iCs/>
          <w:sz w:val="20"/>
          <w:szCs w:val="20"/>
        </w:rPr>
      </w:pPr>
    </w:p>
    <w:p w14:paraId="477634B5"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#8</w:t>
      </w:r>
      <w:r>
        <w:rPr>
          <w:rFonts w:eastAsia="DengXian"/>
          <w:bCs/>
          <w:iCs/>
          <w:szCs w:val="20"/>
        </w:rPr>
        <w:t>:</w:t>
      </w:r>
      <w:r>
        <w:rPr>
          <w:bCs/>
          <w:iCs/>
          <w:szCs w:val="20"/>
        </w:rPr>
        <w:t xml:space="preserve"> Use a </w:t>
      </w:r>
      <w:r>
        <w:rPr>
          <w:bCs/>
          <w:szCs w:val="20"/>
        </w:rPr>
        <w:t>unified UE/BS relative power consumption model to align the system parameters inside UE/BS reference configuration</w:t>
      </w:r>
    </w:p>
    <w:p w14:paraId="1CD0CE16"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ZTE</w:t>
      </w:r>
    </w:p>
    <w:p w14:paraId="117EDCAA" w14:textId="77777777" w:rsidR="00B05827" w:rsidRDefault="00B05827">
      <w:pPr>
        <w:spacing w:line="252" w:lineRule="auto"/>
        <w:ind w:left="144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12F33A6A" w14:textId="77777777">
        <w:trPr>
          <w:trHeight w:val="20"/>
        </w:trPr>
        <w:tc>
          <w:tcPr>
            <w:tcW w:w="1170" w:type="dxa"/>
          </w:tcPr>
          <w:p w14:paraId="4AE421DA" w14:textId="77777777" w:rsidR="00B05827" w:rsidRDefault="005B05C2">
            <w:pPr>
              <w:spacing w:line="252" w:lineRule="auto"/>
              <w:contextualSpacing/>
              <w:rPr>
                <w:rFonts w:eastAsia="DengXian"/>
                <w:b/>
              </w:rPr>
            </w:pPr>
            <w:r>
              <w:rPr>
                <w:rFonts w:eastAsia="DengXian"/>
                <w:b/>
              </w:rPr>
              <w:t>Company</w:t>
            </w:r>
          </w:p>
        </w:tc>
        <w:tc>
          <w:tcPr>
            <w:tcW w:w="7455" w:type="dxa"/>
          </w:tcPr>
          <w:p w14:paraId="2CF37599" w14:textId="77777777" w:rsidR="00B05827" w:rsidRDefault="005B05C2">
            <w:pPr>
              <w:spacing w:line="252" w:lineRule="auto"/>
              <w:contextualSpacing/>
              <w:rPr>
                <w:rFonts w:eastAsia="DengXian"/>
                <w:b/>
              </w:rPr>
            </w:pPr>
            <w:r>
              <w:rPr>
                <w:rFonts w:eastAsia="DengXian"/>
                <w:b/>
              </w:rPr>
              <w:t>Views</w:t>
            </w:r>
          </w:p>
        </w:tc>
      </w:tr>
      <w:tr w:rsidR="00B05827" w14:paraId="071890DF" w14:textId="77777777">
        <w:trPr>
          <w:trHeight w:val="20"/>
        </w:trPr>
        <w:tc>
          <w:tcPr>
            <w:tcW w:w="1170" w:type="dxa"/>
          </w:tcPr>
          <w:p w14:paraId="1814A118" w14:textId="77777777" w:rsidR="00B05827" w:rsidRDefault="005B05C2">
            <w:pPr>
              <w:spacing w:line="252" w:lineRule="auto"/>
              <w:contextualSpacing/>
              <w:rPr>
                <w:bCs/>
                <w:i/>
                <w:iCs/>
                <w:sz w:val="18"/>
              </w:rPr>
            </w:pPr>
            <w:r>
              <w:rPr>
                <w:bCs/>
                <w:i/>
                <w:iCs/>
                <w:sz w:val="18"/>
              </w:rPr>
              <w:t>ZTE</w:t>
            </w:r>
          </w:p>
        </w:tc>
        <w:tc>
          <w:tcPr>
            <w:tcW w:w="7455" w:type="dxa"/>
          </w:tcPr>
          <w:p w14:paraId="6A74CC1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Proposal 3-1-1: A unified UE/BS relative power consumption model can be used as a starting point for 6GR evaluation.</w:t>
            </w:r>
          </w:p>
          <w:p w14:paraId="1DC76FCB"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 xml:space="preserve">In both TR38.840 and TR38.864 [9], it can be observed that he relative power consumption values of different states are derived from different reference configurations, which </w:t>
            </w:r>
            <w:r>
              <w:rPr>
                <w:bCs/>
                <w:i/>
                <w:iCs/>
                <w:sz w:val="18"/>
              </w:rPr>
              <w:lastRenderedPageBreak/>
              <w:t>comprises key parameters, such as SCS, system bandwidth, number of Rx and Tx chains, etc.</w:t>
            </w:r>
          </w:p>
        </w:tc>
      </w:tr>
    </w:tbl>
    <w:p w14:paraId="547A717C" w14:textId="77777777" w:rsidR="00B05827" w:rsidRDefault="00B05827">
      <w:pPr>
        <w:spacing w:line="252" w:lineRule="auto"/>
        <w:ind w:left="1440"/>
        <w:contextualSpacing/>
        <w:rPr>
          <w:bCs/>
          <w:iCs/>
          <w:sz w:val="20"/>
          <w:szCs w:val="20"/>
        </w:rPr>
      </w:pPr>
    </w:p>
    <w:p w14:paraId="78607DE8" w14:textId="77777777" w:rsidR="00B05827" w:rsidRDefault="00B05827">
      <w:pPr>
        <w:pStyle w:val="ListParagraph"/>
        <w:jc w:val="both"/>
      </w:pPr>
    </w:p>
    <w:p w14:paraId="28CB21A6" w14:textId="77777777" w:rsidR="00B05827" w:rsidRDefault="005B05C2">
      <w:pPr>
        <w:pStyle w:val="ListParagraph"/>
        <w:numPr>
          <w:ilvl w:val="0"/>
          <w:numId w:val="21"/>
        </w:numPr>
        <w:spacing w:after="0"/>
        <w:jc w:val="both"/>
        <w:rPr>
          <w:sz w:val="22"/>
          <w:szCs w:val="22"/>
        </w:rPr>
      </w:pPr>
      <w:r>
        <w:rPr>
          <w:rFonts w:eastAsia="DengXian"/>
          <w:b/>
          <w:iCs/>
          <w:sz w:val="22"/>
          <w:szCs w:val="22"/>
        </w:rPr>
        <w:t>Main point #9</w:t>
      </w:r>
      <w:r>
        <w:rPr>
          <w:rFonts w:eastAsia="DengXian"/>
          <w:bCs/>
          <w:iCs/>
          <w:sz w:val="22"/>
          <w:szCs w:val="22"/>
        </w:rPr>
        <w:t>:</w:t>
      </w:r>
      <w:r>
        <w:rPr>
          <w:bCs/>
          <w:iCs/>
          <w:sz w:val="22"/>
          <w:szCs w:val="22"/>
        </w:rPr>
        <w:t xml:space="preserve"> Use a more dynamic power model which can give a variable power consumption level of one state based on different parameter to reflect the dynamic change of the power when using AI based power management.</w:t>
      </w:r>
    </w:p>
    <w:p w14:paraId="13D6943B" w14:textId="77777777" w:rsidR="00B05827" w:rsidRDefault="005B05C2">
      <w:pPr>
        <w:numPr>
          <w:ilvl w:val="1"/>
          <w:numId w:val="21"/>
        </w:numPr>
        <w:adjustRightInd/>
        <w:spacing w:after="0"/>
        <w:contextualSpacing/>
        <w:jc w:val="left"/>
        <w:rPr>
          <w:bCs/>
          <w:iCs/>
        </w:rPr>
      </w:pPr>
      <w:r>
        <w:rPr>
          <w:rFonts w:eastAsia="DengXian"/>
          <w:bCs/>
          <w:iCs/>
        </w:rPr>
        <w:t>mentioned by:</w:t>
      </w:r>
      <w:r>
        <w:rPr>
          <w:rFonts w:eastAsia="DengXian"/>
          <w:bCs/>
          <w:i/>
          <w:color w:val="0000FF"/>
        </w:rPr>
        <w:t xml:space="preserve"> NVIDIA</w:t>
      </w:r>
    </w:p>
    <w:p w14:paraId="2A015461" w14:textId="77777777" w:rsidR="00B05827" w:rsidRDefault="00B05827">
      <w:pPr>
        <w:adjustRightInd/>
        <w:spacing w:after="0"/>
        <w:ind w:left="1440"/>
        <w:contextualSpacing/>
        <w:jc w:val="left"/>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14A7ACF5" w14:textId="77777777">
        <w:trPr>
          <w:trHeight w:val="20"/>
        </w:trPr>
        <w:tc>
          <w:tcPr>
            <w:tcW w:w="1170" w:type="dxa"/>
          </w:tcPr>
          <w:p w14:paraId="100EE8E1" w14:textId="77777777" w:rsidR="00B05827" w:rsidRDefault="005B05C2">
            <w:pPr>
              <w:spacing w:line="252" w:lineRule="auto"/>
              <w:contextualSpacing/>
              <w:rPr>
                <w:rFonts w:eastAsia="DengXian"/>
                <w:b/>
              </w:rPr>
            </w:pPr>
            <w:r>
              <w:rPr>
                <w:rFonts w:eastAsia="DengXian"/>
                <w:b/>
              </w:rPr>
              <w:t>Company</w:t>
            </w:r>
          </w:p>
        </w:tc>
        <w:tc>
          <w:tcPr>
            <w:tcW w:w="7455" w:type="dxa"/>
          </w:tcPr>
          <w:p w14:paraId="2708B8D6" w14:textId="77777777" w:rsidR="00B05827" w:rsidRDefault="005B05C2">
            <w:pPr>
              <w:spacing w:line="252" w:lineRule="auto"/>
              <w:contextualSpacing/>
              <w:rPr>
                <w:rFonts w:eastAsia="DengXian"/>
                <w:b/>
              </w:rPr>
            </w:pPr>
            <w:r>
              <w:rPr>
                <w:rFonts w:eastAsia="DengXian"/>
                <w:b/>
              </w:rPr>
              <w:t>Views</w:t>
            </w:r>
          </w:p>
        </w:tc>
      </w:tr>
      <w:tr w:rsidR="00B05827" w14:paraId="6060BCC6" w14:textId="77777777">
        <w:trPr>
          <w:trHeight w:val="20"/>
        </w:trPr>
        <w:tc>
          <w:tcPr>
            <w:tcW w:w="1170" w:type="dxa"/>
          </w:tcPr>
          <w:p w14:paraId="7FA2E3DB" w14:textId="77777777" w:rsidR="00B05827" w:rsidRDefault="005B05C2">
            <w:pPr>
              <w:spacing w:line="252" w:lineRule="auto"/>
              <w:contextualSpacing/>
              <w:rPr>
                <w:bCs/>
                <w:i/>
                <w:iCs/>
                <w:sz w:val="18"/>
              </w:rPr>
            </w:pPr>
            <w:r>
              <w:rPr>
                <w:bCs/>
                <w:i/>
                <w:iCs/>
                <w:sz w:val="18"/>
              </w:rPr>
              <w:t>NVIDIA</w:t>
            </w:r>
          </w:p>
        </w:tc>
        <w:tc>
          <w:tcPr>
            <w:tcW w:w="7455" w:type="dxa"/>
          </w:tcPr>
          <w:p w14:paraId="270C32E2"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sz w:val="18"/>
              </w:rPr>
              <w:t xml:space="preserve">The present rule-based energy </w:t>
            </w:r>
            <w:proofErr w:type="spellStart"/>
            <w:r>
              <w:rPr>
                <w:i/>
                <w:sz w:val="18"/>
              </w:rPr>
              <w:t>modeling</w:t>
            </w:r>
            <w:proofErr w:type="spellEnd"/>
            <w:r>
              <w:rPr>
                <w:i/>
                <w:sz w:val="18"/>
              </w:rPr>
              <w:t xml:space="preserve"> approach in 5G, where BS’s energy consumption is estimated based on ‘fixed’ power consumption levels at different operational states or energy profiles (deep sleep vs. active) should evolve to take into consideration AI-driven ‘dynamic and predictive’ network energy optimization in 6G, making the power consumption levels of various energy profiles as ‘variables’ with appropriate parameterization.</w:t>
            </w:r>
          </w:p>
          <w:p w14:paraId="1A08D85A"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 xml:space="preserve">AI-driven energy optimization mechanisms of 6G may involve cross-layer joint coordination, wherein 6G BSs would manage energy at a network level instead of at a single BS in silo. The energy </w:t>
            </w:r>
            <w:proofErr w:type="spellStart"/>
            <w:r>
              <w:rPr>
                <w:bCs/>
                <w:i/>
                <w:iCs/>
                <w:sz w:val="18"/>
              </w:rPr>
              <w:t>modeling</w:t>
            </w:r>
            <w:proofErr w:type="spellEnd"/>
            <w:r>
              <w:rPr>
                <w:bCs/>
                <w:i/>
                <w:iCs/>
                <w:sz w:val="18"/>
              </w:rPr>
              <w:t xml:space="preserve"> of 6G BS needs to evolve considering possibilities of such cross-layer energy optimization.</w:t>
            </w:r>
          </w:p>
        </w:tc>
      </w:tr>
    </w:tbl>
    <w:p w14:paraId="7A36EE17" w14:textId="77777777" w:rsidR="00B05827" w:rsidRDefault="00B05827">
      <w:pPr>
        <w:rPr>
          <w:lang w:eastAsia="zh-CN"/>
        </w:rPr>
      </w:pPr>
    </w:p>
    <w:p w14:paraId="2858D35B" w14:textId="77777777" w:rsidR="00B05827" w:rsidRDefault="005B05C2">
      <w:pPr>
        <w:pStyle w:val="Heading2"/>
        <w:rPr>
          <w:lang w:eastAsia="zh-CN"/>
        </w:rPr>
      </w:pPr>
      <w:r>
        <w:rPr>
          <w:lang w:eastAsia="zh-CN"/>
        </w:rPr>
        <w:t>Discussions</w:t>
      </w:r>
    </w:p>
    <w:p w14:paraId="72B10C38" w14:textId="77777777" w:rsidR="00B05827" w:rsidRDefault="005B05C2">
      <w:pPr>
        <w:rPr>
          <w:lang w:eastAsia="zh-CN"/>
        </w:rPr>
      </w:pPr>
      <w:r>
        <w:rPr>
          <w:b/>
          <w:lang w:eastAsia="zh-CN"/>
        </w:rPr>
        <w:t>Observations and suggestions from moderator</w:t>
      </w:r>
      <w:r>
        <w:rPr>
          <w:lang w:eastAsia="zh-CN"/>
        </w:rPr>
        <w:t>:</w:t>
      </w:r>
    </w:p>
    <w:p w14:paraId="0D2EA919"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5219D529" w14:textId="77777777" w:rsidR="00B05827" w:rsidRDefault="005B05C2">
      <w:pPr>
        <w:pStyle w:val="ListParagraph"/>
        <w:numPr>
          <w:ilvl w:val="0"/>
          <w:numId w:val="32"/>
        </w:numPr>
        <w:rPr>
          <w:sz w:val="22"/>
          <w:lang w:eastAsia="zh-CN"/>
        </w:rPr>
      </w:pPr>
      <w:r>
        <w:rPr>
          <w:sz w:val="22"/>
          <w:lang w:eastAsia="zh-CN"/>
        </w:rPr>
        <w:t xml:space="preserve">The power consumption or energy efficiency for AI related use cases will be discussed in the agenda of AI/ML study.  </w:t>
      </w:r>
    </w:p>
    <w:p w14:paraId="44135EC2" w14:textId="77777777" w:rsidR="00B05827" w:rsidRDefault="005B05C2">
      <w:pPr>
        <w:pStyle w:val="ListParagraph"/>
        <w:numPr>
          <w:ilvl w:val="0"/>
          <w:numId w:val="32"/>
        </w:numPr>
        <w:rPr>
          <w:sz w:val="22"/>
          <w:lang w:eastAsia="zh-CN"/>
        </w:rPr>
      </w:pPr>
      <w:r>
        <w:rPr>
          <w:sz w:val="22"/>
          <w:lang w:eastAsia="zh-CN"/>
        </w:rPr>
        <w:t>Other assumptions, e.g., power model, metrics for energy efficiency evaluation, and baseline schemes could be discussed in the agenda of energy efficiency study.</w:t>
      </w:r>
    </w:p>
    <w:p w14:paraId="362722A7" w14:textId="77777777" w:rsidR="00B05827" w:rsidRDefault="00B05827">
      <w:pPr>
        <w:rPr>
          <w:lang w:eastAsia="zh-CN"/>
        </w:rPr>
      </w:pPr>
    </w:p>
    <w:p w14:paraId="166922E8"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3E304045" w14:textId="77777777">
        <w:tc>
          <w:tcPr>
            <w:tcW w:w="1685" w:type="dxa"/>
            <w:shd w:val="clear" w:color="auto" w:fill="F2DBDB" w:themeFill="accent2" w:themeFillTint="33"/>
          </w:tcPr>
          <w:p w14:paraId="5A6CE7A2"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EFF2B63"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6A4EE49" w14:textId="77777777">
        <w:tc>
          <w:tcPr>
            <w:tcW w:w="1685" w:type="dxa"/>
          </w:tcPr>
          <w:p w14:paraId="5C1E5F98" w14:textId="77777777" w:rsidR="00B05827" w:rsidRDefault="005B05C2">
            <w:pPr>
              <w:pStyle w:val="BodyText"/>
              <w:spacing w:after="0"/>
              <w:rPr>
                <w:lang w:eastAsia="ko-KR"/>
              </w:rPr>
            </w:pPr>
            <w:r>
              <w:rPr>
                <w:lang w:eastAsia="ko-KR"/>
              </w:rPr>
              <w:t>Vodafone</w:t>
            </w:r>
          </w:p>
        </w:tc>
        <w:tc>
          <w:tcPr>
            <w:tcW w:w="7622" w:type="dxa"/>
          </w:tcPr>
          <w:p w14:paraId="144643D5" w14:textId="77777777" w:rsidR="00B05827" w:rsidRDefault="005B05C2">
            <w:pPr>
              <w:pStyle w:val="BodyText"/>
              <w:spacing w:after="0"/>
              <w:rPr>
                <w:lang w:eastAsia="ko-KR"/>
              </w:rPr>
            </w:pPr>
            <w:r>
              <w:rPr>
                <w:lang w:eastAsia="ko-KR"/>
              </w:rPr>
              <w:t>We agree that the detailed update of the NW/UE power models and specific metrics for energy efficiency can be discussed in the energy efficiency agenda item. However, the usage of such energy efficient metric should be agreed in this agenda item for the evaluation of all features under study in 6G.</w:t>
            </w:r>
          </w:p>
        </w:tc>
      </w:tr>
      <w:tr w:rsidR="00B05827" w14:paraId="5095BC98" w14:textId="77777777">
        <w:tc>
          <w:tcPr>
            <w:tcW w:w="1685" w:type="dxa"/>
          </w:tcPr>
          <w:p w14:paraId="6056514A" w14:textId="77777777" w:rsidR="00B05827" w:rsidRDefault="005B05C2">
            <w:pPr>
              <w:pStyle w:val="BodyText"/>
              <w:spacing w:afterLines="50"/>
              <w:rPr>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7622" w:type="dxa"/>
          </w:tcPr>
          <w:p w14:paraId="6A797DDD" w14:textId="77777777" w:rsidR="00B05827" w:rsidRDefault="005B05C2">
            <w:pPr>
              <w:pStyle w:val="BodyText"/>
              <w:spacing w:afterLines="50"/>
              <w:rPr>
                <w:rFonts w:eastAsiaTheme="minorEastAsia"/>
                <w:lang w:eastAsia="zh-CN"/>
              </w:rPr>
            </w:pPr>
            <w:r>
              <w:rPr>
                <w:lang w:eastAsia="ko-KR"/>
              </w:rPr>
              <w:t>We believe that at least FTP3 model with the corresponding QoS requirements, such as packets success ratio and packet delay budget as specified in TS 23.501, are quite relevant and important to study the 6GR Energy Saving schemes under different QoS requirements representing different service applications. Therefore, w</w:t>
            </w:r>
            <w:r>
              <w:rPr>
                <w:rFonts w:hint="eastAsia"/>
                <w:lang w:eastAsia="ko-KR"/>
              </w:rPr>
              <w:t>e</w:t>
            </w:r>
            <w:r>
              <w:rPr>
                <w:lang w:eastAsia="ko-KR"/>
              </w:rPr>
              <w:t xml:space="preserve"> would be fine in principle to discuss the evaluation traffic models under the common assumptions in Section 2.4 as long as that such considerations for the 6GR Energy Saving Evaluation are </w:t>
            </w:r>
            <w:proofErr w:type="gramStart"/>
            <w:r>
              <w:rPr>
                <w:lang w:eastAsia="ko-KR"/>
              </w:rPr>
              <w:t>taken into account</w:t>
            </w:r>
            <w:proofErr w:type="gramEnd"/>
            <w:r>
              <w:rPr>
                <w:lang w:eastAsia="ko-KR"/>
              </w:rPr>
              <w:t xml:space="preserve">. </w:t>
            </w:r>
          </w:p>
          <w:p w14:paraId="51DE7C66" w14:textId="77777777" w:rsidR="00B05827" w:rsidRDefault="00B05827">
            <w:pPr>
              <w:pStyle w:val="BodyText"/>
              <w:spacing w:afterLines="50"/>
              <w:rPr>
                <w:lang w:eastAsia="ko-KR"/>
              </w:rPr>
            </w:pPr>
          </w:p>
          <w:p w14:paraId="5F572B38" w14:textId="77777777" w:rsidR="00B05827" w:rsidRDefault="005B05C2">
            <w:pPr>
              <w:pStyle w:val="BodyText"/>
              <w:spacing w:afterLines="50"/>
              <w:rPr>
                <w:rFonts w:eastAsiaTheme="minorEastAsia"/>
                <w:lang w:eastAsia="zh-CN"/>
              </w:rPr>
            </w:pPr>
            <w:r>
              <w:rPr>
                <w:lang w:eastAsia="ko-KR"/>
              </w:rPr>
              <w:t xml:space="preserve">As explained in our contribution, for evaluating energy efficiency, the user QoS satisfaction </w:t>
            </w:r>
            <w:r>
              <w:rPr>
                <w:rFonts w:hint="eastAsia"/>
                <w:lang w:eastAsia="ko-KR"/>
              </w:rPr>
              <w:t xml:space="preserve">is </w:t>
            </w:r>
            <w:r>
              <w:rPr>
                <w:lang w:eastAsia="ko-KR"/>
              </w:rPr>
              <w:t xml:space="preserve">a </w:t>
            </w:r>
            <w:r>
              <w:rPr>
                <w:rFonts w:hint="eastAsia"/>
                <w:lang w:eastAsia="ko-KR"/>
              </w:rPr>
              <w:t xml:space="preserve">common and generic performance </w:t>
            </w:r>
            <w:r>
              <w:rPr>
                <w:lang w:eastAsia="ko-KR"/>
              </w:rPr>
              <w:t>metric</w:t>
            </w:r>
            <w:r>
              <w:rPr>
                <w:rFonts w:hint="eastAsia"/>
                <w:lang w:eastAsia="ko-KR"/>
              </w:rPr>
              <w:t xml:space="preserve"> to </w:t>
            </w:r>
            <w:r>
              <w:rPr>
                <w:lang w:eastAsia="ko-KR"/>
              </w:rPr>
              <w:t>justify</w:t>
            </w:r>
            <w:r>
              <w:rPr>
                <w:rFonts w:hint="eastAsia"/>
                <w:lang w:eastAsia="ko-KR"/>
              </w:rPr>
              <w:t xml:space="preserve"> how the system works for user experience</w:t>
            </w:r>
            <w:r>
              <w:rPr>
                <w:lang w:eastAsia="ko-KR"/>
              </w:rPr>
              <w:t>. This is regardless of whether the use case is AI related or not</w:t>
            </w:r>
            <w:r>
              <w:rPr>
                <w:rFonts w:hint="eastAsia"/>
                <w:lang w:eastAsia="ko-KR"/>
              </w:rPr>
              <w:t>.</w:t>
            </w:r>
            <w:r>
              <w:rPr>
                <w:lang w:eastAsia="ko-KR"/>
              </w:rPr>
              <w:t xml:space="preserve"> Thus, we may be fine to discuss it in AI/ML </w:t>
            </w:r>
            <w:r>
              <w:rPr>
                <w:rFonts w:hint="eastAsia"/>
                <w:lang w:eastAsia="zh-CN"/>
              </w:rPr>
              <w:t>agenda</w:t>
            </w:r>
            <w:r>
              <w:rPr>
                <w:lang w:eastAsia="zh-CN"/>
              </w:rPr>
              <w:t>, while we think the priority is to generalize a comprehensive power model and establish proper KPI which is relevant to BS itself instead of specific use cases.</w:t>
            </w:r>
          </w:p>
          <w:p w14:paraId="2E21FF34" w14:textId="77777777" w:rsidR="00B05827" w:rsidRDefault="00B05827">
            <w:pPr>
              <w:pStyle w:val="BodyText"/>
              <w:spacing w:after="0"/>
              <w:rPr>
                <w:lang w:eastAsia="ko-KR"/>
              </w:rPr>
            </w:pPr>
          </w:p>
          <w:p w14:paraId="69482B08" w14:textId="77777777" w:rsidR="00B05827" w:rsidRDefault="005B05C2">
            <w:pPr>
              <w:pStyle w:val="BodyText"/>
              <w:spacing w:afterLines="50"/>
              <w:rPr>
                <w:lang w:eastAsia="ko-KR"/>
              </w:rPr>
            </w:pPr>
            <w:r>
              <w:rPr>
                <w:lang w:eastAsia="ko-KR"/>
              </w:rPr>
              <w:t xml:space="preserve">We think the agenda of energy efficiency should be responsible for determining the power model (of both BS and UE) and corresponding KPI(s) (e.g. QoS) for evaluating/comparing schemes, with energy gain and performance impacts etc. For specific use cases, corresponding KPIs may need to considered, for example, for initial access, which would be </w:t>
            </w:r>
            <w:r>
              <w:rPr>
                <w:lang w:eastAsia="ko-KR"/>
              </w:rPr>
              <w:lastRenderedPageBreak/>
              <w:t xml:space="preserve">coverage/sync performance. </w:t>
            </w:r>
          </w:p>
          <w:p w14:paraId="10A7B424" w14:textId="77777777" w:rsidR="00B05827" w:rsidRDefault="00B05827">
            <w:pPr>
              <w:pStyle w:val="BodyText"/>
              <w:spacing w:afterLines="50"/>
              <w:rPr>
                <w:rFonts w:eastAsia="Malgun Gothic"/>
                <w:lang w:eastAsia="ko-KR"/>
              </w:rPr>
            </w:pPr>
          </w:p>
          <w:p w14:paraId="0CB68194" w14:textId="77777777" w:rsidR="00B05827" w:rsidRDefault="005B05C2">
            <w:pPr>
              <w:pStyle w:val="BodyText"/>
              <w:spacing w:afterLines="50"/>
              <w:rPr>
                <w:rFonts w:eastAsiaTheme="minorEastAsia"/>
                <w:lang w:eastAsia="zh-CN"/>
              </w:rPr>
            </w:pPr>
            <w:r>
              <w:rPr>
                <w:rFonts w:eastAsiaTheme="minorEastAsia" w:hint="eastAsia"/>
                <w:lang w:eastAsia="zh-CN"/>
              </w:rPr>
              <w:t>A</w:t>
            </w:r>
            <w:r>
              <w:rPr>
                <w:rFonts w:eastAsiaTheme="minorEastAsia"/>
                <w:lang w:eastAsia="zh-CN"/>
              </w:rPr>
              <w:t>s VDF mentioned, later on the determined model/metric from this EE agenda may be used in other features.</w:t>
            </w:r>
          </w:p>
        </w:tc>
      </w:tr>
      <w:tr w:rsidR="00B05827" w14:paraId="52457E59" w14:textId="77777777">
        <w:tc>
          <w:tcPr>
            <w:tcW w:w="1685" w:type="dxa"/>
          </w:tcPr>
          <w:p w14:paraId="1B70E50B" w14:textId="77777777" w:rsidR="00B05827" w:rsidRDefault="005B05C2">
            <w:pPr>
              <w:pStyle w:val="BodyText"/>
              <w:spacing w:afterLines="50"/>
              <w:rPr>
                <w:lang w:eastAsia="zh-CN"/>
              </w:rPr>
            </w:pPr>
            <w:proofErr w:type="spellStart"/>
            <w:r>
              <w:rPr>
                <w:lang w:eastAsia="zh-CN"/>
              </w:rPr>
              <w:lastRenderedPageBreak/>
              <w:t>Ofinno</w:t>
            </w:r>
            <w:proofErr w:type="spellEnd"/>
          </w:p>
        </w:tc>
        <w:tc>
          <w:tcPr>
            <w:tcW w:w="7622" w:type="dxa"/>
          </w:tcPr>
          <w:p w14:paraId="550F97F5" w14:textId="77777777" w:rsidR="00B05827" w:rsidRDefault="005B05C2">
            <w:pPr>
              <w:pStyle w:val="Heading5"/>
              <w:numPr>
                <w:ilvl w:val="0"/>
                <w:numId w:val="0"/>
              </w:numPr>
              <w:spacing w:before="0" w:afterLines="50"/>
              <w:jc w:val="left"/>
              <w:outlineLvl w:val="4"/>
              <w:rPr>
                <w:b w:val="0"/>
                <w:bCs w:val="0"/>
                <w:i w:val="0"/>
                <w:iCs w:val="0"/>
                <w:sz w:val="20"/>
                <w:lang w:eastAsia="ko-KR"/>
              </w:rPr>
            </w:pPr>
            <w:r>
              <w:rPr>
                <w:b w:val="0"/>
                <w:bCs w:val="0"/>
                <w:i w:val="0"/>
                <w:iCs w:val="0"/>
                <w:sz w:val="20"/>
                <w:lang w:eastAsia="ko-KR"/>
              </w:rPr>
              <w:t>We are generally fine with the FL proposal, with the understanding that the traffic model(s) in section 2.4 is/are relevant for energy consumption related evaluation/studies.</w:t>
            </w:r>
          </w:p>
        </w:tc>
      </w:tr>
      <w:tr w:rsidR="00B05827" w14:paraId="5F7278E7" w14:textId="77777777">
        <w:tc>
          <w:tcPr>
            <w:tcW w:w="1685" w:type="dxa"/>
          </w:tcPr>
          <w:p w14:paraId="4F0D0F32" w14:textId="77777777" w:rsidR="00B05827" w:rsidRDefault="005B05C2">
            <w:pPr>
              <w:pStyle w:val="BodyText"/>
              <w:spacing w:afterLines="50"/>
              <w:rPr>
                <w:rFonts w:eastAsia="MS Mincho"/>
                <w:lang w:eastAsia="ja-JP"/>
              </w:rPr>
            </w:pPr>
            <w:r>
              <w:rPr>
                <w:rFonts w:eastAsia="MS Mincho" w:hint="eastAsia"/>
                <w:lang w:eastAsia="ja-JP"/>
              </w:rPr>
              <w:t>NTT DOCOMO</w:t>
            </w:r>
            <w:r>
              <w:rPr>
                <w:rFonts w:eastAsia="MS Mincho" w:hint="eastAsia"/>
                <w:lang w:eastAsia="ja-JP"/>
              </w:rPr>
              <w:t xml:space="preserve">　</w:t>
            </w:r>
          </w:p>
        </w:tc>
        <w:tc>
          <w:tcPr>
            <w:tcW w:w="7622" w:type="dxa"/>
          </w:tcPr>
          <w:p w14:paraId="430CDC76" w14:textId="77777777" w:rsidR="00B05827" w:rsidRDefault="005B05C2">
            <w:pPr>
              <w:pStyle w:val="Heading5"/>
              <w:numPr>
                <w:ilvl w:val="0"/>
                <w:numId w:val="0"/>
              </w:numPr>
              <w:spacing w:before="0" w:afterLines="50"/>
              <w:jc w:val="left"/>
              <w:outlineLvl w:val="4"/>
              <w:rPr>
                <w:b w:val="0"/>
                <w:bCs w:val="0"/>
                <w:i w:val="0"/>
                <w:iCs w:val="0"/>
                <w:sz w:val="20"/>
                <w:lang w:eastAsia="ko-KR"/>
              </w:rPr>
            </w:pPr>
            <w:r>
              <w:rPr>
                <w:rFonts w:eastAsia="MS Mincho"/>
                <w:b w:val="0"/>
                <w:bCs w:val="0"/>
                <w:i w:val="0"/>
                <w:iCs w:val="0"/>
                <w:sz w:val="20"/>
                <w:szCs w:val="20"/>
                <w:lang w:eastAsia="ja-JP"/>
              </w:rPr>
              <w:t>Generally,</w:t>
            </w:r>
            <w:r>
              <w:rPr>
                <w:rFonts w:eastAsia="MS Mincho" w:hint="eastAsia"/>
                <w:b w:val="0"/>
                <w:bCs w:val="0"/>
                <w:i w:val="0"/>
                <w:iCs w:val="0"/>
                <w:sz w:val="20"/>
                <w:szCs w:val="20"/>
                <w:lang w:eastAsia="ja-JP"/>
              </w:rPr>
              <w:t xml:space="preserve"> we agree with observation from moderator. </w:t>
            </w:r>
          </w:p>
        </w:tc>
      </w:tr>
      <w:tr w:rsidR="00B05827" w14:paraId="0477767F" w14:textId="77777777">
        <w:tc>
          <w:tcPr>
            <w:tcW w:w="1685" w:type="dxa"/>
          </w:tcPr>
          <w:p w14:paraId="45950E2F"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024DF9DE"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B05827" w14:paraId="4AD8A2EE" w14:textId="77777777">
        <w:tc>
          <w:tcPr>
            <w:tcW w:w="1685" w:type="dxa"/>
          </w:tcPr>
          <w:p w14:paraId="76098621"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666BA653"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b w:val="0"/>
                <w:bCs w:val="0"/>
                <w:i w:val="0"/>
                <w:iCs w:val="0"/>
                <w:sz w:val="20"/>
                <w:lang w:eastAsia="ko-KR"/>
              </w:rPr>
              <w:t>Agree with moderator observations and suggestions.</w:t>
            </w:r>
          </w:p>
        </w:tc>
      </w:tr>
    </w:tbl>
    <w:p w14:paraId="73EF6A10" w14:textId="77777777" w:rsidR="00B05827" w:rsidRDefault="00B05827">
      <w:pPr>
        <w:rPr>
          <w:lang w:eastAsia="zh-CN"/>
        </w:rPr>
      </w:pPr>
    </w:p>
    <w:p w14:paraId="42C4CD57" w14:textId="77777777" w:rsidR="00B05827" w:rsidRDefault="00B05827">
      <w:pPr>
        <w:rPr>
          <w:lang w:eastAsia="zh-CN"/>
        </w:rPr>
      </w:pPr>
    </w:p>
    <w:p w14:paraId="1306613E" w14:textId="77777777" w:rsidR="00B05827" w:rsidRDefault="005B05C2">
      <w:pPr>
        <w:pStyle w:val="Heading1"/>
        <w:rPr>
          <w:lang w:eastAsia="zh-CN"/>
        </w:rPr>
      </w:pPr>
      <w:r>
        <w:rPr>
          <w:lang w:eastAsia="zh-CN"/>
        </w:rPr>
        <w:t>Specific assumption on AI/ML</w:t>
      </w:r>
    </w:p>
    <w:p w14:paraId="76CD4ACE" w14:textId="77777777" w:rsidR="00B05827" w:rsidRDefault="005B05C2">
      <w:pPr>
        <w:pStyle w:val="Heading2"/>
        <w:rPr>
          <w:lang w:eastAsia="zh-CN"/>
        </w:rPr>
      </w:pPr>
      <w:r>
        <w:rPr>
          <w:lang w:eastAsia="zh-CN"/>
        </w:rPr>
        <w:t>Companies’ views</w:t>
      </w:r>
    </w:p>
    <w:p w14:paraId="3CBBC562" w14:textId="77777777" w:rsidR="00B05827" w:rsidRDefault="005B05C2">
      <w:pPr>
        <w:pStyle w:val="Heading4"/>
        <w:numPr>
          <w:ilvl w:val="0"/>
          <w:numId w:val="0"/>
        </w:numPr>
        <w:ind w:left="864" w:hanging="864"/>
        <w:rPr>
          <w:rFonts w:eastAsia="DengXian"/>
          <w:i/>
          <w:szCs w:val="20"/>
        </w:rPr>
      </w:pPr>
      <w:r>
        <w:rPr>
          <w:rFonts w:eastAsia="DengXian"/>
          <w:szCs w:val="20"/>
        </w:rPr>
        <w:t>Aspect#1: General evaluation considerations for AI/ML</w:t>
      </w:r>
    </w:p>
    <w:p w14:paraId="0A9026E2" w14:textId="77777777" w:rsidR="00B05827" w:rsidRDefault="005B05C2">
      <w:pPr>
        <w:numPr>
          <w:ilvl w:val="1"/>
          <w:numId w:val="36"/>
        </w:numPr>
        <w:adjustRightInd/>
        <w:spacing w:after="60"/>
        <w:ind w:left="1006"/>
        <w:jc w:val="left"/>
        <w:rPr>
          <w:bCs/>
          <w:szCs w:val="20"/>
          <w:lang w:eastAsia="zh-CN"/>
        </w:rPr>
      </w:pPr>
      <w:r>
        <w:rPr>
          <w:bCs/>
          <w:szCs w:val="20"/>
          <w:lang w:eastAsia="zh-CN"/>
        </w:rPr>
        <w:t>Considering not only performance, but also robustness/overhead</w:t>
      </w:r>
    </w:p>
    <w:p w14:paraId="57305D41"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 xml:space="preserve">Nokia, vivo, NEC, </w:t>
      </w:r>
      <w:proofErr w:type="spellStart"/>
      <w:r>
        <w:rPr>
          <w:bCs/>
          <w:color w:val="0000FF"/>
          <w:szCs w:val="20"/>
          <w:lang w:eastAsia="zh-CN" w:bidi="ar"/>
        </w:rPr>
        <w:t>DeepSig</w:t>
      </w:r>
      <w:proofErr w:type="spellEnd"/>
    </w:p>
    <w:p w14:paraId="75766672" w14:textId="77777777" w:rsidR="00B05827" w:rsidRDefault="005B05C2">
      <w:pPr>
        <w:numPr>
          <w:ilvl w:val="3"/>
          <w:numId w:val="36"/>
        </w:numPr>
        <w:adjustRightInd/>
        <w:spacing w:after="60"/>
        <w:ind w:left="1846"/>
        <w:rPr>
          <w:bCs/>
          <w:i/>
          <w:sz w:val="18"/>
          <w:szCs w:val="20"/>
          <w:lang w:eastAsia="zh-CN"/>
        </w:rPr>
      </w:pPr>
      <w:r>
        <w:rPr>
          <w:bCs/>
          <w:i/>
          <w:color w:val="0000FF"/>
          <w:sz w:val="18"/>
          <w:szCs w:val="20"/>
          <w:lang w:eastAsia="zh-CN" w:bidi="ar"/>
        </w:rPr>
        <w:t xml:space="preserve">Nokia: </w:t>
      </w:r>
      <w:r>
        <w:rPr>
          <w:rFonts w:hint="eastAsia"/>
          <w:bCs/>
          <w:i/>
          <w:color w:val="000000"/>
          <w:sz w:val="18"/>
          <w:szCs w:val="20"/>
          <w:lang w:eastAsia="zh-CN" w:bidi="ar"/>
        </w:rPr>
        <w:t>Evaluation of AI/ML features in the RAN should address not only performance gains, but also robustness and operational overheads under a wide range of conditions, including realistic deployment scenarios.</w:t>
      </w:r>
    </w:p>
    <w:p w14:paraId="5A450977" w14:textId="77777777" w:rsidR="00B05827" w:rsidRDefault="005B05C2">
      <w:pPr>
        <w:numPr>
          <w:ilvl w:val="1"/>
          <w:numId w:val="36"/>
        </w:numPr>
        <w:adjustRightInd/>
        <w:spacing w:after="60"/>
        <w:ind w:left="1006"/>
        <w:jc w:val="left"/>
        <w:rPr>
          <w:bCs/>
          <w:szCs w:val="20"/>
          <w:lang w:eastAsia="zh-CN"/>
        </w:rPr>
      </w:pPr>
      <w:r>
        <w:rPr>
          <w:bCs/>
          <w:szCs w:val="20"/>
          <w:lang w:eastAsia="zh-CN"/>
        </w:rPr>
        <w:t>Considering energy consumption</w:t>
      </w:r>
    </w:p>
    <w:p w14:paraId="2589035B"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proofErr w:type="spellStart"/>
      <w:r>
        <w:rPr>
          <w:bCs/>
          <w:color w:val="0000FF"/>
          <w:szCs w:val="20"/>
          <w:lang w:eastAsia="zh-CN" w:bidi="ar"/>
        </w:rPr>
        <w:t>Futurewei</w:t>
      </w:r>
      <w:proofErr w:type="spellEnd"/>
      <w:r>
        <w:rPr>
          <w:bCs/>
          <w:color w:val="0000FF"/>
          <w:szCs w:val="20"/>
          <w:lang w:eastAsia="zh-CN" w:bidi="ar"/>
        </w:rPr>
        <w:t xml:space="preserve">, ZTE, vivo, </w:t>
      </w:r>
      <w:proofErr w:type="spellStart"/>
      <w:r>
        <w:rPr>
          <w:bCs/>
          <w:color w:val="0000FF"/>
          <w:szCs w:val="20"/>
          <w:lang w:eastAsia="zh-CN" w:bidi="ar"/>
        </w:rPr>
        <w:t>xiaomi</w:t>
      </w:r>
      <w:proofErr w:type="spellEnd"/>
      <w:r>
        <w:rPr>
          <w:bCs/>
          <w:color w:val="0000FF"/>
          <w:szCs w:val="20"/>
          <w:lang w:eastAsia="zh-CN" w:bidi="ar"/>
        </w:rPr>
        <w:t>, NVIDIA, SK Telecom</w:t>
      </w:r>
    </w:p>
    <w:p w14:paraId="14528DD5" w14:textId="77777777" w:rsidR="00B05827" w:rsidRDefault="005B05C2">
      <w:pPr>
        <w:numPr>
          <w:ilvl w:val="3"/>
          <w:numId w:val="36"/>
        </w:numPr>
        <w:adjustRightInd/>
        <w:spacing w:after="60"/>
        <w:ind w:left="1846"/>
        <w:jc w:val="left"/>
        <w:rPr>
          <w:bCs/>
          <w:i/>
          <w:sz w:val="18"/>
          <w:szCs w:val="20"/>
          <w:lang w:eastAsia="zh-CN"/>
        </w:rPr>
      </w:pPr>
      <w:proofErr w:type="spellStart"/>
      <w:r>
        <w:rPr>
          <w:rFonts w:hint="eastAsia"/>
          <w:bCs/>
          <w:i/>
          <w:color w:val="0000FF"/>
          <w:sz w:val="18"/>
          <w:szCs w:val="20"/>
          <w:lang w:eastAsia="zh-CN" w:bidi="ar"/>
        </w:rPr>
        <w:t>Futurewei</w:t>
      </w:r>
      <w:proofErr w:type="spellEnd"/>
      <w:r>
        <w:rPr>
          <w:bCs/>
          <w:i/>
          <w:color w:val="0000FF"/>
          <w:sz w:val="18"/>
          <w:szCs w:val="20"/>
          <w:lang w:eastAsia="zh-CN" w:bidi="ar"/>
        </w:rPr>
        <w:t>:</w:t>
      </w:r>
      <w:r>
        <w:rPr>
          <w:bCs/>
          <w:i/>
          <w:sz w:val="18"/>
          <w:szCs w:val="20"/>
          <w:lang w:eastAsia="zh-CN" w:bidi="ar"/>
        </w:rPr>
        <w:t xml:space="preserve"> </w:t>
      </w:r>
      <w:r>
        <w:rPr>
          <w:rFonts w:hint="eastAsia"/>
          <w:bCs/>
          <w:i/>
          <w:sz w:val="18"/>
          <w:szCs w:val="20"/>
          <w:lang w:eastAsia="zh-CN" w:bidi="ar"/>
        </w:rPr>
        <w:t>Include energy consumption as part of the required evaluation criteria/KPIs in 6G AI/ML</w:t>
      </w:r>
      <w:r>
        <w:rPr>
          <w:bCs/>
          <w:i/>
          <w:sz w:val="18"/>
          <w:szCs w:val="20"/>
          <w:lang w:eastAsia="zh-CN" w:bidi="ar"/>
        </w:rPr>
        <w:t>: AI engine hardware and its architecture; Model complexity; Inference optimization, e.g., model parameter precision</w:t>
      </w:r>
    </w:p>
    <w:p w14:paraId="3E17DAB4" w14:textId="77777777" w:rsidR="00B05827" w:rsidRDefault="005B05C2">
      <w:pPr>
        <w:numPr>
          <w:ilvl w:val="3"/>
          <w:numId w:val="36"/>
        </w:numPr>
        <w:adjustRightInd/>
        <w:spacing w:after="60"/>
        <w:ind w:left="1846"/>
        <w:jc w:val="left"/>
        <w:rPr>
          <w:bCs/>
          <w:i/>
          <w:sz w:val="18"/>
          <w:szCs w:val="20"/>
          <w:lang w:eastAsia="zh-CN"/>
        </w:rPr>
      </w:pPr>
      <w:r>
        <w:rPr>
          <w:bCs/>
          <w:i/>
          <w:color w:val="0000FF"/>
          <w:sz w:val="18"/>
          <w:szCs w:val="20"/>
          <w:lang w:eastAsia="zh-CN" w:bidi="ar"/>
        </w:rPr>
        <w:t>ZTE, vivo</w:t>
      </w:r>
      <w:r>
        <w:rPr>
          <w:bCs/>
          <w:i/>
          <w:sz w:val="18"/>
          <w:szCs w:val="20"/>
          <w:lang w:eastAsia="zh-CN" w:bidi="ar"/>
        </w:rPr>
        <w:t xml:space="preserve">: Power consumption of AI model can be reflected by FLOPs/OPS </w:t>
      </w:r>
    </w:p>
    <w:p w14:paraId="342DF951" w14:textId="77777777" w:rsidR="00B05827" w:rsidRDefault="005B05C2">
      <w:pPr>
        <w:numPr>
          <w:ilvl w:val="1"/>
          <w:numId w:val="36"/>
        </w:numPr>
        <w:adjustRightInd/>
        <w:spacing w:after="60"/>
        <w:ind w:left="1006"/>
        <w:jc w:val="left"/>
        <w:rPr>
          <w:bCs/>
          <w:szCs w:val="20"/>
          <w:lang w:eastAsia="zh-CN"/>
        </w:rPr>
      </w:pPr>
      <w:r>
        <w:rPr>
          <w:bCs/>
          <w:szCs w:val="20"/>
          <w:lang w:eastAsia="zh-CN"/>
        </w:rPr>
        <w:t xml:space="preserve">Considering </w:t>
      </w:r>
      <w:r>
        <w:rPr>
          <w:rFonts w:hint="eastAsia"/>
          <w:bCs/>
          <w:szCs w:val="20"/>
          <w:lang w:eastAsia="zh-CN"/>
        </w:rPr>
        <w:t>generalization performance</w:t>
      </w:r>
    </w:p>
    <w:p w14:paraId="62C26EAB"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proofErr w:type="spellStart"/>
      <w:r>
        <w:rPr>
          <w:bCs/>
          <w:color w:val="0000FF"/>
          <w:szCs w:val="20"/>
          <w:lang w:eastAsia="zh-CN" w:bidi="ar"/>
        </w:rPr>
        <w:t>Futurewei</w:t>
      </w:r>
      <w:proofErr w:type="spellEnd"/>
      <w:r>
        <w:rPr>
          <w:bCs/>
          <w:color w:val="0000FF"/>
          <w:szCs w:val="20"/>
          <w:lang w:eastAsia="zh-CN" w:bidi="ar"/>
        </w:rPr>
        <w:t>, vivo, Samsung, Nokia</w:t>
      </w:r>
    </w:p>
    <w:p w14:paraId="581C7295" w14:textId="77777777" w:rsidR="00B05827" w:rsidRDefault="005B05C2">
      <w:pPr>
        <w:numPr>
          <w:ilvl w:val="3"/>
          <w:numId w:val="36"/>
        </w:numPr>
        <w:adjustRightInd/>
        <w:spacing w:after="60"/>
        <w:ind w:left="1846"/>
        <w:jc w:val="left"/>
        <w:rPr>
          <w:bCs/>
          <w:i/>
          <w:sz w:val="18"/>
          <w:szCs w:val="20"/>
          <w:lang w:eastAsia="zh-CN"/>
        </w:rPr>
      </w:pPr>
      <w:proofErr w:type="spellStart"/>
      <w:r>
        <w:rPr>
          <w:rFonts w:hint="eastAsia"/>
          <w:bCs/>
          <w:i/>
          <w:color w:val="0000FF"/>
          <w:sz w:val="18"/>
          <w:szCs w:val="20"/>
          <w:lang w:eastAsia="zh-CN" w:bidi="ar"/>
        </w:rPr>
        <w:t>Futurewei</w:t>
      </w:r>
      <w:proofErr w:type="spellEnd"/>
      <w:r>
        <w:rPr>
          <w:bCs/>
          <w:i/>
          <w:color w:val="0000FF"/>
          <w:sz w:val="18"/>
          <w:szCs w:val="20"/>
          <w:lang w:eastAsia="zh-CN" w:bidi="ar"/>
        </w:rPr>
        <w:t>:</w:t>
      </w:r>
      <w:r>
        <w:rPr>
          <w:bCs/>
          <w:i/>
          <w:sz w:val="18"/>
          <w:szCs w:val="20"/>
          <w:lang w:eastAsia="zh-CN" w:bidi="ar"/>
        </w:rPr>
        <w:t xml:space="preserve"> deployment scenarios; configurations; outdoor/indoor UE distributions; UE speeds</w:t>
      </w:r>
    </w:p>
    <w:p w14:paraId="56649D83" w14:textId="77777777" w:rsidR="00B05827" w:rsidRDefault="005B05C2">
      <w:pPr>
        <w:numPr>
          <w:ilvl w:val="1"/>
          <w:numId w:val="36"/>
        </w:numPr>
        <w:adjustRightInd/>
        <w:spacing w:after="60"/>
        <w:ind w:left="1006"/>
        <w:jc w:val="left"/>
        <w:rPr>
          <w:bCs/>
          <w:szCs w:val="20"/>
          <w:lang w:eastAsia="zh-CN"/>
        </w:rPr>
      </w:pPr>
      <w:r>
        <w:rPr>
          <w:bCs/>
          <w:szCs w:val="20"/>
          <w:lang w:eastAsia="zh-CN"/>
        </w:rPr>
        <w:t>A</w:t>
      </w:r>
      <w:r>
        <w:rPr>
          <w:rFonts w:hint="eastAsia"/>
          <w:bCs/>
          <w:szCs w:val="20"/>
          <w:lang w:eastAsia="zh-CN"/>
        </w:rPr>
        <w:t>ligned assumptions between AI/ML and non-AI/ML solutions</w:t>
      </w:r>
    </w:p>
    <w:p w14:paraId="6CFB8D31"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CATT, Apple, SK Telecom, Ericsson</w:t>
      </w:r>
    </w:p>
    <w:p w14:paraId="09649281" w14:textId="77777777" w:rsidR="00B05827" w:rsidRDefault="005B05C2">
      <w:pPr>
        <w:numPr>
          <w:ilvl w:val="3"/>
          <w:numId w:val="36"/>
        </w:numPr>
        <w:adjustRightInd/>
        <w:spacing w:after="60"/>
        <w:ind w:left="1846"/>
        <w:jc w:val="left"/>
        <w:rPr>
          <w:bCs/>
          <w:i/>
          <w:sz w:val="18"/>
          <w:szCs w:val="20"/>
          <w:lang w:eastAsia="zh-CN"/>
        </w:rPr>
      </w:pPr>
      <w:r>
        <w:rPr>
          <w:bCs/>
          <w:i/>
          <w:color w:val="0000FF"/>
          <w:sz w:val="18"/>
          <w:szCs w:val="20"/>
          <w:lang w:eastAsia="zh-CN" w:bidi="ar"/>
        </w:rPr>
        <w:t>CATT:</w:t>
      </w:r>
      <w:r>
        <w:rPr>
          <w:bCs/>
          <w:i/>
          <w:sz w:val="18"/>
          <w:szCs w:val="20"/>
          <w:lang w:eastAsia="zh-CN" w:bidi="ar"/>
        </w:rPr>
        <w:t xml:space="preserve"> </w:t>
      </w:r>
      <w:r>
        <w:rPr>
          <w:rFonts w:hint="eastAsia"/>
          <w:bCs/>
          <w:i/>
          <w:sz w:val="18"/>
          <w:szCs w:val="20"/>
          <w:lang w:eastAsia="zh-CN" w:bidi="ar"/>
        </w:rPr>
        <w:t>The evaluation assumption and use-specific KPI of each AI/ML use case can be discussed in the corresponding topic agenda to ensure aligned assumptions between AI/ML and non-AI/ML solutions.</w:t>
      </w:r>
    </w:p>
    <w:p w14:paraId="72552285" w14:textId="77777777" w:rsidR="00B05827" w:rsidRDefault="005B05C2">
      <w:pPr>
        <w:numPr>
          <w:ilvl w:val="1"/>
          <w:numId w:val="36"/>
        </w:numPr>
        <w:adjustRightInd/>
        <w:spacing w:after="60"/>
        <w:ind w:left="1006"/>
        <w:jc w:val="left"/>
        <w:rPr>
          <w:bCs/>
          <w:szCs w:val="20"/>
          <w:lang w:eastAsia="zh-CN"/>
        </w:rPr>
      </w:pPr>
      <w:r>
        <w:rPr>
          <w:bCs/>
          <w:szCs w:val="20"/>
          <w:lang w:eastAsia="zh-CN"/>
        </w:rPr>
        <w:t>Modifications on top of 5G evaluation methodology</w:t>
      </w:r>
    </w:p>
    <w:p w14:paraId="471A4958"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 xml:space="preserve">vivo, </w:t>
      </w:r>
      <w:proofErr w:type="spellStart"/>
      <w:r>
        <w:rPr>
          <w:bCs/>
          <w:color w:val="0000FF"/>
          <w:szCs w:val="20"/>
          <w:lang w:eastAsia="zh-CN" w:bidi="ar"/>
        </w:rPr>
        <w:t>xiaomi</w:t>
      </w:r>
      <w:proofErr w:type="spellEnd"/>
      <w:r>
        <w:rPr>
          <w:bCs/>
          <w:color w:val="0000FF"/>
          <w:szCs w:val="20"/>
          <w:lang w:eastAsia="zh-CN" w:bidi="ar"/>
        </w:rPr>
        <w:t xml:space="preserve">, NEC, </w:t>
      </w:r>
      <w:proofErr w:type="spellStart"/>
      <w:r>
        <w:rPr>
          <w:bCs/>
          <w:color w:val="0000FF"/>
          <w:szCs w:val="20"/>
          <w:lang w:eastAsia="zh-CN" w:bidi="ar"/>
        </w:rPr>
        <w:t>DeepSig</w:t>
      </w:r>
      <w:proofErr w:type="spellEnd"/>
      <w:r>
        <w:rPr>
          <w:bCs/>
          <w:color w:val="0000FF"/>
          <w:szCs w:val="20"/>
          <w:lang w:eastAsia="zh-CN" w:bidi="ar"/>
        </w:rPr>
        <w:t>, NTT DCM</w:t>
      </w:r>
    </w:p>
    <w:p w14:paraId="567C86B7" w14:textId="77777777" w:rsidR="00B05827" w:rsidRDefault="005B05C2">
      <w:pPr>
        <w:numPr>
          <w:ilvl w:val="3"/>
          <w:numId w:val="36"/>
        </w:numPr>
        <w:adjustRightInd/>
        <w:spacing w:after="60"/>
        <w:ind w:left="1846"/>
        <w:jc w:val="left"/>
        <w:rPr>
          <w:bCs/>
          <w:i/>
          <w:sz w:val="18"/>
          <w:szCs w:val="20"/>
          <w:lang w:eastAsia="zh-CN"/>
        </w:rPr>
      </w:pPr>
      <w:proofErr w:type="spellStart"/>
      <w:r>
        <w:rPr>
          <w:bCs/>
          <w:i/>
          <w:color w:val="0000FF"/>
          <w:sz w:val="18"/>
          <w:szCs w:val="20"/>
          <w:lang w:eastAsia="zh-CN" w:bidi="ar"/>
        </w:rPr>
        <w:t>xiaomi</w:t>
      </w:r>
      <w:proofErr w:type="spellEnd"/>
      <w:r>
        <w:rPr>
          <w:bCs/>
          <w:i/>
          <w:color w:val="0000FF"/>
          <w:sz w:val="18"/>
          <w:szCs w:val="20"/>
          <w:lang w:eastAsia="zh-CN" w:bidi="ar"/>
        </w:rPr>
        <w:t>:</w:t>
      </w:r>
      <w:r>
        <w:rPr>
          <w:bCs/>
          <w:i/>
          <w:sz w:val="18"/>
          <w:szCs w:val="20"/>
          <w:lang w:eastAsia="zh-CN" w:bidi="ar"/>
        </w:rPr>
        <w:t xml:space="preserve"> Field data shall be incorporated as a complementary approach for model training and testing</w:t>
      </w:r>
    </w:p>
    <w:p w14:paraId="0248FAD8" w14:textId="77777777" w:rsidR="00B05827" w:rsidRDefault="005B05C2">
      <w:pPr>
        <w:numPr>
          <w:ilvl w:val="3"/>
          <w:numId w:val="36"/>
        </w:numPr>
        <w:adjustRightInd/>
        <w:spacing w:after="60"/>
        <w:ind w:left="1846"/>
        <w:rPr>
          <w:bCs/>
          <w:i/>
          <w:sz w:val="18"/>
          <w:szCs w:val="20"/>
          <w:lang w:eastAsia="zh-CN"/>
        </w:rPr>
      </w:pPr>
      <w:r>
        <w:rPr>
          <w:bCs/>
          <w:i/>
          <w:color w:val="0000FF"/>
          <w:sz w:val="18"/>
          <w:szCs w:val="20"/>
          <w:lang w:eastAsia="zh-CN" w:bidi="ar"/>
        </w:rPr>
        <w:t>vivo</w:t>
      </w:r>
      <w:r>
        <w:rPr>
          <w:bCs/>
          <w:i/>
          <w:color w:val="000000"/>
          <w:sz w:val="18"/>
          <w:szCs w:val="20"/>
          <w:lang w:eastAsia="zh-CN" w:bidi="ar"/>
        </w:rPr>
        <w:t>: DL and UL PHY abstract method in SLS performance evaluations may need to be re-established for some AIML use cases.</w:t>
      </w:r>
    </w:p>
    <w:p w14:paraId="44CBD436" w14:textId="77777777" w:rsidR="00B05827" w:rsidRDefault="005B05C2">
      <w:pPr>
        <w:numPr>
          <w:ilvl w:val="3"/>
          <w:numId w:val="36"/>
        </w:numPr>
        <w:adjustRightInd/>
        <w:spacing w:after="60"/>
        <w:ind w:left="1846"/>
        <w:jc w:val="left"/>
        <w:rPr>
          <w:bCs/>
          <w:i/>
          <w:color w:val="000000"/>
          <w:sz w:val="18"/>
          <w:szCs w:val="20"/>
          <w:lang w:eastAsia="zh-CN" w:bidi="ar"/>
        </w:rPr>
      </w:pPr>
      <w:proofErr w:type="spellStart"/>
      <w:r>
        <w:rPr>
          <w:bCs/>
          <w:i/>
          <w:color w:val="0000FF"/>
          <w:sz w:val="18"/>
          <w:szCs w:val="20"/>
          <w:lang w:eastAsia="zh-CN" w:bidi="ar"/>
        </w:rPr>
        <w:t>DeepSig</w:t>
      </w:r>
      <w:proofErr w:type="spellEnd"/>
      <w:r>
        <w:rPr>
          <w:bCs/>
          <w:i/>
          <w:color w:val="0000FF"/>
          <w:sz w:val="18"/>
          <w:szCs w:val="20"/>
          <w:lang w:eastAsia="zh-CN" w:bidi="ar"/>
        </w:rPr>
        <w:t xml:space="preserve">: </w:t>
      </w:r>
      <w:r>
        <w:rPr>
          <w:rFonts w:hint="eastAsia"/>
          <w:bCs/>
          <w:i/>
          <w:color w:val="000000"/>
          <w:sz w:val="18"/>
          <w:szCs w:val="20"/>
          <w:lang w:eastAsia="zh-CN" w:bidi="ar"/>
        </w:rPr>
        <w:t>Methods such as RF ray tracing, calibrated RF ray tracing, measurement or simulation datasets, or generative AI methods should be considered as possible methods</w:t>
      </w:r>
      <w:r>
        <w:rPr>
          <w:bCs/>
          <w:i/>
          <w:color w:val="000000"/>
          <w:sz w:val="18"/>
          <w:szCs w:val="20"/>
          <w:lang w:eastAsia="zh-CN" w:bidi="ar"/>
        </w:rPr>
        <w:t xml:space="preserve">; use of open-source simulation frameworks such as </w:t>
      </w:r>
      <w:proofErr w:type="spellStart"/>
      <w:r>
        <w:rPr>
          <w:bCs/>
          <w:i/>
          <w:color w:val="000000"/>
          <w:sz w:val="18"/>
          <w:szCs w:val="20"/>
          <w:lang w:eastAsia="zh-CN" w:bidi="ar"/>
        </w:rPr>
        <w:t>Sionna</w:t>
      </w:r>
      <w:proofErr w:type="spellEnd"/>
      <w:r>
        <w:rPr>
          <w:bCs/>
          <w:i/>
          <w:color w:val="000000"/>
          <w:sz w:val="18"/>
          <w:szCs w:val="20"/>
          <w:lang w:eastAsia="zh-CN" w:bidi="ar"/>
        </w:rPr>
        <w:t xml:space="preserve"> </w:t>
      </w:r>
    </w:p>
    <w:p w14:paraId="5A98E7BF" w14:textId="77777777" w:rsidR="00B05827" w:rsidRDefault="00B05827">
      <w:pPr>
        <w:rPr>
          <w:lang w:eastAsia="zh-CN"/>
        </w:rPr>
      </w:pPr>
    </w:p>
    <w:p w14:paraId="36FF69D9" w14:textId="77777777" w:rsidR="00B05827" w:rsidRDefault="00B05827">
      <w:pPr>
        <w:rPr>
          <w:lang w:eastAsia="zh-CN"/>
        </w:rPr>
      </w:pPr>
    </w:p>
    <w:p w14:paraId="7F8C6D0A" w14:textId="77777777" w:rsidR="00B05827" w:rsidRDefault="005B05C2">
      <w:pPr>
        <w:pStyle w:val="Heading2"/>
        <w:rPr>
          <w:lang w:eastAsia="zh-CN"/>
        </w:rPr>
      </w:pPr>
      <w:r>
        <w:rPr>
          <w:lang w:eastAsia="zh-CN"/>
        </w:rPr>
        <w:t>Discussions</w:t>
      </w:r>
    </w:p>
    <w:p w14:paraId="49401636" w14:textId="77777777" w:rsidR="00B05827" w:rsidRDefault="005B05C2">
      <w:pPr>
        <w:rPr>
          <w:lang w:eastAsia="zh-CN"/>
        </w:rPr>
      </w:pPr>
      <w:r>
        <w:rPr>
          <w:b/>
          <w:lang w:eastAsia="zh-CN"/>
        </w:rPr>
        <w:t>Observations and suggestions from moderator</w:t>
      </w:r>
      <w:r>
        <w:rPr>
          <w:lang w:eastAsia="zh-CN"/>
        </w:rPr>
        <w:t>:</w:t>
      </w:r>
    </w:p>
    <w:p w14:paraId="3AA0FFF1" w14:textId="77777777" w:rsidR="00B05827" w:rsidRDefault="005B05C2">
      <w:pPr>
        <w:pStyle w:val="ListParagraph"/>
        <w:numPr>
          <w:ilvl w:val="0"/>
          <w:numId w:val="32"/>
        </w:numPr>
        <w:rPr>
          <w:lang w:eastAsia="zh-CN"/>
        </w:rPr>
      </w:pPr>
      <w:r>
        <w:rPr>
          <w:sz w:val="22"/>
          <w:lang w:eastAsia="zh-CN"/>
        </w:rPr>
        <w:lastRenderedPageBreak/>
        <w:t xml:space="preserve">The current general considerations for the evaluation for AI/ML could be discussed in the agenda of AI/ML study. </w:t>
      </w:r>
    </w:p>
    <w:p w14:paraId="4D8790B9" w14:textId="77777777" w:rsidR="00B05827" w:rsidRDefault="00B05827">
      <w:pPr>
        <w:pStyle w:val="ListParagraph"/>
        <w:rPr>
          <w:lang w:eastAsia="zh-CN"/>
        </w:rPr>
      </w:pPr>
    </w:p>
    <w:p w14:paraId="64C7F0AE"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29B0FBE" w14:textId="77777777">
        <w:tc>
          <w:tcPr>
            <w:tcW w:w="1685" w:type="dxa"/>
            <w:shd w:val="clear" w:color="auto" w:fill="F2DBDB" w:themeFill="accent2" w:themeFillTint="33"/>
          </w:tcPr>
          <w:p w14:paraId="65693D7E"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168F566"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71CEA787" w14:textId="77777777">
        <w:tc>
          <w:tcPr>
            <w:tcW w:w="1685" w:type="dxa"/>
          </w:tcPr>
          <w:p w14:paraId="11B79CA8" w14:textId="77777777" w:rsidR="00B05827" w:rsidRDefault="005B05C2">
            <w:pPr>
              <w:pStyle w:val="BodyText"/>
              <w:spacing w:after="0"/>
              <w:rPr>
                <w:lang w:eastAsia="ko-KR"/>
              </w:rPr>
            </w:pPr>
            <w:r>
              <w:rPr>
                <w:lang w:eastAsia="ko-KR"/>
              </w:rPr>
              <w:t>Interdigital</w:t>
            </w:r>
          </w:p>
        </w:tc>
        <w:tc>
          <w:tcPr>
            <w:tcW w:w="7622" w:type="dxa"/>
          </w:tcPr>
          <w:p w14:paraId="4C018817" w14:textId="77777777" w:rsidR="00B05827" w:rsidRDefault="005B05C2">
            <w:pPr>
              <w:pStyle w:val="BodyText"/>
              <w:spacing w:after="0"/>
              <w:rPr>
                <w:lang w:eastAsia="ko-KR"/>
              </w:rPr>
            </w:pPr>
            <w:r>
              <w:rPr>
                <w:lang w:eastAsia="ko-KR"/>
              </w:rPr>
              <w:t>Support</w:t>
            </w:r>
          </w:p>
        </w:tc>
      </w:tr>
      <w:tr w:rsidR="00B05827" w14:paraId="3BD5BE2E" w14:textId="77777777">
        <w:tc>
          <w:tcPr>
            <w:tcW w:w="1685" w:type="dxa"/>
          </w:tcPr>
          <w:p w14:paraId="1FFDE9B2" w14:textId="77777777" w:rsidR="00B05827" w:rsidRDefault="005B05C2">
            <w:pPr>
              <w:pStyle w:val="BodyText"/>
              <w:spacing w:afterLines="50"/>
              <w:rPr>
                <w:lang w:eastAsia="ko-KR"/>
              </w:rPr>
            </w:pPr>
            <w:proofErr w:type="spellStart"/>
            <w:r>
              <w:rPr>
                <w:lang w:eastAsia="ko-KR"/>
              </w:rPr>
              <w:t>Ofinno</w:t>
            </w:r>
            <w:proofErr w:type="spellEnd"/>
          </w:p>
        </w:tc>
        <w:tc>
          <w:tcPr>
            <w:tcW w:w="7622" w:type="dxa"/>
          </w:tcPr>
          <w:p w14:paraId="6AFB0AAF" w14:textId="77777777" w:rsidR="00B05827" w:rsidRDefault="005B05C2">
            <w:pPr>
              <w:pStyle w:val="BodyText"/>
              <w:spacing w:afterLines="50"/>
              <w:rPr>
                <w:lang w:eastAsia="ko-KR"/>
              </w:rPr>
            </w:pPr>
            <w:r>
              <w:rPr>
                <w:lang w:eastAsia="ko-KR"/>
              </w:rPr>
              <w:t>Support the FL proposal.</w:t>
            </w:r>
          </w:p>
        </w:tc>
      </w:tr>
      <w:tr w:rsidR="00B05827" w14:paraId="77533E64" w14:textId="77777777">
        <w:tc>
          <w:tcPr>
            <w:tcW w:w="1685" w:type="dxa"/>
          </w:tcPr>
          <w:p w14:paraId="11EDC60D" w14:textId="77777777" w:rsidR="00B05827" w:rsidRDefault="005B05C2">
            <w:pPr>
              <w:pStyle w:val="BodyText"/>
              <w:spacing w:afterLines="50"/>
              <w:rPr>
                <w:rFonts w:eastAsia="MS Mincho"/>
                <w:lang w:eastAsia="ja-JP"/>
              </w:rPr>
            </w:pPr>
            <w:r>
              <w:rPr>
                <w:rFonts w:eastAsia="MS Mincho" w:hint="eastAsia"/>
                <w:lang w:eastAsia="ja-JP"/>
              </w:rPr>
              <w:t>NTT DOCOMO</w:t>
            </w:r>
          </w:p>
        </w:tc>
        <w:tc>
          <w:tcPr>
            <w:tcW w:w="7622" w:type="dxa"/>
          </w:tcPr>
          <w:p w14:paraId="69D3A44E"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hint="eastAsia"/>
                <w:b w:val="0"/>
                <w:bCs w:val="0"/>
                <w:i w:val="0"/>
                <w:iCs w:val="0"/>
                <w:sz w:val="20"/>
                <w:szCs w:val="20"/>
                <w:lang w:eastAsia="ja-JP"/>
              </w:rPr>
              <w:t xml:space="preserve">We are </w:t>
            </w:r>
            <w:r>
              <w:rPr>
                <w:rFonts w:eastAsia="MS Mincho"/>
                <w:b w:val="0"/>
                <w:bCs w:val="0"/>
                <w:i w:val="0"/>
                <w:iCs w:val="0"/>
                <w:sz w:val="20"/>
                <w:szCs w:val="20"/>
                <w:lang w:eastAsia="ja-JP"/>
              </w:rPr>
              <w:t>generally</w:t>
            </w:r>
            <w:r>
              <w:rPr>
                <w:rFonts w:eastAsia="MS Mincho" w:hint="eastAsia"/>
                <w:b w:val="0"/>
                <w:bCs w:val="0"/>
                <w:i w:val="0"/>
                <w:iCs w:val="0"/>
                <w:sz w:val="20"/>
                <w:szCs w:val="20"/>
                <w:lang w:eastAsia="ja-JP"/>
              </w:rPr>
              <w:t xml:space="preserve"> </w:t>
            </w:r>
            <w:r>
              <w:rPr>
                <w:rFonts w:eastAsia="MS Mincho"/>
                <w:b w:val="0"/>
                <w:bCs w:val="0"/>
                <w:i w:val="0"/>
                <w:iCs w:val="0"/>
                <w:sz w:val="20"/>
                <w:szCs w:val="20"/>
                <w:lang w:eastAsia="ja-JP"/>
              </w:rPr>
              <w:t>aligned</w:t>
            </w:r>
            <w:r>
              <w:rPr>
                <w:rFonts w:eastAsia="MS Mincho" w:hint="eastAsia"/>
                <w:b w:val="0"/>
                <w:bCs w:val="0"/>
                <w:i w:val="0"/>
                <w:iCs w:val="0"/>
                <w:sz w:val="20"/>
                <w:szCs w:val="20"/>
                <w:lang w:eastAsia="ja-JP"/>
              </w:rPr>
              <w:t xml:space="preserve"> with observation from moderator.</w:t>
            </w:r>
          </w:p>
        </w:tc>
      </w:tr>
      <w:tr w:rsidR="00B05827" w14:paraId="1FA5B1AC" w14:textId="77777777">
        <w:tc>
          <w:tcPr>
            <w:tcW w:w="1685" w:type="dxa"/>
          </w:tcPr>
          <w:p w14:paraId="4F8D7E69"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02375432"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B05827" w14:paraId="48EE5723" w14:textId="77777777">
        <w:tc>
          <w:tcPr>
            <w:tcW w:w="1685" w:type="dxa"/>
          </w:tcPr>
          <w:p w14:paraId="329DCD1C" w14:textId="77777777" w:rsidR="00B05827" w:rsidRDefault="005B05C2">
            <w:pPr>
              <w:pStyle w:val="BodyText"/>
              <w:spacing w:afterLines="50"/>
              <w:rPr>
                <w:rFonts w:eastAsia="MS Mincho"/>
                <w:lang w:eastAsia="ja-JP"/>
              </w:rPr>
            </w:pPr>
            <w:r>
              <w:rPr>
                <w:rFonts w:eastAsiaTheme="minorEastAsia" w:hint="eastAsia"/>
                <w:lang w:eastAsia="zh-CN"/>
              </w:rPr>
              <w:t>O</w:t>
            </w:r>
            <w:r>
              <w:rPr>
                <w:rFonts w:eastAsiaTheme="minorEastAsia"/>
                <w:lang w:eastAsia="zh-CN"/>
              </w:rPr>
              <w:t>PPO</w:t>
            </w:r>
          </w:p>
        </w:tc>
        <w:tc>
          <w:tcPr>
            <w:tcW w:w="7622" w:type="dxa"/>
          </w:tcPr>
          <w:p w14:paraId="6AD2696F" w14:textId="77777777" w:rsidR="00B05827" w:rsidRDefault="005B05C2">
            <w:pPr>
              <w:pStyle w:val="Heading5"/>
              <w:numPr>
                <w:ilvl w:val="0"/>
                <w:numId w:val="0"/>
              </w:numPr>
              <w:spacing w:before="0" w:afterLines="50"/>
              <w:ind w:left="1008" w:hanging="1008"/>
              <w:outlineLvl w:val="4"/>
              <w:rPr>
                <w:b w:val="0"/>
                <w:bCs w:val="0"/>
                <w:i w:val="0"/>
                <w:iCs w:val="0"/>
                <w:szCs w:val="22"/>
                <w:lang w:eastAsia="zh-CN"/>
              </w:rPr>
            </w:pPr>
            <w:r>
              <w:rPr>
                <w:rFonts w:hint="eastAsia"/>
                <w:b w:val="0"/>
                <w:bCs w:val="0"/>
                <w:i w:val="0"/>
                <w:iCs w:val="0"/>
                <w:szCs w:val="22"/>
                <w:lang w:eastAsia="zh-CN"/>
              </w:rPr>
              <w:t>O</w:t>
            </w:r>
            <w:r>
              <w:rPr>
                <w:b w:val="0"/>
                <w:bCs w:val="0"/>
                <w:i w:val="0"/>
                <w:iCs w:val="0"/>
                <w:szCs w:val="22"/>
                <w:lang w:eastAsia="zh-CN"/>
              </w:rPr>
              <w:t>ur contribution also mentions and proposes the following:</w:t>
            </w:r>
          </w:p>
          <w:p w14:paraId="2523C55B" w14:textId="77777777" w:rsidR="00B05827" w:rsidRDefault="005B05C2">
            <w:pPr>
              <w:rPr>
                <w:lang w:eastAsia="zh-CN"/>
              </w:rPr>
            </w:pPr>
            <w:r>
              <w:rPr>
                <w:lang w:eastAsia="zh-CN"/>
              </w:rPr>
              <w:t>o</w:t>
            </w:r>
            <w:r>
              <w:rPr>
                <w:lang w:eastAsia="zh-CN"/>
              </w:rPr>
              <w:tab/>
              <w:t>Considering not only performance, but also robustness/overhead</w:t>
            </w:r>
          </w:p>
          <w:p w14:paraId="6856FB9D" w14:textId="77777777" w:rsidR="00B05827" w:rsidRDefault="005B05C2">
            <w:pPr>
              <w:rPr>
                <w:lang w:eastAsia="zh-CN"/>
              </w:rPr>
            </w:pPr>
            <w:r>
              <w:rPr>
                <w:lang w:eastAsia="zh-CN"/>
              </w:rPr>
              <w:t>o</w:t>
            </w:r>
            <w:r>
              <w:rPr>
                <w:lang w:eastAsia="zh-CN"/>
              </w:rPr>
              <w:tab/>
              <w:t>Considering energy consumption</w:t>
            </w:r>
          </w:p>
          <w:p w14:paraId="6BFFA1C8"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b w:val="0"/>
                <w:bCs w:val="0"/>
                <w:i w:val="0"/>
                <w:iCs w:val="0"/>
                <w:szCs w:val="22"/>
                <w:lang w:eastAsia="zh-CN"/>
              </w:rPr>
              <w:t>o</w:t>
            </w:r>
            <w:r>
              <w:rPr>
                <w:b w:val="0"/>
                <w:bCs w:val="0"/>
                <w:i w:val="0"/>
                <w:iCs w:val="0"/>
                <w:szCs w:val="22"/>
                <w:lang w:eastAsia="zh-CN"/>
              </w:rPr>
              <w:tab/>
              <w:t>Aligned assumptions between AI/ML and non-AI/ML solutions</w:t>
            </w:r>
          </w:p>
        </w:tc>
      </w:tr>
    </w:tbl>
    <w:p w14:paraId="7A91BFB0" w14:textId="77777777" w:rsidR="00B05827" w:rsidRDefault="00B05827">
      <w:pPr>
        <w:rPr>
          <w:lang w:eastAsia="zh-CN"/>
        </w:rPr>
      </w:pPr>
    </w:p>
    <w:p w14:paraId="4473CB4F" w14:textId="77777777" w:rsidR="00B05827" w:rsidRDefault="00B05827">
      <w:pPr>
        <w:rPr>
          <w:lang w:eastAsia="zh-CN"/>
        </w:rPr>
      </w:pPr>
    </w:p>
    <w:p w14:paraId="294B5FA8" w14:textId="77777777" w:rsidR="00B05827" w:rsidRDefault="005B05C2">
      <w:pPr>
        <w:pStyle w:val="Heading1"/>
        <w:rPr>
          <w:lang w:eastAsia="zh-CN"/>
        </w:rPr>
      </w:pPr>
      <w:r>
        <w:rPr>
          <w:lang w:eastAsia="zh-CN"/>
        </w:rPr>
        <w:t>Specific assumption on initial access</w:t>
      </w:r>
    </w:p>
    <w:p w14:paraId="4BA16E39" w14:textId="77777777" w:rsidR="00B05827" w:rsidRDefault="005B05C2">
      <w:pPr>
        <w:pStyle w:val="Heading2"/>
        <w:rPr>
          <w:lang w:eastAsia="zh-CN"/>
        </w:rPr>
      </w:pPr>
      <w:r>
        <w:rPr>
          <w:lang w:eastAsia="zh-CN"/>
        </w:rPr>
        <w:t>Companies’ views</w:t>
      </w:r>
    </w:p>
    <w:p w14:paraId="0B0E5169"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Asepct#1: General evaluation methodology</w:t>
      </w:r>
    </w:p>
    <w:p w14:paraId="3F55CE4F"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link-level simulation for Initial Access evaluation.</w:t>
      </w:r>
    </w:p>
    <w:p w14:paraId="59D88A22"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Mentioned by</w:t>
      </w:r>
      <w:r>
        <w:rPr>
          <w:rFonts w:cs="Times"/>
          <w:bCs/>
          <w:color w:val="000000" w:themeColor="text1"/>
          <w:szCs w:val="20"/>
          <w:lang w:eastAsia="zh-CN"/>
        </w:rPr>
        <w:t>:</w:t>
      </w:r>
      <w:r>
        <w:rPr>
          <w:rFonts w:cs="Times"/>
          <w:bCs/>
          <w:color w:val="0000FF"/>
          <w:szCs w:val="20"/>
          <w:lang w:eastAsia="zh-CN"/>
        </w:rPr>
        <w:t xml:space="preserve"> </w:t>
      </w:r>
      <w:r>
        <w:rPr>
          <w:rFonts w:eastAsia="DengXian" w:cs="Times"/>
          <w:bCs/>
          <w:color w:val="0000FF"/>
          <w:szCs w:val="20"/>
          <w:lang w:eastAsia="zh-CN"/>
        </w:rPr>
        <w:t>Sony,</w:t>
      </w:r>
      <w:r>
        <w:t xml:space="preserve"> </w:t>
      </w:r>
      <w:r>
        <w:rPr>
          <w:rFonts w:eastAsia="DengXian" w:cs="Times"/>
          <w:bCs/>
          <w:color w:val="0000FF"/>
          <w:szCs w:val="20"/>
          <w:lang w:eastAsia="zh-CN"/>
        </w:rPr>
        <w:t>MediaTek, CATT, CMCC, Qualcomm, Apple ...</w:t>
      </w:r>
    </w:p>
    <w:p w14:paraId="63382798"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5CA40D12" w14:textId="77777777">
        <w:tc>
          <w:tcPr>
            <w:tcW w:w="1165" w:type="dxa"/>
          </w:tcPr>
          <w:p w14:paraId="7C53EBF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A90B60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C283908" w14:textId="77777777">
        <w:tc>
          <w:tcPr>
            <w:tcW w:w="1165" w:type="dxa"/>
          </w:tcPr>
          <w:p w14:paraId="1C96664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8142" w:type="dxa"/>
          </w:tcPr>
          <w:p w14:paraId="50DE532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Link level simulation should be able to be used for evaluation of Synchronization signal/broadcast channel.</w:t>
            </w:r>
          </w:p>
        </w:tc>
      </w:tr>
      <w:tr w:rsidR="00B05827" w14:paraId="1FBB079B" w14:textId="77777777">
        <w:tc>
          <w:tcPr>
            <w:tcW w:w="1165" w:type="dxa"/>
          </w:tcPr>
          <w:p w14:paraId="2E20E783" w14:textId="77777777" w:rsidR="00B05827" w:rsidRDefault="005B05C2">
            <w:pPr>
              <w:spacing w:line="252" w:lineRule="auto"/>
              <w:contextualSpacing/>
              <w:rPr>
                <w:rFonts w:eastAsia="DengXian" w:cs="Times"/>
                <w:i/>
                <w:sz w:val="18"/>
                <w:szCs w:val="20"/>
                <w:lang w:eastAsia="zh-CN"/>
              </w:rPr>
            </w:pPr>
            <w:r>
              <w:rPr>
                <w:i/>
                <w:sz w:val="18"/>
              </w:rPr>
              <w:t>CATT</w:t>
            </w:r>
          </w:p>
        </w:tc>
        <w:tc>
          <w:tcPr>
            <w:tcW w:w="8142" w:type="dxa"/>
          </w:tcPr>
          <w:p w14:paraId="3F5E4CF4" w14:textId="77777777" w:rsidR="00B05827" w:rsidRDefault="005B05C2">
            <w:pPr>
              <w:spacing w:line="252" w:lineRule="auto"/>
              <w:contextualSpacing/>
              <w:rPr>
                <w:rFonts w:eastAsia="DengXian" w:cs="Times"/>
                <w:i/>
                <w:sz w:val="18"/>
                <w:szCs w:val="20"/>
                <w:lang w:eastAsia="zh-CN"/>
              </w:rPr>
            </w:pPr>
            <w:r>
              <w:rPr>
                <w:i/>
                <w:sz w:val="18"/>
              </w:rPr>
              <w:t>As a starting point, Table 1 shows the essential parameters for SLS and LLS for initial access. Other parameters for initial access can follow the designs in MIMO</w:t>
            </w:r>
          </w:p>
        </w:tc>
      </w:tr>
      <w:tr w:rsidR="00B05827" w14:paraId="5EBE270B" w14:textId="77777777">
        <w:tc>
          <w:tcPr>
            <w:tcW w:w="1165" w:type="dxa"/>
          </w:tcPr>
          <w:p w14:paraId="651F8C6A" w14:textId="77777777" w:rsidR="00B05827" w:rsidRDefault="005B05C2">
            <w:pPr>
              <w:spacing w:line="252" w:lineRule="auto"/>
              <w:contextualSpacing/>
              <w:rPr>
                <w:rFonts w:eastAsia="DengXian"/>
                <w:i/>
                <w:sz w:val="18"/>
                <w:lang w:eastAsia="zh-CN"/>
              </w:rPr>
            </w:pPr>
            <w:r>
              <w:rPr>
                <w:rFonts w:eastAsia="DengXian" w:hint="eastAsia"/>
                <w:i/>
                <w:sz w:val="18"/>
                <w:lang w:eastAsia="zh-CN"/>
              </w:rPr>
              <w:t>M</w:t>
            </w:r>
            <w:r>
              <w:rPr>
                <w:rFonts w:eastAsia="DengXian"/>
                <w:i/>
                <w:sz w:val="18"/>
                <w:lang w:eastAsia="zh-CN"/>
              </w:rPr>
              <w:t>ediaTek</w:t>
            </w:r>
          </w:p>
        </w:tc>
        <w:tc>
          <w:tcPr>
            <w:tcW w:w="8142" w:type="dxa"/>
          </w:tcPr>
          <w:p w14:paraId="065AA6D0" w14:textId="77777777" w:rsidR="00B05827" w:rsidRDefault="005B05C2">
            <w:pPr>
              <w:spacing w:line="252" w:lineRule="auto"/>
              <w:contextualSpacing/>
              <w:rPr>
                <w:i/>
                <w:sz w:val="18"/>
              </w:rPr>
            </w:pPr>
            <w:r>
              <w:rPr>
                <w:i/>
                <w:sz w:val="18"/>
              </w:rPr>
              <w:t>As detailed assumptions on deployment scenarios are still under discussion in RAN Plenary 6G study, the parameters of link-level evaluation assumptions from TR38.802 [7] and the latest version of TR38.914 [2] can be used as a starting point for the framework of link-level evaluation assumptions in RAN1.</w:t>
            </w:r>
          </w:p>
        </w:tc>
      </w:tr>
      <w:tr w:rsidR="00B05827" w14:paraId="5278DC93" w14:textId="77777777">
        <w:tc>
          <w:tcPr>
            <w:tcW w:w="1165" w:type="dxa"/>
          </w:tcPr>
          <w:p w14:paraId="3FECB4A7"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76DB3478" w14:textId="77777777" w:rsidR="00B05827" w:rsidRDefault="005B05C2">
            <w:pPr>
              <w:spacing w:line="252" w:lineRule="auto"/>
              <w:contextualSpacing/>
              <w:rPr>
                <w:i/>
                <w:sz w:val="18"/>
              </w:rPr>
            </w:pPr>
            <w:r>
              <w:rPr>
                <w:i/>
                <w:iCs/>
                <w:sz w:val="18"/>
                <w:lang w:eastAsia="zh-CN"/>
              </w:rPr>
              <w:t>In general, the link level and system level simulation methodology and assumptions for 6GR initial access should reuse that defined for NR initial access as a starting point.</w:t>
            </w:r>
          </w:p>
        </w:tc>
      </w:tr>
      <w:tr w:rsidR="00B05827" w14:paraId="58B381DE" w14:textId="77777777">
        <w:tc>
          <w:tcPr>
            <w:tcW w:w="1165" w:type="dxa"/>
          </w:tcPr>
          <w:p w14:paraId="01B2CC59"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ualcomm</w:t>
            </w:r>
          </w:p>
        </w:tc>
        <w:tc>
          <w:tcPr>
            <w:tcW w:w="8142" w:type="dxa"/>
          </w:tcPr>
          <w:p w14:paraId="435616BF" w14:textId="77777777" w:rsidR="00B05827" w:rsidRDefault="005B05C2">
            <w:pPr>
              <w:spacing w:line="252" w:lineRule="auto"/>
              <w:contextualSpacing/>
              <w:rPr>
                <w:i/>
                <w:iCs/>
                <w:sz w:val="18"/>
                <w:lang w:eastAsia="zh-CN"/>
              </w:rPr>
            </w:pPr>
            <w:r>
              <w:rPr>
                <w:i/>
                <w:sz w:val="18"/>
              </w:rPr>
              <w:t>The simulation assumption should be discussed at least for link-level simulation while the need of having system-level simulation can be further discussed.</w:t>
            </w:r>
          </w:p>
        </w:tc>
      </w:tr>
    </w:tbl>
    <w:p w14:paraId="798A0261" w14:textId="77777777" w:rsidR="00B05827" w:rsidRDefault="00B05827">
      <w:pPr>
        <w:spacing w:line="252" w:lineRule="auto"/>
        <w:contextualSpacing/>
        <w:rPr>
          <w:rFonts w:eastAsia="DengXian" w:cs="Times"/>
          <w:bCs/>
          <w:iCs/>
          <w:szCs w:val="20"/>
          <w:lang w:eastAsia="zh-CN"/>
        </w:rPr>
      </w:pPr>
    </w:p>
    <w:p w14:paraId="3E8A302F"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LLS assumptions provided in TR 38.830 / TR 38.802 / TR 38.914 can be a starting point to </w:t>
      </w:r>
      <w:r>
        <w:t>evaluate the signals/channels involved in the initial access procedures such as SI, paging and RACH</w:t>
      </w:r>
      <w:r>
        <w:rPr>
          <w:rFonts w:cs="Times"/>
          <w:bCs/>
          <w:iCs/>
          <w:szCs w:val="20"/>
          <w:lang w:eastAsia="zh-CN"/>
        </w:rPr>
        <w:t>.</w:t>
      </w:r>
    </w:p>
    <w:p w14:paraId="5667591C" w14:textId="77777777" w:rsidR="00B05827" w:rsidRDefault="005B05C2">
      <w:pPr>
        <w:numPr>
          <w:ilvl w:val="1"/>
          <w:numId w:val="21"/>
        </w:numPr>
        <w:adjustRightInd/>
        <w:spacing w:after="240" w:line="252" w:lineRule="auto"/>
        <w:ind w:leftChars="438" w:left="1321" w:hanging="357"/>
        <w:contextualSpacing/>
        <w:jc w:val="left"/>
        <w:rPr>
          <w:rFonts w:eastAsia="DengXian" w:cs="Times"/>
          <w:bCs/>
          <w:color w:val="0000FF"/>
          <w:szCs w:val="20"/>
          <w:lang w:eastAsia="zh-CN"/>
        </w:rPr>
      </w:pPr>
      <w:r>
        <w:rPr>
          <w:rFonts w:eastAsia="DengXian" w:cs="Times"/>
          <w:b/>
          <w:szCs w:val="20"/>
          <w:lang w:eastAsia="zh-CN"/>
        </w:rPr>
        <w:t xml:space="preserve">Mentioned by: </w:t>
      </w:r>
      <w:r>
        <w:rPr>
          <w:rFonts w:eastAsia="DengXian" w:cs="Times"/>
          <w:bCs/>
          <w:color w:val="0000FF"/>
          <w:szCs w:val="20"/>
          <w:lang w:eastAsia="zh-CN"/>
        </w:rPr>
        <w:t>Qualcomm, Huawei, Hisilicon</w:t>
      </w:r>
      <w:r>
        <w:rPr>
          <w:rFonts w:eastAsia="DengXian" w:cs="Times" w:hint="eastAsia"/>
          <w:bCs/>
          <w:color w:val="0000FF"/>
          <w:szCs w:val="20"/>
          <w:lang w:eastAsia="zh-CN"/>
        </w:rPr>
        <w:t>,</w:t>
      </w:r>
      <w:r>
        <w:rPr>
          <w:rFonts w:eastAsia="DengXian" w:cs="Times"/>
          <w:bCs/>
          <w:color w:val="0000FF"/>
          <w:szCs w:val="20"/>
          <w:lang w:eastAsia="zh-CN"/>
        </w:rPr>
        <w:t xml:space="preserve"> NTT </w:t>
      </w:r>
      <w:r>
        <w:rPr>
          <w:rFonts w:eastAsia="DengXian" w:cs="Times" w:hint="eastAsia"/>
          <w:bCs/>
          <w:color w:val="0000FF"/>
          <w:szCs w:val="20"/>
          <w:lang w:eastAsia="zh-CN"/>
        </w:rPr>
        <w:t>DOCOMO</w:t>
      </w:r>
      <w:r>
        <w:rPr>
          <w:rFonts w:eastAsia="DengXian" w:cs="Times"/>
          <w:bCs/>
          <w:color w:val="0000FF"/>
          <w:szCs w:val="20"/>
          <w:lang w:eastAsia="zh-CN"/>
        </w:rPr>
        <w:t>, Apple</w:t>
      </w:r>
      <w:r>
        <w:rPr>
          <w:rFonts w:eastAsia="DengXian" w:cs="Times" w:hint="eastAsia"/>
          <w:bCs/>
          <w:color w:val="0000FF"/>
          <w:szCs w:val="20"/>
          <w:lang w:eastAsia="zh-CN"/>
        </w:rPr>
        <w:t>,</w:t>
      </w:r>
      <w:r>
        <w:rPr>
          <w:rFonts w:eastAsia="DengXian" w:cs="Times"/>
          <w:bCs/>
          <w:color w:val="0000FF"/>
          <w:szCs w:val="20"/>
          <w:lang w:eastAsia="zh-CN"/>
        </w:rPr>
        <w:t xml:space="preserve"> MediaTek, CMCC</w:t>
      </w:r>
    </w:p>
    <w:p w14:paraId="55D25F70" w14:textId="77777777" w:rsidR="00B05827" w:rsidRDefault="00B05827">
      <w:pPr>
        <w:spacing w:after="240" w:line="252" w:lineRule="auto"/>
        <w:ind w:left="876"/>
        <w:contextualSpacing/>
        <w:rPr>
          <w:rFonts w:eastAsia="DengXian" w:cs="Times"/>
          <w:bCs/>
          <w:color w:val="0000FF"/>
          <w:szCs w:val="20"/>
          <w:lang w:eastAsia="zh-CN"/>
        </w:rPr>
      </w:pPr>
    </w:p>
    <w:tbl>
      <w:tblPr>
        <w:tblStyle w:val="TableGrid"/>
        <w:tblW w:w="0" w:type="auto"/>
        <w:tblLook w:val="04A0" w:firstRow="1" w:lastRow="0" w:firstColumn="1" w:lastColumn="0" w:noHBand="0" w:noVBand="1"/>
      </w:tblPr>
      <w:tblGrid>
        <w:gridCol w:w="1255"/>
        <w:gridCol w:w="8052"/>
      </w:tblGrid>
      <w:tr w:rsidR="00B05827" w14:paraId="3349E467" w14:textId="77777777">
        <w:tc>
          <w:tcPr>
            <w:tcW w:w="1255" w:type="dxa"/>
          </w:tcPr>
          <w:p w14:paraId="02A424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E183F8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C7D2ABA" w14:textId="77777777">
        <w:tc>
          <w:tcPr>
            <w:tcW w:w="1255" w:type="dxa"/>
          </w:tcPr>
          <w:p w14:paraId="34CC2367"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Huawei, Hisilicon</w:t>
            </w:r>
          </w:p>
        </w:tc>
        <w:tc>
          <w:tcPr>
            <w:tcW w:w="8052" w:type="dxa"/>
          </w:tcPr>
          <w:p w14:paraId="1676F40C" w14:textId="77777777" w:rsidR="00B05827" w:rsidRDefault="005B05C2">
            <w:pPr>
              <w:rPr>
                <w:rFonts w:eastAsia="DengXian"/>
                <w:i/>
                <w:sz w:val="18"/>
                <w:szCs w:val="18"/>
                <w:lang w:eastAsia="zh-CN"/>
              </w:rPr>
            </w:pPr>
            <w:r>
              <w:rPr>
                <w:i/>
                <w:sz w:val="18"/>
                <w:szCs w:val="18"/>
                <w:lang w:eastAsia="zh-CN"/>
              </w:rPr>
              <w:t xml:space="preserve">In terms of evaluation methodology, the link budget analysis from Rel-17 NR coverage enhancement in TR 38.830 can be used as a starting point. In particular, the Table A.3: Link budget template in A.3 and the performance metrics listed in section 4.2 in TR 38.830 can be reused for coverage analysis. </w:t>
            </w:r>
          </w:p>
        </w:tc>
      </w:tr>
      <w:tr w:rsidR="00B05827" w14:paraId="7972B12C" w14:textId="77777777">
        <w:tc>
          <w:tcPr>
            <w:tcW w:w="1255" w:type="dxa"/>
          </w:tcPr>
          <w:p w14:paraId="18DD0E85" w14:textId="77777777" w:rsidR="00B05827" w:rsidRDefault="005B05C2">
            <w:pPr>
              <w:spacing w:line="252" w:lineRule="auto"/>
              <w:contextualSpacing/>
              <w:rPr>
                <w:rFonts w:eastAsia="DengXian"/>
                <w:i/>
                <w:sz w:val="18"/>
                <w:szCs w:val="18"/>
                <w:lang w:eastAsia="zh-CN"/>
              </w:rPr>
            </w:pPr>
            <w:r>
              <w:rPr>
                <w:i/>
                <w:sz w:val="18"/>
                <w:szCs w:val="18"/>
              </w:rPr>
              <w:t>Qualcomm</w:t>
            </w:r>
          </w:p>
        </w:tc>
        <w:tc>
          <w:tcPr>
            <w:tcW w:w="8052" w:type="dxa"/>
          </w:tcPr>
          <w:p w14:paraId="7382BBFC" w14:textId="77777777" w:rsidR="00B05827" w:rsidRDefault="005B05C2">
            <w:pPr>
              <w:spacing w:line="252" w:lineRule="auto"/>
              <w:contextualSpacing/>
              <w:rPr>
                <w:rFonts w:eastAsia="DengXian"/>
                <w:i/>
                <w:sz w:val="18"/>
                <w:szCs w:val="18"/>
                <w:lang w:eastAsia="zh-CN"/>
              </w:rPr>
            </w:pPr>
            <w:r>
              <w:rPr>
                <w:i/>
                <w:sz w:val="18"/>
                <w:szCs w:val="18"/>
              </w:rPr>
              <w:t>RAN1 should discuss the link-level simulation assumptions and coverage evaluation methodology to properly evaluate the coverage of the signals/channels involved in the initial access procedures such as SI, paging and RACH. In particular, the evaluation methodology and simulation assumption that are provided in TR 38.830 can be a starting point for discussion</w:t>
            </w:r>
          </w:p>
        </w:tc>
      </w:tr>
      <w:tr w:rsidR="00B05827" w14:paraId="0E90DD26" w14:textId="77777777">
        <w:tc>
          <w:tcPr>
            <w:tcW w:w="1255" w:type="dxa"/>
          </w:tcPr>
          <w:p w14:paraId="4003E44A"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NTT DOCOMO</w:t>
            </w:r>
          </w:p>
        </w:tc>
        <w:tc>
          <w:tcPr>
            <w:tcW w:w="8052" w:type="dxa"/>
          </w:tcPr>
          <w:p w14:paraId="7059B5BC" w14:textId="77777777" w:rsidR="00B05827" w:rsidRDefault="005B05C2">
            <w:pPr>
              <w:spacing w:line="252" w:lineRule="auto"/>
              <w:contextualSpacing/>
              <w:rPr>
                <w:i/>
                <w:sz w:val="18"/>
                <w:szCs w:val="18"/>
              </w:rPr>
            </w:pPr>
            <w:r>
              <w:rPr>
                <w:i/>
                <w:sz w:val="18"/>
                <w:szCs w:val="18"/>
              </w:rPr>
              <w:t>For the topics evaluated by LLS in 5G NR, the following 5G NR assumptions should be a baseline</w:t>
            </w:r>
          </w:p>
          <w:p w14:paraId="3C9DD8BF" w14:textId="77777777" w:rsidR="00B05827" w:rsidRDefault="005B05C2">
            <w:pPr>
              <w:pStyle w:val="ListParagraph"/>
              <w:numPr>
                <w:ilvl w:val="0"/>
                <w:numId w:val="37"/>
              </w:numPr>
              <w:snapToGrid w:val="0"/>
              <w:spacing w:after="120" w:line="252" w:lineRule="auto"/>
              <w:jc w:val="both"/>
              <w:rPr>
                <w:i/>
                <w:sz w:val="18"/>
                <w:szCs w:val="18"/>
              </w:rPr>
            </w:pPr>
            <w:r>
              <w:rPr>
                <w:i/>
                <w:sz w:val="18"/>
                <w:szCs w:val="18"/>
              </w:rPr>
              <w:lastRenderedPageBreak/>
              <w:t>Initial Access (SS/PRACH/PBCH)</w:t>
            </w:r>
            <w:r>
              <w:rPr>
                <w:i/>
                <w:sz w:val="18"/>
                <w:szCs w:val="18"/>
              </w:rPr>
              <w:tab/>
              <w:t>TR38.802 clause A.1.5</w:t>
            </w:r>
          </w:p>
        </w:tc>
      </w:tr>
      <w:tr w:rsidR="00B05827" w14:paraId="72614B64" w14:textId="77777777">
        <w:tc>
          <w:tcPr>
            <w:tcW w:w="1255" w:type="dxa"/>
          </w:tcPr>
          <w:p w14:paraId="6680B266"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lastRenderedPageBreak/>
              <w:t>Apple</w:t>
            </w:r>
          </w:p>
        </w:tc>
        <w:tc>
          <w:tcPr>
            <w:tcW w:w="8052" w:type="dxa"/>
          </w:tcPr>
          <w:p w14:paraId="7248EAB6" w14:textId="77777777" w:rsidR="00B05827" w:rsidRDefault="005B05C2">
            <w:pPr>
              <w:spacing w:line="252" w:lineRule="auto"/>
              <w:contextualSpacing/>
              <w:rPr>
                <w:i/>
                <w:sz w:val="18"/>
                <w:szCs w:val="18"/>
              </w:rPr>
            </w:pPr>
            <w:r>
              <w:rPr>
                <w:i/>
                <w:sz w:val="18"/>
                <w:szCs w:val="18"/>
              </w:rPr>
              <w:t>Simulation assumption in TR 38.802 as starting point</w:t>
            </w:r>
          </w:p>
        </w:tc>
      </w:tr>
      <w:tr w:rsidR="00B05827" w14:paraId="0D656D64" w14:textId="77777777">
        <w:tc>
          <w:tcPr>
            <w:tcW w:w="1255" w:type="dxa"/>
          </w:tcPr>
          <w:p w14:paraId="19961E29"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MediaTek</w:t>
            </w:r>
          </w:p>
        </w:tc>
        <w:tc>
          <w:tcPr>
            <w:tcW w:w="8052" w:type="dxa"/>
          </w:tcPr>
          <w:p w14:paraId="2F0FD4DA" w14:textId="77777777" w:rsidR="00B05827" w:rsidRDefault="005B05C2">
            <w:pPr>
              <w:spacing w:line="252" w:lineRule="auto"/>
              <w:contextualSpacing/>
              <w:rPr>
                <w:i/>
                <w:sz w:val="18"/>
                <w:szCs w:val="18"/>
              </w:rPr>
            </w:pPr>
            <w:r>
              <w:rPr>
                <w:i/>
                <w:sz w:val="18"/>
                <w:szCs w:val="18"/>
              </w:rPr>
              <w:t>the parameters of link-level evaluation assumptions from TR38.802 [7] and the latest version of TR38.914 [2] can be used as a starting point for the framework of link-level evaluation assumptions in RAN1</w:t>
            </w:r>
          </w:p>
        </w:tc>
      </w:tr>
      <w:tr w:rsidR="00B05827" w14:paraId="09A355F5" w14:textId="77777777">
        <w:tc>
          <w:tcPr>
            <w:tcW w:w="1255" w:type="dxa"/>
          </w:tcPr>
          <w:p w14:paraId="07223FAB"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CMCC</w:t>
            </w:r>
          </w:p>
        </w:tc>
        <w:tc>
          <w:tcPr>
            <w:tcW w:w="8052" w:type="dxa"/>
          </w:tcPr>
          <w:p w14:paraId="47F12849" w14:textId="77777777" w:rsidR="00B05827" w:rsidRDefault="005B05C2">
            <w:pPr>
              <w:spacing w:line="252" w:lineRule="auto"/>
              <w:contextualSpacing/>
              <w:rPr>
                <w:i/>
                <w:sz w:val="18"/>
                <w:szCs w:val="18"/>
              </w:rPr>
            </w:pPr>
            <w:r>
              <w:rPr>
                <w:i/>
                <w:sz w:val="18"/>
                <w:szCs w:val="18"/>
              </w:rPr>
              <w:t>The link level and system level simulation methodology and assumptions for 6GR initial access should reuse that defined for NR initial access, as captured in TR 38.802 Table A.1.5-1, Table A.1.5-2, Table A.1.5-3, and Table A.2.3-1, as a starting point.</w:t>
            </w:r>
          </w:p>
        </w:tc>
      </w:tr>
    </w:tbl>
    <w:p w14:paraId="5A255EE3" w14:textId="77777777" w:rsidR="00B05827" w:rsidRDefault="00B05827">
      <w:pPr>
        <w:spacing w:line="252" w:lineRule="auto"/>
        <w:contextualSpacing/>
        <w:rPr>
          <w:rFonts w:eastAsia="DengXian" w:cs="Times"/>
          <w:bCs/>
          <w:iCs/>
          <w:szCs w:val="20"/>
          <w:lang w:eastAsia="zh-CN"/>
        </w:rPr>
      </w:pPr>
    </w:p>
    <w:p w14:paraId="66B5FDDC" w14:textId="77777777" w:rsidR="00B05827" w:rsidRDefault="00B05827">
      <w:pPr>
        <w:adjustRightInd/>
        <w:spacing w:line="252" w:lineRule="auto"/>
        <w:contextualSpacing/>
        <w:jc w:val="left"/>
        <w:rPr>
          <w:rFonts w:cs="Times"/>
          <w:bCs/>
          <w:iCs/>
          <w:szCs w:val="20"/>
          <w:lang w:eastAsia="zh-CN"/>
        </w:rPr>
      </w:pPr>
    </w:p>
    <w:p w14:paraId="6ED8C12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System-level simulation for Initial Access evaluation.</w:t>
      </w:r>
    </w:p>
    <w:p w14:paraId="0C75F186"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color w:val="000000" w:themeColor="text1"/>
          <w:szCs w:val="20"/>
          <w:lang w:eastAsia="zh-CN"/>
        </w:rPr>
        <w:t>:</w:t>
      </w:r>
      <w:r>
        <w:rPr>
          <w:rFonts w:eastAsia="DengXian" w:cs="Times"/>
          <w:bCs/>
          <w:color w:val="0000FF"/>
          <w:szCs w:val="20"/>
          <w:lang w:eastAsia="zh-CN"/>
        </w:rPr>
        <w:t xml:space="preserve"> </w:t>
      </w:r>
      <w:r>
        <w:rPr>
          <w:rFonts w:eastAsia="DengXian" w:cs="Times" w:hint="eastAsia"/>
          <w:bCs/>
          <w:color w:val="0000FF"/>
          <w:szCs w:val="20"/>
          <w:lang w:eastAsia="zh-CN"/>
        </w:rPr>
        <w:t>CATT</w:t>
      </w:r>
      <w:r>
        <w:rPr>
          <w:rFonts w:eastAsia="DengXian" w:cs="Times"/>
          <w:bCs/>
          <w:color w:val="0000FF"/>
          <w:szCs w:val="20"/>
          <w:lang w:eastAsia="zh-CN"/>
        </w:rPr>
        <w:t>, CMCC</w:t>
      </w:r>
      <w:r>
        <w:rPr>
          <w:rFonts w:eastAsia="DengXian" w:cs="Times" w:hint="eastAsia"/>
          <w:bCs/>
          <w:color w:val="0000FF"/>
          <w:szCs w:val="20"/>
          <w:lang w:eastAsia="zh-CN"/>
        </w:rPr>
        <w:t>,</w:t>
      </w:r>
      <w:r>
        <w:rPr>
          <w:rFonts w:eastAsia="DengXian" w:cs="Times"/>
          <w:bCs/>
          <w:color w:val="0000FF"/>
          <w:szCs w:val="20"/>
          <w:lang w:eastAsia="zh-CN"/>
        </w:rPr>
        <w:t xml:space="preserve"> NTT DOCOMO...</w:t>
      </w:r>
    </w:p>
    <w:p w14:paraId="23BF4FC3"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eastAsia="DengXian" w:cs="Times"/>
          <w:bCs/>
          <w:szCs w:val="20"/>
          <w:lang w:eastAsia="zh-CN"/>
        </w:rPr>
        <w:t xml:space="preserve">FFS: </w:t>
      </w:r>
      <w:r>
        <w:rPr>
          <w:rFonts w:eastAsia="DengXian" w:cs="Times"/>
          <w:bCs/>
          <w:color w:val="0000FF"/>
          <w:szCs w:val="20"/>
          <w:lang w:eastAsia="zh-CN"/>
        </w:rPr>
        <w:t>Qualcomm</w:t>
      </w:r>
    </w:p>
    <w:p w14:paraId="7D63BA83"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669239BB" w14:textId="77777777">
        <w:tc>
          <w:tcPr>
            <w:tcW w:w="1165" w:type="dxa"/>
          </w:tcPr>
          <w:p w14:paraId="75F7292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5F296D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D6E06CC" w14:textId="77777777">
        <w:tc>
          <w:tcPr>
            <w:tcW w:w="1165" w:type="dxa"/>
          </w:tcPr>
          <w:p w14:paraId="12BDA38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142" w:type="dxa"/>
          </w:tcPr>
          <w:p w14:paraId="10378821" w14:textId="77777777" w:rsidR="00B05827" w:rsidRDefault="005B05C2">
            <w:pPr>
              <w:spacing w:line="252" w:lineRule="auto"/>
              <w:contextualSpacing/>
              <w:rPr>
                <w:rFonts w:eastAsia="DengXian" w:cs="Times"/>
                <w:i/>
                <w:sz w:val="18"/>
                <w:szCs w:val="20"/>
                <w:lang w:eastAsia="zh-CN"/>
              </w:rPr>
            </w:pPr>
            <w:r>
              <w:rPr>
                <w:i/>
                <w:sz w:val="18"/>
              </w:rPr>
              <w:t>As a starting point, Table 1 shows the essential parameters for SLS and LLS for initial access. Other parameters for initial access can follow the designs in MIMO</w:t>
            </w:r>
          </w:p>
        </w:tc>
      </w:tr>
      <w:tr w:rsidR="00B05827" w14:paraId="0B6594E2" w14:textId="77777777">
        <w:tc>
          <w:tcPr>
            <w:tcW w:w="1165" w:type="dxa"/>
          </w:tcPr>
          <w:p w14:paraId="41078B6A" w14:textId="77777777" w:rsidR="00B05827" w:rsidRDefault="005B05C2">
            <w:pPr>
              <w:spacing w:line="252" w:lineRule="auto"/>
              <w:contextualSpacing/>
              <w:rPr>
                <w:rFonts w:eastAsia="DengXian" w:cs="Times"/>
                <w:i/>
                <w:sz w:val="18"/>
                <w:szCs w:val="20"/>
                <w:lang w:eastAsia="zh-CN"/>
              </w:rPr>
            </w:pPr>
            <w:r>
              <w:rPr>
                <w:i/>
                <w:sz w:val="18"/>
              </w:rPr>
              <w:t>CMCC</w:t>
            </w:r>
          </w:p>
        </w:tc>
        <w:tc>
          <w:tcPr>
            <w:tcW w:w="8142" w:type="dxa"/>
          </w:tcPr>
          <w:p w14:paraId="597C2A0A" w14:textId="77777777" w:rsidR="00B05827" w:rsidRDefault="005B05C2">
            <w:pPr>
              <w:spacing w:line="252" w:lineRule="auto"/>
              <w:contextualSpacing/>
              <w:rPr>
                <w:rFonts w:eastAsia="DengXian" w:cs="Times"/>
                <w:i/>
                <w:sz w:val="18"/>
                <w:szCs w:val="20"/>
                <w:lang w:eastAsia="zh-CN"/>
              </w:rPr>
            </w:pPr>
            <w:r>
              <w:rPr>
                <w:i/>
                <w:sz w:val="18"/>
              </w:rPr>
              <w:t>In general, the link level and system level simulation methodology and assumptions for 6GR initial access should reuse that defined for NR initial access as a starting point.</w:t>
            </w:r>
          </w:p>
        </w:tc>
      </w:tr>
      <w:tr w:rsidR="00B05827" w14:paraId="1F1F3B1F" w14:textId="77777777">
        <w:tc>
          <w:tcPr>
            <w:tcW w:w="1165" w:type="dxa"/>
          </w:tcPr>
          <w:p w14:paraId="530D4E02"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ualcomm</w:t>
            </w:r>
          </w:p>
        </w:tc>
        <w:tc>
          <w:tcPr>
            <w:tcW w:w="8142" w:type="dxa"/>
          </w:tcPr>
          <w:p w14:paraId="40768D80" w14:textId="77777777" w:rsidR="00B05827" w:rsidRDefault="005B05C2">
            <w:pPr>
              <w:spacing w:line="252" w:lineRule="auto"/>
              <w:contextualSpacing/>
              <w:rPr>
                <w:i/>
                <w:sz w:val="18"/>
              </w:rPr>
            </w:pPr>
            <w:r>
              <w:rPr>
                <w:i/>
                <w:sz w:val="18"/>
              </w:rPr>
              <w:t>The simulation assumption should be discussed at least for link-level simulation while the need of having system-level simulation can be further discussed.</w:t>
            </w:r>
          </w:p>
        </w:tc>
      </w:tr>
    </w:tbl>
    <w:p w14:paraId="0C2BE304" w14:textId="77777777" w:rsidR="00B05827" w:rsidRDefault="00B05827">
      <w:pPr>
        <w:adjustRightInd/>
        <w:spacing w:line="252" w:lineRule="auto"/>
        <w:ind w:left="609"/>
        <w:contextualSpacing/>
        <w:jc w:val="left"/>
        <w:rPr>
          <w:rFonts w:cs="Times"/>
          <w:bCs/>
          <w:iCs/>
          <w:szCs w:val="20"/>
          <w:lang w:eastAsia="zh-CN"/>
        </w:rPr>
      </w:pPr>
    </w:p>
    <w:p w14:paraId="0AB0C043"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SLS assumptions provided in TR 38.802 can be a starting point to </w:t>
      </w:r>
      <w:r>
        <w:t>evaluate the signals/channels involved in the initial access procedures such as SI, paging and RACH</w:t>
      </w:r>
      <w:r>
        <w:rPr>
          <w:rFonts w:cs="Times"/>
          <w:bCs/>
          <w:iCs/>
          <w:szCs w:val="20"/>
          <w:lang w:eastAsia="zh-CN"/>
        </w:rPr>
        <w:t>.</w:t>
      </w:r>
    </w:p>
    <w:p w14:paraId="39CC7978" w14:textId="77777777" w:rsidR="00B05827" w:rsidRDefault="005B05C2">
      <w:pPr>
        <w:numPr>
          <w:ilvl w:val="1"/>
          <w:numId w:val="21"/>
        </w:numPr>
        <w:adjustRightInd/>
        <w:spacing w:after="240" w:line="252" w:lineRule="auto"/>
        <w:ind w:leftChars="438" w:left="1321" w:hanging="357"/>
        <w:contextualSpacing/>
        <w:jc w:val="left"/>
        <w:rPr>
          <w:rFonts w:eastAsia="DengXian" w:cs="Times"/>
          <w:bCs/>
          <w:color w:val="0000FF"/>
          <w:szCs w:val="20"/>
          <w:lang w:eastAsia="zh-CN"/>
        </w:rPr>
      </w:pPr>
      <w:r>
        <w:rPr>
          <w:rFonts w:eastAsia="DengXian" w:cs="Times"/>
          <w:b/>
          <w:szCs w:val="20"/>
          <w:lang w:eastAsia="zh-CN"/>
        </w:rPr>
        <w:t>Mentioned by:</w:t>
      </w:r>
      <w:r>
        <w:rPr>
          <w:rFonts w:eastAsia="DengXian" w:cs="Times"/>
          <w:bCs/>
          <w:color w:val="0000FF"/>
          <w:szCs w:val="20"/>
          <w:lang w:eastAsia="zh-CN"/>
        </w:rPr>
        <w:t xml:space="preserve"> </w:t>
      </w:r>
      <w:r>
        <w:rPr>
          <w:rFonts w:eastAsia="DengXian" w:cs="Times" w:hint="eastAsia"/>
          <w:bCs/>
          <w:color w:val="0000FF"/>
          <w:szCs w:val="20"/>
          <w:lang w:eastAsia="zh-CN"/>
        </w:rPr>
        <w:t>DOCOMO</w:t>
      </w:r>
    </w:p>
    <w:p w14:paraId="745CD418" w14:textId="77777777" w:rsidR="00B05827" w:rsidRDefault="00B05827">
      <w:pPr>
        <w:spacing w:after="240" w:line="252" w:lineRule="auto"/>
        <w:ind w:left="876"/>
        <w:contextualSpacing/>
        <w:rPr>
          <w:rFonts w:eastAsia="DengXian" w:cs="Times"/>
          <w:bCs/>
          <w:color w:val="0000FF"/>
          <w:szCs w:val="20"/>
          <w:lang w:eastAsia="zh-CN"/>
        </w:rPr>
      </w:pPr>
    </w:p>
    <w:tbl>
      <w:tblPr>
        <w:tblStyle w:val="TableGrid"/>
        <w:tblW w:w="0" w:type="auto"/>
        <w:tblLook w:val="04A0" w:firstRow="1" w:lastRow="0" w:firstColumn="1" w:lastColumn="0" w:noHBand="0" w:noVBand="1"/>
      </w:tblPr>
      <w:tblGrid>
        <w:gridCol w:w="1165"/>
        <w:gridCol w:w="8142"/>
      </w:tblGrid>
      <w:tr w:rsidR="00B05827" w14:paraId="511831CC" w14:textId="77777777">
        <w:tc>
          <w:tcPr>
            <w:tcW w:w="1165" w:type="dxa"/>
          </w:tcPr>
          <w:p w14:paraId="2841A55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96FCCF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86A0FE8" w14:textId="77777777">
        <w:tc>
          <w:tcPr>
            <w:tcW w:w="1165" w:type="dxa"/>
          </w:tcPr>
          <w:p w14:paraId="283B2CF6" w14:textId="77777777" w:rsidR="00B05827" w:rsidRDefault="005B05C2">
            <w:pPr>
              <w:spacing w:line="252" w:lineRule="auto"/>
              <w:contextualSpacing/>
              <w:rPr>
                <w:rFonts w:eastAsia="DengXian"/>
                <w:i/>
                <w:sz w:val="18"/>
                <w:lang w:eastAsia="zh-CN"/>
              </w:rPr>
            </w:pPr>
            <w:r>
              <w:rPr>
                <w:rFonts w:eastAsia="DengXian"/>
                <w:i/>
                <w:sz w:val="18"/>
                <w:lang w:eastAsia="zh-CN"/>
              </w:rPr>
              <w:t>DOCOMO</w:t>
            </w:r>
          </w:p>
        </w:tc>
        <w:tc>
          <w:tcPr>
            <w:tcW w:w="8142" w:type="dxa"/>
          </w:tcPr>
          <w:p w14:paraId="0138A8A5" w14:textId="77777777" w:rsidR="00B05827" w:rsidRDefault="005B05C2">
            <w:pPr>
              <w:spacing w:line="252" w:lineRule="auto"/>
              <w:contextualSpacing/>
              <w:rPr>
                <w:i/>
                <w:sz w:val="18"/>
              </w:rPr>
            </w:pPr>
            <w:r>
              <w:rPr>
                <w:i/>
                <w:sz w:val="18"/>
              </w:rPr>
              <w:t>For the topics evaluated by SLS in 5G NR, the following 5G NR assumptions should be a baseline</w:t>
            </w:r>
          </w:p>
          <w:p w14:paraId="75AA7C28" w14:textId="77777777" w:rsidR="00B05827" w:rsidRDefault="005B05C2">
            <w:pPr>
              <w:pStyle w:val="ListParagraph"/>
              <w:numPr>
                <w:ilvl w:val="0"/>
                <w:numId w:val="37"/>
              </w:numPr>
              <w:snapToGrid w:val="0"/>
              <w:spacing w:after="120" w:line="252" w:lineRule="auto"/>
              <w:jc w:val="both"/>
              <w:rPr>
                <w:i/>
                <w:sz w:val="18"/>
              </w:rPr>
            </w:pPr>
            <w:r>
              <w:rPr>
                <w:i/>
                <w:sz w:val="18"/>
              </w:rPr>
              <w:t>Initial Access (SS/PRACH/PBCH)</w:t>
            </w:r>
            <w:r>
              <w:rPr>
                <w:i/>
                <w:sz w:val="18"/>
              </w:rPr>
              <w:tab/>
              <w:t>TR38.802 clause A.2.3</w:t>
            </w:r>
          </w:p>
        </w:tc>
      </w:tr>
    </w:tbl>
    <w:p w14:paraId="07F10297" w14:textId="77777777" w:rsidR="00B05827" w:rsidRDefault="00B05827">
      <w:pPr>
        <w:spacing w:line="252" w:lineRule="auto"/>
        <w:contextualSpacing/>
        <w:rPr>
          <w:rFonts w:cs="Times"/>
          <w:bCs/>
          <w:iCs/>
          <w:szCs w:val="20"/>
          <w:lang w:eastAsia="zh-CN"/>
        </w:rPr>
      </w:pPr>
    </w:p>
    <w:p w14:paraId="43FCFD06" w14:textId="77777777" w:rsidR="00B05827" w:rsidRDefault="00B05827">
      <w:pPr>
        <w:rPr>
          <w:lang w:eastAsia="zh-CN"/>
        </w:rPr>
      </w:pPr>
    </w:p>
    <w:p w14:paraId="5B83A26C"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 xml:space="preserve">Asepct#2: Evaluation considerations </w:t>
      </w:r>
      <w:r>
        <w:rPr>
          <w:rFonts w:ascii="Times" w:eastAsia="DengXian" w:hAnsi="Times" w:cs="Times" w:hint="eastAsia"/>
          <w:iCs/>
          <w:szCs w:val="20"/>
          <w:lang w:eastAsia="zh-CN"/>
        </w:rPr>
        <w:t>on</w:t>
      </w:r>
      <w:r>
        <w:rPr>
          <w:rFonts w:ascii="Times" w:eastAsia="DengXian" w:hAnsi="Times" w:cs="Times"/>
          <w:iCs/>
          <w:szCs w:val="20"/>
          <w:lang w:eastAsia="zh-CN"/>
        </w:rPr>
        <w:t xml:space="preserve"> PRACH</w:t>
      </w:r>
    </w:p>
    <w:p w14:paraId="63FB01DE"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w:t>
      </w:r>
      <w:r>
        <w:rPr>
          <w:rFonts w:eastAsia="DengXian" w:cs="Times"/>
          <w:b/>
          <w:iCs/>
          <w:szCs w:val="20"/>
          <w:lang w:eastAsia="zh-CN"/>
        </w:rPr>
        <w:t xml:space="preserve">Evaluate PRACH capacity enhancement  </w:t>
      </w:r>
    </w:p>
    <w:p w14:paraId="2F838C6C"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CMCC, Qualcomm</w:t>
      </w:r>
    </w:p>
    <w:p w14:paraId="64AEDEDA" w14:textId="77777777" w:rsidR="00B05827" w:rsidRDefault="005B05C2">
      <w:pPr>
        <w:numPr>
          <w:ilvl w:val="2"/>
          <w:numId w:val="21"/>
        </w:numPr>
        <w:adjustRightInd/>
        <w:spacing w:line="252" w:lineRule="auto"/>
        <w:ind w:leftChars="833" w:left="2193"/>
        <w:contextualSpacing/>
        <w:jc w:val="left"/>
        <w:rPr>
          <w:rFonts w:eastAsia="DengXian" w:cs="Times"/>
          <w:bCs/>
          <w:i/>
          <w:szCs w:val="20"/>
          <w:lang w:eastAsia="zh-CN"/>
        </w:rPr>
      </w:pPr>
      <w:r>
        <w:rPr>
          <w:rFonts w:eastAsia="DengXian" w:cs="Times"/>
          <w:bCs/>
          <w:i/>
          <w:szCs w:val="20"/>
          <w:lang w:eastAsia="zh-CN"/>
        </w:rPr>
        <w:t>Motivation 1: RACH blocking rate as a new performance metric is proposed. (CMCC)</w:t>
      </w:r>
    </w:p>
    <w:p w14:paraId="23A8464F" w14:textId="77777777" w:rsidR="00B05827" w:rsidRDefault="005B05C2">
      <w:pPr>
        <w:numPr>
          <w:ilvl w:val="2"/>
          <w:numId w:val="21"/>
        </w:numPr>
        <w:adjustRightInd/>
        <w:spacing w:line="252" w:lineRule="auto"/>
        <w:ind w:leftChars="833" w:left="2193"/>
        <w:contextualSpacing/>
        <w:jc w:val="left"/>
        <w:rPr>
          <w:rFonts w:eastAsia="DengXian" w:cs="Times"/>
          <w:bCs/>
          <w:i/>
          <w:szCs w:val="20"/>
          <w:lang w:eastAsia="zh-CN"/>
        </w:rPr>
      </w:pPr>
      <w:r>
        <w:rPr>
          <w:rFonts w:eastAsia="DengXian" w:cs="Times"/>
          <w:bCs/>
          <w:i/>
          <w:szCs w:val="20"/>
          <w:lang w:eastAsia="zh-CN"/>
        </w:rPr>
        <w:t>Motivation 2: RAN1 discusses method to model the overall initial cell selection latency. (Qualcomm)</w:t>
      </w:r>
    </w:p>
    <w:p w14:paraId="099E1ADF" w14:textId="77777777" w:rsidR="00B05827" w:rsidRDefault="00B05827">
      <w:pPr>
        <w:spacing w:line="252" w:lineRule="auto"/>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160"/>
        <w:gridCol w:w="8373"/>
      </w:tblGrid>
      <w:tr w:rsidR="00B05827" w14:paraId="10424A5D" w14:textId="77777777">
        <w:tc>
          <w:tcPr>
            <w:tcW w:w="1161" w:type="dxa"/>
            <w:vAlign w:val="center"/>
          </w:tcPr>
          <w:p w14:paraId="11798C25" w14:textId="77777777" w:rsidR="00B05827" w:rsidRDefault="005B05C2">
            <w:pPr>
              <w:spacing w:line="252" w:lineRule="auto"/>
              <w:contextualSpacing/>
              <w:jc w:val="center"/>
              <w:rPr>
                <w:rFonts w:eastAsia="DengXian" w:cs="Times"/>
                <w:b/>
                <w:bCs/>
                <w:i/>
                <w:szCs w:val="20"/>
                <w:lang w:eastAsia="zh-CN"/>
              </w:rPr>
            </w:pPr>
            <w:r>
              <w:rPr>
                <w:rFonts w:eastAsia="DengXian" w:cs="Times" w:hint="eastAsia"/>
                <w:b/>
                <w:bCs/>
                <w:i/>
                <w:szCs w:val="20"/>
                <w:lang w:eastAsia="zh-CN"/>
              </w:rPr>
              <w:t>C</w:t>
            </w:r>
            <w:r>
              <w:rPr>
                <w:rFonts w:eastAsia="DengXian" w:cs="Times"/>
                <w:b/>
                <w:bCs/>
                <w:i/>
                <w:szCs w:val="20"/>
                <w:lang w:eastAsia="zh-CN"/>
              </w:rPr>
              <w:t>ompany</w:t>
            </w:r>
          </w:p>
        </w:tc>
        <w:tc>
          <w:tcPr>
            <w:tcW w:w="8470" w:type="dxa"/>
          </w:tcPr>
          <w:p w14:paraId="7F022494" w14:textId="77777777" w:rsidR="00B05827" w:rsidRDefault="005B05C2">
            <w:pPr>
              <w:spacing w:line="252" w:lineRule="auto"/>
              <w:contextualSpacing/>
              <w:jc w:val="center"/>
              <w:rPr>
                <w:rFonts w:eastAsia="DengXian" w:cs="Times"/>
                <w:b/>
                <w:bCs/>
                <w:i/>
                <w:szCs w:val="20"/>
                <w:lang w:eastAsia="zh-CN"/>
              </w:rPr>
            </w:pPr>
            <w:r>
              <w:rPr>
                <w:rFonts w:eastAsia="DengXian" w:cs="Times" w:hint="eastAsia"/>
                <w:b/>
                <w:bCs/>
                <w:i/>
                <w:szCs w:val="20"/>
                <w:lang w:eastAsia="zh-CN"/>
              </w:rPr>
              <w:t>V</w:t>
            </w:r>
            <w:r>
              <w:rPr>
                <w:rFonts w:eastAsia="DengXian" w:cs="Times"/>
                <w:b/>
                <w:bCs/>
                <w:i/>
                <w:szCs w:val="20"/>
                <w:lang w:eastAsia="zh-CN"/>
              </w:rPr>
              <w:t>iew</w:t>
            </w:r>
          </w:p>
        </w:tc>
      </w:tr>
      <w:tr w:rsidR="00B05827" w14:paraId="4A13C60B" w14:textId="77777777">
        <w:tc>
          <w:tcPr>
            <w:tcW w:w="1161" w:type="dxa"/>
            <w:vAlign w:val="center"/>
          </w:tcPr>
          <w:p w14:paraId="5A2B8A5B"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t>CMCC</w:t>
            </w:r>
          </w:p>
        </w:tc>
        <w:tc>
          <w:tcPr>
            <w:tcW w:w="8470" w:type="dxa"/>
          </w:tcPr>
          <w:p w14:paraId="5367A437" w14:textId="77777777" w:rsidR="00B05827" w:rsidRDefault="005B05C2">
            <w:pPr>
              <w:spacing w:line="252" w:lineRule="auto"/>
              <w:contextualSpacing/>
              <w:rPr>
                <w:rFonts w:cs="Times"/>
                <w:bCs/>
                <w:i/>
                <w:sz w:val="18"/>
                <w:szCs w:val="20"/>
              </w:rPr>
            </w:pPr>
            <w:r>
              <w:rPr>
                <w:rFonts w:eastAsia="DengXian" w:cs="Times"/>
                <w:i/>
                <w:iCs/>
                <w:kern w:val="2"/>
                <w:sz w:val="18"/>
                <w:szCs w:val="20"/>
                <w:lang w:eastAsia="zh-CN"/>
              </w:rPr>
              <w:t xml:space="preserve">RACH blocking probability should be further considered in system-level simulation performance metrics. In case of cell free deployment, potential benefits including reduction of RACH blocking rate can be obtained. To further justify the gain on cell free deployment, </w:t>
            </w:r>
            <w:r>
              <w:rPr>
                <w:rFonts w:eastAsia="DengXian" w:cs="Times"/>
                <w:b/>
                <w:i/>
                <w:iCs/>
                <w:kern w:val="2"/>
                <w:sz w:val="18"/>
                <w:szCs w:val="20"/>
                <w:lang w:eastAsia="zh-CN"/>
              </w:rPr>
              <w:t>RACH blocking rate as a new performance metric is proposed.</w:t>
            </w:r>
          </w:p>
        </w:tc>
      </w:tr>
      <w:tr w:rsidR="00B05827" w14:paraId="1F374DBF" w14:textId="77777777">
        <w:tc>
          <w:tcPr>
            <w:tcW w:w="1161" w:type="dxa"/>
            <w:vAlign w:val="center"/>
          </w:tcPr>
          <w:p w14:paraId="73A17BB2"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t>Qualcomm</w:t>
            </w:r>
          </w:p>
        </w:tc>
        <w:tc>
          <w:tcPr>
            <w:tcW w:w="8470" w:type="dxa"/>
          </w:tcPr>
          <w:p w14:paraId="1513447E" w14:textId="77777777" w:rsidR="00B05827" w:rsidRDefault="005B05C2">
            <w:pPr>
              <w:spacing w:line="252" w:lineRule="auto"/>
              <w:contextualSpacing/>
              <w:rPr>
                <w:rFonts w:cs="Times"/>
                <w:bCs/>
                <w:i/>
                <w:sz w:val="18"/>
                <w:szCs w:val="20"/>
              </w:rPr>
            </w:pPr>
            <w:r>
              <w:rPr>
                <w:rFonts w:eastAsia="DengXian" w:cs="Times"/>
                <w:bCs/>
                <w:i/>
                <w:sz w:val="18"/>
                <w:szCs w:val="20"/>
                <w:lang w:eastAsia="zh-CN"/>
              </w:rPr>
              <w:t xml:space="preserve">RAN1 discusses link-level simulation assumptions to evaluate the coverage of signals/channels for system information, paging and RACH. </w:t>
            </w:r>
            <w:r>
              <w:rPr>
                <w:rFonts w:eastAsia="DengXian" w:cs="Times"/>
                <w:b/>
                <w:bCs/>
                <w:i/>
                <w:sz w:val="18"/>
                <w:szCs w:val="20"/>
                <w:lang w:eastAsia="zh-CN"/>
              </w:rPr>
              <w:t>RAN1 discusses method to model the overall initial cell selection latency.</w:t>
            </w:r>
          </w:p>
        </w:tc>
      </w:tr>
    </w:tbl>
    <w:p w14:paraId="27AE662A" w14:textId="77777777" w:rsidR="00B05827" w:rsidRDefault="00B05827">
      <w:pPr>
        <w:spacing w:line="252" w:lineRule="auto"/>
        <w:contextualSpacing/>
        <w:rPr>
          <w:rFonts w:eastAsia="DengXian" w:cs="Times"/>
          <w:bCs/>
          <w:i/>
          <w:szCs w:val="20"/>
          <w:lang w:eastAsia="zh-CN"/>
        </w:rPr>
      </w:pPr>
    </w:p>
    <w:p w14:paraId="68922190"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w:t>
      </w:r>
      <w:r>
        <w:rPr>
          <w:rFonts w:eastAsia="DengXian" w:cs="Times"/>
          <w:b/>
          <w:iCs/>
          <w:szCs w:val="20"/>
          <w:lang w:eastAsia="zh-CN"/>
        </w:rPr>
        <w:t xml:space="preserve">Evaluate PRACH robust to large Doppler shift  </w:t>
      </w:r>
    </w:p>
    <w:p w14:paraId="491E7604"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LG Electronics, CMCC</w:t>
      </w:r>
    </w:p>
    <w:p w14:paraId="30A25617" w14:textId="77777777" w:rsidR="00B05827" w:rsidRDefault="005B05C2">
      <w:pPr>
        <w:numPr>
          <w:ilvl w:val="2"/>
          <w:numId w:val="21"/>
        </w:numPr>
        <w:adjustRightInd/>
        <w:spacing w:line="252" w:lineRule="auto"/>
        <w:ind w:leftChars="833" w:left="2193"/>
        <w:contextualSpacing/>
        <w:jc w:val="left"/>
        <w:rPr>
          <w:rFonts w:cs="Times"/>
          <w:bCs/>
          <w:i/>
          <w:szCs w:val="20"/>
        </w:rPr>
      </w:pPr>
      <w:r>
        <w:rPr>
          <w:rFonts w:eastAsia="DengXian" w:cs="Times"/>
          <w:bCs/>
          <w:i/>
          <w:szCs w:val="20"/>
          <w:lang w:eastAsia="zh-CN"/>
        </w:rPr>
        <w:t>Motivation 1:</w:t>
      </w:r>
      <w:r>
        <w:t xml:space="preserve"> </w:t>
      </w:r>
      <w:r>
        <w:rPr>
          <w:rFonts w:eastAsia="DengXian" w:cs="Times"/>
          <w:bCs/>
          <w:i/>
          <w:szCs w:val="20"/>
          <w:lang w:eastAsia="zh-CN"/>
        </w:rPr>
        <w:t>New NTN scenarios e.g., GNSS-less operation, VLEO support. (LGE)</w:t>
      </w:r>
    </w:p>
    <w:p w14:paraId="5ECD73A4" w14:textId="77777777" w:rsidR="00B05827" w:rsidRDefault="005B05C2">
      <w:pPr>
        <w:numPr>
          <w:ilvl w:val="2"/>
          <w:numId w:val="21"/>
        </w:numPr>
        <w:adjustRightInd/>
        <w:spacing w:line="252" w:lineRule="auto"/>
        <w:ind w:leftChars="833" w:left="2193"/>
        <w:contextualSpacing/>
        <w:jc w:val="left"/>
        <w:rPr>
          <w:rFonts w:cs="Times"/>
          <w:bCs/>
          <w:i/>
          <w:szCs w:val="20"/>
        </w:rPr>
      </w:pPr>
      <w:r>
        <w:rPr>
          <w:rFonts w:eastAsia="DengXian" w:cs="Times"/>
          <w:i/>
          <w:iCs/>
          <w:kern w:val="2"/>
          <w:szCs w:val="20"/>
          <w:lang w:eastAsia="zh-CN"/>
        </w:rPr>
        <w:t>Motivation 2:</w:t>
      </w:r>
      <w:r>
        <w:t xml:space="preserve"> </w:t>
      </w:r>
      <w:r>
        <w:rPr>
          <w:rFonts w:eastAsia="DengXian" w:cs="Times"/>
          <w:i/>
          <w:iCs/>
          <w:kern w:val="2"/>
          <w:szCs w:val="20"/>
          <w:lang w:eastAsia="zh-CN"/>
        </w:rPr>
        <w:t>For 6G NTN evaluation, initial access channels/signals can be evaluated as a baseline. (CMCC)</w:t>
      </w:r>
    </w:p>
    <w:p w14:paraId="0ADA38C4" w14:textId="77777777" w:rsidR="00B05827" w:rsidRDefault="00B05827">
      <w:pPr>
        <w:spacing w:line="252" w:lineRule="auto"/>
        <w:contextualSpacing/>
        <w:rPr>
          <w:rFonts w:cs="Times"/>
          <w:bCs/>
          <w:i/>
          <w:szCs w:val="20"/>
        </w:rPr>
      </w:pPr>
    </w:p>
    <w:tbl>
      <w:tblPr>
        <w:tblStyle w:val="TableGrid"/>
        <w:tblW w:w="0" w:type="auto"/>
        <w:tblLook w:val="04A0" w:firstRow="1" w:lastRow="0" w:firstColumn="1" w:lastColumn="0" w:noHBand="0" w:noVBand="1"/>
      </w:tblPr>
      <w:tblGrid>
        <w:gridCol w:w="1160"/>
        <w:gridCol w:w="8373"/>
      </w:tblGrid>
      <w:tr w:rsidR="00B05827" w14:paraId="7CDF0586" w14:textId="77777777">
        <w:tc>
          <w:tcPr>
            <w:tcW w:w="1161" w:type="dxa"/>
            <w:vAlign w:val="center"/>
          </w:tcPr>
          <w:p w14:paraId="70C0770A" w14:textId="77777777" w:rsidR="00B05827" w:rsidRDefault="005B05C2">
            <w:pPr>
              <w:spacing w:line="252" w:lineRule="auto"/>
              <w:contextualSpacing/>
              <w:jc w:val="center"/>
              <w:rPr>
                <w:rFonts w:eastAsia="DengXian" w:cs="Times"/>
                <w:b/>
                <w:bCs/>
                <w:i/>
                <w:szCs w:val="20"/>
                <w:lang w:eastAsia="zh-CN"/>
              </w:rPr>
            </w:pPr>
            <w:r>
              <w:rPr>
                <w:rFonts w:eastAsia="DengXian" w:cs="Times" w:hint="eastAsia"/>
                <w:b/>
                <w:bCs/>
                <w:i/>
                <w:szCs w:val="20"/>
                <w:lang w:eastAsia="zh-CN"/>
              </w:rPr>
              <w:t>C</w:t>
            </w:r>
            <w:r>
              <w:rPr>
                <w:rFonts w:eastAsia="DengXian" w:cs="Times"/>
                <w:b/>
                <w:bCs/>
                <w:i/>
                <w:szCs w:val="20"/>
                <w:lang w:eastAsia="zh-CN"/>
              </w:rPr>
              <w:t>ompany</w:t>
            </w:r>
          </w:p>
        </w:tc>
        <w:tc>
          <w:tcPr>
            <w:tcW w:w="8470" w:type="dxa"/>
          </w:tcPr>
          <w:p w14:paraId="22A3B18C" w14:textId="77777777" w:rsidR="00B05827" w:rsidRDefault="005B05C2">
            <w:pPr>
              <w:spacing w:line="252" w:lineRule="auto"/>
              <w:contextualSpacing/>
              <w:jc w:val="left"/>
              <w:rPr>
                <w:rFonts w:eastAsia="DengXian" w:cs="Times"/>
                <w:b/>
                <w:bCs/>
                <w:i/>
                <w:szCs w:val="20"/>
                <w:lang w:eastAsia="zh-CN"/>
              </w:rPr>
            </w:pPr>
            <w:r>
              <w:rPr>
                <w:rFonts w:eastAsia="DengXian" w:cs="Times" w:hint="eastAsia"/>
                <w:b/>
                <w:bCs/>
                <w:i/>
                <w:szCs w:val="20"/>
                <w:lang w:eastAsia="zh-CN"/>
              </w:rPr>
              <w:t>V</w:t>
            </w:r>
            <w:r>
              <w:rPr>
                <w:rFonts w:eastAsia="DengXian" w:cs="Times"/>
                <w:b/>
                <w:bCs/>
                <w:i/>
                <w:szCs w:val="20"/>
                <w:lang w:eastAsia="zh-CN"/>
              </w:rPr>
              <w:t>iews</w:t>
            </w:r>
          </w:p>
        </w:tc>
      </w:tr>
      <w:tr w:rsidR="00B05827" w14:paraId="6B55AF98" w14:textId="77777777">
        <w:tc>
          <w:tcPr>
            <w:tcW w:w="1161" w:type="dxa"/>
            <w:vAlign w:val="center"/>
          </w:tcPr>
          <w:p w14:paraId="12E3D254"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lastRenderedPageBreak/>
              <w:t>LGE</w:t>
            </w:r>
          </w:p>
        </w:tc>
        <w:tc>
          <w:tcPr>
            <w:tcW w:w="8470" w:type="dxa"/>
          </w:tcPr>
          <w:p w14:paraId="4908A2AD" w14:textId="77777777" w:rsidR="00B05827" w:rsidRDefault="005B05C2">
            <w:pPr>
              <w:spacing w:line="252" w:lineRule="auto"/>
              <w:contextualSpacing/>
              <w:rPr>
                <w:rFonts w:cs="Times"/>
                <w:bCs/>
                <w:i/>
                <w:sz w:val="18"/>
                <w:szCs w:val="20"/>
              </w:rPr>
            </w:pPr>
            <w:r>
              <w:rPr>
                <w:rFonts w:eastAsia="DengXian" w:cs="Times"/>
                <w:i/>
                <w:iCs/>
                <w:kern w:val="2"/>
                <w:sz w:val="18"/>
                <w:szCs w:val="20"/>
                <w:lang w:eastAsia="zh-CN"/>
              </w:rPr>
              <w:t xml:space="preserve">RAN1 studies the evaluation assumptions for new NTN scenarios (e.g., </w:t>
            </w:r>
            <w:r>
              <w:rPr>
                <w:rFonts w:eastAsia="DengXian" w:cs="Times"/>
                <w:b/>
                <w:i/>
                <w:iCs/>
                <w:kern w:val="2"/>
                <w:sz w:val="18"/>
                <w:szCs w:val="20"/>
                <w:lang w:eastAsia="zh-CN"/>
              </w:rPr>
              <w:t>GNSS-less operation</w:t>
            </w:r>
            <w:r>
              <w:rPr>
                <w:rFonts w:eastAsia="DengXian" w:cs="Times"/>
                <w:i/>
                <w:iCs/>
                <w:kern w:val="2"/>
                <w:sz w:val="18"/>
                <w:szCs w:val="20"/>
                <w:lang w:eastAsia="zh-CN"/>
              </w:rPr>
              <w:t>, VLEO support) that can be considered in 6GR. In this case, the TO/FO compensation would be performed based on a certain reference point instead of the actual UE location.</w:t>
            </w:r>
          </w:p>
        </w:tc>
      </w:tr>
      <w:tr w:rsidR="00B05827" w14:paraId="15C81743" w14:textId="77777777">
        <w:tc>
          <w:tcPr>
            <w:tcW w:w="1161" w:type="dxa"/>
            <w:vAlign w:val="center"/>
          </w:tcPr>
          <w:p w14:paraId="513E57DF"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t>CMCC</w:t>
            </w:r>
          </w:p>
        </w:tc>
        <w:tc>
          <w:tcPr>
            <w:tcW w:w="8470" w:type="dxa"/>
          </w:tcPr>
          <w:p w14:paraId="5FBDF760" w14:textId="77777777" w:rsidR="00B05827" w:rsidRDefault="005B05C2">
            <w:pPr>
              <w:spacing w:line="252" w:lineRule="auto"/>
              <w:contextualSpacing/>
              <w:rPr>
                <w:rFonts w:cs="Times"/>
                <w:bCs/>
                <w:i/>
                <w:sz w:val="18"/>
                <w:szCs w:val="20"/>
              </w:rPr>
            </w:pPr>
            <w:r>
              <w:rPr>
                <w:rFonts w:eastAsia="DengXian" w:cs="Times"/>
                <w:bCs/>
                <w:i/>
                <w:sz w:val="18"/>
                <w:szCs w:val="20"/>
                <w:lang w:eastAsia="zh-CN"/>
              </w:rPr>
              <w:t>For 6G NTN evaluation, initial access channels/signals can be evaluated as a baseline.</w:t>
            </w:r>
          </w:p>
        </w:tc>
      </w:tr>
    </w:tbl>
    <w:p w14:paraId="383122B5" w14:textId="77777777" w:rsidR="00B05827" w:rsidRDefault="00B05827">
      <w:pPr>
        <w:spacing w:line="252" w:lineRule="auto"/>
        <w:contextualSpacing/>
        <w:rPr>
          <w:rFonts w:cs="Times"/>
          <w:bCs/>
          <w:i/>
          <w:szCs w:val="20"/>
        </w:rPr>
      </w:pPr>
    </w:p>
    <w:p w14:paraId="500D4A87"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Aspect#3: Evaluation considerations on initial access</w:t>
      </w:r>
    </w:p>
    <w:p w14:paraId="28F0EF8A" w14:textId="77777777" w:rsidR="00B05827" w:rsidRDefault="005B05C2">
      <w:pPr>
        <w:numPr>
          <w:ilvl w:val="0"/>
          <w:numId w:val="21"/>
        </w:numPr>
        <w:adjustRightInd/>
        <w:spacing w:line="252" w:lineRule="auto"/>
        <w:ind w:leftChars="113" w:left="609"/>
        <w:contextualSpacing/>
        <w:jc w:val="left"/>
        <w:rPr>
          <w:bCs/>
          <w:iCs/>
          <w:szCs w:val="20"/>
          <w:lang w:eastAsia="zh-CN"/>
        </w:rPr>
      </w:pPr>
      <w:r>
        <w:rPr>
          <w:rFonts w:eastAsia="DengXian"/>
          <w:b/>
          <w:iCs/>
          <w:szCs w:val="20"/>
          <w:lang w:eastAsia="zh-CN"/>
        </w:rPr>
        <w:t>Main point #1</w:t>
      </w:r>
      <w:r>
        <w:rPr>
          <w:rFonts w:eastAsia="DengXian"/>
          <w:bCs/>
          <w:iCs/>
          <w:szCs w:val="20"/>
          <w:lang w:eastAsia="zh-CN"/>
        </w:rPr>
        <w:t>:</w:t>
      </w:r>
      <w:r>
        <w:rPr>
          <w:bCs/>
          <w:iCs/>
          <w:szCs w:val="20"/>
          <w:lang w:eastAsia="zh-CN"/>
        </w:rPr>
        <w:t xml:space="preserve"> Channel model for </w:t>
      </w:r>
      <w:r>
        <w:rPr>
          <w:rFonts w:cs="Times"/>
          <w:bCs/>
          <w:iCs/>
          <w:szCs w:val="20"/>
          <w:lang w:eastAsia="zh-CN"/>
        </w:rPr>
        <w:t>initial access</w:t>
      </w:r>
      <w:r>
        <w:rPr>
          <w:bCs/>
          <w:iCs/>
          <w:szCs w:val="20"/>
          <w:lang w:eastAsia="zh-CN"/>
        </w:rPr>
        <w:t xml:space="preserve"> LLS evaluation.</w:t>
      </w:r>
    </w:p>
    <w:p w14:paraId="3E225A73" w14:textId="77777777" w:rsidR="00B05827" w:rsidRDefault="005B05C2">
      <w:pPr>
        <w:numPr>
          <w:ilvl w:val="1"/>
          <w:numId w:val="21"/>
        </w:numPr>
        <w:adjustRightInd/>
        <w:spacing w:after="240" w:line="252" w:lineRule="auto"/>
        <w:ind w:leftChars="438" w:left="1321" w:hanging="357"/>
        <w:contextualSpacing/>
        <w:jc w:val="left"/>
        <w:rPr>
          <w:rFonts w:eastAsia="DengXian"/>
          <w:b/>
          <w:szCs w:val="20"/>
          <w:lang w:eastAsia="zh-CN"/>
        </w:rPr>
      </w:pPr>
      <w:r>
        <w:rPr>
          <w:rFonts w:eastAsia="DengXian"/>
          <w:b/>
          <w:szCs w:val="20"/>
          <w:lang w:eastAsia="zh-CN"/>
        </w:rPr>
        <w:t>Option 1</w:t>
      </w:r>
      <w:r>
        <w:rPr>
          <w:rFonts w:eastAsia="DengXian"/>
          <w:szCs w:val="20"/>
          <w:lang w:eastAsia="zh-CN"/>
        </w:rPr>
        <w:t xml:space="preserve">: </w:t>
      </w:r>
      <w:r>
        <w:rPr>
          <w:szCs w:val="18"/>
        </w:rPr>
        <w:t xml:space="preserve">TDL-C </w:t>
      </w:r>
      <w:r>
        <w:rPr>
          <w:rFonts w:eastAsiaTheme="minorEastAsia"/>
          <w:szCs w:val="18"/>
          <w:lang w:eastAsia="zh-CN"/>
        </w:rPr>
        <w:t>for LLS</w:t>
      </w:r>
    </w:p>
    <w:p w14:paraId="46F4B509" w14:textId="77777777" w:rsidR="00B05827" w:rsidRDefault="005B05C2">
      <w:pPr>
        <w:numPr>
          <w:ilvl w:val="2"/>
          <w:numId w:val="21"/>
        </w:numPr>
        <w:adjustRightInd/>
        <w:spacing w:line="252" w:lineRule="auto"/>
        <w:ind w:leftChars="833" w:left="2193"/>
        <w:contextualSpacing/>
        <w:rPr>
          <w:rFonts w:eastAsia="DengXian"/>
          <w:szCs w:val="20"/>
          <w:lang w:eastAsia="zh-CN"/>
        </w:rPr>
      </w:pPr>
      <w:r>
        <w:rPr>
          <w:rFonts w:eastAsia="DengXian"/>
          <w:b/>
          <w:szCs w:val="20"/>
          <w:lang w:eastAsia="zh-CN"/>
        </w:rPr>
        <w:t>Mentioned by</w:t>
      </w:r>
      <w:r>
        <w:rPr>
          <w:rFonts w:eastAsia="DengXian"/>
          <w:szCs w:val="20"/>
          <w:lang w:eastAsia="zh-CN"/>
        </w:rPr>
        <w:t xml:space="preserve">: </w:t>
      </w:r>
      <w:r>
        <w:rPr>
          <w:rFonts w:eastAsia="DengXian"/>
          <w:bCs/>
          <w:color w:val="0000FF"/>
          <w:szCs w:val="20"/>
          <w:lang w:eastAsia="zh-CN"/>
        </w:rPr>
        <w:t>CATT, CMCC, Apple</w:t>
      </w:r>
    </w:p>
    <w:p w14:paraId="34D1EA25" w14:textId="77777777" w:rsidR="00B05827" w:rsidRDefault="005B05C2">
      <w:pPr>
        <w:numPr>
          <w:ilvl w:val="1"/>
          <w:numId w:val="21"/>
        </w:numPr>
        <w:adjustRightInd/>
        <w:spacing w:after="240" w:line="252" w:lineRule="auto"/>
        <w:ind w:leftChars="438" w:left="1321" w:hanging="357"/>
        <w:contextualSpacing/>
        <w:jc w:val="left"/>
        <w:rPr>
          <w:rFonts w:eastAsia="DengXian"/>
          <w:b/>
          <w:szCs w:val="20"/>
          <w:lang w:eastAsia="zh-CN"/>
        </w:rPr>
      </w:pPr>
      <w:r>
        <w:rPr>
          <w:rFonts w:eastAsia="DengXian"/>
          <w:b/>
          <w:szCs w:val="20"/>
          <w:lang w:eastAsia="zh-CN"/>
        </w:rPr>
        <w:t>Option 2</w:t>
      </w:r>
      <w:r>
        <w:rPr>
          <w:rFonts w:eastAsia="DengXian"/>
          <w:szCs w:val="20"/>
          <w:lang w:eastAsia="zh-CN"/>
        </w:rPr>
        <w:t>: CDL-C for LLS</w:t>
      </w:r>
    </w:p>
    <w:p w14:paraId="7410590B" w14:textId="77777777" w:rsidR="00B05827" w:rsidRDefault="005B05C2">
      <w:pPr>
        <w:numPr>
          <w:ilvl w:val="2"/>
          <w:numId w:val="21"/>
        </w:numPr>
        <w:adjustRightInd/>
        <w:spacing w:line="252" w:lineRule="auto"/>
        <w:ind w:leftChars="833" w:left="2193"/>
        <w:contextualSpacing/>
        <w:rPr>
          <w:rFonts w:eastAsia="DengXian"/>
          <w:szCs w:val="20"/>
          <w:lang w:eastAsia="zh-CN"/>
        </w:rPr>
      </w:pPr>
      <w:r>
        <w:rPr>
          <w:rFonts w:eastAsia="DengXian"/>
          <w:b/>
          <w:szCs w:val="20"/>
          <w:lang w:eastAsia="zh-CN"/>
        </w:rPr>
        <w:t>Mentioned by</w:t>
      </w:r>
      <w:r>
        <w:rPr>
          <w:rFonts w:eastAsia="DengXian"/>
          <w:szCs w:val="20"/>
          <w:lang w:eastAsia="zh-CN"/>
        </w:rPr>
        <w:t xml:space="preserve">: </w:t>
      </w:r>
      <w:r>
        <w:rPr>
          <w:rFonts w:eastAsia="DengXian"/>
          <w:bCs/>
          <w:color w:val="0000FF"/>
          <w:szCs w:val="20"/>
          <w:lang w:eastAsia="zh-CN"/>
        </w:rPr>
        <w:t>Samsung, CMCC</w:t>
      </w:r>
    </w:p>
    <w:p w14:paraId="3234DF67"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5CE6C05E" w14:textId="77777777">
        <w:tc>
          <w:tcPr>
            <w:tcW w:w="1165" w:type="dxa"/>
          </w:tcPr>
          <w:p w14:paraId="316B352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8E3F97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E23B52" w14:textId="77777777">
        <w:tc>
          <w:tcPr>
            <w:tcW w:w="1165" w:type="dxa"/>
          </w:tcPr>
          <w:p w14:paraId="1B6ECA8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CATT</w:t>
            </w:r>
          </w:p>
        </w:tc>
        <w:tc>
          <w:tcPr>
            <w:tcW w:w="8142" w:type="dxa"/>
          </w:tcPr>
          <w:p w14:paraId="045BE0C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TDL-C for LLS</w:t>
            </w:r>
          </w:p>
          <w:p w14:paraId="53CBF0D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Dense urban, urban Macro, Rural for SLS</w:t>
            </w:r>
          </w:p>
        </w:tc>
      </w:tr>
      <w:tr w:rsidR="00B05827" w14:paraId="05C27EA2" w14:textId="77777777">
        <w:tc>
          <w:tcPr>
            <w:tcW w:w="1165" w:type="dxa"/>
          </w:tcPr>
          <w:p w14:paraId="6F0A97DF" w14:textId="77777777" w:rsidR="00B05827" w:rsidRDefault="005B05C2">
            <w:pPr>
              <w:spacing w:line="252" w:lineRule="auto"/>
              <w:contextualSpacing/>
              <w:rPr>
                <w:rFonts w:eastAsia="DengXian" w:cs="Times"/>
                <w:i/>
                <w:sz w:val="18"/>
                <w:szCs w:val="20"/>
                <w:lang w:eastAsia="zh-CN"/>
              </w:rPr>
            </w:pPr>
            <w:r>
              <w:rPr>
                <w:i/>
                <w:sz w:val="18"/>
              </w:rPr>
              <w:t>Samsung</w:t>
            </w:r>
          </w:p>
        </w:tc>
        <w:tc>
          <w:tcPr>
            <w:tcW w:w="8142" w:type="dxa"/>
          </w:tcPr>
          <w:p w14:paraId="0471331C" w14:textId="77777777" w:rsidR="00B05827" w:rsidRDefault="005B05C2">
            <w:pPr>
              <w:spacing w:line="252" w:lineRule="auto"/>
              <w:contextualSpacing/>
              <w:rPr>
                <w:rFonts w:eastAsia="DengXian" w:cs="Times"/>
                <w:i/>
                <w:sz w:val="18"/>
                <w:szCs w:val="20"/>
                <w:lang w:eastAsia="zh-CN"/>
              </w:rPr>
            </w:pPr>
            <w:r>
              <w:rPr>
                <w:i/>
                <w:sz w:val="18"/>
              </w:rPr>
              <w:t>CDL-C with delay scaling values of 100 ns for 4/7 GHz and 30 ns for 40 GHz</w:t>
            </w:r>
          </w:p>
        </w:tc>
      </w:tr>
      <w:tr w:rsidR="00B05827" w14:paraId="44383B82" w14:textId="77777777">
        <w:tc>
          <w:tcPr>
            <w:tcW w:w="1165" w:type="dxa"/>
          </w:tcPr>
          <w:p w14:paraId="1180CEF1"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158FAEF9" w14:textId="77777777" w:rsidR="00B05827" w:rsidRDefault="005B05C2">
            <w:pPr>
              <w:spacing w:line="252" w:lineRule="auto"/>
              <w:contextualSpacing/>
              <w:rPr>
                <w:i/>
                <w:sz w:val="18"/>
              </w:rPr>
            </w:pPr>
            <w:r>
              <w:rPr>
                <w:i/>
                <w:kern w:val="24"/>
                <w:sz w:val="18"/>
                <w:lang w:eastAsia="zh-CN"/>
              </w:rPr>
              <w:t>CDL-C or TDL-</w:t>
            </w:r>
            <w:proofErr w:type="gramStart"/>
            <w:r>
              <w:rPr>
                <w:i/>
                <w:kern w:val="24"/>
                <w:sz w:val="18"/>
                <w:lang w:eastAsia="zh-CN"/>
              </w:rPr>
              <w:t>C(</w:t>
            </w:r>
            <w:proofErr w:type="gramEnd"/>
            <w:r>
              <w:rPr>
                <w:i/>
                <w:kern w:val="24"/>
                <w:sz w:val="18"/>
                <w:lang w:eastAsia="zh-CN"/>
              </w:rPr>
              <w:t xml:space="preserve">*) model </w:t>
            </w:r>
            <w:r>
              <w:rPr>
                <w:i/>
                <w:kern w:val="24"/>
                <w:sz w:val="18"/>
                <w:lang w:eastAsia="zh-CN" w:bidi="ar"/>
              </w:rPr>
              <w:t>with delay scaling values of 100 ns</w:t>
            </w:r>
          </w:p>
        </w:tc>
      </w:tr>
      <w:tr w:rsidR="00B05827" w14:paraId="51C8A987" w14:textId="77777777">
        <w:tc>
          <w:tcPr>
            <w:tcW w:w="1165" w:type="dxa"/>
          </w:tcPr>
          <w:p w14:paraId="3C4FB4C8"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142" w:type="dxa"/>
          </w:tcPr>
          <w:p w14:paraId="58D72C3B" w14:textId="77777777" w:rsidR="00B05827" w:rsidRDefault="005B05C2">
            <w:pPr>
              <w:spacing w:line="252" w:lineRule="auto"/>
              <w:contextualSpacing/>
              <w:rPr>
                <w:i/>
                <w:kern w:val="24"/>
                <w:sz w:val="18"/>
                <w:lang w:eastAsia="zh-CN"/>
              </w:rPr>
            </w:pPr>
            <w:r>
              <w:rPr>
                <w:i/>
                <w:sz w:val="18"/>
              </w:rPr>
              <w:t>Simulation assumption in TR 38.802 as starting point: TDL channel model</w:t>
            </w:r>
          </w:p>
        </w:tc>
      </w:tr>
    </w:tbl>
    <w:p w14:paraId="1A1C6E92" w14:textId="77777777" w:rsidR="00B05827" w:rsidRDefault="00B05827">
      <w:pPr>
        <w:adjustRightInd/>
        <w:spacing w:line="252" w:lineRule="auto"/>
        <w:ind w:left="609"/>
        <w:contextualSpacing/>
        <w:jc w:val="left"/>
        <w:rPr>
          <w:rFonts w:cs="Times"/>
          <w:bCs/>
          <w:iCs/>
          <w:szCs w:val="20"/>
          <w:lang w:eastAsia="zh-CN"/>
        </w:rPr>
      </w:pPr>
    </w:p>
    <w:p w14:paraId="4FCA984D"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w:t>
      </w:r>
      <w:r>
        <w:rPr>
          <w:lang w:eastAsia="ja-JP"/>
        </w:rPr>
        <w:t>Carrier frequency</w:t>
      </w:r>
      <w:r>
        <w:rPr>
          <w:rFonts w:cs="Times"/>
          <w:bCs/>
          <w:iCs/>
          <w:szCs w:val="20"/>
          <w:lang w:eastAsia="zh-CN"/>
        </w:rPr>
        <w:t xml:space="preserve"> of LLS for initial access evaluation</w:t>
      </w:r>
    </w:p>
    <w:p w14:paraId="2A41A3D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w:t>
      </w:r>
      <w:r>
        <w:rPr>
          <w:lang w:eastAsia="ja-JP"/>
        </w:rPr>
        <w:t>4 GHz,</w:t>
      </w:r>
    </w:p>
    <w:p w14:paraId="3336DE6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hint="eastAsia"/>
          <w:bCs/>
          <w:color w:val="0000FF"/>
          <w:szCs w:val="20"/>
          <w:lang w:eastAsia="zh-CN"/>
        </w:rPr>
        <w:t>,</w:t>
      </w:r>
      <w:r>
        <w:rPr>
          <w:rFonts w:eastAsia="DengXian" w:cs="Times"/>
          <w:bCs/>
          <w:color w:val="0000FF"/>
          <w:szCs w:val="20"/>
          <w:lang w:eastAsia="zh-CN"/>
        </w:rPr>
        <w:t xml:space="preserve"> CMCC, Qualcomm, Apple</w:t>
      </w:r>
    </w:p>
    <w:p w14:paraId="5AFEB57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w:t>
      </w:r>
      <w:r>
        <w:rPr>
          <w:lang w:eastAsia="ja-JP"/>
        </w:rPr>
        <w:t>7 GHz</w:t>
      </w:r>
      <w:r>
        <w:rPr>
          <w:rFonts w:eastAsia="DengXian" w:cs="Times"/>
          <w:szCs w:val="20"/>
          <w:lang w:eastAsia="zh-CN"/>
        </w:rPr>
        <w:t xml:space="preserve"> </w:t>
      </w:r>
    </w:p>
    <w:p w14:paraId="78854C5B"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 CMCC</w:t>
      </w:r>
      <w:r>
        <w:rPr>
          <w:rFonts w:eastAsia="DengXian" w:cs="Times" w:hint="eastAsia"/>
          <w:bCs/>
          <w:color w:val="0000FF"/>
          <w:szCs w:val="20"/>
          <w:lang w:eastAsia="zh-CN"/>
        </w:rPr>
        <w:t>,</w:t>
      </w:r>
      <w:r>
        <w:rPr>
          <w:rFonts w:eastAsia="DengXian" w:cs="Times"/>
          <w:bCs/>
          <w:color w:val="0000FF"/>
          <w:szCs w:val="20"/>
          <w:lang w:eastAsia="zh-CN"/>
        </w:rPr>
        <w:t xml:space="preserve"> Huawei, Hisilicon, Qualcomm, Apple</w:t>
      </w:r>
    </w:p>
    <w:p w14:paraId="2CCF37FF"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w:t>
      </w:r>
      <w:r>
        <w:rPr>
          <w:lang w:eastAsia="ja-JP"/>
        </w:rPr>
        <w:t>30 GHz</w:t>
      </w:r>
      <w:r>
        <w:rPr>
          <w:rFonts w:eastAsia="DengXian" w:cs="Times"/>
          <w:szCs w:val="20"/>
          <w:lang w:eastAsia="zh-CN"/>
        </w:rPr>
        <w:t xml:space="preserve"> </w:t>
      </w:r>
    </w:p>
    <w:p w14:paraId="24A3EBB5"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r>
        <w:rPr>
          <w:rFonts w:eastAsia="DengXian" w:cs="Times"/>
          <w:szCs w:val="20"/>
          <w:lang w:eastAsia="zh-CN"/>
        </w:rPr>
        <w:t xml:space="preserve"> </w:t>
      </w:r>
    </w:p>
    <w:p w14:paraId="3F964FD4"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w:t>
      </w:r>
      <w:r>
        <w:rPr>
          <w:lang w:eastAsia="ja-JP"/>
        </w:rPr>
        <w:t>40 GHz</w:t>
      </w:r>
      <w:r>
        <w:rPr>
          <w:rFonts w:eastAsia="DengXian" w:cs="Times"/>
          <w:szCs w:val="20"/>
          <w:lang w:eastAsia="zh-CN"/>
        </w:rPr>
        <w:t xml:space="preserve"> </w:t>
      </w:r>
    </w:p>
    <w:p w14:paraId="0481400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Samsung, Qualcomm</w:t>
      </w:r>
    </w:p>
    <w:p w14:paraId="6D81EF02"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5D31E58A" w14:textId="77777777">
        <w:tc>
          <w:tcPr>
            <w:tcW w:w="1165" w:type="dxa"/>
          </w:tcPr>
          <w:p w14:paraId="2CBB0ED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1F355CB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F5C8D0A" w14:textId="77777777">
        <w:tc>
          <w:tcPr>
            <w:tcW w:w="1165" w:type="dxa"/>
          </w:tcPr>
          <w:p w14:paraId="5E3FC6E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142" w:type="dxa"/>
            <w:vAlign w:val="center"/>
          </w:tcPr>
          <w:p w14:paraId="4FBEA213" w14:textId="77777777" w:rsidR="00B05827" w:rsidRDefault="005B05C2">
            <w:pPr>
              <w:spacing w:line="252" w:lineRule="auto"/>
              <w:contextualSpacing/>
              <w:rPr>
                <w:rFonts w:eastAsia="DengXian" w:cs="Times"/>
                <w:i/>
                <w:sz w:val="18"/>
                <w:szCs w:val="20"/>
                <w:lang w:eastAsia="zh-CN"/>
              </w:rPr>
            </w:pPr>
            <w:r>
              <w:rPr>
                <w:i/>
                <w:sz w:val="18"/>
                <w:lang w:eastAsia="ja-JP"/>
              </w:rPr>
              <w:t>4 GHz, 7 GHz, 40 GHz (FFS for down-selection)</w:t>
            </w:r>
          </w:p>
        </w:tc>
      </w:tr>
      <w:tr w:rsidR="00B05827" w14:paraId="76BBAC32" w14:textId="77777777">
        <w:tc>
          <w:tcPr>
            <w:tcW w:w="1165" w:type="dxa"/>
          </w:tcPr>
          <w:p w14:paraId="7C9BA62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Huawei, Hisilicon</w:t>
            </w:r>
          </w:p>
        </w:tc>
        <w:tc>
          <w:tcPr>
            <w:tcW w:w="8142" w:type="dxa"/>
          </w:tcPr>
          <w:p w14:paraId="7A42FB9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Evaluate the coverage performance of common channels and signals during initial access based on link budget analysis for ~7GHz, using the evaluation methodology in TR 38.830 as a starting point.</w:t>
            </w:r>
          </w:p>
        </w:tc>
      </w:tr>
      <w:tr w:rsidR="00B05827" w14:paraId="12D5C163" w14:textId="77777777">
        <w:tc>
          <w:tcPr>
            <w:tcW w:w="1165" w:type="dxa"/>
          </w:tcPr>
          <w:p w14:paraId="18C9E53D" w14:textId="77777777" w:rsidR="00B05827" w:rsidRDefault="005B05C2">
            <w:pPr>
              <w:spacing w:line="252" w:lineRule="auto"/>
              <w:contextualSpacing/>
              <w:rPr>
                <w:rFonts w:eastAsia="DengXian"/>
                <w:i/>
                <w:sz w:val="18"/>
                <w:lang w:eastAsia="zh-CN"/>
              </w:rPr>
            </w:pPr>
            <w:proofErr w:type="spellStart"/>
            <w:r>
              <w:rPr>
                <w:rFonts w:eastAsia="DengXian" w:hint="eastAsia"/>
                <w:i/>
                <w:sz w:val="18"/>
                <w:lang w:eastAsia="zh-CN"/>
              </w:rPr>
              <w:t>Q</w:t>
            </w:r>
            <w:r>
              <w:rPr>
                <w:rFonts w:eastAsia="DengXian"/>
                <w:i/>
                <w:sz w:val="18"/>
                <w:lang w:eastAsia="zh-CN"/>
              </w:rPr>
              <w:t>ualcom</w:t>
            </w:r>
            <w:proofErr w:type="spellEnd"/>
          </w:p>
        </w:tc>
        <w:tc>
          <w:tcPr>
            <w:tcW w:w="8142" w:type="dxa"/>
          </w:tcPr>
          <w:p w14:paraId="146C1E5E" w14:textId="77777777" w:rsidR="00B05827" w:rsidRDefault="005B05C2">
            <w:pPr>
              <w:spacing w:line="252" w:lineRule="auto"/>
              <w:contextualSpacing/>
              <w:rPr>
                <w:i/>
                <w:sz w:val="18"/>
              </w:rPr>
            </w:pPr>
            <w:r>
              <w:rPr>
                <w:i/>
                <w:color w:val="000000" w:themeColor="text1"/>
                <w:sz w:val="18"/>
              </w:rPr>
              <w:t xml:space="preserve">based on 6G SID </w:t>
            </w:r>
            <w:r>
              <w:rPr>
                <w:i/>
                <w:sz w:val="18"/>
              </w:rPr>
              <w:fldChar w:fldCharType="begin"/>
            </w:r>
            <w:r>
              <w:rPr>
                <w:i/>
                <w:sz w:val="18"/>
              </w:rPr>
              <w:instrText xml:space="preserve"> REF _Ref203661427 \r \h  \* MERGEFORMAT </w:instrText>
            </w:r>
            <w:r>
              <w:rPr>
                <w:i/>
                <w:sz w:val="18"/>
              </w:rPr>
            </w:r>
            <w:r>
              <w:rPr>
                <w:i/>
                <w:sz w:val="18"/>
              </w:rPr>
              <w:fldChar w:fldCharType="separate"/>
            </w:r>
            <w:r>
              <w:rPr>
                <w:i/>
                <w:sz w:val="18"/>
              </w:rPr>
              <w:t>[1]</w:t>
            </w:r>
            <w:r>
              <w:rPr>
                <w:i/>
                <w:sz w:val="18"/>
              </w:rPr>
              <w:fldChar w:fldCharType="end"/>
            </w:r>
            <w:r>
              <w:rPr>
                <w:i/>
                <w:color w:val="000000" w:themeColor="text1"/>
                <w:sz w:val="18"/>
              </w:rPr>
              <w:t>, the study will address frequency ranges up to 52.6GHz, including at least the full range of FR1 (up to 7.125GHz), the range between FR1 and FR2-1 (including around ~7GHz), and FR2-1 (24.25 GHz – 52.6GHz). While the 5G assumptions may be reused for FR1 and FR2-1, the new assumption for the frequency range between FR1 and FR2-1 should be introduced.</w:t>
            </w:r>
          </w:p>
        </w:tc>
      </w:tr>
      <w:tr w:rsidR="00B05827" w14:paraId="7414E9C7" w14:textId="77777777">
        <w:tc>
          <w:tcPr>
            <w:tcW w:w="1165" w:type="dxa"/>
          </w:tcPr>
          <w:p w14:paraId="2D68A026" w14:textId="77777777" w:rsidR="00B05827" w:rsidRDefault="005B05C2">
            <w:pPr>
              <w:spacing w:line="252" w:lineRule="auto"/>
              <w:contextualSpacing/>
              <w:rPr>
                <w:rFonts w:eastAsia="DengXian"/>
                <w:i/>
                <w:sz w:val="18"/>
                <w:lang w:eastAsia="zh-CN"/>
              </w:rPr>
            </w:pPr>
            <w:r>
              <w:rPr>
                <w:rFonts w:eastAsia="DengXian" w:hint="eastAsia"/>
                <w:i/>
                <w:sz w:val="18"/>
                <w:lang w:eastAsia="zh-CN"/>
              </w:rPr>
              <w:t>Apple</w:t>
            </w:r>
          </w:p>
        </w:tc>
        <w:tc>
          <w:tcPr>
            <w:tcW w:w="8142" w:type="dxa"/>
          </w:tcPr>
          <w:p w14:paraId="21D49997" w14:textId="77777777" w:rsidR="00B05827" w:rsidRDefault="005B05C2">
            <w:pPr>
              <w:spacing w:line="252" w:lineRule="auto"/>
              <w:contextualSpacing/>
              <w:rPr>
                <w:i/>
                <w:color w:val="000000" w:themeColor="text1"/>
                <w:sz w:val="18"/>
              </w:rPr>
            </w:pPr>
            <w:r>
              <w:rPr>
                <w:i/>
                <w:sz w:val="18"/>
              </w:rPr>
              <w:t>4GHz, 7GHz, 30GHz</w:t>
            </w:r>
          </w:p>
        </w:tc>
      </w:tr>
    </w:tbl>
    <w:p w14:paraId="615972C6" w14:textId="77777777" w:rsidR="00B05827" w:rsidRDefault="00B05827">
      <w:pPr>
        <w:spacing w:line="252" w:lineRule="auto"/>
        <w:contextualSpacing/>
        <w:rPr>
          <w:rFonts w:eastAsia="DengXian" w:cs="Times"/>
          <w:bCs/>
          <w:iCs/>
          <w:szCs w:val="20"/>
          <w:lang w:eastAsia="zh-CN"/>
        </w:rPr>
      </w:pPr>
    </w:p>
    <w:p w14:paraId="3F94FCF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color w:val="000000"/>
          <w:kern w:val="24"/>
          <w:lang w:eastAsia="zh-CN"/>
        </w:rPr>
        <w:t>Subcarrier Spacing</w:t>
      </w:r>
    </w:p>
    <w:p w14:paraId="51B9137A"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xml:space="preserve">15 kHz, </w:t>
      </w:r>
    </w:p>
    <w:p w14:paraId="442D0C4E" w14:textId="77777777" w:rsidR="00B05827" w:rsidRDefault="005B05C2">
      <w:pPr>
        <w:numPr>
          <w:ilvl w:val="2"/>
          <w:numId w:val="21"/>
        </w:numPr>
        <w:adjustRightInd/>
        <w:spacing w:line="252" w:lineRule="auto"/>
        <w:ind w:leftChars="833" w:left="2193"/>
        <w:contextualSpacing/>
        <w:rPr>
          <w:rFonts w:eastAsia="DengXian" w:cs="Times"/>
          <w:szCs w:val="20"/>
          <w:lang w:val="fr-FR"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0F3DF62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30 kHz</w:t>
      </w:r>
      <w:r>
        <w:rPr>
          <w:rFonts w:eastAsia="DengXian" w:cs="Times"/>
          <w:szCs w:val="20"/>
          <w:lang w:eastAsia="zh-CN"/>
        </w:rPr>
        <w:t xml:space="preserve"> </w:t>
      </w:r>
    </w:p>
    <w:p w14:paraId="5718627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 Apple</w:t>
      </w:r>
      <w:r>
        <w:rPr>
          <w:rFonts w:eastAsia="DengXian" w:cs="Times"/>
          <w:szCs w:val="20"/>
          <w:lang w:eastAsia="zh-CN"/>
        </w:rPr>
        <w:t xml:space="preserve"> </w:t>
      </w:r>
    </w:p>
    <w:p w14:paraId="5D8699EA"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120 kHz</w:t>
      </w:r>
    </w:p>
    <w:p w14:paraId="0FCB9DA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Samsung, Apple</w:t>
      </w:r>
    </w:p>
    <w:p w14:paraId="116C8609"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33"/>
        <w:gridCol w:w="8232"/>
      </w:tblGrid>
      <w:tr w:rsidR="00B05827" w14:paraId="7396D2B7" w14:textId="77777777">
        <w:tc>
          <w:tcPr>
            <w:tcW w:w="1075" w:type="dxa"/>
          </w:tcPr>
          <w:p w14:paraId="0B5EC3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232" w:type="dxa"/>
          </w:tcPr>
          <w:p w14:paraId="4D87F38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F478AD" w14:textId="77777777">
        <w:tc>
          <w:tcPr>
            <w:tcW w:w="1075" w:type="dxa"/>
          </w:tcPr>
          <w:p w14:paraId="7C1EB1A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CMCC</w:t>
            </w:r>
          </w:p>
        </w:tc>
        <w:tc>
          <w:tcPr>
            <w:tcW w:w="8232" w:type="dxa"/>
          </w:tcPr>
          <w:p w14:paraId="409291E9" w14:textId="77777777" w:rsidR="00B05827" w:rsidRDefault="005B05C2">
            <w:pPr>
              <w:spacing w:line="252" w:lineRule="auto"/>
              <w:contextualSpacing/>
              <w:rPr>
                <w:rFonts w:eastAsia="DengXian"/>
                <w:i/>
                <w:color w:val="000000"/>
                <w:kern w:val="24"/>
                <w:sz w:val="18"/>
                <w:lang w:eastAsia="zh-CN"/>
              </w:rPr>
            </w:pPr>
            <w:r>
              <w:rPr>
                <w:i/>
                <w:color w:val="000000"/>
                <w:kern w:val="24"/>
                <w:sz w:val="18"/>
                <w:lang w:eastAsia="zh-CN"/>
              </w:rPr>
              <w:t>15 kHz, 30 kHz (other values are not precluded and reported by companies)</w:t>
            </w:r>
          </w:p>
        </w:tc>
      </w:tr>
      <w:tr w:rsidR="00B05827" w14:paraId="7E6E667C" w14:textId="77777777">
        <w:tc>
          <w:tcPr>
            <w:tcW w:w="1075" w:type="dxa"/>
          </w:tcPr>
          <w:p w14:paraId="2AC6674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232" w:type="dxa"/>
          </w:tcPr>
          <w:p w14:paraId="1875E8BD" w14:textId="77777777" w:rsidR="00B05827" w:rsidRDefault="005B05C2">
            <w:pPr>
              <w:spacing w:line="252" w:lineRule="auto"/>
              <w:contextualSpacing/>
              <w:rPr>
                <w:rFonts w:eastAsia="DengXian" w:cs="Times"/>
                <w:i/>
                <w:sz w:val="18"/>
                <w:szCs w:val="20"/>
                <w:lang w:eastAsia="zh-CN"/>
              </w:rPr>
            </w:pPr>
            <w:r>
              <w:rPr>
                <w:i/>
                <w:sz w:val="18"/>
                <w:lang w:eastAsia="ja-JP"/>
              </w:rPr>
              <w:t>30 kHz for 4GHz, 30 kHz for 7 GHz, 120 kHz for 40 GHz</w:t>
            </w:r>
          </w:p>
        </w:tc>
      </w:tr>
      <w:tr w:rsidR="00B05827" w14:paraId="302CE2F5" w14:textId="77777777">
        <w:tc>
          <w:tcPr>
            <w:tcW w:w="1075" w:type="dxa"/>
          </w:tcPr>
          <w:p w14:paraId="6C5E9C5A"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232" w:type="dxa"/>
          </w:tcPr>
          <w:p w14:paraId="04A12BE6" w14:textId="77777777" w:rsidR="00B05827" w:rsidRDefault="005B05C2">
            <w:pPr>
              <w:spacing w:line="252" w:lineRule="auto"/>
              <w:contextualSpacing/>
              <w:rPr>
                <w:i/>
                <w:sz w:val="18"/>
              </w:rPr>
            </w:pPr>
            <w:r>
              <w:rPr>
                <w:i/>
                <w:sz w:val="18"/>
              </w:rPr>
              <w:t xml:space="preserve">SCS30 for 4GHz and 7GHz carrier frequency </w:t>
            </w:r>
          </w:p>
          <w:p w14:paraId="361DCC21" w14:textId="77777777" w:rsidR="00B05827" w:rsidRDefault="005B05C2">
            <w:pPr>
              <w:spacing w:line="252" w:lineRule="auto"/>
              <w:contextualSpacing/>
              <w:rPr>
                <w:i/>
                <w:sz w:val="18"/>
              </w:rPr>
            </w:pPr>
            <w:r>
              <w:rPr>
                <w:i/>
                <w:sz w:val="18"/>
              </w:rPr>
              <w:t>SCS120 for 30GHz</w:t>
            </w:r>
          </w:p>
        </w:tc>
      </w:tr>
    </w:tbl>
    <w:p w14:paraId="450BAA18" w14:textId="77777777" w:rsidR="00B05827" w:rsidRDefault="00B05827">
      <w:pPr>
        <w:spacing w:line="252" w:lineRule="auto"/>
        <w:contextualSpacing/>
        <w:rPr>
          <w:rFonts w:eastAsia="DengXian" w:cs="Times"/>
          <w:bCs/>
          <w:iCs/>
          <w:szCs w:val="20"/>
          <w:lang w:eastAsia="zh-CN"/>
        </w:rPr>
      </w:pPr>
    </w:p>
    <w:p w14:paraId="6B89336E" w14:textId="77777777" w:rsidR="00B05827" w:rsidRDefault="00B05827">
      <w:pPr>
        <w:adjustRightInd/>
        <w:spacing w:line="252" w:lineRule="auto"/>
        <w:ind w:left="609"/>
        <w:contextualSpacing/>
        <w:jc w:val="left"/>
        <w:rPr>
          <w:rFonts w:cs="Times"/>
          <w:bCs/>
          <w:iCs/>
          <w:szCs w:val="20"/>
          <w:lang w:eastAsia="zh-CN"/>
        </w:rPr>
      </w:pPr>
    </w:p>
    <w:p w14:paraId="0987059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lastRenderedPageBreak/>
        <w:t>Main point #4</w:t>
      </w:r>
      <w:r>
        <w:rPr>
          <w:rFonts w:eastAsia="DengXian" w:cs="Times"/>
          <w:bCs/>
          <w:iCs/>
          <w:szCs w:val="20"/>
          <w:lang w:eastAsia="zh-CN"/>
        </w:rPr>
        <w:t>:</w:t>
      </w:r>
      <w:r>
        <w:rPr>
          <w:rFonts w:cs="Times"/>
          <w:bCs/>
          <w:iCs/>
          <w:szCs w:val="20"/>
          <w:lang w:eastAsia="zh-CN"/>
        </w:rPr>
        <w:t xml:space="preserve"> Transmission bandwidth:</w:t>
      </w:r>
    </w:p>
    <w:p w14:paraId="1BED2FDE"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rFonts w:cs="Times"/>
          <w:bCs/>
          <w:iCs/>
          <w:szCs w:val="20"/>
          <w:lang w:eastAsia="zh-CN"/>
        </w:rPr>
        <w:t xml:space="preserve">mentioned by </w:t>
      </w:r>
      <w:r>
        <w:rPr>
          <w:rFonts w:eastAsia="DengXian" w:cs="Times"/>
          <w:bCs/>
          <w:color w:val="0000FF"/>
          <w:szCs w:val="20"/>
          <w:lang w:eastAsia="zh-CN"/>
        </w:rPr>
        <w:t>CMCC</w:t>
      </w:r>
      <w:r>
        <w:rPr>
          <w:rFonts w:cs="Times"/>
          <w:bCs/>
          <w:iCs/>
          <w:szCs w:val="20"/>
          <w:lang w:eastAsia="zh-CN"/>
        </w:rPr>
        <w:t xml:space="preserve"> for SS, PBCH and RACH synchronization signal, PBCH and RACH.</w:t>
      </w:r>
    </w:p>
    <w:p w14:paraId="75522738" w14:textId="77777777" w:rsidR="00B05827" w:rsidRDefault="005B05C2">
      <w:pPr>
        <w:numPr>
          <w:ilvl w:val="2"/>
          <w:numId w:val="21"/>
        </w:numPr>
        <w:adjustRightInd/>
        <w:spacing w:line="252" w:lineRule="auto"/>
        <w:contextualSpacing/>
        <w:jc w:val="left"/>
        <w:rPr>
          <w:rFonts w:cs="Times"/>
          <w:bCs/>
          <w:iCs/>
          <w:szCs w:val="20"/>
          <w:lang w:eastAsia="zh-CN"/>
        </w:rPr>
      </w:pPr>
      <w:r>
        <w:rPr>
          <w:rFonts w:eastAsia="DengXian" w:cs="Times"/>
          <w:b/>
          <w:szCs w:val="20"/>
          <w:lang w:eastAsia="zh-CN"/>
        </w:rPr>
        <w:t>3MHz with 15kHz SCS</w:t>
      </w:r>
    </w:p>
    <w:p w14:paraId="6BB78BCC" w14:textId="77777777" w:rsidR="00B05827" w:rsidRDefault="005B05C2">
      <w:pPr>
        <w:numPr>
          <w:ilvl w:val="2"/>
          <w:numId w:val="21"/>
        </w:numPr>
        <w:adjustRightInd/>
        <w:spacing w:line="252" w:lineRule="auto"/>
        <w:contextualSpacing/>
        <w:jc w:val="left"/>
        <w:rPr>
          <w:rFonts w:cs="Times"/>
          <w:b/>
          <w:bCs/>
          <w:iCs/>
          <w:szCs w:val="20"/>
          <w:lang w:eastAsia="zh-CN"/>
        </w:rPr>
      </w:pPr>
      <w:r>
        <w:rPr>
          <w:rFonts w:cs="Times"/>
          <w:b/>
          <w:bCs/>
          <w:iCs/>
          <w:szCs w:val="20"/>
          <w:lang w:eastAsia="zh-CN"/>
        </w:rPr>
        <w:t>5MHz with 15&amp;30kHz SCS</w:t>
      </w:r>
    </w:p>
    <w:p w14:paraId="7B7B0612"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hint="eastAsia"/>
          <w:b/>
          <w:szCs w:val="20"/>
          <w:lang w:eastAsia="zh-CN"/>
        </w:rPr>
        <w:t>O</w:t>
      </w:r>
      <w:r>
        <w:rPr>
          <w:rFonts w:eastAsia="DengXian" w:cs="Times"/>
          <w:b/>
          <w:szCs w:val="20"/>
          <w:lang w:eastAsia="zh-CN"/>
        </w:rPr>
        <w:t>ption 2</w:t>
      </w:r>
      <w:r>
        <w:rPr>
          <w:rFonts w:eastAsia="DengXian" w:cs="Times"/>
          <w:szCs w:val="20"/>
          <w:lang w:eastAsia="zh-CN"/>
        </w:rPr>
        <w:t>:</w:t>
      </w:r>
      <w:r>
        <w:rPr>
          <w:rFonts w:cs="Times"/>
          <w:bCs/>
          <w:iCs/>
          <w:szCs w:val="20"/>
          <w:lang w:eastAsia="zh-CN"/>
        </w:rPr>
        <w:t xml:space="preserve"> mentioned by </w:t>
      </w:r>
      <w:r>
        <w:rPr>
          <w:rFonts w:eastAsia="DengXian" w:cs="Times" w:hint="eastAsia"/>
          <w:bCs/>
          <w:color w:val="0000FF"/>
          <w:szCs w:val="20"/>
          <w:lang w:eastAsia="zh-CN"/>
        </w:rPr>
        <w:t>Apple</w:t>
      </w:r>
      <w:r>
        <w:rPr>
          <w:rFonts w:cs="Times"/>
          <w:bCs/>
          <w:iCs/>
          <w:szCs w:val="20"/>
          <w:lang w:eastAsia="zh-CN"/>
        </w:rPr>
        <w:t xml:space="preserve"> for SS, PBCH </w:t>
      </w:r>
    </w:p>
    <w:p w14:paraId="39A4CF35" w14:textId="77777777" w:rsidR="00B05827" w:rsidRDefault="005B05C2">
      <w:pPr>
        <w:numPr>
          <w:ilvl w:val="2"/>
          <w:numId w:val="21"/>
        </w:numPr>
        <w:adjustRightInd/>
        <w:spacing w:line="252" w:lineRule="auto"/>
        <w:contextualSpacing/>
        <w:jc w:val="left"/>
        <w:rPr>
          <w:rFonts w:cs="Times"/>
          <w:b/>
          <w:bCs/>
          <w:iCs/>
          <w:szCs w:val="20"/>
          <w:lang w:eastAsia="zh-CN"/>
        </w:rPr>
      </w:pPr>
      <w:r>
        <w:rPr>
          <w:rFonts w:cs="Times"/>
          <w:b/>
          <w:bCs/>
          <w:iCs/>
          <w:szCs w:val="20"/>
          <w:lang w:eastAsia="zh-CN"/>
        </w:rPr>
        <w:t>12 RBs for SS and PBCH.</w:t>
      </w:r>
    </w:p>
    <w:p w14:paraId="02AE0909"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4163C6AD" w14:textId="77777777">
        <w:tc>
          <w:tcPr>
            <w:tcW w:w="1165" w:type="dxa"/>
          </w:tcPr>
          <w:p w14:paraId="699D5D8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51929C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6161D64" w14:textId="77777777">
        <w:tc>
          <w:tcPr>
            <w:tcW w:w="1165" w:type="dxa"/>
          </w:tcPr>
          <w:p w14:paraId="2BC9B477"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741CF5FF" w14:textId="77777777" w:rsidR="00B05827" w:rsidRDefault="005B05C2">
            <w:pPr>
              <w:spacing w:line="288" w:lineRule="auto"/>
              <w:rPr>
                <w:rFonts w:eastAsia="DengXian"/>
                <w:i/>
                <w:iCs/>
                <w:sz w:val="18"/>
                <w:lang w:eastAsia="zh-CN"/>
              </w:rPr>
            </w:pPr>
            <w:r>
              <w:rPr>
                <w:i/>
                <w:iCs/>
                <w:sz w:val="18"/>
                <w:lang w:eastAsia="zh-CN"/>
              </w:rPr>
              <w:t>In our view, transmission bandwidth of 3 MHz (with 15 kHz SCS) and 5 MHz (with 15 kHz and 30 kHz SCS) can be additionally considered.</w:t>
            </w:r>
          </w:p>
        </w:tc>
      </w:tr>
      <w:tr w:rsidR="00B05827" w14:paraId="6450F7CF" w14:textId="77777777">
        <w:tc>
          <w:tcPr>
            <w:tcW w:w="1165" w:type="dxa"/>
          </w:tcPr>
          <w:p w14:paraId="69725294"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142" w:type="dxa"/>
          </w:tcPr>
          <w:p w14:paraId="61D6DC05" w14:textId="77777777" w:rsidR="00B05827" w:rsidRDefault="005B05C2">
            <w:pPr>
              <w:spacing w:line="288" w:lineRule="auto"/>
              <w:rPr>
                <w:i/>
                <w:iCs/>
                <w:sz w:val="18"/>
                <w:lang w:eastAsia="zh-CN"/>
              </w:rPr>
            </w:pPr>
            <w:r>
              <w:rPr>
                <w:rFonts w:hint="eastAsia"/>
                <w:i/>
                <w:iCs/>
                <w:sz w:val="18"/>
                <w:lang w:eastAsia="zh-CN"/>
              </w:rPr>
              <w:t xml:space="preserve">Evaluation assumption for </w:t>
            </w:r>
            <w:r>
              <w:rPr>
                <w:i/>
                <w:iCs/>
                <w:sz w:val="18"/>
                <w:lang w:eastAsia="zh-CN"/>
              </w:rPr>
              <w:t>Synchronization Signals/Channels,</w:t>
            </w:r>
            <w:r>
              <w:rPr>
                <w:i/>
                <w:sz w:val="18"/>
              </w:rPr>
              <w:t xml:space="preserve"> </w:t>
            </w:r>
            <w:r>
              <w:rPr>
                <w:i/>
                <w:iCs/>
                <w:sz w:val="18"/>
                <w:lang w:eastAsia="zh-CN"/>
              </w:rPr>
              <w:t>Number of RBs: 12</w:t>
            </w:r>
          </w:p>
          <w:p w14:paraId="0AC38702" w14:textId="77777777" w:rsidR="00B05827" w:rsidRDefault="005B05C2">
            <w:pPr>
              <w:spacing w:line="288" w:lineRule="auto"/>
              <w:rPr>
                <w:rFonts w:eastAsia="DengXian"/>
                <w:i/>
                <w:iCs/>
                <w:sz w:val="18"/>
                <w:lang w:eastAsia="zh-CN"/>
              </w:rPr>
            </w:pPr>
            <w:r>
              <w:rPr>
                <w:rFonts w:eastAsia="DengXian"/>
                <w:i/>
                <w:iCs/>
                <w:sz w:val="18"/>
                <w:lang w:eastAsia="zh-CN"/>
              </w:rPr>
              <w:t>Evaluation assumption for PBCH, Number of RBs: same as PSS/SSS (12)</w:t>
            </w:r>
          </w:p>
          <w:p w14:paraId="0A1F0D61" w14:textId="77777777" w:rsidR="00B05827" w:rsidRDefault="005B05C2">
            <w:pPr>
              <w:spacing w:line="288" w:lineRule="auto"/>
              <w:rPr>
                <w:rFonts w:eastAsia="DengXian"/>
                <w:i/>
                <w:iCs/>
                <w:sz w:val="18"/>
                <w:lang w:eastAsia="zh-CN"/>
              </w:rPr>
            </w:pPr>
            <w:r>
              <w:rPr>
                <w:rFonts w:eastAsia="DengXian"/>
                <w:i/>
                <w:iCs/>
                <w:sz w:val="18"/>
                <w:lang w:eastAsia="zh-CN"/>
              </w:rPr>
              <w:t>Companies should provide other details of simulated PBCH e.g., DMRS overhead, number of symbols</w:t>
            </w:r>
          </w:p>
        </w:tc>
      </w:tr>
    </w:tbl>
    <w:p w14:paraId="113FBB89" w14:textId="77777777" w:rsidR="00B05827" w:rsidRDefault="00B05827">
      <w:pPr>
        <w:spacing w:line="252" w:lineRule="auto"/>
        <w:ind w:left="586"/>
        <w:contextualSpacing/>
        <w:rPr>
          <w:rFonts w:cs="Times"/>
          <w:bCs/>
          <w:iCs/>
          <w:szCs w:val="20"/>
          <w:lang w:eastAsia="zh-CN"/>
        </w:rPr>
      </w:pPr>
    </w:p>
    <w:p w14:paraId="550A297F"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w:t>
      </w:r>
      <w:r>
        <w:rPr>
          <w:color w:val="000000"/>
          <w:kern w:val="24"/>
          <w:lang w:eastAsia="zh-CN"/>
        </w:rPr>
        <w:t xml:space="preserve">Duplex Mode for initial access LLS evaluation </w:t>
      </w:r>
    </w:p>
    <w:p w14:paraId="01E6C5DB"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lang w:eastAsia="ja-JP"/>
        </w:rPr>
        <w:t xml:space="preserve">FDD should be included  </w:t>
      </w:r>
    </w:p>
    <w:p w14:paraId="0D41186F"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DOCOMO</w:t>
      </w:r>
    </w:p>
    <w:p w14:paraId="155324CF" w14:textId="77777777" w:rsidR="00B05827" w:rsidRDefault="00B05827">
      <w:pPr>
        <w:adjustRightInd/>
        <w:spacing w:line="252" w:lineRule="auto"/>
        <w:ind w:left="2193"/>
        <w:contextualSpacing/>
        <w:rPr>
          <w:rFonts w:eastAsia="DengXian" w:cs="Times"/>
          <w:szCs w:val="20"/>
          <w:lang w:val="fr-FR" w:eastAsia="zh-CN"/>
        </w:rPr>
      </w:pPr>
    </w:p>
    <w:tbl>
      <w:tblPr>
        <w:tblStyle w:val="TableGrid"/>
        <w:tblW w:w="0" w:type="auto"/>
        <w:tblLook w:val="04A0" w:firstRow="1" w:lastRow="0" w:firstColumn="1" w:lastColumn="0" w:noHBand="0" w:noVBand="1"/>
      </w:tblPr>
      <w:tblGrid>
        <w:gridCol w:w="1133"/>
        <w:gridCol w:w="8232"/>
      </w:tblGrid>
      <w:tr w:rsidR="00B05827" w14:paraId="44B86209" w14:textId="77777777">
        <w:tc>
          <w:tcPr>
            <w:tcW w:w="1075" w:type="dxa"/>
          </w:tcPr>
          <w:p w14:paraId="31B7D27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232" w:type="dxa"/>
          </w:tcPr>
          <w:p w14:paraId="7410D49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1E316EB" w14:textId="77777777">
        <w:tc>
          <w:tcPr>
            <w:tcW w:w="1075" w:type="dxa"/>
          </w:tcPr>
          <w:p w14:paraId="7095C5EA"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val="fr-FR" w:eastAsia="zh-CN"/>
              </w:rPr>
              <w:t>DOCOMO</w:t>
            </w:r>
          </w:p>
        </w:tc>
        <w:tc>
          <w:tcPr>
            <w:tcW w:w="8232" w:type="dxa"/>
          </w:tcPr>
          <w:p w14:paraId="3CD68942" w14:textId="77777777" w:rsidR="00B05827" w:rsidRDefault="005B05C2">
            <w:pPr>
              <w:spacing w:line="252" w:lineRule="auto"/>
              <w:contextualSpacing/>
              <w:rPr>
                <w:b/>
                <w:bCs/>
                <w:i/>
                <w:iCs/>
                <w:sz w:val="18"/>
              </w:rPr>
            </w:pPr>
            <w:r>
              <w:rPr>
                <w:rFonts w:hint="eastAsia"/>
                <w:b/>
                <w:bCs/>
                <w:i/>
                <w:iCs/>
                <w:sz w:val="18"/>
              </w:rPr>
              <w:t xml:space="preserve">FR1 FDD band should be included as a carrier frequency for </w:t>
            </w:r>
            <w:r>
              <w:rPr>
                <w:b/>
                <w:bCs/>
                <w:i/>
                <w:iCs/>
                <w:sz w:val="18"/>
              </w:rPr>
              <w:t>evaluation</w:t>
            </w:r>
            <w:r>
              <w:rPr>
                <w:rFonts w:hint="eastAsia"/>
                <w:b/>
                <w:bCs/>
                <w:i/>
                <w:iCs/>
                <w:sz w:val="18"/>
              </w:rPr>
              <w:t xml:space="preserve"> of SS/PRACH/PBCH</w:t>
            </w:r>
          </w:p>
          <w:p w14:paraId="0D5C8E82" w14:textId="77777777" w:rsidR="00B05827" w:rsidRDefault="005B05C2">
            <w:pPr>
              <w:spacing w:line="252" w:lineRule="auto"/>
              <w:contextualSpacing/>
              <w:rPr>
                <w:i/>
                <w:sz w:val="18"/>
              </w:rPr>
            </w:pPr>
            <w:r>
              <w:rPr>
                <w:rFonts w:hint="eastAsia"/>
                <w:i/>
                <w:sz w:val="18"/>
              </w:rPr>
              <w:t xml:space="preserve">One reason is that 6GR would be expected to be deployed in </w:t>
            </w:r>
            <w:r>
              <w:rPr>
                <w:i/>
                <w:sz w:val="18"/>
              </w:rPr>
              <w:t>standalone</w:t>
            </w:r>
            <w:r>
              <w:rPr>
                <w:rFonts w:hint="eastAsia"/>
                <w:i/>
                <w:sz w:val="18"/>
              </w:rPr>
              <w:t xml:space="preserve"> at the very initial stage, and in this case, there would be benefit for FDD rather than TDD from operation perspective. </w:t>
            </w:r>
          </w:p>
          <w:p w14:paraId="32D3C96D" w14:textId="77777777" w:rsidR="00B05827" w:rsidRDefault="005B05C2">
            <w:pPr>
              <w:spacing w:line="252" w:lineRule="auto"/>
              <w:contextualSpacing/>
              <w:rPr>
                <w:i/>
                <w:sz w:val="18"/>
              </w:rPr>
            </w:pPr>
            <w:r>
              <w:rPr>
                <w:rFonts w:hint="eastAsia"/>
                <w:i/>
                <w:sz w:val="18"/>
              </w:rPr>
              <w:t xml:space="preserve">The other </w:t>
            </w:r>
            <w:r>
              <w:rPr>
                <w:i/>
                <w:sz w:val="18"/>
              </w:rPr>
              <w:t>reason</w:t>
            </w:r>
            <w:r>
              <w:rPr>
                <w:rFonts w:hint="eastAsia"/>
                <w:i/>
                <w:sz w:val="18"/>
              </w:rPr>
              <w:t xml:space="preserve"> is that considering standalone operation, we prefer to use low frequency band for initial access from a coverage perspective.</w:t>
            </w:r>
          </w:p>
        </w:tc>
      </w:tr>
    </w:tbl>
    <w:p w14:paraId="7FF2F14F" w14:textId="77777777" w:rsidR="00B05827" w:rsidRDefault="00B05827">
      <w:pPr>
        <w:spacing w:line="252" w:lineRule="auto"/>
        <w:contextualSpacing/>
        <w:rPr>
          <w:rFonts w:eastAsia="DengXian" w:cs="Times"/>
          <w:bCs/>
          <w:iCs/>
          <w:szCs w:val="20"/>
          <w:lang w:eastAsia="zh-CN"/>
        </w:rPr>
      </w:pPr>
    </w:p>
    <w:p w14:paraId="26206FE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TRP </w:t>
      </w:r>
      <w:r>
        <w:rPr>
          <w:lang w:eastAsia="ja-JP"/>
        </w:rPr>
        <w:t>Antenna configuration</w:t>
      </w:r>
      <w:r>
        <w:rPr>
          <w:lang w:eastAsia="ko-KR"/>
        </w:rPr>
        <w:t xml:space="preserve"> </w:t>
      </w:r>
      <w:r>
        <w:rPr>
          <w:rFonts w:cs="Times"/>
          <w:bCs/>
          <w:iCs/>
          <w:szCs w:val="20"/>
          <w:lang w:eastAsia="zh-CN"/>
        </w:rPr>
        <w:t>for initial access evaluation</w:t>
      </w:r>
    </w:p>
    <w:p w14:paraId="457168E7"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1T1R  </w:t>
      </w:r>
    </w:p>
    <w:p w14:paraId="2AD22F0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p>
    <w:p w14:paraId="5C63C3FD"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xml:space="preserve">2T2R  </w:t>
      </w:r>
    </w:p>
    <w:p w14:paraId="7A62989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CMCC, Apple</w:t>
      </w:r>
    </w:p>
    <w:p w14:paraId="33842D2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3</w:t>
      </w:r>
      <w:r>
        <w:rPr>
          <w:rFonts w:eastAsia="DengXian" w:cs="Times"/>
          <w:szCs w:val="20"/>
          <w:lang w:eastAsia="zh-CN"/>
        </w:rPr>
        <w:t xml:space="preserve">: </w:t>
      </w:r>
      <w:r>
        <w:rPr>
          <w:lang w:eastAsia="ja-JP"/>
        </w:rPr>
        <w:t xml:space="preserve">16T16R  </w:t>
      </w:r>
    </w:p>
    <w:p w14:paraId="70C5CEDE" w14:textId="77777777" w:rsidR="00B05827" w:rsidRDefault="005B05C2">
      <w:pPr>
        <w:numPr>
          <w:ilvl w:val="2"/>
          <w:numId w:val="21"/>
        </w:numPr>
        <w:adjustRightInd/>
        <w:spacing w:line="252" w:lineRule="auto"/>
        <w:ind w:leftChars="833" w:left="2193"/>
        <w:contextualSpacing/>
        <w:rPr>
          <w:rFonts w:eastAsia="DengXian" w:cs="Times"/>
          <w:szCs w:val="20"/>
          <w:lang w:val="fr-FR"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6F9E0B57"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Follow MIMO</w:t>
      </w:r>
      <w:r>
        <w:rPr>
          <w:rFonts w:eastAsia="DengXian" w:cs="Times"/>
          <w:szCs w:val="20"/>
          <w:lang w:eastAsia="zh-CN"/>
        </w:rPr>
        <w:t xml:space="preserve"> </w:t>
      </w:r>
    </w:p>
    <w:p w14:paraId="1D25E9A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CATT</w:t>
      </w:r>
    </w:p>
    <w:p w14:paraId="5280F4BF"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435"/>
        <w:gridCol w:w="7872"/>
      </w:tblGrid>
      <w:tr w:rsidR="00B05827" w14:paraId="613B1F65" w14:textId="77777777">
        <w:tc>
          <w:tcPr>
            <w:tcW w:w="1435" w:type="dxa"/>
          </w:tcPr>
          <w:p w14:paraId="383A17C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27AE352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F7637A3" w14:textId="77777777">
        <w:tc>
          <w:tcPr>
            <w:tcW w:w="1435" w:type="dxa"/>
          </w:tcPr>
          <w:p w14:paraId="34303EEF"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CMCC</w:t>
            </w:r>
          </w:p>
        </w:tc>
        <w:tc>
          <w:tcPr>
            <w:tcW w:w="7872" w:type="dxa"/>
            <w:vAlign w:val="center"/>
          </w:tcPr>
          <w:p w14:paraId="39EB171D"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(1,1,2) with omni-directional antenna element</w:t>
            </w:r>
          </w:p>
          <w:p w14:paraId="0AE28789" w14:textId="77777777" w:rsidR="00B05827" w:rsidRDefault="005B05C2">
            <w:pPr>
              <w:snapToGrid/>
              <w:spacing w:after="0"/>
              <w:contextualSpacing/>
              <w:rPr>
                <w:rFonts w:eastAsiaTheme="minorEastAsia"/>
                <w:i/>
                <w:sz w:val="18"/>
                <w:szCs w:val="18"/>
                <w:lang w:eastAsia="zh-CN"/>
              </w:rPr>
            </w:pPr>
            <w:r>
              <w:rPr>
                <w:i/>
                <w:sz w:val="18"/>
                <w:szCs w:val="18"/>
                <w:lang w:eastAsia="ko-KR"/>
              </w:rPr>
              <w:t>(8,1,2) with directional antenna element (HPBW=65, directivity 8dB)</w:t>
            </w:r>
          </w:p>
        </w:tc>
      </w:tr>
      <w:tr w:rsidR="00B05827" w14:paraId="077C0E70" w14:textId="77777777">
        <w:tc>
          <w:tcPr>
            <w:tcW w:w="1435" w:type="dxa"/>
          </w:tcPr>
          <w:p w14:paraId="654129C6"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CATT</w:t>
            </w:r>
          </w:p>
        </w:tc>
        <w:tc>
          <w:tcPr>
            <w:tcW w:w="7872" w:type="dxa"/>
            <w:vAlign w:val="center"/>
          </w:tcPr>
          <w:p w14:paraId="0FEC8EAA"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As a starting point, Table 1 shows the essential parameters for SLS and LLS for initial access. Other parameters for initial access can follow the designs in MIMO.</w:t>
            </w:r>
          </w:p>
          <w:p w14:paraId="0129BB4C"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For the BS and UE antenna elements, the detailed configurations are illustrated as follows:</w:t>
            </w:r>
          </w:p>
          <w:p w14:paraId="3902F42E"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Indoor-hotspot</w:t>
            </w:r>
          </w:p>
          <w:p w14:paraId="415E4A93"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w:t>
            </w:r>
            <w:proofErr w:type="gramStart"/>
            <w:r>
              <w:rPr>
                <w:i/>
                <w:sz w:val="18"/>
                <w:szCs w:val="18"/>
                <w:lang w:eastAsia="zh-CN"/>
              </w:rPr>
              <w:t>4]Tx</w:t>
            </w:r>
            <w:proofErr w:type="gramEnd"/>
            <w:r>
              <w:rPr>
                <w:i/>
                <w:sz w:val="18"/>
                <w:szCs w:val="18"/>
                <w:lang w:eastAsia="zh-CN"/>
              </w:rPr>
              <w:t xml:space="preserve">/Rx for handheld device) </w:t>
            </w:r>
          </w:p>
          <w:p w14:paraId="595FC1BE"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7 GHz:  TRP: Up to 1024 Tx/Rx; UE: Up to 8Tx/Rx ([</w:t>
            </w:r>
            <w:proofErr w:type="gramStart"/>
            <w:r>
              <w:rPr>
                <w:i/>
                <w:sz w:val="18"/>
                <w:szCs w:val="18"/>
                <w:lang w:eastAsia="zh-CN"/>
              </w:rPr>
              <w:t>4]Tx</w:t>
            </w:r>
            <w:proofErr w:type="gramEnd"/>
            <w:r>
              <w:rPr>
                <w:i/>
                <w:sz w:val="18"/>
                <w:szCs w:val="18"/>
                <w:lang w:eastAsia="zh-CN"/>
              </w:rPr>
              <w:t>/Rx for handheld device)</w:t>
            </w:r>
          </w:p>
          <w:p w14:paraId="499875C8"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Dense Urban</w:t>
            </w:r>
          </w:p>
          <w:p w14:paraId="78EB58BD"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w:t>
            </w:r>
            <w:proofErr w:type="gramStart"/>
            <w:r>
              <w:rPr>
                <w:i/>
                <w:sz w:val="18"/>
                <w:szCs w:val="18"/>
                <w:lang w:eastAsia="zh-CN"/>
              </w:rPr>
              <w:t>4]Tx</w:t>
            </w:r>
            <w:proofErr w:type="gramEnd"/>
            <w:r>
              <w:rPr>
                <w:i/>
                <w:sz w:val="18"/>
                <w:szCs w:val="18"/>
                <w:lang w:eastAsia="zh-CN"/>
              </w:rPr>
              <w:t>/Rx for handheld device)</w:t>
            </w:r>
          </w:p>
          <w:p w14:paraId="77B837C1"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7 GHz:  TRP: Up to 1024Tx/Rx; UE: Up to 8Tx/Rx ([</w:t>
            </w:r>
            <w:proofErr w:type="gramStart"/>
            <w:r>
              <w:rPr>
                <w:i/>
                <w:sz w:val="18"/>
                <w:szCs w:val="18"/>
                <w:lang w:eastAsia="zh-CN"/>
              </w:rPr>
              <w:t>4]Tx</w:t>
            </w:r>
            <w:proofErr w:type="gramEnd"/>
            <w:r>
              <w:rPr>
                <w:i/>
                <w:sz w:val="18"/>
                <w:szCs w:val="18"/>
                <w:lang w:eastAsia="zh-CN"/>
              </w:rPr>
              <w:t>/Rx for handheld device)</w:t>
            </w:r>
          </w:p>
          <w:p w14:paraId="713FD2EF"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Urban Macro</w:t>
            </w:r>
          </w:p>
          <w:p w14:paraId="388C035A"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w:t>
            </w:r>
            <w:proofErr w:type="gramStart"/>
            <w:r>
              <w:rPr>
                <w:i/>
                <w:sz w:val="18"/>
                <w:szCs w:val="18"/>
                <w:lang w:eastAsia="zh-CN"/>
              </w:rPr>
              <w:t>4]Tx</w:t>
            </w:r>
            <w:proofErr w:type="gramEnd"/>
            <w:r>
              <w:rPr>
                <w:i/>
                <w:sz w:val="18"/>
                <w:szCs w:val="18"/>
                <w:lang w:eastAsia="zh-CN"/>
              </w:rPr>
              <w:t>/Rx for handheld device)</w:t>
            </w:r>
          </w:p>
          <w:p w14:paraId="6E695627"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7 GHz:  TRP: Up to 1024Tx/Rx; UE: Up to 8Tx/Rx ([</w:t>
            </w:r>
            <w:proofErr w:type="gramStart"/>
            <w:r>
              <w:rPr>
                <w:i/>
                <w:sz w:val="18"/>
                <w:szCs w:val="18"/>
                <w:lang w:eastAsia="zh-CN"/>
              </w:rPr>
              <w:t>4]Tx</w:t>
            </w:r>
            <w:proofErr w:type="gramEnd"/>
            <w:r>
              <w:rPr>
                <w:i/>
                <w:sz w:val="18"/>
                <w:szCs w:val="18"/>
                <w:lang w:eastAsia="zh-CN"/>
              </w:rPr>
              <w:t>/Rx for handheld device)</w:t>
            </w:r>
          </w:p>
          <w:p w14:paraId="5A1B1ACA"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Rural</w:t>
            </w:r>
          </w:p>
          <w:p w14:paraId="5CDFA4B4"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lastRenderedPageBreak/>
              <w:t>Around 700 MHz: TRP: Up to 64 Tx/Rx; UE: Up to 8Tx/Rx ([</w:t>
            </w:r>
            <w:proofErr w:type="gramStart"/>
            <w:r>
              <w:rPr>
                <w:i/>
                <w:sz w:val="18"/>
                <w:szCs w:val="18"/>
                <w:lang w:eastAsia="zh-CN"/>
              </w:rPr>
              <w:t>4]Tx</w:t>
            </w:r>
            <w:proofErr w:type="gramEnd"/>
            <w:r>
              <w:rPr>
                <w:i/>
                <w:sz w:val="18"/>
                <w:szCs w:val="18"/>
                <w:lang w:eastAsia="zh-CN"/>
              </w:rPr>
              <w:t xml:space="preserve">/Rx for handheld device) </w:t>
            </w:r>
          </w:p>
          <w:p w14:paraId="0ABE67C2"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4GHz: TRP: Up to 256 Tx/Rx; UE: Up to 8Tx/Rx ([</w:t>
            </w:r>
            <w:proofErr w:type="gramStart"/>
            <w:r>
              <w:rPr>
                <w:i/>
                <w:sz w:val="18"/>
                <w:szCs w:val="18"/>
                <w:lang w:eastAsia="zh-CN"/>
              </w:rPr>
              <w:t>4]Tx</w:t>
            </w:r>
            <w:proofErr w:type="gramEnd"/>
            <w:r>
              <w:rPr>
                <w:i/>
                <w:sz w:val="18"/>
                <w:szCs w:val="18"/>
                <w:lang w:eastAsia="zh-CN"/>
              </w:rPr>
              <w:t>/Rx for handheld device)</w:t>
            </w:r>
          </w:p>
          <w:p w14:paraId="459F3333" w14:textId="77777777" w:rsidR="00B05827" w:rsidRDefault="00B05827">
            <w:pPr>
              <w:pStyle w:val="TAL"/>
              <w:contextualSpacing/>
              <w:rPr>
                <w:rFonts w:ascii="Times New Roman" w:hAnsi="Times New Roman" w:cs="Times New Roman"/>
                <w:i/>
                <w:szCs w:val="18"/>
                <w:lang w:eastAsia="zh-CN"/>
              </w:rPr>
            </w:pPr>
          </w:p>
        </w:tc>
      </w:tr>
      <w:tr w:rsidR="00B05827" w14:paraId="6F834E16" w14:textId="77777777">
        <w:tc>
          <w:tcPr>
            <w:tcW w:w="1435" w:type="dxa"/>
          </w:tcPr>
          <w:p w14:paraId="3D42892C"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lastRenderedPageBreak/>
              <w:t>Apple</w:t>
            </w:r>
          </w:p>
        </w:tc>
        <w:tc>
          <w:tcPr>
            <w:tcW w:w="7872" w:type="dxa"/>
          </w:tcPr>
          <w:p w14:paraId="3C953673"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 xml:space="preserve">1 or 2 for </w:t>
            </w:r>
            <w:proofErr w:type="spellStart"/>
            <w:r>
              <w:rPr>
                <w:rFonts w:eastAsiaTheme="minorEastAsia"/>
                <w:i/>
                <w:sz w:val="18"/>
                <w:szCs w:val="18"/>
                <w:lang w:eastAsia="zh-CN"/>
              </w:rPr>
              <w:t>gNB</w:t>
            </w:r>
            <w:proofErr w:type="spellEnd"/>
          </w:p>
          <w:p w14:paraId="4356AEF9"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Other parameters to be clarified</w:t>
            </w:r>
          </w:p>
        </w:tc>
      </w:tr>
    </w:tbl>
    <w:p w14:paraId="1B5794B6" w14:textId="77777777" w:rsidR="00B05827" w:rsidRDefault="00B05827">
      <w:pPr>
        <w:spacing w:line="252" w:lineRule="auto"/>
        <w:contextualSpacing/>
        <w:rPr>
          <w:rFonts w:eastAsia="DengXian" w:cs="Times"/>
          <w:bCs/>
          <w:iCs/>
          <w:szCs w:val="20"/>
          <w:lang w:eastAsia="zh-CN"/>
        </w:rPr>
      </w:pPr>
    </w:p>
    <w:p w14:paraId="09F0C13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UE </w:t>
      </w:r>
      <w:r>
        <w:rPr>
          <w:lang w:eastAsia="ja-JP"/>
        </w:rPr>
        <w:t>Antenna configuration</w:t>
      </w:r>
      <w:r>
        <w:rPr>
          <w:lang w:eastAsia="ko-KR"/>
        </w:rPr>
        <w:t xml:space="preserve"> </w:t>
      </w:r>
      <w:r>
        <w:rPr>
          <w:rFonts w:cs="Times"/>
          <w:bCs/>
          <w:iCs/>
          <w:szCs w:val="20"/>
          <w:lang w:eastAsia="zh-CN"/>
        </w:rPr>
        <w:t>for initial access evaluation</w:t>
      </w:r>
    </w:p>
    <w:p w14:paraId="74303BA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1T1R,  </w:t>
      </w:r>
    </w:p>
    <w:p w14:paraId="796E7BF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CATT,</w:t>
      </w:r>
    </w:p>
    <w:p w14:paraId="1E96B961"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xml:space="preserve">1T2R,  </w:t>
      </w:r>
    </w:p>
    <w:p w14:paraId="1752817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 xml:space="preserve">CATT </w:t>
      </w:r>
    </w:p>
    <w:p w14:paraId="533CEFF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lang w:eastAsia="ja-JP"/>
        </w:rPr>
        <w:t>1T4R,</w:t>
      </w:r>
      <w:r>
        <w:rPr>
          <w:rFonts w:eastAsia="DengXian" w:cs="Times"/>
          <w:szCs w:val="20"/>
          <w:lang w:eastAsia="zh-CN"/>
        </w:rPr>
        <w:t xml:space="preserve"> </w:t>
      </w:r>
    </w:p>
    <w:p w14:paraId="63CFCD9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360F36C2"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2T2R,</w:t>
      </w:r>
    </w:p>
    <w:p w14:paraId="00B4719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CMCC, Apple</w:t>
      </w:r>
    </w:p>
    <w:p w14:paraId="257681C7"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58636E2B" w14:textId="77777777">
        <w:tc>
          <w:tcPr>
            <w:tcW w:w="1255" w:type="dxa"/>
          </w:tcPr>
          <w:p w14:paraId="4E5D738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226DFC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684979E" w14:textId="77777777">
        <w:tc>
          <w:tcPr>
            <w:tcW w:w="1255" w:type="dxa"/>
          </w:tcPr>
          <w:p w14:paraId="79864D25" w14:textId="77777777" w:rsidR="00B05827" w:rsidRDefault="005B05C2">
            <w:pPr>
              <w:snapToGrid/>
              <w:contextualSpacing/>
              <w:jc w:val="left"/>
              <w:rPr>
                <w:rFonts w:eastAsia="DengXian" w:cs="Times"/>
                <w:i/>
                <w:sz w:val="18"/>
                <w:szCs w:val="20"/>
                <w:lang w:eastAsia="zh-CN"/>
              </w:rPr>
            </w:pPr>
            <w:r>
              <w:rPr>
                <w:rFonts w:eastAsia="DengXian" w:cs="Times"/>
                <w:i/>
                <w:sz w:val="18"/>
                <w:szCs w:val="20"/>
                <w:lang w:eastAsia="zh-CN"/>
              </w:rPr>
              <w:t>CMCC</w:t>
            </w:r>
          </w:p>
        </w:tc>
        <w:tc>
          <w:tcPr>
            <w:tcW w:w="8052" w:type="dxa"/>
            <w:vAlign w:val="center"/>
          </w:tcPr>
          <w:p w14:paraId="304A895E" w14:textId="77777777" w:rsidR="00B05827" w:rsidRDefault="005B05C2">
            <w:pPr>
              <w:snapToGrid/>
              <w:contextualSpacing/>
              <w:jc w:val="left"/>
              <w:rPr>
                <w:rFonts w:eastAsiaTheme="minorEastAsia"/>
                <w:i/>
                <w:sz w:val="18"/>
                <w:lang w:eastAsia="zh-CN"/>
              </w:rPr>
            </w:pPr>
            <w:r>
              <w:rPr>
                <w:rFonts w:eastAsiaTheme="minorEastAsia"/>
                <w:i/>
                <w:sz w:val="18"/>
                <w:lang w:eastAsia="zh-CN"/>
              </w:rPr>
              <w:t>(1,1,2) with omni-directional antenna element</w:t>
            </w:r>
          </w:p>
        </w:tc>
      </w:tr>
      <w:tr w:rsidR="00B05827" w14:paraId="0FD69D0F" w14:textId="77777777">
        <w:tc>
          <w:tcPr>
            <w:tcW w:w="1255" w:type="dxa"/>
          </w:tcPr>
          <w:p w14:paraId="17B95248" w14:textId="77777777" w:rsidR="00B05827" w:rsidRDefault="005B05C2">
            <w:pPr>
              <w:snapToGrid/>
              <w:contextualSpacing/>
              <w:jc w:val="left"/>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vAlign w:val="center"/>
          </w:tcPr>
          <w:p w14:paraId="3B964B61" w14:textId="77777777" w:rsidR="00B05827" w:rsidRDefault="005B05C2">
            <w:pPr>
              <w:snapToGrid/>
              <w:contextualSpacing/>
              <w:jc w:val="left"/>
              <w:rPr>
                <w:rFonts w:eastAsiaTheme="minorEastAsia"/>
                <w:i/>
                <w:sz w:val="18"/>
                <w:lang w:eastAsia="zh-CN"/>
              </w:rPr>
            </w:pPr>
            <w:r>
              <w:rPr>
                <w:rFonts w:eastAsiaTheme="minorEastAsia"/>
                <w:i/>
                <w:sz w:val="18"/>
                <w:lang w:eastAsia="zh-CN"/>
              </w:rPr>
              <w:t>1T1R with omni-directional antenna element</w:t>
            </w:r>
            <w:r>
              <w:rPr>
                <w:rFonts w:eastAsiaTheme="minorEastAsia"/>
                <w:i/>
                <w:sz w:val="18"/>
                <w:lang w:eastAsia="zh-CN"/>
              </w:rPr>
              <w:br/>
              <w:t>Since unified initial access that is applicable to different types of UE is desirable for 6GR, the UE’s antenna configuration assumption should consider the lowest-end UE, i.e. 1T2R.</w:t>
            </w:r>
          </w:p>
        </w:tc>
      </w:tr>
      <w:tr w:rsidR="00B05827" w14:paraId="7D810867" w14:textId="77777777">
        <w:tc>
          <w:tcPr>
            <w:tcW w:w="1255" w:type="dxa"/>
          </w:tcPr>
          <w:p w14:paraId="3754139A" w14:textId="77777777" w:rsidR="00B05827" w:rsidRDefault="005B05C2">
            <w:pPr>
              <w:snapToGrid/>
              <w:contextualSpacing/>
              <w:jc w:val="left"/>
              <w:rPr>
                <w:rFonts w:eastAsia="DengXian"/>
                <w:i/>
                <w:sz w:val="18"/>
                <w:lang w:eastAsia="zh-CN"/>
              </w:rPr>
            </w:pPr>
            <w:r>
              <w:rPr>
                <w:rFonts w:eastAsia="DengXian" w:hint="eastAsia"/>
                <w:i/>
                <w:sz w:val="18"/>
                <w:lang w:eastAsia="zh-CN"/>
              </w:rPr>
              <w:t>S</w:t>
            </w:r>
            <w:r>
              <w:rPr>
                <w:rFonts w:eastAsia="DengXian"/>
                <w:i/>
                <w:sz w:val="18"/>
                <w:lang w:eastAsia="zh-CN"/>
              </w:rPr>
              <w:t>amsung</w:t>
            </w:r>
          </w:p>
        </w:tc>
        <w:tc>
          <w:tcPr>
            <w:tcW w:w="8052" w:type="dxa"/>
          </w:tcPr>
          <w:p w14:paraId="2F80DBE7" w14:textId="77777777" w:rsidR="00B05827" w:rsidRDefault="005B05C2">
            <w:pPr>
              <w:snapToGrid/>
              <w:contextualSpacing/>
              <w:jc w:val="left"/>
              <w:rPr>
                <w:rFonts w:eastAsiaTheme="minorEastAsia"/>
                <w:i/>
                <w:sz w:val="18"/>
                <w:lang w:eastAsia="zh-CN"/>
              </w:rPr>
            </w:pPr>
            <w:r>
              <w:rPr>
                <w:rFonts w:eastAsiaTheme="minorEastAsia"/>
                <w:i/>
                <w:sz w:val="18"/>
                <w:lang w:eastAsia="zh-CN"/>
              </w:rPr>
              <w:t xml:space="preserve">Antenna configuration </w:t>
            </w:r>
            <w:r>
              <w:rPr>
                <w:rFonts w:eastAsiaTheme="minorEastAsia"/>
                <w:i/>
                <w:sz w:val="18"/>
                <w:lang w:eastAsia="zh-CN"/>
              </w:rPr>
              <w:tab/>
              <w:t>1T4R</w:t>
            </w:r>
          </w:p>
        </w:tc>
      </w:tr>
      <w:tr w:rsidR="00B05827" w14:paraId="7B756358" w14:textId="77777777">
        <w:tc>
          <w:tcPr>
            <w:tcW w:w="1255" w:type="dxa"/>
          </w:tcPr>
          <w:p w14:paraId="5A2C4F4D" w14:textId="77777777" w:rsidR="00B05827" w:rsidRDefault="005B05C2">
            <w:pPr>
              <w:snapToGrid/>
              <w:contextualSpacing/>
              <w:jc w:val="left"/>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70EB2EC9" w14:textId="77777777" w:rsidR="00B05827" w:rsidRDefault="005B05C2">
            <w:pPr>
              <w:snapToGrid/>
              <w:contextualSpacing/>
              <w:jc w:val="left"/>
              <w:rPr>
                <w:rFonts w:eastAsiaTheme="minorEastAsia"/>
                <w:i/>
                <w:sz w:val="18"/>
                <w:lang w:eastAsia="zh-CN"/>
              </w:rPr>
            </w:pPr>
            <w:r>
              <w:rPr>
                <w:rFonts w:eastAsiaTheme="minorEastAsia"/>
                <w:i/>
                <w:sz w:val="18"/>
                <w:lang w:eastAsia="zh-CN"/>
              </w:rPr>
              <w:t xml:space="preserve">2 for UE </w:t>
            </w:r>
          </w:p>
          <w:p w14:paraId="096ED1DB" w14:textId="77777777" w:rsidR="00B05827" w:rsidRDefault="005B05C2">
            <w:pPr>
              <w:snapToGrid/>
              <w:contextualSpacing/>
              <w:jc w:val="left"/>
              <w:rPr>
                <w:rFonts w:eastAsiaTheme="minorEastAsia"/>
                <w:i/>
                <w:sz w:val="18"/>
                <w:lang w:eastAsia="zh-CN"/>
              </w:rPr>
            </w:pPr>
            <w:r>
              <w:rPr>
                <w:rFonts w:eastAsiaTheme="minorEastAsia"/>
                <w:i/>
                <w:sz w:val="18"/>
                <w:lang w:eastAsia="zh-CN"/>
              </w:rPr>
              <w:t>Other parameters to be clarified</w:t>
            </w:r>
          </w:p>
        </w:tc>
      </w:tr>
    </w:tbl>
    <w:p w14:paraId="61712E4A" w14:textId="77777777" w:rsidR="00B05827" w:rsidRDefault="00B05827">
      <w:pPr>
        <w:spacing w:line="252" w:lineRule="auto"/>
        <w:contextualSpacing/>
        <w:rPr>
          <w:rFonts w:eastAsia="DengXian" w:cs="Times"/>
          <w:bCs/>
          <w:iCs/>
          <w:szCs w:val="20"/>
          <w:lang w:eastAsia="zh-CN"/>
        </w:rPr>
      </w:pPr>
    </w:p>
    <w:p w14:paraId="4E09A885" w14:textId="77777777" w:rsidR="00B05827" w:rsidRDefault="00B05827">
      <w:pPr>
        <w:spacing w:line="252" w:lineRule="auto"/>
        <w:ind w:left="586"/>
        <w:contextualSpacing/>
        <w:rPr>
          <w:rFonts w:cs="Times"/>
          <w:bCs/>
          <w:iCs/>
          <w:szCs w:val="20"/>
          <w:lang w:eastAsia="zh-CN"/>
        </w:rPr>
      </w:pPr>
    </w:p>
    <w:p w14:paraId="6392D5C6"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UE’s distribution of </w:t>
      </w:r>
      <w:r>
        <w:rPr>
          <w:lang w:eastAsia="ko-KR"/>
        </w:rPr>
        <w:t>Frequency offset</w:t>
      </w:r>
      <w:r>
        <w:rPr>
          <w:rFonts w:cs="Times"/>
          <w:bCs/>
          <w:iCs/>
          <w:szCs w:val="20"/>
          <w:lang w:eastAsia="zh-CN"/>
        </w:rPr>
        <w:t xml:space="preserve"> for initial access evaluation</w:t>
      </w:r>
    </w:p>
    <w:p w14:paraId="131FF682"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+/- 5 ppm,</w:t>
      </w:r>
    </w:p>
    <w:p w14:paraId="4C408A1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xml:space="preserve"> </w:t>
      </w:r>
      <w:r>
        <w:rPr>
          <w:rFonts w:eastAsia="DengXian" w:cs="Times" w:hint="eastAsia"/>
          <w:bCs/>
          <w:color w:val="0000FF"/>
          <w:szCs w:val="20"/>
          <w:lang w:eastAsia="zh-CN"/>
        </w:rPr>
        <w:t>Samsung</w:t>
      </w:r>
      <w:r>
        <w:rPr>
          <w:rFonts w:eastAsia="DengXian" w:cs="Times"/>
          <w:bCs/>
          <w:color w:val="0000FF"/>
          <w:szCs w:val="20"/>
          <w:lang w:eastAsia="zh-CN"/>
        </w:rPr>
        <w:t xml:space="preserve">, CMCC, Apple </w:t>
      </w:r>
    </w:p>
    <w:p w14:paraId="62FE0B96"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+/- 10 ppm</w:t>
      </w:r>
      <w:r>
        <w:rPr>
          <w:rFonts w:eastAsia="DengXian" w:cs="Times"/>
          <w:szCs w:val="20"/>
          <w:lang w:eastAsia="zh-CN"/>
        </w:rPr>
        <w:t xml:space="preserve"> </w:t>
      </w:r>
    </w:p>
    <w:p w14:paraId="470F700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CATT, CMCC</w:t>
      </w:r>
      <w:r>
        <w:rPr>
          <w:rFonts w:eastAsia="DengXian" w:cs="Times"/>
          <w:bCs/>
          <w:color w:val="0000FF"/>
          <w:szCs w:val="20"/>
          <w:lang w:eastAsia="zh-CN"/>
        </w:rPr>
        <w:t>, Apple</w:t>
      </w:r>
      <w:r>
        <w:rPr>
          <w:rFonts w:eastAsia="DengXian" w:cs="Times"/>
          <w:szCs w:val="20"/>
          <w:lang w:eastAsia="zh-CN"/>
        </w:rPr>
        <w:t xml:space="preserve"> </w:t>
      </w:r>
    </w:p>
    <w:p w14:paraId="3649A40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lang w:eastAsia="ja-JP"/>
        </w:rPr>
        <w:t>+/- 20 ppm</w:t>
      </w:r>
      <w:r>
        <w:rPr>
          <w:rFonts w:eastAsia="DengXian" w:cs="Times"/>
          <w:szCs w:val="20"/>
          <w:lang w:eastAsia="zh-CN"/>
        </w:rPr>
        <w:t xml:space="preserve"> </w:t>
      </w:r>
    </w:p>
    <w:p w14:paraId="422627B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CATT, CMCC</w:t>
      </w:r>
      <w:r>
        <w:rPr>
          <w:rFonts w:eastAsia="DengXian" w:cs="Times"/>
          <w:bCs/>
          <w:color w:val="0000FF"/>
          <w:szCs w:val="20"/>
          <w:lang w:eastAsia="zh-CN"/>
        </w:rPr>
        <w:t>, Apple</w:t>
      </w:r>
    </w:p>
    <w:p w14:paraId="4CCF41EB"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3B3BB6B4" w14:textId="77777777">
        <w:tc>
          <w:tcPr>
            <w:tcW w:w="1255" w:type="dxa"/>
          </w:tcPr>
          <w:p w14:paraId="4620C06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1829FD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4486D2E" w14:textId="77777777">
        <w:tc>
          <w:tcPr>
            <w:tcW w:w="1255" w:type="dxa"/>
          </w:tcPr>
          <w:p w14:paraId="7CDCF3E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vAlign w:val="center"/>
          </w:tcPr>
          <w:p w14:paraId="4386B173"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 xml:space="preserve">Initial acquisition </w:t>
            </w:r>
          </w:p>
          <w:p w14:paraId="2152676A"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 xml:space="preserve">BS: uniform distribution +/- 0.05 ppm </w:t>
            </w:r>
          </w:p>
          <w:p w14:paraId="715610CA"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+/- 5 ppm</w:t>
            </w:r>
          </w:p>
          <w:p w14:paraId="0DCF19EF"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Non-initial acquisition</w:t>
            </w:r>
          </w:p>
          <w:p w14:paraId="5D22A5BD"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BS: uniform distribution +/- 0.05 ppm</w:t>
            </w:r>
          </w:p>
          <w:p w14:paraId="153D1B2E"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+/- 0.1 ppm</w:t>
            </w:r>
          </w:p>
        </w:tc>
      </w:tr>
      <w:tr w:rsidR="00B05827" w14:paraId="635BF970" w14:textId="77777777">
        <w:tc>
          <w:tcPr>
            <w:tcW w:w="1255" w:type="dxa"/>
          </w:tcPr>
          <w:p w14:paraId="499163C3"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vAlign w:val="center"/>
          </w:tcPr>
          <w:p w14:paraId="69AD18D0"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 xml:space="preserve">Initial acquisition </w:t>
            </w:r>
          </w:p>
          <w:p w14:paraId="309DCFC3"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 xml:space="preserve">BS: uniform distribution +/- 0.05 ppm </w:t>
            </w:r>
          </w:p>
          <w:p w14:paraId="31382A68"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+/- 5, 10, 20 ppm</w:t>
            </w:r>
          </w:p>
          <w:p w14:paraId="52BFA4F5"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Non-initial acquisition</w:t>
            </w:r>
          </w:p>
          <w:p w14:paraId="1D28284B"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BS: uniform distribution +/- 0.05 ppm</w:t>
            </w:r>
          </w:p>
          <w:p w14:paraId="289E7E31"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+/- 0.1 ppm (or provided by each company)</w:t>
            </w:r>
          </w:p>
        </w:tc>
      </w:tr>
      <w:tr w:rsidR="00B05827" w14:paraId="408D6DB7" w14:textId="77777777">
        <w:tc>
          <w:tcPr>
            <w:tcW w:w="1255" w:type="dxa"/>
          </w:tcPr>
          <w:p w14:paraId="5A7D1D25"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052" w:type="dxa"/>
          </w:tcPr>
          <w:p w14:paraId="0CD3FE05"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Initial acquisition</w:t>
            </w:r>
          </w:p>
          <w:p w14:paraId="3BC4B6AC"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04A0A873"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UE: uniform distribution +/- 5, 10, 20 ppm (each company to choose one)</w:t>
            </w:r>
          </w:p>
          <w:p w14:paraId="226AED97"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Non-initial acquisition</w:t>
            </w:r>
          </w:p>
          <w:p w14:paraId="7B297AF7"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015F5005" w14:textId="77777777" w:rsidR="00B05827" w:rsidRDefault="005B05C2">
            <w:pPr>
              <w:pStyle w:val="TAL"/>
              <w:numPr>
                <w:ilvl w:val="1"/>
                <w:numId w:val="40"/>
              </w:numPr>
              <w:overflowPunct/>
              <w:autoSpaceDE/>
              <w:autoSpaceDN/>
              <w:adjustRightInd/>
              <w:rPr>
                <w:i/>
              </w:rPr>
            </w:pPr>
            <w:r>
              <w:rPr>
                <w:rFonts w:ascii="Times New Roman" w:hAnsi="Times New Roman"/>
                <w:i/>
                <w:lang w:eastAsia="ko-KR"/>
              </w:rPr>
              <w:t>UE: uniform distribution +/- 0.1 ppm</w:t>
            </w:r>
          </w:p>
        </w:tc>
      </w:tr>
      <w:tr w:rsidR="00B05827" w14:paraId="4EC8F086" w14:textId="77777777">
        <w:tc>
          <w:tcPr>
            <w:tcW w:w="1255" w:type="dxa"/>
          </w:tcPr>
          <w:p w14:paraId="0CB6CB2B"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5B9CECB6"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Initial acquisition</w:t>
            </w:r>
          </w:p>
          <w:p w14:paraId="2E31F5E2"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4DB2AAEE"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UE: uniform distribution +/- 5, 10, 20 ppm (each company to choose one)</w:t>
            </w:r>
          </w:p>
          <w:p w14:paraId="5A543F68"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Non-initial acquisition</w:t>
            </w:r>
          </w:p>
          <w:p w14:paraId="6D11558A"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4D0B8A64"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lastRenderedPageBreak/>
              <w:t>UE: uniform distribution +/- 0.1 ppm</w:t>
            </w:r>
          </w:p>
        </w:tc>
      </w:tr>
    </w:tbl>
    <w:p w14:paraId="0DC0287D" w14:textId="77777777" w:rsidR="00B05827" w:rsidRDefault="00B05827">
      <w:pPr>
        <w:spacing w:line="252" w:lineRule="auto"/>
        <w:contextualSpacing/>
        <w:rPr>
          <w:rFonts w:eastAsia="DengXian" w:cs="Times"/>
          <w:bCs/>
          <w:iCs/>
          <w:szCs w:val="20"/>
          <w:lang w:eastAsia="zh-CN"/>
        </w:rPr>
      </w:pPr>
    </w:p>
    <w:p w14:paraId="1FDDF4CA"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 xml:space="preserve">Main point #8: </w:t>
      </w:r>
      <w:r>
        <w:rPr>
          <w:lang w:eastAsia="ja-JP"/>
        </w:rPr>
        <w:t>UE speed</w:t>
      </w:r>
      <w:r>
        <w:rPr>
          <w:lang w:eastAsia="ko-KR"/>
        </w:rPr>
        <w:t xml:space="preserve"> </w:t>
      </w:r>
      <w:r>
        <w:rPr>
          <w:rFonts w:cs="Times"/>
          <w:bCs/>
          <w:iCs/>
          <w:szCs w:val="20"/>
          <w:lang w:eastAsia="zh-CN"/>
        </w:rPr>
        <w:t>for initial access evaluation</w:t>
      </w:r>
    </w:p>
    <w:p w14:paraId="2104B7C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3km/h and 120 km/h,  </w:t>
      </w:r>
    </w:p>
    <w:p w14:paraId="4D0A672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 xml:space="preserve">Apple </w:t>
      </w:r>
    </w:p>
    <w:p w14:paraId="2324A05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w:t>
      </w:r>
      <w:r>
        <w:rPr>
          <w:lang w:eastAsia="ja-JP"/>
        </w:rPr>
        <w:t xml:space="preserve"> 3km/h,</w:t>
      </w:r>
      <w:r>
        <w:rPr>
          <w:rFonts w:eastAsia="DengXian" w:cs="Times"/>
          <w:szCs w:val="20"/>
          <w:lang w:eastAsia="zh-CN"/>
        </w:rPr>
        <w:t xml:space="preserve"> </w:t>
      </w:r>
    </w:p>
    <w:p w14:paraId="4F28A4B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6542E7C6"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w:t>
      </w:r>
      <w:r>
        <w:rPr>
          <w:lang w:eastAsia="ja-JP"/>
        </w:rPr>
        <w:t xml:space="preserve"> 120km/h,</w:t>
      </w:r>
      <w:r>
        <w:rPr>
          <w:rFonts w:eastAsia="DengXian" w:cs="Times"/>
          <w:szCs w:val="20"/>
          <w:lang w:eastAsia="zh-CN"/>
        </w:rPr>
        <w:t xml:space="preserve"> </w:t>
      </w:r>
    </w:p>
    <w:p w14:paraId="52C2901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0D1E912F"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3km/h, 120 km/h, 30km/h and 500km/h</w:t>
      </w:r>
      <w:r>
        <w:rPr>
          <w:rFonts w:eastAsia="DengXian" w:cs="Times"/>
          <w:szCs w:val="20"/>
          <w:lang w:eastAsia="zh-CN"/>
        </w:rPr>
        <w:t xml:space="preserve"> </w:t>
      </w:r>
    </w:p>
    <w:p w14:paraId="68B46ED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p>
    <w:p w14:paraId="6D0D4C34"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46ADBBEB" w14:textId="77777777">
        <w:tc>
          <w:tcPr>
            <w:tcW w:w="1165" w:type="dxa"/>
          </w:tcPr>
          <w:p w14:paraId="32314AC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80E465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6C012F5" w14:textId="77777777">
        <w:tc>
          <w:tcPr>
            <w:tcW w:w="1165" w:type="dxa"/>
          </w:tcPr>
          <w:p w14:paraId="120EFC51" w14:textId="77777777" w:rsidR="00B05827" w:rsidRDefault="005B05C2">
            <w:pPr>
              <w:snapToGrid/>
              <w:spacing w:after="0"/>
              <w:contextualSpacing/>
              <w:rPr>
                <w:rFonts w:eastAsia="DengXian" w:cs="Times"/>
                <w:i/>
                <w:sz w:val="18"/>
                <w:szCs w:val="20"/>
                <w:lang w:eastAsia="zh-CN"/>
              </w:rPr>
            </w:pPr>
            <w:r>
              <w:rPr>
                <w:rFonts w:eastAsia="DengXian" w:cs="Times"/>
                <w:i/>
                <w:sz w:val="18"/>
                <w:szCs w:val="20"/>
                <w:lang w:eastAsia="zh-CN"/>
              </w:rPr>
              <w:t>Samsung</w:t>
            </w:r>
          </w:p>
        </w:tc>
        <w:tc>
          <w:tcPr>
            <w:tcW w:w="8142" w:type="dxa"/>
            <w:vAlign w:val="center"/>
          </w:tcPr>
          <w:p w14:paraId="63F27003" w14:textId="77777777" w:rsidR="00B05827" w:rsidRDefault="005B05C2">
            <w:pPr>
              <w:snapToGrid/>
              <w:spacing w:after="0"/>
              <w:contextualSpacing/>
              <w:rPr>
                <w:rFonts w:eastAsiaTheme="minorEastAsia"/>
                <w:i/>
                <w:sz w:val="18"/>
                <w:lang w:eastAsia="zh-CN"/>
              </w:rPr>
            </w:pPr>
            <w:r>
              <w:rPr>
                <w:rFonts w:eastAsiaTheme="minorEastAsia"/>
                <w:i/>
                <w:sz w:val="18"/>
                <w:lang w:eastAsia="zh-CN"/>
              </w:rPr>
              <w:t>3 km/h or 120 km/h</w:t>
            </w:r>
          </w:p>
        </w:tc>
      </w:tr>
      <w:tr w:rsidR="00B05827" w14:paraId="434FC55C" w14:textId="77777777">
        <w:tc>
          <w:tcPr>
            <w:tcW w:w="1165" w:type="dxa"/>
          </w:tcPr>
          <w:p w14:paraId="71A4221C" w14:textId="77777777" w:rsidR="00B05827" w:rsidRDefault="005B05C2">
            <w:pPr>
              <w:snapToGrid/>
              <w:spacing w:after="0"/>
              <w:contextualSpacing/>
              <w:rPr>
                <w:rFonts w:eastAsia="DengXian" w:cs="Times"/>
                <w:i/>
                <w:sz w:val="18"/>
                <w:szCs w:val="20"/>
                <w:lang w:eastAsia="zh-CN"/>
              </w:rPr>
            </w:pPr>
            <w:r>
              <w:rPr>
                <w:rFonts w:eastAsia="DengXian" w:cs="Times"/>
                <w:i/>
                <w:sz w:val="18"/>
                <w:szCs w:val="20"/>
                <w:lang w:eastAsia="zh-CN"/>
              </w:rPr>
              <w:t>Apple</w:t>
            </w:r>
          </w:p>
        </w:tc>
        <w:tc>
          <w:tcPr>
            <w:tcW w:w="8142" w:type="dxa"/>
            <w:vAlign w:val="center"/>
          </w:tcPr>
          <w:p w14:paraId="40BD7599" w14:textId="77777777" w:rsidR="00B05827" w:rsidRDefault="005B05C2">
            <w:pPr>
              <w:snapToGrid/>
              <w:spacing w:after="0"/>
              <w:contextualSpacing/>
              <w:rPr>
                <w:rFonts w:eastAsiaTheme="minorEastAsia"/>
                <w:i/>
                <w:sz w:val="18"/>
                <w:lang w:eastAsia="zh-CN"/>
              </w:rPr>
            </w:pPr>
            <w:r>
              <w:rPr>
                <w:rFonts w:eastAsiaTheme="minorEastAsia"/>
                <w:i/>
                <w:sz w:val="18"/>
                <w:lang w:eastAsia="zh-CN"/>
              </w:rPr>
              <w:t xml:space="preserve">3 km/h and 120 km/h (mandatory) </w:t>
            </w:r>
          </w:p>
          <w:p w14:paraId="3F5537F0" w14:textId="77777777" w:rsidR="00B05827" w:rsidRDefault="005B05C2">
            <w:pPr>
              <w:snapToGrid/>
              <w:spacing w:after="0"/>
              <w:contextualSpacing/>
              <w:rPr>
                <w:rFonts w:eastAsiaTheme="minorEastAsia"/>
                <w:i/>
                <w:sz w:val="18"/>
                <w:lang w:eastAsia="zh-CN"/>
              </w:rPr>
            </w:pPr>
            <w:r>
              <w:rPr>
                <w:rFonts w:eastAsiaTheme="minorEastAsia"/>
                <w:i/>
                <w:sz w:val="18"/>
                <w:lang w:eastAsia="zh-CN"/>
              </w:rPr>
              <w:t>30km/h and 500km/h (optional)</w:t>
            </w:r>
          </w:p>
        </w:tc>
      </w:tr>
    </w:tbl>
    <w:p w14:paraId="665325B9" w14:textId="77777777" w:rsidR="00B05827" w:rsidRDefault="00B05827">
      <w:pPr>
        <w:spacing w:line="252" w:lineRule="auto"/>
        <w:contextualSpacing/>
        <w:rPr>
          <w:rFonts w:eastAsia="DengXian" w:cs="Times"/>
          <w:bCs/>
          <w:iCs/>
          <w:szCs w:val="20"/>
          <w:lang w:eastAsia="zh-CN"/>
        </w:rPr>
      </w:pPr>
    </w:p>
    <w:p w14:paraId="1EDB191A" w14:textId="77777777" w:rsidR="00B05827" w:rsidRDefault="00B05827">
      <w:pPr>
        <w:spacing w:line="252" w:lineRule="auto"/>
        <w:contextualSpacing/>
        <w:rPr>
          <w:rFonts w:eastAsia="DengXian" w:cs="Times"/>
          <w:bCs/>
          <w:iCs/>
          <w:szCs w:val="20"/>
          <w:lang w:eastAsia="zh-CN"/>
        </w:rPr>
      </w:pPr>
    </w:p>
    <w:p w14:paraId="565ECDB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 xml:space="preserve">Main point #9: </w:t>
      </w:r>
      <w:r>
        <w:rPr>
          <w:lang w:eastAsia="ja-JP"/>
        </w:rPr>
        <w:t>Interference model</w:t>
      </w:r>
      <w:r>
        <w:rPr>
          <w:lang w:eastAsia="ko-KR"/>
        </w:rPr>
        <w:t xml:space="preserve"> </w:t>
      </w:r>
      <w:r>
        <w:rPr>
          <w:rFonts w:cs="Times"/>
          <w:bCs/>
          <w:iCs/>
          <w:szCs w:val="20"/>
          <w:lang w:eastAsia="zh-CN"/>
        </w:rPr>
        <w:t>for initial access evaluation</w:t>
      </w:r>
    </w:p>
    <w:p w14:paraId="0E05D19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xml:space="preserve">0 interfering TRP,  </w:t>
      </w:r>
    </w:p>
    <w:p w14:paraId="1045B8D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xml:space="preserve">, Samsung, CMCC, Apple </w:t>
      </w:r>
    </w:p>
    <w:p w14:paraId="5DCFD72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2 interfering TRPs,</w:t>
      </w:r>
      <w:r>
        <w:rPr>
          <w:rFonts w:eastAsia="DengXian" w:cs="Times"/>
          <w:szCs w:val="20"/>
          <w:lang w:eastAsia="zh-CN"/>
        </w:rPr>
        <w:t xml:space="preserve"> </w:t>
      </w:r>
    </w:p>
    <w:p w14:paraId="097EF4D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Samsung, CMCC, Apple</w:t>
      </w:r>
      <w:r>
        <w:rPr>
          <w:rFonts w:eastAsia="DengXian" w:cs="Times"/>
          <w:szCs w:val="20"/>
          <w:lang w:eastAsia="zh-CN"/>
        </w:rPr>
        <w:t xml:space="preserve"> </w:t>
      </w:r>
    </w:p>
    <w:p w14:paraId="668318D1"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iCs/>
          <w:lang w:eastAsia="zh-CN"/>
        </w:rPr>
        <w:t>at least 3</w:t>
      </w:r>
      <w:r>
        <w:rPr>
          <w:lang w:eastAsia="ja-JP"/>
        </w:rPr>
        <w:t xml:space="preserve"> interfering</w:t>
      </w:r>
      <w:r>
        <w:rPr>
          <w:iCs/>
          <w:lang w:eastAsia="zh-CN"/>
        </w:rPr>
        <w:t xml:space="preserve"> TRPs </w:t>
      </w:r>
    </w:p>
    <w:p w14:paraId="4E5C05C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3B56AD29" w14:textId="77777777" w:rsidR="00B05827" w:rsidRDefault="00B05827">
      <w:pPr>
        <w:spacing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0DBB0F3E" w14:textId="77777777">
        <w:tc>
          <w:tcPr>
            <w:tcW w:w="1255" w:type="dxa"/>
          </w:tcPr>
          <w:p w14:paraId="073DE0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BCC0A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1323B1B" w14:textId="77777777">
        <w:tc>
          <w:tcPr>
            <w:tcW w:w="1255" w:type="dxa"/>
          </w:tcPr>
          <w:p w14:paraId="5C44690E" w14:textId="77777777" w:rsidR="00B05827" w:rsidRDefault="005B05C2">
            <w:pPr>
              <w:snapToGrid/>
              <w:spacing w:after="0"/>
              <w:contextualSpacing/>
              <w:rPr>
                <w:rFonts w:eastAsia="DengXian" w:cs="Times"/>
                <w:i/>
                <w:sz w:val="18"/>
                <w:szCs w:val="18"/>
                <w:lang w:eastAsia="zh-CN"/>
              </w:rPr>
            </w:pPr>
            <w:r>
              <w:rPr>
                <w:rFonts w:eastAsia="DengXian" w:cs="Times"/>
                <w:i/>
                <w:sz w:val="18"/>
                <w:szCs w:val="18"/>
                <w:lang w:eastAsia="zh-CN"/>
              </w:rPr>
              <w:t>Samsung</w:t>
            </w:r>
          </w:p>
        </w:tc>
        <w:tc>
          <w:tcPr>
            <w:tcW w:w="8052" w:type="dxa"/>
            <w:vAlign w:val="center"/>
          </w:tcPr>
          <w:p w14:paraId="477F2C61" w14:textId="77777777" w:rsidR="00B05827" w:rsidRDefault="005B05C2">
            <w:pPr>
              <w:pStyle w:val="TAL"/>
              <w:numPr>
                <w:ilvl w:val="0"/>
                <w:numId w:val="40"/>
              </w:numPr>
              <w:overflowPunct/>
              <w:autoSpaceDE/>
              <w:autoSpaceDN/>
              <w:adjustRightInd/>
              <w:contextualSpacing/>
              <w:rPr>
                <w:rFonts w:ascii="Times New Roman" w:hAnsi="Times New Roman"/>
                <w:i/>
                <w:szCs w:val="18"/>
                <w:lang w:eastAsia="ko-KR"/>
              </w:rPr>
            </w:pPr>
            <w:r>
              <w:rPr>
                <w:rFonts w:ascii="Times New Roman" w:hAnsi="Times New Roman"/>
                <w:i/>
                <w:szCs w:val="18"/>
                <w:lang w:eastAsia="ko-KR"/>
              </w:rPr>
              <w:t>No interference</w:t>
            </w:r>
          </w:p>
          <w:p w14:paraId="74D66D76" w14:textId="77777777" w:rsidR="00B05827" w:rsidRDefault="005B05C2">
            <w:pPr>
              <w:pStyle w:val="TAL"/>
              <w:numPr>
                <w:ilvl w:val="0"/>
                <w:numId w:val="40"/>
              </w:numPr>
              <w:overflowPunct/>
              <w:autoSpaceDE/>
              <w:autoSpaceDN/>
              <w:adjustRightInd/>
              <w:contextualSpacing/>
              <w:rPr>
                <w:i/>
                <w:szCs w:val="18"/>
                <w:lang w:eastAsia="ko-KR"/>
              </w:rPr>
            </w:pPr>
            <w:r>
              <w:rPr>
                <w:rFonts w:ascii="Times New Roman" w:hAnsi="Times New Roman"/>
                <w:i/>
                <w:szCs w:val="18"/>
                <w:lang w:eastAsia="ko-KR"/>
              </w:rPr>
              <w:t>2 interfering TRPs (1</w:t>
            </w:r>
            <w:r>
              <w:rPr>
                <w:rFonts w:ascii="Times New Roman" w:hAnsi="Times New Roman"/>
                <w:i/>
                <w:szCs w:val="18"/>
                <w:vertAlign w:val="superscript"/>
                <w:lang w:eastAsia="ko-KR"/>
              </w:rPr>
              <w:t>st</w:t>
            </w:r>
            <w:r>
              <w:rPr>
                <w:rFonts w:ascii="Times New Roman" w:hAnsi="Times New Roman"/>
                <w:i/>
                <w:szCs w:val="18"/>
                <w:lang w:eastAsia="ko-KR"/>
              </w:rPr>
              <w:t xml:space="preserve"> SIR = 0dB, 2</w:t>
            </w:r>
            <w:r>
              <w:rPr>
                <w:rFonts w:ascii="Times New Roman" w:hAnsi="Times New Roman"/>
                <w:i/>
                <w:szCs w:val="18"/>
                <w:vertAlign w:val="superscript"/>
                <w:lang w:eastAsia="ko-KR"/>
              </w:rPr>
              <w:t>nd</w:t>
            </w:r>
            <w:r>
              <w:rPr>
                <w:rFonts w:ascii="Times New Roman" w:hAnsi="Times New Roman"/>
                <w:i/>
                <w:szCs w:val="18"/>
                <w:lang w:eastAsia="ko-KR"/>
              </w:rPr>
              <w:t xml:space="preserve"> SIR = - 3dB; SIR is defined as the ratio of power between a reference cell and interfered cell) – timing arrival differences from TRPs are provided by each proponent</w:t>
            </w:r>
          </w:p>
        </w:tc>
      </w:tr>
      <w:tr w:rsidR="00B05827" w14:paraId="7C8778F6" w14:textId="77777777">
        <w:tc>
          <w:tcPr>
            <w:tcW w:w="1255" w:type="dxa"/>
          </w:tcPr>
          <w:p w14:paraId="5F1262BC" w14:textId="77777777" w:rsidR="00B05827" w:rsidRDefault="005B05C2">
            <w:pPr>
              <w:snapToGrid/>
              <w:spacing w:after="0"/>
              <w:contextualSpacing/>
              <w:rPr>
                <w:rFonts w:eastAsia="DengXian" w:cs="Times"/>
                <w:i/>
                <w:sz w:val="18"/>
                <w:szCs w:val="18"/>
                <w:lang w:eastAsia="zh-CN"/>
              </w:rPr>
            </w:pPr>
            <w:r>
              <w:rPr>
                <w:rFonts w:eastAsia="DengXian" w:cs="Times" w:hint="eastAsia"/>
                <w:i/>
                <w:sz w:val="18"/>
                <w:szCs w:val="18"/>
                <w:lang w:eastAsia="zh-CN"/>
              </w:rPr>
              <w:t>C</w:t>
            </w:r>
            <w:r>
              <w:rPr>
                <w:rFonts w:eastAsia="DengXian" w:cs="Times"/>
                <w:i/>
                <w:sz w:val="18"/>
                <w:szCs w:val="18"/>
                <w:lang w:eastAsia="zh-CN"/>
              </w:rPr>
              <w:t>ATT</w:t>
            </w:r>
          </w:p>
        </w:tc>
        <w:tc>
          <w:tcPr>
            <w:tcW w:w="8052" w:type="dxa"/>
            <w:vAlign w:val="center"/>
          </w:tcPr>
          <w:p w14:paraId="5F629DA9" w14:textId="77777777" w:rsidR="00B05827" w:rsidRDefault="005B05C2">
            <w:pPr>
              <w:pStyle w:val="TAL"/>
              <w:numPr>
                <w:ilvl w:val="0"/>
                <w:numId w:val="40"/>
              </w:numPr>
              <w:overflowPunct/>
              <w:autoSpaceDE/>
              <w:autoSpaceDN/>
              <w:adjustRightInd/>
              <w:contextualSpacing/>
              <w:rPr>
                <w:rFonts w:ascii="Times New Roman" w:hAnsi="Times New Roman"/>
                <w:i/>
                <w:szCs w:val="18"/>
                <w:lang w:eastAsia="ko-KR"/>
              </w:rPr>
            </w:pPr>
            <w:r>
              <w:rPr>
                <w:rFonts w:ascii="Times New Roman" w:hAnsi="Times New Roman"/>
                <w:i/>
                <w:szCs w:val="18"/>
                <w:lang w:eastAsia="ko-KR"/>
              </w:rPr>
              <w:t>0 TRP</w:t>
            </w:r>
          </w:p>
          <w:p w14:paraId="654754A7" w14:textId="77777777" w:rsidR="00B05827" w:rsidRDefault="005B05C2">
            <w:pPr>
              <w:pStyle w:val="TAL"/>
              <w:numPr>
                <w:ilvl w:val="0"/>
                <w:numId w:val="40"/>
              </w:numPr>
              <w:overflowPunct/>
              <w:autoSpaceDE/>
              <w:autoSpaceDN/>
              <w:adjustRightInd/>
              <w:contextualSpacing/>
              <w:rPr>
                <w:i/>
                <w:szCs w:val="18"/>
                <w:lang w:eastAsia="ko-KR"/>
              </w:rPr>
            </w:pPr>
            <w:r>
              <w:rPr>
                <w:rFonts w:ascii="Times New Roman" w:hAnsi="Times New Roman"/>
                <w:i/>
                <w:szCs w:val="18"/>
                <w:lang w:eastAsia="ko-KR"/>
              </w:rPr>
              <w:t>2 interfering TRPs</w:t>
            </w:r>
            <w:r>
              <w:rPr>
                <w:rFonts w:ascii="Times New Roman" w:hAnsi="Times New Roman" w:hint="eastAsia"/>
                <w:i/>
                <w:szCs w:val="18"/>
                <w:lang w:eastAsia="ko-KR"/>
              </w:rPr>
              <w:t xml:space="preserve"> </w:t>
            </w:r>
          </w:p>
        </w:tc>
      </w:tr>
      <w:tr w:rsidR="00B05827" w14:paraId="235AE023" w14:textId="77777777">
        <w:tc>
          <w:tcPr>
            <w:tcW w:w="1255" w:type="dxa"/>
          </w:tcPr>
          <w:p w14:paraId="74385D97" w14:textId="77777777" w:rsidR="00B05827" w:rsidRDefault="005B05C2">
            <w:pPr>
              <w:snapToGrid/>
              <w:spacing w:after="0"/>
              <w:contextualSpacing/>
              <w:rPr>
                <w:rFonts w:eastAsia="DengXian"/>
                <w:i/>
                <w:sz w:val="18"/>
                <w:szCs w:val="18"/>
                <w:lang w:eastAsia="zh-CN"/>
              </w:rPr>
            </w:pPr>
            <w:r>
              <w:rPr>
                <w:rFonts w:eastAsia="DengXian" w:hint="eastAsia"/>
                <w:i/>
                <w:sz w:val="18"/>
                <w:szCs w:val="18"/>
                <w:lang w:eastAsia="zh-CN"/>
              </w:rPr>
              <w:t>C</w:t>
            </w:r>
            <w:r>
              <w:rPr>
                <w:rFonts w:eastAsia="DengXian"/>
                <w:i/>
                <w:sz w:val="18"/>
                <w:szCs w:val="18"/>
                <w:lang w:eastAsia="zh-CN"/>
              </w:rPr>
              <w:t>MCC</w:t>
            </w:r>
          </w:p>
        </w:tc>
        <w:tc>
          <w:tcPr>
            <w:tcW w:w="8052" w:type="dxa"/>
          </w:tcPr>
          <w:p w14:paraId="316B5D2C" w14:textId="77777777" w:rsidR="00B05827" w:rsidRDefault="005B05C2">
            <w:pPr>
              <w:numPr>
                <w:ilvl w:val="255"/>
                <w:numId w:val="0"/>
              </w:numPr>
              <w:snapToGrid/>
              <w:spacing w:after="0"/>
              <w:contextualSpacing/>
              <w:rPr>
                <w:i/>
                <w:iCs/>
                <w:sz w:val="18"/>
                <w:szCs w:val="18"/>
                <w:lang w:eastAsia="zh-CN"/>
              </w:rPr>
            </w:pPr>
            <w:r>
              <w:rPr>
                <w:i/>
                <w:iCs/>
                <w:sz w:val="18"/>
                <w:szCs w:val="18"/>
                <w:lang w:eastAsia="zh-CN"/>
              </w:rPr>
              <w:t>Case 1: (Non-cell free case)</w:t>
            </w:r>
          </w:p>
          <w:p w14:paraId="7EE22970" w14:textId="77777777" w:rsidR="00B05827" w:rsidRDefault="005B05C2">
            <w:pPr>
              <w:numPr>
                <w:ilvl w:val="0"/>
                <w:numId w:val="41"/>
              </w:numPr>
              <w:autoSpaceDE/>
              <w:autoSpaceDN/>
              <w:adjustRightInd/>
              <w:snapToGrid/>
              <w:spacing w:after="0"/>
              <w:ind w:left="840" w:hanging="420"/>
              <w:contextualSpacing/>
              <w:rPr>
                <w:i/>
                <w:iCs/>
                <w:sz w:val="18"/>
                <w:szCs w:val="18"/>
                <w:lang w:eastAsia="zh-CN"/>
              </w:rPr>
            </w:pPr>
            <w:r>
              <w:rPr>
                <w:i/>
                <w:color w:val="000000"/>
                <w:kern w:val="24"/>
                <w:sz w:val="18"/>
                <w:szCs w:val="18"/>
                <w:lang w:eastAsia="zh-CN"/>
              </w:rPr>
              <w:t>No interferences assumed: mandatory</w:t>
            </w:r>
          </w:p>
          <w:p w14:paraId="455CA054" w14:textId="77777777" w:rsidR="00B05827" w:rsidRDefault="005B05C2">
            <w:pPr>
              <w:numPr>
                <w:ilvl w:val="0"/>
                <w:numId w:val="41"/>
              </w:numPr>
              <w:autoSpaceDE/>
              <w:autoSpaceDN/>
              <w:adjustRightInd/>
              <w:snapToGrid/>
              <w:spacing w:after="0"/>
              <w:ind w:left="840" w:hanging="420"/>
              <w:contextualSpacing/>
              <w:rPr>
                <w:i/>
                <w:color w:val="000000"/>
                <w:kern w:val="24"/>
                <w:sz w:val="18"/>
                <w:szCs w:val="18"/>
                <w:lang w:eastAsia="zh-CN"/>
              </w:rPr>
            </w:pPr>
            <w:r>
              <w:rPr>
                <w:i/>
                <w:iCs/>
                <w:color w:val="000000"/>
                <w:kern w:val="24"/>
                <w:sz w:val="18"/>
                <w:szCs w:val="18"/>
                <w:lang w:eastAsia="zh-CN"/>
              </w:rPr>
              <w:t>2 interfering TRPs (1st SIR = 0dB, 2nd SIR = -3dB; SIR is defined as the ratio of power between a reference cell and interfered cell) – timing arrival differences from TRPs are provided by each proponent: optional</w:t>
            </w:r>
          </w:p>
          <w:p w14:paraId="0D7F8D10" w14:textId="77777777" w:rsidR="00B05827" w:rsidRDefault="005B05C2">
            <w:pPr>
              <w:numPr>
                <w:ilvl w:val="255"/>
                <w:numId w:val="0"/>
              </w:numPr>
              <w:snapToGrid/>
              <w:spacing w:after="0"/>
              <w:contextualSpacing/>
              <w:rPr>
                <w:i/>
                <w:iCs/>
                <w:sz w:val="18"/>
                <w:szCs w:val="18"/>
                <w:lang w:eastAsia="zh-CN"/>
              </w:rPr>
            </w:pPr>
            <w:r>
              <w:rPr>
                <w:i/>
                <w:iCs/>
                <w:sz w:val="18"/>
                <w:szCs w:val="18"/>
                <w:lang w:eastAsia="zh-CN"/>
              </w:rPr>
              <w:t xml:space="preserve">Case 2: (Cell free case) </w:t>
            </w:r>
          </w:p>
          <w:p w14:paraId="71534A6B" w14:textId="77777777" w:rsidR="00B05827" w:rsidRDefault="005B05C2">
            <w:pPr>
              <w:snapToGrid/>
              <w:spacing w:after="0"/>
              <w:contextualSpacing/>
              <w:rPr>
                <w:i/>
                <w:sz w:val="18"/>
                <w:szCs w:val="18"/>
              </w:rPr>
            </w:pPr>
            <w:r>
              <w:rPr>
                <w:i/>
                <w:iCs/>
                <w:sz w:val="18"/>
                <w:szCs w:val="18"/>
                <w:lang w:eastAsia="zh-CN"/>
              </w:rPr>
              <w:t>Multiple SS are received from at least 3 TRPs. (0dB, 0dB, 3dB) is assumed as the ratio of power between the strongest signal and the 2</w:t>
            </w:r>
            <w:r>
              <w:rPr>
                <w:i/>
                <w:iCs/>
                <w:sz w:val="18"/>
                <w:szCs w:val="18"/>
                <w:vertAlign w:val="superscript"/>
                <w:lang w:eastAsia="zh-CN"/>
              </w:rPr>
              <w:t>nd</w:t>
            </w:r>
            <w:r>
              <w:rPr>
                <w:i/>
                <w:iCs/>
                <w:sz w:val="18"/>
                <w:szCs w:val="18"/>
                <w:lang w:eastAsia="zh-CN"/>
              </w:rPr>
              <w:t xml:space="preserve"> ,3</w:t>
            </w:r>
            <w:r>
              <w:rPr>
                <w:i/>
                <w:iCs/>
                <w:sz w:val="18"/>
                <w:szCs w:val="18"/>
                <w:vertAlign w:val="superscript"/>
                <w:lang w:eastAsia="zh-CN"/>
              </w:rPr>
              <w:t>rd</w:t>
            </w:r>
            <w:r>
              <w:rPr>
                <w:i/>
                <w:iCs/>
                <w:sz w:val="18"/>
                <w:szCs w:val="18"/>
                <w:lang w:eastAsia="zh-CN"/>
              </w:rPr>
              <w:t xml:space="preserve"> signal. Timing arrival differences from TRPs are provided by each proponent: optional</w:t>
            </w:r>
          </w:p>
        </w:tc>
      </w:tr>
      <w:tr w:rsidR="00B05827" w14:paraId="01945A8B" w14:textId="77777777">
        <w:tc>
          <w:tcPr>
            <w:tcW w:w="1255" w:type="dxa"/>
          </w:tcPr>
          <w:p w14:paraId="70555C87" w14:textId="77777777" w:rsidR="00B05827" w:rsidRDefault="005B05C2">
            <w:pPr>
              <w:snapToGrid/>
              <w:spacing w:after="0"/>
              <w:contextualSpacing/>
              <w:rPr>
                <w:rFonts w:eastAsia="DengXian"/>
                <w:i/>
                <w:sz w:val="18"/>
                <w:szCs w:val="18"/>
                <w:lang w:eastAsia="zh-CN"/>
              </w:rPr>
            </w:pPr>
            <w:r>
              <w:rPr>
                <w:rFonts w:eastAsia="DengXian" w:hint="eastAsia"/>
                <w:i/>
                <w:sz w:val="18"/>
                <w:szCs w:val="18"/>
                <w:lang w:eastAsia="zh-CN"/>
              </w:rPr>
              <w:t>A</w:t>
            </w:r>
            <w:r>
              <w:rPr>
                <w:rFonts w:eastAsia="DengXian"/>
                <w:i/>
                <w:sz w:val="18"/>
                <w:szCs w:val="18"/>
                <w:lang w:eastAsia="zh-CN"/>
              </w:rPr>
              <w:t>pple</w:t>
            </w:r>
          </w:p>
        </w:tc>
        <w:tc>
          <w:tcPr>
            <w:tcW w:w="8052" w:type="dxa"/>
          </w:tcPr>
          <w:p w14:paraId="15CBA1A1" w14:textId="77777777" w:rsidR="00B05827" w:rsidRDefault="005B05C2">
            <w:pPr>
              <w:numPr>
                <w:ilvl w:val="255"/>
                <w:numId w:val="0"/>
              </w:numPr>
              <w:snapToGrid/>
              <w:spacing w:after="0"/>
              <w:contextualSpacing/>
              <w:rPr>
                <w:i/>
                <w:sz w:val="18"/>
                <w:szCs w:val="18"/>
              </w:rPr>
            </w:pPr>
            <w:r>
              <w:rPr>
                <w:i/>
                <w:sz w:val="18"/>
                <w:szCs w:val="18"/>
              </w:rPr>
              <w:t xml:space="preserve">0 TRP: mandatory </w:t>
            </w:r>
          </w:p>
          <w:p w14:paraId="40045742" w14:textId="77777777" w:rsidR="00B05827" w:rsidRDefault="005B05C2">
            <w:pPr>
              <w:numPr>
                <w:ilvl w:val="255"/>
                <w:numId w:val="0"/>
              </w:numPr>
              <w:snapToGrid/>
              <w:spacing w:after="0"/>
              <w:contextualSpacing/>
              <w:rPr>
                <w:i/>
                <w:iCs/>
                <w:sz w:val="18"/>
                <w:szCs w:val="18"/>
                <w:lang w:eastAsia="zh-CN"/>
              </w:rPr>
            </w:pPr>
            <w:r>
              <w:rPr>
                <w:i/>
                <w:sz w:val="18"/>
                <w:szCs w:val="18"/>
              </w:rPr>
              <w:t>2 interfering TRPs (1st SIR = 0dB, 2nd SIR = -3dB; SIR is defined as the ratio of power between a reference cell and interfered cell) – timing arrival differences from TRPs are provided by each proponent: optional1. 0 TRP</w:t>
            </w:r>
          </w:p>
        </w:tc>
      </w:tr>
    </w:tbl>
    <w:p w14:paraId="336238A0" w14:textId="77777777" w:rsidR="00B05827" w:rsidRDefault="00B05827">
      <w:pPr>
        <w:spacing w:line="252" w:lineRule="auto"/>
        <w:contextualSpacing/>
        <w:rPr>
          <w:rFonts w:eastAsia="DengXian" w:cs="Times"/>
          <w:bCs/>
          <w:iCs/>
          <w:szCs w:val="20"/>
          <w:lang w:eastAsia="zh-CN"/>
        </w:rPr>
      </w:pPr>
    </w:p>
    <w:p w14:paraId="5A231975" w14:textId="77777777" w:rsidR="00B05827" w:rsidRDefault="00B05827">
      <w:pPr>
        <w:spacing w:line="252" w:lineRule="auto"/>
        <w:ind w:left="586"/>
        <w:contextualSpacing/>
        <w:rPr>
          <w:rFonts w:cs="Times"/>
          <w:bCs/>
          <w:iCs/>
          <w:szCs w:val="20"/>
          <w:lang w:eastAsia="zh-CN"/>
        </w:rPr>
      </w:pPr>
    </w:p>
    <w:p w14:paraId="0F947FDA" w14:textId="77777777" w:rsidR="00B05827" w:rsidRDefault="005B05C2">
      <w:pPr>
        <w:numPr>
          <w:ilvl w:val="1"/>
          <w:numId w:val="21"/>
        </w:numPr>
        <w:adjustRightInd/>
        <w:spacing w:line="252" w:lineRule="auto"/>
        <w:ind w:leftChars="113" w:left="609"/>
        <w:contextualSpacing/>
        <w:jc w:val="left"/>
        <w:rPr>
          <w:rFonts w:cs="Times"/>
          <w:b/>
          <w:bCs/>
          <w:iCs/>
          <w:szCs w:val="20"/>
          <w:lang w:eastAsia="zh-CN"/>
        </w:rPr>
      </w:pPr>
      <w:r>
        <w:rPr>
          <w:rFonts w:cs="Times"/>
          <w:b/>
          <w:bCs/>
          <w:iCs/>
          <w:szCs w:val="20"/>
          <w:lang w:eastAsia="zh-CN"/>
        </w:rPr>
        <w:t xml:space="preserve">Main point #10: </w:t>
      </w:r>
      <w:r>
        <w:rPr>
          <w:rFonts w:eastAsia="DengXian" w:cs="Times"/>
          <w:b/>
          <w:iCs/>
          <w:szCs w:val="20"/>
          <w:lang w:eastAsia="zh-CN"/>
        </w:rPr>
        <w:t>Two ports transmission for synchronization signals</w:t>
      </w:r>
    </w:p>
    <w:p w14:paraId="4EF97E00" w14:textId="77777777" w:rsidR="00B05827" w:rsidRDefault="005B05C2">
      <w:pPr>
        <w:numPr>
          <w:ilvl w:val="2"/>
          <w:numId w:val="21"/>
        </w:numPr>
        <w:adjustRightInd/>
        <w:spacing w:line="252" w:lineRule="auto"/>
        <w:contextualSpacing/>
        <w:jc w:val="left"/>
        <w:rPr>
          <w:rFonts w:cs="Times"/>
          <w:b/>
          <w:bCs/>
          <w:iCs/>
          <w:szCs w:val="20"/>
          <w:lang w:eastAsia="zh-CN"/>
        </w:rPr>
      </w:pPr>
      <w:r>
        <w:rPr>
          <w:rFonts w:eastAsia="DengXian" w:cs="Times"/>
          <w:b/>
          <w:iCs/>
          <w:szCs w:val="20"/>
          <w:lang w:eastAsia="zh-CN"/>
        </w:rPr>
        <w:t>Mentioned by</w:t>
      </w:r>
      <w:r>
        <w:rPr>
          <w:rFonts w:cs="Times"/>
          <w:b/>
          <w:bCs/>
          <w:iCs/>
          <w:szCs w:val="20"/>
          <w:lang w:eastAsia="zh-CN"/>
        </w:rPr>
        <w:t>: Apple</w:t>
      </w:r>
    </w:p>
    <w:tbl>
      <w:tblPr>
        <w:tblStyle w:val="TableGrid"/>
        <w:tblpPr w:leftFromText="180" w:rightFromText="180" w:vertAnchor="text" w:horzAnchor="margin" w:tblpY="154"/>
        <w:tblW w:w="0" w:type="auto"/>
        <w:tblLook w:val="04A0" w:firstRow="1" w:lastRow="0" w:firstColumn="1" w:lastColumn="0" w:noHBand="0" w:noVBand="1"/>
      </w:tblPr>
      <w:tblGrid>
        <w:gridCol w:w="1968"/>
        <w:gridCol w:w="7565"/>
      </w:tblGrid>
      <w:tr w:rsidR="00B05827" w14:paraId="1D83CA07" w14:textId="77777777">
        <w:tc>
          <w:tcPr>
            <w:tcW w:w="1980" w:type="dxa"/>
          </w:tcPr>
          <w:p w14:paraId="54639B7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651" w:type="dxa"/>
          </w:tcPr>
          <w:p w14:paraId="0C51144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AEFAA79" w14:textId="77777777">
        <w:tc>
          <w:tcPr>
            <w:tcW w:w="1980" w:type="dxa"/>
          </w:tcPr>
          <w:p w14:paraId="63EA270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Apple</w:t>
            </w:r>
          </w:p>
        </w:tc>
        <w:tc>
          <w:tcPr>
            <w:tcW w:w="7651" w:type="dxa"/>
          </w:tcPr>
          <w:p w14:paraId="28E882D3" w14:textId="77777777" w:rsidR="00B05827" w:rsidRDefault="005B05C2">
            <w:pPr>
              <w:spacing w:line="252" w:lineRule="auto"/>
              <w:contextualSpacing/>
              <w:rPr>
                <w:rFonts w:eastAsia="DengXian" w:cs="Times"/>
                <w:i/>
                <w:sz w:val="18"/>
                <w:szCs w:val="20"/>
                <w:lang w:eastAsia="zh-CN"/>
              </w:rPr>
            </w:pPr>
            <w:r>
              <w:rPr>
                <w:i/>
                <w:sz w:val="18"/>
              </w:rPr>
              <w:t>Study two ports transmission for synchronization signals</w:t>
            </w:r>
          </w:p>
        </w:tc>
      </w:tr>
    </w:tbl>
    <w:p w14:paraId="576BCB48" w14:textId="77777777" w:rsidR="00B05827" w:rsidRDefault="00B05827">
      <w:pPr>
        <w:spacing w:line="252" w:lineRule="auto"/>
        <w:ind w:left="1210"/>
        <w:contextualSpacing/>
        <w:rPr>
          <w:rFonts w:cs="Times"/>
          <w:bCs/>
          <w:iCs/>
          <w:szCs w:val="20"/>
          <w:lang w:eastAsia="zh-CN"/>
        </w:rPr>
      </w:pPr>
    </w:p>
    <w:p w14:paraId="5D627593" w14:textId="77777777" w:rsidR="00B05827" w:rsidRDefault="00B05827">
      <w:pPr>
        <w:adjustRightInd/>
        <w:spacing w:line="252" w:lineRule="auto"/>
        <w:ind w:left="609"/>
        <w:contextualSpacing/>
        <w:jc w:val="left"/>
        <w:rPr>
          <w:rFonts w:cs="Times"/>
          <w:bCs/>
          <w:iCs/>
          <w:szCs w:val="20"/>
          <w:lang w:eastAsia="zh-CN"/>
        </w:rPr>
      </w:pPr>
    </w:p>
    <w:p w14:paraId="2545823D"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#11</w:t>
      </w:r>
      <w:r>
        <w:rPr>
          <w:rFonts w:eastAsia="DengXian" w:cs="Times"/>
          <w:bCs/>
          <w:iCs/>
          <w:szCs w:val="20"/>
          <w:lang w:eastAsia="zh-CN"/>
        </w:rPr>
        <w:t>:</w:t>
      </w:r>
      <w:r>
        <w:rPr>
          <w:rFonts w:cs="Times"/>
          <w:bCs/>
          <w:iCs/>
          <w:szCs w:val="20"/>
          <w:lang w:eastAsia="zh-CN"/>
        </w:rPr>
        <w:t xml:space="preserve"> performance metrics of LLS for initial access evaluation</w:t>
      </w:r>
    </w:p>
    <w:p w14:paraId="76A21EF8"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BLER</w:t>
      </w:r>
    </w:p>
    <w:p w14:paraId="448B14D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lastRenderedPageBreak/>
        <w:t>Mentioned by</w:t>
      </w:r>
      <w:r>
        <w:rPr>
          <w:rFonts w:eastAsia="DengXian" w:cs="Times"/>
          <w:szCs w:val="20"/>
          <w:lang w:eastAsia="zh-CN"/>
        </w:rPr>
        <w:t xml:space="preserve">: </w:t>
      </w:r>
      <w:r>
        <w:rPr>
          <w:rFonts w:eastAsia="DengXian" w:cs="Times" w:hint="eastAsia"/>
          <w:bCs/>
          <w:color w:val="0000FF"/>
          <w:szCs w:val="20"/>
          <w:lang w:eastAsia="zh-CN"/>
        </w:rPr>
        <w:t>CATT,</w:t>
      </w:r>
      <w:r>
        <w:rPr>
          <w:rFonts w:eastAsia="DengXian" w:cs="Times"/>
          <w:bCs/>
          <w:color w:val="0000FF"/>
          <w:szCs w:val="20"/>
          <w:lang w:eastAsia="zh-CN"/>
        </w:rPr>
        <w:t xml:space="preserve"> </w:t>
      </w:r>
      <w:r>
        <w:rPr>
          <w:rFonts w:eastAsia="DengXian" w:cs="Times" w:hint="eastAsia"/>
          <w:bCs/>
          <w:color w:val="0000FF"/>
          <w:szCs w:val="20"/>
          <w:lang w:eastAsia="zh-CN"/>
        </w:rPr>
        <w:t>MediaTek</w:t>
      </w:r>
      <w:r>
        <w:rPr>
          <w:rFonts w:eastAsia="DengXian" w:cs="Times"/>
          <w:bCs/>
          <w:color w:val="0000FF"/>
          <w:szCs w:val="20"/>
          <w:lang w:eastAsia="zh-CN"/>
        </w:rPr>
        <w:t>, CMCC, Apple</w:t>
      </w:r>
    </w:p>
    <w:p w14:paraId="26AC5D6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Miss detection rate </w:t>
      </w:r>
      <w:r>
        <w:rPr>
          <w:rFonts w:eastAsia="DengXian" w:cs="Times" w:hint="eastAsia"/>
          <w:szCs w:val="20"/>
          <w:lang w:eastAsia="zh-CN"/>
        </w:rPr>
        <w:t>for</w:t>
      </w:r>
      <w:r>
        <w:rPr>
          <w:rFonts w:eastAsia="DengXian" w:cs="Times"/>
          <w:szCs w:val="20"/>
          <w:lang w:eastAsia="zh-CN"/>
        </w:rPr>
        <w:t xml:space="preserve"> </w:t>
      </w:r>
      <w:r>
        <w:rPr>
          <w:rFonts w:eastAsia="DengXian" w:cs="Times" w:hint="eastAsia"/>
          <w:szCs w:val="20"/>
          <w:lang w:eastAsia="zh-CN"/>
        </w:rPr>
        <w:t>SS</w:t>
      </w:r>
    </w:p>
    <w:p w14:paraId="3D87AFE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proofErr w:type="spellStart"/>
      <w:r>
        <w:rPr>
          <w:rFonts w:eastAsia="DengXian" w:cs="Times" w:hint="eastAsia"/>
          <w:bCs/>
          <w:color w:val="0000FF"/>
          <w:szCs w:val="20"/>
          <w:lang w:val="fr-FR" w:eastAsia="zh-CN"/>
        </w:rPr>
        <w:t>MediaTek</w:t>
      </w:r>
      <w:proofErr w:type="spellEnd"/>
      <w:r>
        <w:rPr>
          <w:rFonts w:eastAsia="DengXian" w:cs="Times"/>
          <w:bCs/>
          <w:color w:val="0000FF"/>
          <w:szCs w:val="20"/>
          <w:lang w:val="fr-FR" w:eastAsia="zh-CN"/>
        </w:rPr>
        <w:t>, Apple</w:t>
      </w:r>
    </w:p>
    <w:p w14:paraId="1973097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Residual timing and freq. error </w:t>
      </w:r>
      <w:r>
        <w:rPr>
          <w:rFonts w:eastAsia="DengXian" w:cs="Times" w:hint="eastAsia"/>
          <w:szCs w:val="20"/>
          <w:lang w:eastAsia="zh-CN"/>
        </w:rPr>
        <w:t>for</w:t>
      </w:r>
      <w:r>
        <w:rPr>
          <w:rFonts w:eastAsia="DengXian" w:cs="Times"/>
          <w:szCs w:val="20"/>
          <w:lang w:eastAsia="zh-CN"/>
        </w:rPr>
        <w:t xml:space="preserve"> SS</w:t>
      </w:r>
    </w:p>
    <w:p w14:paraId="6D3E824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proofErr w:type="spellStart"/>
      <w:r>
        <w:rPr>
          <w:rFonts w:eastAsia="DengXian" w:cs="Times" w:hint="eastAsia"/>
          <w:bCs/>
          <w:color w:val="0000FF"/>
          <w:szCs w:val="20"/>
          <w:lang w:val="fr-FR" w:eastAsia="zh-CN"/>
        </w:rPr>
        <w:t>MediaTek</w:t>
      </w:r>
      <w:proofErr w:type="spellEnd"/>
      <w:r>
        <w:rPr>
          <w:rFonts w:eastAsia="DengXian" w:cs="Times"/>
          <w:bCs/>
          <w:color w:val="0000FF"/>
          <w:szCs w:val="20"/>
          <w:lang w:val="fr-FR" w:eastAsia="zh-CN"/>
        </w:rPr>
        <w:t>, Apple</w:t>
      </w:r>
    </w:p>
    <w:p w14:paraId="1217CCA9"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t>UE frequency scan</w:t>
      </w:r>
      <w:r>
        <w:rPr>
          <w:bCs/>
        </w:rPr>
        <w:t xml:space="preserve"> Latency, UE complexity</w:t>
      </w:r>
    </w:p>
    <w:p w14:paraId="3613292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hint="eastAsia"/>
          <w:bCs/>
          <w:color w:val="0000FF"/>
          <w:szCs w:val="20"/>
          <w:lang w:val="fr-FR" w:eastAsia="zh-CN"/>
        </w:rPr>
        <w:t>Qualcom</w:t>
      </w:r>
      <w:r>
        <w:rPr>
          <w:rFonts w:eastAsia="DengXian" w:cs="Times"/>
          <w:bCs/>
          <w:color w:val="0000FF"/>
          <w:szCs w:val="20"/>
          <w:lang w:val="fr-FR" w:eastAsia="zh-CN"/>
        </w:rPr>
        <w:t>m</w:t>
      </w:r>
    </w:p>
    <w:p w14:paraId="181F0BD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5</w:t>
      </w:r>
      <w:r>
        <w:rPr>
          <w:rFonts w:eastAsia="DengXian" w:cs="Times"/>
          <w:szCs w:val="20"/>
          <w:lang w:eastAsia="zh-CN"/>
        </w:rPr>
        <w:t>: False detection rate for SS</w:t>
      </w:r>
    </w:p>
    <w:p w14:paraId="7A154FC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bCs/>
          <w:color w:val="0000FF"/>
          <w:szCs w:val="20"/>
          <w:lang w:val="fr-FR" w:eastAsia="zh-CN"/>
        </w:rPr>
        <w:t>Apple, CATT</w:t>
      </w:r>
    </w:p>
    <w:p w14:paraId="1EA272F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6</w:t>
      </w:r>
      <w:r>
        <w:rPr>
          <w:rFonts w:eastAsia="DengXian" w:cs="Times"/>
          <w:szCs w:val="20"/>
          <w:lang w:eastAsia="zh-CN"/>
        </w:rPr>
        <w:t>: PAPR, CM values</w:t>
      </w:r>
    </w:p>
    <w:p w14:paraId="59222AC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bCs/>
          <w:color w:val="0000FF"/>
          <w:szCs w:val="20"/>
          <w:lang w:val="fr-FR" w:eastAsia="zh-CN"/>
        </w:rPr>
        <w:t>Apple, CMCC</w:t>
      </w:r>
    </w:p>
    <w:p w14:paraId="0ECEF599"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b/>
          <w:szCs w:val="20"/>
          <w:lang w:eastAsia="zh-CN"/>
        </w:rPr>
        <w:t xml:space="preserve">Option 7: </w:t>
      </w:r>
      <w:r>
        <w:rPr>
          <w:rFonts w:eastAsia="DengXian" w:cs="Times"/>
          <w:b/>
          <w:iCs/>
          <w:szCs w:val="20"/>
          <w:lang w:eastAsia="zh-CN"/>
        </w:rPr>
        <w:t>Search Window</w:t>
      </w:r>
      <w:r>
        <w:rPr>
          <w:rFonts w:cs="Times"/>
          <w:bCs/>
          <w:iCs/>
          <w:szCs w:val="20"/>
          <w:lang w:eastAsia="zh-CN"/>
        </w:rPr>
        <w:t>:</w:t>
      </w:r>
      <w:r>
        <w:rPr>
          <w:rFonts w:eastAsia="DengXian" w:cs="Times"/>
          <w:szCs w:val="20"/>
          <w:lang w:eastAsia="zh-CN"/>
        </w:rPr>
        <w:t xml:space="preserve"> The time window to search (correlate) PSS. It depends on the periodicity of SS transmission.</w:t>
      </w:r>
    </w:p>
    <w:p w14:paraId="34B0AD00" w14:textId="77777777" w:rsidR="00B05827" w:rsidRDefault="005B05C2">
      <w:pPr>
        <w:numPr>
          <w:ilvl w:val="2"/>
          <w:numId w:val="21"/>
        </w:numPr>
        <w:adjustRightInd/>
        <w:spacing w:line="252" w:lineRule="auto"/>
        <w:contextualSpacing/>
        <w:jc w:val="left"/>
        <w:rPr>
          <w:rFonts w:cs="Times"/>
          <w:bCs/>
          <w:iCs/>
          <w:szCs w:val="20"/>
          <w:lang w:eastAsia="zh-CN"/>
        </w:rPr>
      </w:pPr>
      <w:r>
        <w:rPr>
          <w:rFonts w:eastAsia="DengXian" w:cs="Times"/>
          <w:b/>
          <w:iCs/>
          <w:szCs w:val="20"/>
          <w:lang w:eastAsia="zh-CN"/>
        </w:rPr>
        <w:t>Mentioned by:</w:t>
      </w:r>
      <w:r>
        <w:rPr>
          <w:rFonts w:cs="Times"/>
          <w:bCs/>
          <w:iCs/>
          <w:szCs w:val="20"/>
          <w:lang w:eastAsia="zh-CN"/>
        </w:rPr>
        <w:t xml:space="preserve"> </w:t>
      </w:r>
      <w:r>
        <w:rPr>
          <w:rFonts w:eastAsia="DengXian" w:cs="Times"/>
          <w:bCs/>
          <w:color w:val="0000FF"/>
          <w:szCs w:val="20"/>
          <w:lang w:val="fr-FR" w:eastAsia="zh-CN"/>
        </w:rPr>
        <w:t>CATT, CMCC, Apple</w:t>
      </w:r>
    </w:p>
    <w:p w14:paraId="78E9983D" w14:textId="77777777" w:rsidR="00B05827" w:rsidRDefault="00B05827">
      <w:pPr>
        <w:adjustRightInd/>
        <w:spacing w:line="252" w:lineRule="auto"/>
        <w:ind w:left="1833"/>
        <w:contextualSpacing/>
        <w:rPr>
          <w:rFonts w:eastAsia="DengXian" w:cs="Times"/>
          <w:szCs w:val="20"/>
          <w:lang w:eastAsia="zh-CN"/>
        </w:rPr>
      </w:pPr>
    </w:p>
    <w:p w14:paraId="348241B0" w14:textId="77777777" w:rsidR="00B05827" w:rsidRDefault="00B05827">
      <w:pPr>
        <w:spacing w:line="252" w:lineRule="auto"/>
        <w:ind w:left="1666"/>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09AF9320" w14:textId="77777777">
        <w:tc>
          <w:tcPr>
            <w:tcW w:w="1165" w:type="dxa"/>
          </w:tcPr>
          <w:p w14:paraId="041EDB9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EDA59B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F75A93F" w14:textId="77777777">
        <w:tc>
          <w:tcPr>
            <w:tcW w:w="1165" w:type="dxa"/>
          </w:tcPr>
          <w:p w14:paraId="2FABF277"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CATT</w:t>
            </w:r>
          </w:p>
        </w:tc>
        <w:tc>
          <w:tcPr>
            <w:tcW w:w="8142" w:type="dxa"/>
          </w:tcPr>
          <w:p w14:paraId="72818FC7" w14:textId="77777777" w:rsidR="00B05827" w:rsidRDefault="005B05C2">
            <w:pPr>
              <w:snapToGrid/>
              <w:spacing w:after="0"/>
              <w:contextualSpacing/>
              <w:rPr>
                <w:rFonts w:eastAsia="DengXian"/>
                <w:i/>
                <w:sz w:val="18"/>
                <w:szCs w:val="18"/>
                <w:lang w:eastAsia="zh-CN"/>
              </w:rPr>
            </w:pPr>
            <w:r>
              <w:rPr>
                <w:i/>
                <w:iCs/>
                <w:sz w:val="18"/>
                <w:szCs w:val="18"/>
                <w:lang w:eastAsia="zh-CN"/>
              </w:rPr>
              <w:t>1% BLER/false alarm rate@-6dB (average received SNR) for SSB</w:t>
            </w:r>
          </w:p>
        </w:tc>
      </w:tr>
      <w:tr w:rsidR="00B05827" w14:paraId="2185AD1B" w14:textId="77777777">
        <w:tc>
          <w:tcPr>
            <w:tcW w:w="1165" w:type="dxa"/>
          </w:tcPr>
          <w:p w14:paraId="0FEABBB8" w14:textId="77777777" w:rsidR="00B05827" w:rsidRDefault="005B05C2">
            <w:pPr>
              <w:snapToGrid/>
              <w:spacing w:after="0"/>
              <w:contextualSpacing/>
              <w:rPr>
                <w:rFonts w:eastAsia="DengXian"/>
                <w:i/>
                <w:sz w:val="18"/>
                <w:szCs w:val="18"/>
                <w:lang w:eastAsia="zh-CN"/>
              </w:rPr>
            </w:pPr>
            <w:r>
              <w:rPr>
                <w:i/>
                <w:sz w:val="18"/>
                <w:szCs w:val="18"/>
              </w:rPr>
              <w:t>MediaTek</w:t>
            </w:r>
          </w:p>
        </w:tc>
        <w:tc>
          <w:tcPr>
            <w:tcW w:w="8142" w:type="dxa"/>
          </w:tcPr>
          <w:p w14:paraId="3B302FA0" w14:textId="77777777" w:rsidR="00B05827" w:rsidRDefault="005B05C2">
            <w:pPr>
              <w:pStyle w:val="ListParagraph"/>
              <w:numPr>
                <w:ilvl w:val="0"/>
                <w:numId w:val="42"/>
              </w:numPr>
              <w:spacing w:after="0"/>
              <w:jc w:val="both"/>
              <w:rPr>
                <w:i/>
                <w:sz w:val="18"/>
                <w:szCs w:val="18"/>
              </w:rPr>
            </w:pPr>
            <w:r>
              <w:rPr>
                <w:rFonts w:eastAsia="DengXian"/>
                <w:i/>
                <w:sz w:val="18"/>
                <w:szCs w:val="18"/>
                <w:lang w:eastAsia="zh-CN"/>
              </w:rPr>
              <w:t>SS</w:t>
            </w:r>
          </w:p>
          <w:p w14:paraId="429FE64A" w14:textId="77777777" w:rsidR="00B05827" w:rsidRDefault="005B05C2">
            <w:pPr>
              <w:pStyle w:val="ListParagraph"/>
              <w:numPr>
                <w:ilvl w:val="1"/>
                <w:numId w:val="42"/>
              </w:numPr>
              <w:spacing w:after="0"/>
              <w:jc w:val="both"/>
              <w:rPr>
                <w:i/>
                <w:sz w:val="18"/>
                <w:szCs w:val="18"/>
              </w:rPr>
            </w:pPr>
            <w:r>
              <w:rPr>
                <w:i/>
                <w:sz w:val="18"/>
                <w:szCs w:val="18"/>
              </w:rPr>
              <w:t>Miss detection rate</w:t>
            </w:r>
          </w:p>
          <w:p w14:paraId="0B528492" w14:textId="77777777" w:rsidR="00B05827" w:rsidRDefault="005B05C2">
            <w:pPr>
              <w:pStyle w:val="ListParagraph"/>
              <w:numPr>
                <w:ilvl w:val="1"/>
                <w:numId w:val="42"/>
              </w:numPr>
              <w:spacing w:after="0"/>
              <w:jc w:val="both"/>
              <w:rPr>
                <w:i/>
                <w:sz w:val="18"/>
                <w:szCs w:val="18"/>
              </w:rPr>
            </w:pPr>
            <w:r>
              <w:rPr>
                <w:i/>
                <w:sz w:val="18"/>
                <w:szCs w:val="18"/>
              </w:rPr>
              <w:t>Residual timing and freq. error</w:t>
            </w:r>
          </w:p>
          <w:p w14:paraId="77B486CA" w14:textId="77777777" w:rsidR="00B05827" w:rsidRDefault="005B05C2">
            <w:pPr>
              <w:pStyle w:val="ListParagraph"/>
              <w:numPr>
                <w:ilvl w:val="0"/>
                <w:numId w:val="42"/>
              </w:numPr>
              <w:spacing w:after="0"/>
              <w:jc w:val="both"/>
              <w:rPr>
                <w:i/>
                <w:sz w:val="18"/>
                <w:szCs w:val="18"/>
              </w:rPr>
            </w:pPr>
            <w:r>
              <w:rPr>
                <w:rFonts w:eastAsia="DengXian"/>
                <w:i/>
                <w:sz w:val="18"/>
                <w:szCs w:val="18"/>
                <w:lang w:eastAsia="zh-CN"/>
              </w:rPr>
              <w:t>PBCH</w:t>
            </w:r>
          </w:p>
          <w:p w14:paraId="63A3E499" w14:textId="77777777" w:rsidR="00B05827" w:rsidRDefault="005B05C2">
            <w:pPr>
              <w:pStyle w:val="ListParagraph"/>
              <w:numPr>
                <w:ilvl w:val="1"/>
                <w:numId w:val="42"/>
              </w:numPr>
              <w:spacing w:after="0"/>
              <w:jc w:val="both"/>
              <w:rPr>
                <w:i/>
                <w:sz w:val="18"/>
                <w:szCs w:val="18"/>
              </w:rPr>
            </w:pPr>
            <w:r>
              <w:rPr>
                <w:rFonts w:eastAsia="DengXian"/>
                <w:i/>
                <w:sz w:val="18"/>
                <w:szCs w:val="18"/>
                <w:lang w:eastAsia="zh-CN"/>
              </w:rPr>
              <w:t>BLER</w:t>
            </w:r>
          </w:p>
        </w:tc>
      </w:tr>
      <w:tr w:rsidR="00B05827" w14:paraId="094FAB1F" w14:textId="77777777">
        <w:tc>
          <w:tcPr>
            <w:tcW w:w="1165" w:type="dxa"/>
          </w:tcPr>
          <w:p w14:paraId="204EB163"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CMCC</w:t>
            </w:r>
          </w:p>
        </w:tc>
        <w:tc>
          <w:tcPr>
            <w:tcW w:w="8142" w:type="dxa"/>
          </w:tcPr>
          <w:p w14:paraId="05F7EEDF" w14:textId="77777777" w:rsidR="00B05827" w:rsidRDefault="005B05C2">
            <w:pPr>
              <w:snapToGrid/>
              <w:spacing w:after="0"/>
              <w:contextualSpacing/>
              <w:rPr>
                <w:i/>
                <w:iCs/>
                <w:sz w:val="18"/>
                <w:szCs w:val="18"/>
                <w:lang w:eastAsia="zh-CN"/>
              </w:rPr>
            </w:pPr>
            <w:r>
              <w:rPr>
                <w:i/>
                <w:iCs/>
                <w:sz w:val="18"/>
                <w:szCs w:val="18"/>
                <w:lang w:eastAsia="zh-CN"/>
              </w:rPr>
              <w:t>At least the following performance metric should be considered, which is same as that defined in NR:</w:t>
            </w:r>
          </w:p>
          <w:p w14:paraId="13939491" w14:textId="77777777" w:rsidR="00B05827" w:rsidRDefault="005B05C2">
            <w:pPr>
              <w:numPr>
                <w:ilvl w:val="0"/>
                <w:numId w:val="43"/>
              </w:numPr>
              <w:autoSpaceDE/>
              <w:autoSpaceDN/>
              <w:adjustRightInd/>
              <w:snapToGrid/>
              <w:spacing w:after="0"/>
              <w:contextualSpacing/>
              <w:rPr>
                <w:i/>
                <w:iCs/>
                <w:sz w:val="18"/>
                <w:szCs w:val="18"/>
                <w:lang w:eastAsia="zh-CN"/>
              </w:rPr>
            </w:pPr>
            <w:r>
              <w:rPr>
                <w:i/>
                <w:iCs/>
                <w:sz w:val="18"/>
                <w:szCs w:val="18"/>
                <w:lang w:eastAsia="zh-CN"/>
              </w:rPr>
              <w:t>Signal detection rate, e.g. 1% BLER @ -6dB (average received SNR)</w:t>
            </w:r>
          </w:p>
          <w:p w14:paraId="1FB730F4" w14:textId="77777777" w:rsidR="00B05827" w:rsidRDefault="005B05C2">
            <w:pPr>
              <w:numPr>
                <w:ilvl w:val="0"/>
                <w:numId w:val="43"/>
              </w:numPr>
              <w:autoSpaceDE/>
              <w:autoSpaceDN/>
              <w:adjustRightInd/>
              <w:snapToGrid/>
              <w:spacing w:after="0"/>
              <w:contextualSpacing/>
              <w:rPr>
                <w:i/>
                <w:iCs/>
                <w:sz w:val="18"/>
                <w:szCs w:val="18"/>
                <w:lang w:eastAsia="zh-CN"/>
              </w:rPr>
            </w:pPr>
            <w:r>
              <w:rPr>
                <w:i/>
                <w:iCs/>
                <w:sz w:val="18"/>
                <w:szCs w:val="18"/>
                <w:lang w:eastAsia="zh-CN"/>
              </w:rPr>
              <w:t>Misdetection probability</w:t>
            </w:r>
          </w:p>
          <w:p w14:paraId="51DDD5E9" w14:textId="77777777" w:rsidR="00B05827" w:rsidRDefault="005B05C2">
            <w:pPr>
              <w:numPr>
                <w:ilvl w:val="0"/>
                <w:numId w:val="43"/>
              </w:numPr>
              <w:autoSpaceDE/>
              <w:autoSpaceDN/>
              <w:adjustRightInd/>
              <w:snapToGrid/>
              <w:spacing w:after="0"/>
              <w:contextualSpacing/>
              <w:rPr>
                <w:i/>
                <w:iCs/>
                <w:sz w:val="18"/>
                <w:szCs w:val="18"/>
                <w:lang w:eastAsia="zh-CN"/>
              </w:rPr>
            </w:pPr>
            <w:r>
              <w:rPr>
                <w:i/>
                <w:iCs/>
                <w:sz w:val="18"/>
                <w:szCs w:val="18"/>
                <w:lang w:eastAsia="zh-CN"/>
              </w:rPr>
              <w:t>Residual timing and frequency errors after synchronization</w:t>
            </w:r>
          </w:p>
          <w:p w14:paraId="46641A3F" w14:textId="77777777" w:rsidR="00B05827" w:rsidRDefault="005B05C2">
            <w:pPr>
              <w:pStyle w:val="ListParagraph"/>
              <w:numPr>
                <w:ilvl w:val="0"/>
                <w:numId w:val="43"/>
              </w:numPr>
              <w:spacing w:after="0"/>
              <w:rPr>
                <w:rFonts w:eastAsia="Batang"/>
                <w:i/>
                <w:iCs/>
                <w:sz w:val="18"/>
                <w:szCs w:val="18"/>
                <w:lang w:val="en-US" w:eastAsia="zh-CN"/>
              </w:rPr>
            </w:pPr>
            <w:r>
              <w:rPr>
                <w:rFonts w:eastAsia="Batang"/>
                <w:i/>
                <w:iCs/>
                <w:sz w:val="18"/>
                <w:szCs w:val="18"/>
                <w:lang w:val="en-US" w:eastAsia="zh-CN"/>
              </w:rPr>
              <w:t>Other metrics (e.g., PAPR) are not precluded</w:t>
            </w:r>
          </w:p>
        </w:tc>
      </w:tr>
      <w:tr w:rsidR="00B05827" w14:paraId="0E6D9B96" w14:textId="77777777">
        <w:tc>
          <w:tcPr>
            <w:tcW w:w="1165" w:type="dxa"/>
          </w:tcPr>
          <w:p w14:paraId="50647BA2"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Qualcomm</w:t>
            </w:r>
          </w:p>
        </w:tc>
        <w:tc>
          <w:tcPr>
            <w:tcW w:w="8142" w:type="dxa"/>
          </w:tcPr>
          <w:p w14:paraId="39E7D89C" w14:textId="77777777" w:rsidR="00B05827" w:rsidRDefault="005B05C2">
            <w:pPr>
              <w:snapToGrid/>
              <w:spacing w:after="0"/>
              <w:contextualSpacing/>
              <w:rPr>
                <w:rFonts w:eastAsia="DengXian"/>
                <w:i/>
                <w:iCs/>
                <w:sz w:val="18"/>
                <w:szCs w:val="18"/>
                <w:lang w:eastAsia="zh-CN"/>
              </w:rPr>
            </w:pPr>
            <w:r>
              <w:rPr>
                <w:rFonts w:eastAsia="DengXian"/>
                <w:i/>
                <w:iCs/>
                <w:sz w:val="18"/>
                <w:szCs w:val="18"/>
                <w:lang w:eastAsia="zh-CN"/>
              </w:rPr>
              <w:t xml:space="preserve">See other points </w:t>
            </w:r>
            <w:r>
              <w:rPr>
                <w:b/>
                <w:i/>
                <w:sz w:val="18"/>
                <w:szCs w:val="18"/>
              </w:rPr>
              <w:t>UE frequency scan</w:t>
            </w:r>
            <w:r>
              <w:rPr>
                <w:b/>
                <w:bCs/>
                <w:i/>
                <w:sz w:val="18"/>
                <w:szCs w:val="18"/>
              </w:rPr>
              <w:t xml:space="preserve"> Latency</w:t>
            </w:r>
            <w:r>
              <w:rPr>
                <w:bCs/>
                <w:i/>
                <w:sz w:val="18"/>
                <w:szCs w:val="18"/>
              </w:rPr>
              <w:t xml:space="preserve"> part</w:t>
            </w:r>
          </w:p>
        </w:tc>
      </w:tr>
      <w:tr w:rsidR="00B05827" w14:paraId="5D26E2AD" w14:textId="77777777">
        <w:tc>
          <w:tcPr>
            <w:tcW w:w="1165" w:type="dxa"/>
          </w:tcPr>
          <w:p w14:paraId="1DF684D6"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Apple</w:t>
            </w:r>
          </w:p>
        </w:tc>
        <w:tc>
          <w:tcPr>
            <w:tcW w:w="8142" w:type="dxa"/>
          </w:tcPr>
          <w:p w14:paraId="1552DA30" w14:textId="77777777" w:rsidR="00B05827" w:rsidRDefault="005B05C2">
            <w:pPr>
              <w:snapToGrid/>
              <w:spacing w:after="0"/>
              <w:contextualSpacing/>
              <w:rPr>
                <w:i/>
                <w:iCs/>
                <w:sz w:val="18"/>
                <w:szCs w:val="18"/>
                <w:lang w:eastAsia="zh-CN"/>
              </w:rPr>
            </w:pPr>
            <w:r>
              <w:rPr>
                <w:i/>
                <w:iCs/>
                <w:sz w:val="18"/>
                <w:szCs w:val="18"/>
                <w:lang w:eastAsia="zh-CN"/>
              </w:rPr>
              <w:t>Performance Metrics</w:t>
            </w:r>
          </w:p>
          <w:p w14:paraId="2689321D" w14:textId="77777777" w:rsidR="00B05827" w:rsidRDefault="005B05C2">
            <w:pPr>
              <w:snapToGrid/>
              <w:spacing w:after="0"/>
              <w:contextualSpacing/>
              <w:rPr>
                <w:i/>
                <w:iCs/>
                <w:sz w:val="18"/>
                <w:szCs w:val="18"/>
                <w:lang w:eastAsia="zh-CN"/>
              </w:rPr>
            </w:pPr>
            <w:r>
              <w:rPr>
                <w:i/>
                <w:iCs/>
                <w:sz w:val="18"/>
                <w:szCs w:val="18"/>
                <w:lang w:eastAsia="zh-CN"/>
              </w:rPr>
              <w:t xml:space="preserve">- Miss detection rate (MDR); </w:t>
            </w:r>
          </w:p>
          <w:p w14:paraId="785451BB" w14:textId="77777777" w:rsidR="00B05827" w:rsidRDefault="005B05C2">
            <w:pPr>
              <w:snapToGrid/>
              <w:spacing w:after="0"/>
              <w:contextualSpacing/>
              <w:rPr>
                <w:i/>
                <w:iCs/>
                <w:sz w:val="18"/>
                <w:szCs w:val="18"/>
                <w:lang w:eastAsia="zh-CN"/>
              </w:rPr>
            </w:pPr>
            <w:r>
              <w:rPr>
                <w:i/>
                <w:iCs/>
                <w:sz w:val="18"/>
                <w:szCs w:val="18"/>
                <w:lang w:eastAsia="zh-CN"/>
              </w:rPr>
              <w:t xml:space="preserve">- False detection rate (FDR); </w:t>
            </w:r>
          </w:p>
          <w:p w14:paraId="55D072E9" w14:textId="77777777" w:rsidR="00B05827" w:rsidRDefault="005B05C2">
            <w:pPr>
              <w:snapToGrid/>
              <w:spacing w:after="0"/>
              <w:contextualSpacing/>
              <w:rPr>
                <w:i/>
                <w:iCs/>
                <w:sz w:val="18"/>
                <w:szCs w:val="18"/>
                <w:lang w:eastAsia="zh-CN"/>
              </w:rPr>
            </w:pPr>
            <w:r>
              <w:rPr>
                <w:i/>
                <w:iCs/>
                <w:sz w:val="18"/>
                <w:szCs w:val="18"/>
                <w:lang w:eastAsia="zh-CN"/>
              </w:rPr>
              <w:t>- Residual offset and carrier frequency offset.</w:t>
            </w:r>
          </w:p>
          <w:p w14:paraId="38D537C7" w14:textId="77777777" w:rsidR="00B05827" w:rsidRDefault="005B05C2">
            <w:pPr>
              <w:snapToGrid/>
              <w:spacing w:after="0"/>
              <w:contextualSpacing/>
              <w:rPr>
                <w:rFonts w:eastAsia="DengXian"/>
                <w:i/>
                <w:iCs/>
                <w:sz w:val="18"/>
                <w:szCs w:val="18"/>
                <w:lang w:eastAsia="zh-CN"/>
              </w:rPr>
            </w:pPr>
            <w:r>
              <w:rPr>
                <w:i/>
                <w:iCs/>
                <w:sz w:val="18"/>
                <w:szCs w:val="18"/>
                <w:lang w:eastAsia="zh-CN"/>
              </w:rPr>
              <w:t>- PAPR, CM values</w:t>
            </w:r>
          </w:p>
          <w:p w14:paraId="66C98CAE" w14:textId="77777777" w:rsidR="00B05827" w:rsidRDefault="005B05C2">
            <w:pPr>
              <w:snapToGrid/>
              <w:spacing w:after="0"/>
              <w:contextualSpacing/>
              <w:rPr>
                <w:rFonts w:eastAsia="DengXian"/>
                <w:i/>
                <w:iCs/>
                <w:sz w:val="18"/>
                <w:szCs w:val="18"/>
                <w:lang w:eastAsia="zh-CN"/>
              </w:rPr>
            </w:pPr>
            <w:r>
              <w:rPr>
                <w:rFonts w:eastAsia="DengXian"/>
                <w:i/>
                <w:iCs/>
                <w:sz w:val="18"/>
                <w:szCs w:val="18"/>
                <w:lang w:eastAsia="zh-CN"/>
              </w:rPr>
              <w:t>Performance Target: 1% BLER @ -6dB (average received SNR)</w:t>
            </w:r>
          </w:p>
        </w:tc>
      </w:tr>
      <w:tr w:rsidR="00B05827" w14:paraId="2EAB7634" w14:textId="77777777">
        <w:tc>
          <w:tcPr>
            <w:tcW w:w="1165" w:type="dxa"/>
          </w:tcPr>
          <w:p w14:paraId="37D2DD2A" w14:textId="77777777" w:rsidR="00B05827" w:rsidRDefault="005B05C2">
            <w:pPr>
              <w:snapToGrid/>
              <w:spacing w:after="0"/>
              <w:contextualSpacing/>
              <w:rPr>
                <w:rFonts w:eastAsia="DengXian"/>
                <w:i/>
                <w:sz w:val="18"/>
                <w:szCs w:val="18"/>
                <w:lang w:eastAsia="zh-CN"/>
              </w:rPr>
            </w:pPr>
            <w:r>
              <w:rPr>
                <w:rFonts w:eastAsia="DengXian" w:cs="Times"/>
                <w:i/>
                <w:sz w:val="18"/>
                <w:szCs w:val="20"/>
                <w:lang w:eastAsia="zh-CN"/>
              </w:rPr>
              <w:t>CATT</w:t>
            </w:r>
          </w:p>
        </w:tc>
        <w:tc>
          <w:tcPr>
            <w:tcW w:w="8142" w:type="dxa"/>
          </w:tcPr>
          <w:p w14:paraId="2F7B77B0" w14:textId="77777777" w:rsidR="00B05827" w:rsidRDefault="005B05C2">
            <w:pPr>
              <w:snapToGrid/>
              <w:spacing w:after="0"/>
              <w:contextualSpacing/>
              <w:rPr>
                <w:i/>
                <w:iCs/>
                <w:sz w:val="18"/>
                <w:szCs w:val="18"/>
                <w:lang w:eastAsia="zh-CN"/>
              </w:rPr>
            </w:pPr>
            <w:r>
              <w:rPr>
                <w:rFonts w:eastAsia="DengXian" w:cs="Times"/>
                <w:i/>
                <w:sz w:val="18"/>
                <w:szCs w:val="20"/>
                <w:lang w:eastAsia="zh-CN"/>
              </w:rPr>
              <w:t>The time window to search (correlate) PSS. It depends on the periodicity of SS transmission, e.g. 80ms or 160ms.</w:t>
            </w:r>
          </w:p>
        </w:tc>
      </w:tr>
      <w:tr w:rsidR="00B05827" w14:paraId="0570EF58" w14:textId="77777777">
        <w:tc>
          <w:tcPr>
            <w:tcW w:w="1165" w:type="dxa"/>
          </w:tcPr>
          <w:p w14:paraId="02E26583" w14:textId="77777777" w:rsidR="00B05827" w:rsidRDefault="005B05C2">
            <w:pPr>
              <w:snapToGrid/>
              <w:spacing w:after="0"/>
              <w:contextualSpacing/>
              <w:rPr>
                <w:rFonts w:eastAsia="DengXian"/>
                <w:i/>
                <w:sz w:val="18"/>
                <w:szCs w:val="18"/>
                <w:lang w:eastAsia="zh-CN"/>
              </w:rPr>
            </w:pPr>
            <w:r>
              <w:rPr>
                <w:rFonts w:eastAsia="DengXian" w:cs="Times" w:hint="eastAsia"/>
                <w:i/>
                <w:sz w:val="18"/>
                <w:lang w:eastAsia="zh-CN"/>
              </w:rPr>
              <w:t>C</w:t>
            </w:r>
            <w:r>
              <w:rPr>
                <w:rFonts w:eastAsia="DengXian" w:cs="Times"/>
                <w:i/>
                <w:sz w:val="18"/>
                <w:lang w:eastAsia="zh-CN"/>
              </w:rPr>
              <w:t>MCC</w:t>
            </w:r>
          </w:p>
        </w:tc>
        <w:tc>
          <w:tcPr>
            <w:tcW w:w="8142" w:type="dxa"/>
          </w:tcPr>
          <w:p w14:paraId="425D040B" w14:textId="77777777" w:rsidR="00B05827" w:rsidRDefault="005B05C2">
            <w:pPr>
              <w:snapToGrid/>
              <w:spacing w:after="0"/>
              <w:contextualSpacing/>
              <w:rPr>
                <w:i/>
                <w:iCs/>
                <w:sz w:val="18"/>
                <w:szCs w:val="18"/>
                <w:lang w:eastAsia="zh-CN"/>
              </w:rPr>
            </w:pPr>
            <w:r>
              <w:rPr>
                <w:i/>
                <w:color w:val="000000"/>
                <w:kern w:val="24"/>
                <w:sz w:val="18"/>
                <w:lang w:eastAsia="zh-CN"/>
              </w:rPr>
              <w:t xml:space="preserve">The time window to search (correlate) PSS. It depends on the periodicity of SS transmission. </w:t>
            </w:r>
            <w:r>
              <w:rPr>
                <w:i/>
                <w:iCs/>
                <w:sz w:val="18"/>
                <w:lang w:eastAsia="zh-CN"/>
              </w:rPr>
              <w:t xml:space="preserve">Candidate values such as 40 </w:t>
            </w:r>
            <w:proofErr w:type="spellStart"/>
            <w:r>
              <w:rPr>
                <w:i/>
                <w:iCs/>
                <w:sz w:val="18"/>
                <w:lang w:eastAsia="zh-CN"/>
              </w:rPr>
              <w:t>ms</w:t>
            </w:r>
            <w:proofErr w:type="spellEnd"/>
            <w:r>
              <w:rPr>
                <w:i/>
                <w:iCs/>
                <w:sz w:val="18"/>
                <w:lang w:eastAsia="zh-CN"/>
              </w:rPr>
              <w:t xml:space="preserve">, 80 </w:t>
            </w:r>
            <w:proofErr w:type="spellStart"/>
            <w:r>
              <w:rPr>
                <w:i/>
                <w:iCs/>
                <w:sz w:val="18"/>
                <w:lang w:eastAsia="zh-CN"/>
              </w:rPr>
              <w:t>ms</w:t>
            </w:r>
            <w:proofErr w:type="spellEnd"/>
            <w:r>
              <w:rPr>
                <w:i/>
                <w:iCs/>
                <w:sz w:val="18"/>
                <w:lang w:eastAsia="zh-CN"/>
              </w:rPr>
              <w:t xml:space="preserve">, 160 </w:t>
            </w:r>
            <w:proofErr w:type="spellStart"/>
            <w:r>
              <w:rPr>
                <w:i/>
                <w:iCs/>
                <w:sz w:val="18"/>
                <w:lang w:eastAsia="zh-CN"/>
              </w:rPr>
              <w:t>ms</w:t>
            </w:r>
            <w:proofErr w:type="spellEnd"/>
            <w:r>
              <w:rPr>
                <w:i/>
                <w:iCs/>
                <w:sz w:val="18"/>
                <w:lang w:eastAsia="zh-CN"/>
              </w:rPr>
              <w:t>, can be taken as a starting point.</w:t>
            </w:r>
          </w:p>
        </w:tc>
      </w:tr>
      <w:tr w:rsidR="00B05827" w14:paraId="29D15F0D" w14:textId="77777777">
        <w:tc>
          <w:tcPr>
            <w:tcW w:w="1165" w:type="dxa"/>
          </w:tcPr>
          <w:p w14:paraId="589AC92D" w14:textId="77777777" w:rsidR="00B05827" w:rsidRDefault="005B05C2">
            <w:pPr>
              <w:snapToGrid/>
              <w:spacing w:after="0"/>
              <w:contextualSpacing/>
              <w:rPr>
                <w:rFonts w:eastAsia="DengXian"/>
                <w:i/>
                <w:sz w:val="18"/>
                <w:szCs w:val="18"/>
                <w:lang w:eastAsia="zh-CN"/>
              </w:rPr>
            </w:pPr>
            <w:r>
              <w:rPr>
                <w:rFonts w:eastAsia="DengXian" w:cs="Times" w:hint="eastAsia"/>
                <w:i/>
                <w:sz w:val="18"/>
                <w:lang w:eastAsia="zh-CN"/>
              </w:rPr>
              <w:t>A</w:t>
            </w:r>
            <w:r>
              <w:rPr>
                <w:rFonts w:eastAsia="DengXian" w:cs="Times"/>
                <w:i/>
                <w:sz w:val="18"/>
                <w:lang w:eastAsia="zh-CN"/>
              </w:rPr>
              <w:t>pple</w:t>
            </w:r>
          </w:p>
        </w:tc>
        <w:tc>
          <w:tcPr>
            <w:tcW w:w="8142" w:type="dxa"/>
          </w:tcPr>
          <w:p w14:paraId="4524A4C1" w14:textId="77777777" w:rsidR="00B05827" w:rsidRDefault="005B05C2">
            <w:pPr>
              <w:snapToGrid/>
              <w:spacing w:after="0"/>
              <w:contextualSpacing/>
              <w:rPr>
                <w:i/>
                <w:iCs/>
                <w:sz w:val="18"/>
                <w:szCs w:val="18"/>
                <w:lang w:eastAsia="zh-CN"/>
              </w:rPr>
            </w:pPr>
            <w:r>
              <w:rPr>
                <w:i/>
                <w:sz w:val="18"/>
              </w:rPr>
              <w:t>The time window to search (correlate) NR-PSS. It depends on the periodicity of NR-SS transmission. The value needs to be provided by each proponent</w:t>
            </w:r>
          </w:p>
        </w:tc>
      </w:tr>
    </w:tbl>
    <w:p w14:paraId="60382E84" w14:textId="77777777" w:rsidR="00B05827" w:rsidRDefault="00B05827">
      <w:pPr>
        <w:spacing w:line="252" w:lineRule="auto"/>
        <w:contextualSpacing/>
        <w:rPr>
          <w:rFonts w:cs="Times"/>
          <w:bCs/>
          <w:szCs w:val="20"/>
        </w:rPr>
      </w:pPr>
    </w:p>
    <w:p w14:paraId="665D7204" w14:textId="77777777" w:rsidR="00B05827" w:rsidRDefault="005B05C2">
      <w:pPr>
        <w:numPr>
          <w:ilvl w:val="0"/>
          <w:numId w:val="21"/>
        </w:numPr>
        <w:adjustRightInd/>
        <w:spacing w:line="252" w:lineRule="auto"/>
        <w:ind w:left="502"/>
        <w:contextualSpacing/>
        <w:jc w:val="left"/>
        <w:rPr>
          <w:rFonts w:cs="Times"/>
          <w:bCs/>
          <w:iCs/>
          <w:szCs w:val="20"/>
          <w:lang w:eastAsia="zh-CN"/>
        </w:rPr>
      </w:pPr>
      <w:r>
        <w:rPr>
          <w:rFonts w:eastAsia="DengXian" w:cs="Times"/>
          <w:b/>
          <w:iCs/>
          <w:szCs w:val="20"/>
          <w:lang w:eastAsia="zh-CN"/>
        </w:rPr>
        <w:t>Main point #12</w:t>
      </w:r>
      <w:r>
        <w:rPr>
          <w:rFonts w:eastAsia="DengXian" w:cs="Times"/>
          <w:bCs/>
          <w:iCs/>
          <w:szCs w:val="20"/>
          <w:lang w:eastAsia="zh-CN"/>
        </w:rPr>
        <w:t>:</w:t>
      </w:r>
      <w:r>
        <w:rPr>
          <w:rFonts w:cs="Times"/>
          <w:bCs/>
          <w:iCs/>
          <w:szCs w:val="20"/>
          <w:lang w:eastAsia="zh-CN"/>
        </w:rPr>
        <w:t xml:space="preserve"> performance metrics of SLS for initial access evaluation:</w:t>
      </w:r>
      <w:r>
        <w:rPr>
          <w:rFonts w:eastAsia="DengXian" w:cs="Times"/>
          <w:bCs/>
          <w:color w:val="0000FF"/>
          <w:szCs w:val="20"/>
          <w:lang w:val="fr-FR" w:eastAsia="zh-CN"/>
        </w:rPr>
        <w:t xml:space="preserve"> CMCC, CATT</w:t>
      </w:r>
    </w:p>
    <w:p w14:paraId="29EBEB28"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Distribution of acquisition time (i.e., cell search time)</w:t>
      </w:r>
    </w:p>
    <w:p w14:paraId="5AA91FFE"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Network power consumption for supporting UE initial acquisition and after initial acquisition in IDLE mode.</w:t>
      </w:r>
    </w:p>
    <w:p w14:paraId="253D3189"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UE power consumption after initial acquisition in IDLE mode.</w:t>
      </w:r>
    </w:p>
    <w:p w14:paraId="37A21B94"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RACH blocking probability.</w:t>
      </w:r>
    </w:p>
    <w:p w14:paraId="6108C931" w14:textId="77777777" w:rsidR="00B05827" w:rsidRDefault="005B05C2">
      <w:pPr>
        <w:numPr>
          <w:ilvl w:val="1"/>
          <w:numId w:val="21"/>
        </w:numPr>
        <w:adjustRightInd/>
        <w:spacing w:line="252" w:lineRule="auto"/>
        <w:ind w:left="1210"/>
        <w:contextualSpacing/>
        <w:jc w:val="left"/>
        <w:rPr>
          <w:rFonts w:eastAsia="DengXian" w:cs="Times"/>
          <w:b/>
          <w:szCs w:val="20"/>
          <w:lang w:eastAsia="zh-CN"/>
        </w:rPr>
      </w:pPr>
      <w:r>
        <w:rPr>
          <w:rFonts w:cs="Times"/>
          <w:bCs/>
          <w:iCs/>
          <w:szCs w:val="20"/>
          <w:lang w:eastAsia="zh-CN"/>
        </w:rPr>
        <w:t>Distribution of SINR.</w:t>
      </w:r>
    </w:p>
    <w:p w14:paraId="291B4122"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6D4D4930" w14:textId="77777777">
        <w:tc>
          <w:tcPr>
            <w:tcW w:w="1345" w:type="dxa"/>
          </w:tcPr>
          <w:p w14:paraId="159E712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A67705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36A8F2C" w14:textId="77777777">
        <w:tc>
          <w:tcPr>
            <w:tcW w:w="1345" w:type="dxa"/>
          </w:tcPr>
          <w:p w14:paraId="48FDAE3F"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7962" w:type="dxa"/>
          </w:tcPr>
          <w:p w14:paraId="471291CF" w14:textId="77777777" w:rsidR="00B05827" w:rsidRDefault="005B05C2">
            <w:pPr>
              <w:spacing w:line="252" w:lineRule="auto"/>
              <w:contextualSpacing/>
              <w:rPr>
                <w:i/>
                <w:sz w:val="18"/>
              </w:rPr>
            </w:pPr>
            <w:r>
              <w:rPr>
                <w:i/>
                <w:sz w:val="18"/>
              </w:rPr>
              <w:t>The following system level simulation performance metric can be used for 6GR initial access simulation:</w:t>
            </w:r>
          </w:p>
          <w:p w14:paraId="2E7093C2" w14:textId="77777777" w:rsidR="00B05827" w:rsidRDefault="005B05C2">
            <w:pPr>
              <w:spacing w:line="252" w:lineRule="auto"/>
              <w:contextualSpacing/>
              <w:rPr>
                <w:i/>
                <w:sz w:val="18"/>
              </w:rPr>
            </w:pPr>
            <w:r>
              <w:rPr>
                <w:i/>
                <w:sz w:val="18"/>
              </w:rPr>
              <w:t></w:t>
            </w:r>
            <w:r>
              <w:rPr>
                <w:i/>
                <w:sz w:val="18"/>
              </w:rPr>
              <w:tab/>
              <w:t>Distribution of acquisition time (i.e., cell search time)</w:t>
            </w:r>
          </w:p>
          <w:p w14:paraId="2FE13FFC" w14:textId="77777777" w:rsidR="00B05827" w:rsidRDefault="005B05C2">
            <w:pPr>
              <w:spacing w:line="252" w:lineRule="auto"/>
              <w:contextualSpacing/>
              <w:rPr>
                <w:i/>
                <w:sz w:val="18"/>
              </w:rPr>
            </w:pPr>
            <w:r>
              <w:rPr>
                <w:i/>
                <w:sz w:val="18"/>
              </w:rPr>
              <w:t></w:t>
            </w:r>
            <w:r>
              <w:rPr>
                <w:i/>
                <w:sz w:val="18"/>
              </w:rPr>
              <w:tab/>
              <w:t>Network power consumption for supporting UE initial acquisition and after initial acquisition in IDLE mode.</w:t>
            </w:r>
          </w:p>
          <w:p w14:paraId="6F607D76" w14:textId="77777777" w:rsidR="00B05827" w:rsidRDefault="005B05C2">
            <w:pPr>
              <w:spacing w:line="252" w:lineRule="auto"/>
              <w:contextualSpacing/>
              <w:rPr>
                <w:i/>
                <w:sz w:val="18"/>
              </w:rPr>
            </w:pPr>
            <w:r>
              <w:rPr>
                <w:i/>
                <w:sz w:val="18"/>
              </w:rPr>
              <w:t></w:t>
            </w:r>
            <w:r>
              <w:rPr>
                <w:i/>
                <w:sz w:val="18"/>
              </w:rPr>
              <w:tab/>
              <w:t>UE power consumption after initial acquisition in IDLE mode.</w:t>
            </w:r>
          </w:p>
          <w:p w14:paraId="63BA0CAE" w14:textId="77777777" w:rsidR="00B05827" w:rsidRDefault="005B05C2">
            <w:pPr>
              <w:spacing w:line="252" w:lineRule="auto"/>
              <w:contextualSpacing/>
              <w:rPr>
                <w:i/>
                <w:sz w:val="18"/>
              </w:rPr>
            </w:pPr>
            <w:r>
              <w:rPr>
                <w:i/>
                <w:sz w:val="18"/>
              </w:rPr>
              <w:t></w:t>
            </w:r>
            <w:r>
              <w:rPr>
                <w:i/>
                <w:sz w:val="18"/>
              </w:rPr>
              <w:tab/>
              <w:t>RACH blocking probability.</w:t>
            </w:r>
          </w:p>
          <w:p w14:paraId="73854FF1" w14:textId="77777777" w:rsidR="00B05827" w:rsidRDefault="005B05C2">
            <w:pPr>
              <w:spacing w:line="252" w:lineRule="auto"/>
              <w:contextualSpacing/>
              <w:rPr>
                <w:i/>
                <w:sz w:val="18"/>
              </w:rPr>
            </w:pPr>
            <w:r>
              <w:rPr>
                <w:i/>
                <w:sz w:val="18"/>
              </w:rPr>
              <w:t></w:t>
            </w:r>
            <w:r>
              <w:rPr>
                <w:i/>
                <w:sz w:val="18"/>
              </w:rPr>
              <w:tab/>
              <w:t>Distribution of SINR.</w:t>
            </w:r>
          </w:p>
          <w:p w14:paraId="5C58BD7F" w14:textId="77777777" w:rsidR="00B05827" w:rsidRDefault="005B05C2">
            <w:pPr>
              <w:spacing w:line="252" w:lineRule="auto"/>
              <w:contextualSpacing/>
              <w:rPr>
                <w:i/>
                <w:sz w:val="18"/>
              </w:rPr>
            </w:pPr>
            <w:r>
              <w:rPr>
                <w:i/>
                <w:sz w:val="18"/>
              </w:rPr>
              <w:lastRenderedPageBreak/>
              <w:t>1% BLER @ -6dB (average received SNR)</w:t>
            </w:r>
          </w:p>
        </w:tc>
      </w:tr>
      <w:tr w:rsidR="00B05827" w14:paraId="3094CDD7" w14:textId="77777777">
        <w:tc>
          <w:tcPr>
            <w:tcW w:w="1345" w:type="dxa"/>
          </w:tcPr>
          <w:p w14:paraId="3A036340" w14:textId="77777777" w:rsidR="00B05827" w:rsidRDefault="005B05C2">
            <w:pPr>
              <w:spacing w:line="252" w:lineRule="auto"/>
              <w:contextualSpacing/>
              <w:rPr>
                <w:rFonts w:eastAsia="DengXian"/>
                <w:i/>
                <w:sz w:val="18"/>
                <w:lang w:eastAsia="zh-CN"/>
              </w:rPr>
            </w:pPr>
            <w:r>
              <w:rPr>
                <w:rFonts w:eastAsia="DengXian" w:hint="eastAsia"/>
                <w:i/>
                <w:sz w:val="18"/>
                <w:lang w:eastAsia="zh-CN"/>
              </w:rPr>
              <w:lastRenderedPageBreak/>
              <w:t>C</w:t>
            </w:r>
            <w:r>
              <w:rPr>
                <w:rFonts w:eastAsia="DengXian"/>
                <w:i/>
                <w:sz w:val="18"/>
                <w:lang w:eastAsia="zh-CN"/>
              </w:rPr>
              <w:t>ATT</w:t>
            </w:r>
          </w:p>
        </w:tc>
        <w:tc>
          <w:tcPr>
            <w:tcW w:w="7962" w:type="dxa"/>
          </w:tcPr>
          <w:p w14:paraId="2F03670B" w14:textId="77777777" w:rsidR="00B05827" w:rsidRDefault="005B05C2">
            <w:pPr>
              <w:spacing w:line="252" w:lineRule="auto"/>
              <w:contextualSpacing/>
              <w:rPr>
                <w:i/>
                <w:sz w:val="18"/>
              </w:rPr>
            </w:pPr>
            <w:r>
              <w:rPr>
                <w:i/>
                <w:sz w:val="18"/>
              </w:rPr>
              <w:t>1% BLER/false alarm rate@-6dB (average received SNR)</w:t>
            </w:r>
          </w:p>
        </w:tc>
      </w:tr>
    </w:tbl>
    <w:p w14:paraId="57A97776" w14:textId="77777777" w:rsidR="00B05827" w:rsidRDefault="00B05827">
      <w:pPr>
        <w:spacing w:line="252" w:lineRule="auto"/>
        <w:ind w:left="586"/>
        <w:contextualSpacing/>
        <w:rPr>
          <w:rFonts w:cs="Times"/>
          <w:bCs/>
          <w:iCs/>
          <w:szCs w:val="20"/>
          <w:lang w:eastAsia="zh-CN"/>
        </w:rPr>
      </w:pPr>
    </w:p>
    <w:p w14:paraId="1B58D937" w14:textId="77777777" w:rsidR="00B05827" w:rsidRDefault="00B05827">
      <w:pPr>
        <w:rPr>
          <w:lang w:eastAsia="zh-CN"/>
        </w:rPr>
      </w:pPr>
    </w:p>
    <w:p w14:paraId="3A91C34F" w14:textId="77777777" w:rsidR="00B05827" w:rsidRDefault="005B05C2">
      <w:pPr>
        <w:pStyle w:val="Heading2"/>
        <w:rPr>
          <w:lang w:eastAsia="zh-CN"/>
        </w:rPr>
      </w:pPr>
      <w:r>
        <w:rPr>
          <w:lang w:eastAsia="zh-CN"/>
        </w:rPr>
        <w:t>Discussions</w:t>
      </w:r>
    </w:p>
    <w:p w14:paraId="04FE8D9D" w14:textId="77777777" w:rsidR="00B05827" w:rsidRDefault="005B05C2">
      <w:pPr>
        <w:rPr>
          <w:lang w:eastAsia="zh-CN"/>
        </w:rPr>
      </w:pPr>
      <w:r>
        <w:rPr>
          <w:b/>
          <w:lang w:eastAsia="zh-CN"/>
        </w:rPr>
        <w:t>Observations and suggestions from moderator</w:t>
      </w:r>
      <w:r>
        <w:rPr>
          <w:lang w:eastAsia="zh-CN"/>
        </w:rPr>
        <w:t>:</w:t>
      </w:r>
    </w:p>
    <w:p w14:paraId="348B6055" w14:textId="77777777" w:rsidR="00B05827" w:rsidRDefault="005B05C2">
      <w:pPr>
        <w:pStyle w:val="ListParagraph"/>
        <w:numPr>
          <w:ilvl w:val="0"/>
          <w:numId w:val="32"/>
        </w:numPr>
        <w:rPr>
          <w:sz w:val="22"/>
          <w:lang w:eastAsia="zh-CN"/>
        </w:rPr>
      </w:pPr>
      <w:r>
        <w:rPr>
          <w:sz w:val="22"/>
          <w:lang w:eastAsia="zh-CN"/>
        </w:rPr>
        <w:t xml:space="preserve">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61FB5B5E" w14:textId="77777777" w:rsidR="00B05827" w:rsidRDefault="005B05C2">
      <w:pPr>
        <w:pStyle w:val="ListParagraph"/>
        <w:numPr>
          <w:ilvl w:val="0"/>
          <w:numId w:val="32"/>
        </w:numPr>
        <w:rPr>
          <w:sz w:val="22"/>
          <w:lang w:eastAsia="zh-CN"/>
        </w:rPr>
      </w:pPr>
      <w:r>
        <w:rPr>
          <w:sz w:val="22"/>
          <w:lang w:eastAsia="zh-CN"/>
        </w:rPr>
        <w:t>Other assumptions, e.g., UE’s distribution of Frequency offset, UE speed, interference model, performance metrics will be discussed in the agenda of initial access.</w:t>
      </w:r>
    </w:p>
    <w:p w14:paraId="02ED11B9" w14:textId="77777777" w:rsidR="00B05827" w:rsidRDefault="00B05827">
      <w:pPr>
        <w:pStyle w:val="ListParagraph"/>
        <w:rPr>
          <w:sz w:val="22"/>
          <w:lang w:eastAsia="zh-CN"/>
        </w:rPr>
      </w:pPr>
    </w:p>
    <w:p w14:paraId="5BCDA140"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710D10DE" w14:textId="77777777">
        <w:tc>
          <w:tcPr>
            <w:tcW w:w="1685" w:type="dxa"/>
            <w:shd w:val="clear" w:color="auto" w:fill="F2DBDB" w:themeFill="accent2" w:themeFillTint="33"/>
          </w:tcPr>
          <w:p w14:paraId="7AAFF32F"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4B11483C"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10EA06D" w14:textId="77777777">
        <w:tc>
          <w:tcPr>
            <w:tcW w:w="1685" w:type="dxa"/>
          </w:tcPr>
          <w:p w14:paraId="1D4D0425" w14:textId="77777777" w:rsidR="00B05827" w:rsidRDefault="005B05C2">
            <w:pPr>
              <w:pStyle w:val="BodyText"/>
              <w:spacing w:after="0"/>
              <w:rPr>
                <w:lang w:eastAsia="ko-KR"/>
              </w:rPr>
            </w:pPr>
            <w:r>
              <w:rPr>
                <w:lang w:eastAsia="ko-KR"/>
              </w:rPr>
              <w:t>Interdigital</w:t>
            </w:r>
          </w:p>
        </w:tc>
        <w:tc>
          <w:tcPr>
            <w:tcW w:w="7622" w:type="dxa"/>
          </w:tcPr>
          <w:p w14:paraId="2EA4BDB5" w14:textId="77777777" w:rsidR="00B05827" w:rsidRDefault="005B05C2">
            <w:pPr>
              <w:pStyle w:val="BodyText"/>
              <w:spacing w:after="0"/>
              <w:rPr>
                <w:lang w:eastAsia="ko-KR"/>
              </w:rPr>
            </w:pPr>
            <w:r>
              <w:rPr>
                <w:lang w:eastAsia="ko-KR"/>
              </w:rPr>
              <w:t>Support moderator’s suggestion</w:t>
            </w:r>
          </w:p>
        </w:tc>
      </w:tr>
      <w:tr w:rsidR="00B05827" w14:paraId="0E201E32" w14:textId="77777777">
        <w:tc>
          <w:tcPr>
            <w:tcW w:w="1685" w:type="dxa"/>
          </w:tcPr>
          <w:p w14:paraId="292D16A5" w14:textId="77777777" w:rsidR="00B05827" w:rsidRDefault="005B05C2">
            <w:pPr>
              <w:pStyle w:val="BodyText"/>
              <w:spacing w:afterLines="50"/>
              <w:rPr>
                <w:lang w:eastAsia="ko-KR"/>
              </w:rPr>
            </w:pPr>
            <w:r>
              <w:rPr>
                <w:rFonts w:hint="eastAsia"/>
                <w:lang w:eastAsia="zh-CN"/>
              </w:rPr>
              <w:t>C</w:t>
            </w:r>
            <w:r>
              <w:rPr>
                <w:lang w:eastAsia="zh-CN"/>
              </w:rPr>
              <w:t>MCC</w:t>
            </w:r>
          </w:p>
        </w:tc>
        <w:tc>
          <w:tcPr>
            <w:tcW w:w="7622" w:type="dxa"/>
          </w:tcPr>
          <w:p w14:paraId="41CA6F64" w14:textId="77777777" w:rsidR="00B05827" w:rsidRDefault="005B05C2">
            <w:pPr>
              <w:pStyle w:val="BodyText"/>
              <w:spacing w:afterLines="50"/>
              <w:rPr>
                <w:lang w:eastAsia="zh-CN"/>
              </w:rPr>
            </w:pPr>
            <w:r>
              <w:rPr>
                <w:rFonts w:hint="eastAsia"/>
                <w:lang w:eastAsia="zh-CN"/>
              </w:rPr>
              <w:t xml:space="preserve">We </w:t>
            </w:r>
            <w:r>
              <w:rPr>
                <w:lang w:eastAsia="zh-CN"/>
              </w:rPr>
              <w:t>propose</w:t>
            </w:r>
            <w:r>
              <w:rPr>
                <w:rFonts w:hint="eastAsia"/>
                <w:lang w:eastAsia="zh-CN"/>
              </w:rPr>
              <w:t xml:space="preserve"> to consider cell free deployment in initial access, which have impact on the </w:t>
            </w:r>
            <w:r>
              <w:rPr>
                <w:lang w:eastAsia="zh-CN"/>
              </w:rPr>
              <w:t>topolog</w:t>
            </w:r>
            <w:r>
              <w:rPr>
                <w:rFonts w:hint="eastAsia"/>
                <w:lang w:eastAsia="zh-CN"/>
              </w:rPr>
              <w:t xml:space="preserve">y in simulation. We think the details should be </w:t>
            </w:r>
            <w:r>
              <w:rPr>
                <w:lang w:eastAsia="zh-CN"/>
              </w:rPr>
              <w:t>discussed</w:t>
            </w:r>
            <w:r>
              <w:rPr>
                <w:rFonts w:hint="eastAsia"/>
                <w:lang w:eastAsia="zh-CN"/>
              </w:rPr>
              <w:t xml:space="preserve"> in the agenda of initial access following moderator proposal.</w:t>
            </w:r>
          </w:p>
        </w:tc>
      </w:tr>
      <w:tr w:rsidR="00B05827" w14:paraId="435FF0AE" w14:textId="77777777">
        <w:tc>
          <w:tcPr>
            <w:tcW w:w="1685" w:type="dxa"/>
          </w:tcPr>
          <w:p w14:paraId="01330B48" w14:textId="77777777" w:rsidR="00B05827" w:rsidRDefault="005B05C2">
            <w:pPr>
              <w:pStyle w:val="BodyText"/>
              <w:spacing w:afterLines="50"/>
              <w:rPr>
                <w:lang w:eastAsia="zh-CN"/>
              </w:rPr>
            </w:pPr>
            <w:proofErr w:type="spellStart"/>
            <w:r>
              <w:rPr>
                <w:lang w:eastAsia="zh-CN"/>
              </w:rPr>
              <w:t>Ofinno</w:t>
            </w:r>
            <w:proofErr w:type="spellEnd"/>
          </w:p>
        </w:tc>
        <w:tc>
          <w:tcPr>
            <w:tcW w:w="7622" w:type="dxa"/>
          </w:tcPr>
          <w:p w14:paraId="1E447597" w14:textId="77777777" w:rsidR="00B05827" w:rsidRDefault="005B05C2">
            <w:pPr>
              <w:pStyle w:val="Heading5"/>
              <w:numPr>
                <w:ilvl w:val="0"/>
                <w:numId w:val="0"/>
              </w:numPr>
              <w:spacing w:before="0" w:afterLines="50"/>
              <w:ind w:left="1008" w:hanging="1008"/>
              <w:outlineLvl w:val="4"/>
              <w:rPr>
                <w:b w:val="0"/>
                <w:bCs w:val="0"/>
                <w:i w:val="0"/>
                <w:iCs w:val="0"/>
                <w:sz w:val="20"/>
                <w:lang w:eastAsia="ko-KR"/>
              </w:rPr>
            </w:pPr>
            <w:r>
              <w:rPr>
                <w:b w:val="0"/>
                <w:bCs w:val="0"/>
                <w:i w:val="0"/>
                <w:iCs w:val="0"/>
                <w:sz w:val="20"/>
                <w:lang w:eastAsia="ko-KR"/>
              </w:rPr>
              <w:t>Support the FL proposal.</w:t>
            </w:r>
          </w:p>
        </w:tc>
      </w:tr>
      <w:tr w:rsidR="00B05827" w14:paraId="29CE166D" w14:textId="77777777">
        <w:tc>
          <w:tcPr>
            <w:tcW w:w="1685" w:type="dxa"/>
          </w:tcPr>
          <w:p w14:paraId="52A12BD9"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0C1C03E5" w14:textId="77777777" w:rsidR="00B05827" w:rsidRDefault="005B05C2">
            <w:pPr>
              <w:pStyle w:val="Heading5"/>
              <w:numPr>
                <w:ilvl w:val="0"/>
                <w:numId w:val="0"/>
              </w:numPr>
              <w:spacing w:before="0" w:afterLines="50"/>
              <w:ind w:left="1008" w:hanging="1008"/>
              <w:outlineLvl w:val="4"/>
              <w:rPr>
                <w:b w:val="0"/>
                <w:bCs w:val="0"/>
                <w:i w:val="0"/>
                <w:iCs w:val="0"/>
                <w:sz w:val="20"/>
                <w:lang w:eastAsia="ko-KR"/>
              </w:rPr>
            </w:pPr>
            <w:r>
              <w:rPr>
                <w:rFonts w:eastAsia="MS Mincho" w:hint="eastAsia"/>
                <w:b w:val="0"/>
                <w:bCs w:val="0"/>
                <w:i w:val="0"/>
                <w:iCs w:val="0"/>
                <w:sz w:val="20"/>
                <w:szCs w:val="20"/>
                <w:lang w:eastAsia="ja-JP"/>
              </w:rPr>
              <w:t xml:space="preserve">We are fine with </w:t>
            </w:r>
            <w:r>
              <w:rPr>
                <w:rFonts w:eastAsia="MS Mincho"/>
                <w:b w:val="0"/>
                <w:bCs w:val="0"/>
                <w:i w:val="0"/>
                <w:iCs w:val="0"/>
                <w:sz w:val="20"/>
                <w:szCs w:val="20"/>
                <w:lang w:eastAsia="ja-JP"/>
              </w:rPr>
              <w:t>the moderator’s</w:t>
            </w:r>
            <w:r>
              <w:rPr>
                <w:rFonts w:eastAsia="MS Mincho" w:hint="eastAsia"/>
                <w:b w:val="0"/>
                <w:bCs w:val="0"/>
                <w:i w:val="0"/>
                <w:iCs w:val="0"/>
                <w:sz w:val="20"/>
                <w:szCs w:val="20"/>
                <w:lang w:eastAsia="ja-JP"/>
              </w:rPr>
              <w:t xml:space="preserve"> suggestion.</w:t>
            </w:r>
          </w:p>
        </w:tc>
      </w:tr>
      <w:tr w:rsidR="00B05827" w14:paraId="5AC0DADC" w14:textId="77777777">
        <w:tc>
          <w:tcPr>
            <w:tcW w:w="1685" w:type="dxa"/>
          </w:tcPr>
          <w:p w14:paraId="623F09D8" w14:textId="77777777" w:rsidR="00B05827" w:rsidRDefault="005B05C2">
            <w:pPr>
              <w:pStyle w:val="BodyText"/>
              <w:spacing w:afterLines="50"/>
              <w:rPr>
                <w:rFonts w:eastAsia="MS Mincho"/>
                <w:lang w:eastAsia="ja-JP"/>
              </w:rPr>
            </w:pPr>
            <w:r>
              <w:rPr>
                <w:rFonts w:eastAsia="MS Mincho"/>
                <w:lang w:eastAsia="ja-JP"/>
              </w:rPr>
              <w:t>Ericsson1</w:t>
            </w:r>
          </w:p>
        </w:tc>
        <w:tc>
          <w:tcPr>
            <w:tcW w:w="7622" w:type="dxa"/>
          </w:tcPr>
          <w:p w14:paraId="276990CA" w14:textId="77777777" w:rsidR="00B05827" w:rsidRDefault="005B05C2">
            <w:pPr>
              <w:pStyle w:val="BodyText"/>
              <w:spacing w:afterLines="50"/>
              <w:rPr>
                <w:lang w:eastAsia="zh-CN"/>
              </w:rPr>
            </w:pPr>
            <w:r>
              <w:rPr>
                <w:lang w:eastAsia="zh-CN"/>
              </w:rPr>
              <w:t>Impact of supporting diverse device types from first release should be considered in Initial access evaluations. E.g., as discussed in Proposal 8 of our contribution R1-2506157</w:t>
            </w:r>
          </w:p>
          <w:p w14:paraId="17E46FC0" w14:textId="77777777" w:rsidR="00B05827" w:rsidRDefault="005B05C2">
            <w:pPr>
              <w:pStyle w:val="BodyText"/>
              <w:ind w:left="360"/>
              <w:rPr>
                <w:u w:val="single"/>
              </w:rPr>
            </w:pPr>
            <w:r>
              <w:rPr>
                <w:b/>
                <w:bCs/>
                <w:u w:val="single"/>
              </w:rPr>
              <w:t>Proposal 8</w:t>
            </w:r>
          </w:p>
          <w:p w14:paraId="319FCE7A" w14:textId="77777777" w:rsidR="00B05827" w:rsidRDefault="005B05C2">
            <w:pPr>
              <w:pStyle w:val="BodyText"/>
              <w:numPr>
                <w:ilvl w:val="0"/>
                <w:numId w:val="44"/>
              </w:numPr>
              <w:autoSpaceDE/>
              <w:autoSpaceDN/>
              <w:adjustRightInd/>
              <w:snapToGrid/>
              <w:ind w:left="1080"/>
              <w:rPr>
                <w:i/>
                <w:iCs/>
              </w:rPr>
            </w:pPr>
            <w:r>
              <w:rPr>
                <w:i/>
                <w:iCs/>
              </w:rPr>
              <w:t>6G coverage evaluation studies should use a 1Rx UE antenna and UE bandwidth corresponding to lowest-capability device as baseline assumptions, at least for DL physical signals/channels relevant for idle mode and initial access, and at least for FR1.</w:t>
            </w:r>
          </w:p>
        </w:tc>
      </w:tr>
    </w:tbl>
    <w:p w14:paraId="33992122" w14:textId="77777777" w:rsidR="00B05827" w:rsidRDefault="00B05827">
      <w:pPr>
        <w:rPr>
          <w:lang w:eastAsia="zh-CN"/>
        </w:rPr>
      </w:pPr>
    </w:p>
    <w:p w14:paraId="1498EED2" w14:textId="77777777" w:rsidR="00B05827" w:rsidRDefault="005B05C2">
      <w:pPr>
        <w:pStyle w:val="Heading1"/>
        <w:rPr>
          <w:lang w:eastAsia="zh-CN"/>
        </w:rPr>
      </w:pPr>
      <w:r>
        <w:rPr>
          <w:lang w:eastAsia="zh-CN"/>
        </w:rPr>
        <w:t>Specific assumption on MIMO</w:t>
      </w:r>
    </w:p>
    <w:p w14:paraId="4A0E9D1E" w14:textId="77777777" w:rsidR="00B05827" w:rsidRDefault="005B05C2">
      <w:pPr>
        <w:pStyle w:val="Heading2"/>
        <w:rPr>
          <w:lang w:eastAsia="zh-CN"/>
        </w:rPr>
      </w:pPr>
      <w:r>
        <w:rPr>
          <w:lang w:eastAsia="zh-CN"/>
        </w:rPr>
        <w:t>Companies’ views</w:t>
      </w:r>
    </w:p>
    <w:p w14:paraId="2DAE75E5"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Aspect#1: Evaluation methodology for MIMO</w:t>
      </w:r>
    </w:p>
    <w:p w14:paraId="18ED9E8C" w14:textId="77777777" w:rsidR="00B05827" w:rsidRDefault="005B05C2">
      <w:pPr>
        <w:numPr>
          <w:ilvl w:val="0"/>
          <w:numId w:val="21"/>
        </w:numPr>
        <w:adjustRightInd/>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system-level simulation for MIMO evaluation.</w:t>
      </w:r>
    </w:p>
    <w:p w14:paraId="6EE817DB" w14:textId="77777777" w:rsidR="00B05827" w:rsidRDefault="005B05C2">
      <w:pPr>
        <w:numPr>
          <w:ilvl w:val="1"/>
          <w:numId w:val="21"/>
        </w:numPr>
        <w:adjustRightInd/>
        <w:spacing w:after="240"/>
        <w:ind w:leftChars="438" w:left="1321" w:hanging="357"/>
        <w:contextualSpacing/>
        <w:jc w:val="left"/>
        <w:rPr>
          <w:rFonts w:cs="Times"/>
          <w:bCs/>
          <w:szCs w:val="20"/>
        </w:rPr>
      </w:pPr>
      <w:r>
        <w:rPr>
          <w:rFonts w:cs="Times"/>
          <w:bCs/>
          <w:szCs w:val="20"/>
        </w:rPr>
        <w:t>Mentioned by</w:t>
      </w:r>
      <w:r>
        <w:rPr>
          <w:rFonts w:cs="Times"/>
          <w:bCs/>
          <w:color w:val="000000" w:themeColor="text1"/>
          <w:szCs w:val="20"/>
          <w:lang w:eastAsia="zh-CN"/>
        </w:rPr>
        <w:t>:</w:t>
      </w:r>
      <w:r>
        <w:rPr>
          <w:rFonts w:cs="Times"/>
          <w:bCs/>
          <w:color w:val="0000FF"/>
          <w:szCs w:val="20"/>
          <w:lang w:eastAsia="zh-CN"/>
        </w:rPr>
        <w:t xml:space="preserve">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xml:space="preserve">, Nokia, Samsung, QC, </w:t>
      </w:r>
      <w:proofErr w:type="spellStart"/>
      <w:r>
        <w:rPr>
          <w:rFonts w:eastAsia="DengXian" w:cs="Times"/>
          <w:bCs/>
          <w:color w:val="0000FF"/>
          <w:szCs w:val="20"/>
          <w:lang w:eastAsia="zh-CN"/>
        </w:rPr>
        <w:t>Tejas</w:t>
      </w:r>
      <w:proofErr w:type="spellEnd"/>
      <w:r>
        <w:rPr>
          <w:rFonts w:eastAsia="DengXian" w:cs="Times"/>
          <w:bCs/>
          <w:color w:val="0000FF"/>
          <w:szCs w:val="20"/>
          <w:lang w:eastAsia="zh-CN"/>
        </w:rPr>
        <w:t>, ...</w:t>
      </w:r>
    </w:p>
    <w:p w14:paraId="58E812D6"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77897724" w14:textId="77777777">
        <w:tc>
          <w:tcPr>
            <w:tcW w:w="1165" w:type="dxa"/>
          </w:tcPr>
          <w:p w14:paraId="5A27735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6806AA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28D2492" w14:textId="77777777">
        <w:tc>
          <w:tcPr>
            <w:tcW w:w="1165" w:type="dxa"/>
          </w:tcPr>
          <w:p w14:paraId="6FAC896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8142" w:type="dxa"/>
          </w:tcPr>
          <w:p w14:paraId="4921036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Applied for CSI measurement &amp; feedback, UL MIMO design and so on.</w:t>
            </w:r>
          </w:p>
        </w:tc>
      </w:tr>
      <w:tr w:rsidR="00B05827" w14:paraId="0D898024" w14:textId="77777777">
        <w:tc>
          <w:tcPr>
            <w:tcW w:w="1165" w:type="dxa"/>
          </w:tcPr>
          <w:p w14:paraId="4BC0C2D0" w14:textId="77777777" w:rsidR="00B05827" w:rsidRDefault="005B05C2">
            <w:pPr>
              <w:spacing w:line="252" w:lineRule="auto"/>
              <w:contextualSpacing/>
              <w:rPr>
                <w:rFonts w:eastAsia="DengXian" w:cs="Times"/>
                <w:i/>
                <w:sz w:val="18"/>
                <w:szCs w:val="20"/>
                <w:lang w:eastAsia="zh-CN"/>
              </w:rPr>
            </w:pPr>
            <w:r>
              <w:rPr>
                <w:i/>
                <w:sz w:val="18"/>
              </w:rPr>
              <w:t>QC</w:t>
            </w:r>
          </w:p>
        </w:tc>
        <w:tc>
          <w:tcPr>
            <w:tcW w:w="8142" w:type="dxa"/>
          </w:tcPr>
          <w:p w14:paraId="3CFE943B" w14:textId="77777777" w:rsidR="00B05827" w:rsidRDefault="005B05C2">
            <w:pPr>
              <w:spacing w:line="252" w:lineRule="auto"/>
              <w:contextualSpacing/>
              <w:rPr>
                <w:rFonts w:eastAsia="DengXian" w:cs="Times"/>
                <w:i/>
                <w:sz w:val="18"/>
                <w:szCs w:val="20"/>
                <w:lang w:eastAsia="zh-CN"/>
              </w:rPr>
            </w:pPr>
            <w:r>
              <w:rPr>
                <w:i/>
                <w:sz w:val="18"/>
              </w:rPr>
              <w:t>System-level simulation will be used to evaluate the KPIs of key scenarios proposed for 6G.</w:t>
            </w:r>
          </w:p>
        </w:tc>
      </w:tr>
    </w:tbl>
    <w:p w14:paraId="6F059D59" w14:textId="77777777" w:rsidR="00B05827" w:rsidRDefault="00B05827">
      <w:pPr>
        <w:spacing w:line="252" w:lineRule="auto"/>
        <w:contextualSpacing/>
        <w:rPr>
          <w:rFonts w:cs="Times"/>
          <w:bCs/>
          <w:szCs w:val="20"/>
        </w:rPr>
      </w:pPr>
    </w:p>
    <w:p w14:paraId="457248FB"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link-level simulation for MIMO evaluation</w:t>
      </w:r>
    </w:p>
    <w:p w14:paraId="4C66A385" w14:textId="77777777" w:rsidR="00B05827" w:rsidRDefault="005B05C2">
      <w:pPr>
        <w:numPr>
          <w:ilvl w:val="1"/>
          <w:numId w:val="21"/>
        </w:numPr>
        <w:adjustRightInd/>
        <w:spacing w:after="240" w:line="252" w:lineRule="auto"/>
        <w:ind w:leftChars="438" w:left="1321" w:hanging="357"/>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Nokia, Samsung, </w:t>
      </w:r>
      <w:proofErr w:type="spellStart"/>
      <w:r>
        <w:rPr>
          <w:rFonts w:eastAsia="DengXian" w:cs="Times"/>
          <w:color w:val="0000FF"/>
          <w:szCs w:val="20"/>
          <w:lang w:eastAsia="zh-CN"/>
        </w:rPr>
        <w:t>Tejas</w:t>
      </w:r>
      <w:proofErr w:type="spellEnd"/>
      <w:r>
        <w:rPr>
          <w:rFonts w:eastAsia="DengXian" w:cs="Times"/>
          <w:color w:val="0000FF"/>
          <w:szCs w:val="20"/>
          <w:lang w:eastAsia="zh-CN"/>
        </w:rPr>
        <w:t>, Docomo, CMCC, MTK, …</w:t>
      </w:r>
    </w:p>
    <w:p w14:paraId="189BF318"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4B8A06BC" w14:textId="77777777">
        <w:tc>
          <w:tcPr>
            <w:tcW w:w="1165" w:type="dxa"/>
          </w:tcPr>
          <w:p w14:paraId="31C9A80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03FD2E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A1A9A48" w14:textId="77777777">
        <w:tc>
          <w:tcPr>
            <w:tcW w:w="1165" w:type="dxa"/>
          </w:tcPr>
          <w:p w14:paraId="093143F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8142" w:type="dxa"/>
          </w:tcPr>
          <w:p w14:paraId="4208791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Applied for RS design, channel estimation &amp; reconstruction related design and so on.</w:t>
            </w:r>
          </w:p>
        </w:tc>
      </w:tr>
      <w:tr w:rsidR="00B05827" w14:paraId="014612AC" w14:textId="77777777">
        <w:tc>
          <w:tcPr>
            <w:tcW w:w="1165" w:type="dxa"/>
          </w:tcPr>
          <w:p w14:paraId="499DB311" w14:textId="77777777" w:rsidR="00B05827" w:rsidRDefault="005B05C2">
            <w:pPr>
              <w:spacing w:line="252" w:lineRule="auto"/>
              <w:contextualSpacing/>
              <w:rPr>
                <w:rFonts w:eastAsia="DengXian" w:cs="Times"/>
                <w:i/>
                <w:sz w:val="18"/>
                <w:szCs w:val="20"/>
                <w:lang w:eastAsia="zh-CN"/>
              </w:rPr>
            </w:pPr>
            <w:r>
              <w:rPr>
                <w:i/>
                <w:sz w:val="18"/>
              </w:rPr>
              <w:t>ZTE</w:t>
            </w:r>
          </w:p>
        </w:tc>
        <w:tc>
          <w:tcPr>
            <w:tcW w:w="8142" w:type="dxa"/>
          </w:tcPr>
          <w:p w14:paraId="41EB772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Regarding receiver type, both MMSE-IRC and R-ML algorithms for downlink reception should be considered</w:t>
            </w:r>
          </w:p>
        </w:tc>
      </w:tr>
      <w:tr w:rsidR="00B05827" w14:paraId="2BB68965" w14:textId="77777777">
        <w:tc>
          <w:tcPr>
            <w:tcW w:w="1165" w:type="dxa"/>
          </w:tcPr>
          <w:p w14:paraId="7846F040"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C</w:t>
            </w:r>
          </w:p>
        </w:tc>
        <w:tc>
          <w:tcPr>
            <w:tcW w:w="8142" w:type="dxa"/>
          </w:tcPr>
          <w:p w14:paraId="547BC80D" w14:textId="77777777" w:rsidR="00B05827" w:rsidRDefault="005B05C2">
            <w:pPr>
              <w:spacing w:line="252" w:lineRule="auto"/>
              <w:contextualSpacing/>
              <w:rPr>
                <w:i/>
                <w:sz w:val="18"/>
              </w:rPr>
            </w:pPr>
            <w:r>
              <w:rPr>
                <w:rFonts w:eastAsia="DengXian" w:cs="Times"/>
                <w:i/>
                <w:sz w:val="18"/>
                <w:szCs w:val="20"/>
                <w:lang w:eastAsia="zh-CN"/>
              </w:rPr>
              <w:t>Adopt link-level simulation for evaluating MIMO designs, at least for reference signals and CSI feedback.</w:t>
            </w:r>
          </w:p>
        </w:tc>
      </w:tr>
      <w:tr w:rsidR="00B05827" w14:paraId="235D1AC9" w14:textId="77777777">
        <w:tc>
          <w:tcPr>
            <w:tcW w:w="1165" w:type="dxa"/>
          </w:tcPr>
          <w:p w14:paraId="14C1A609"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640B5F8A" w14:textId="77777777" w:rsidR="00B05827" w:rsidRDefault="005B05C2">
            <w:pPr>
              <w:spacing w:line="252" w:lineRule="auto"/>
              <w:contextualSpacing/>
              <w:rPr>
                <w:i/>
                <w:sz w:val="18"/>
              </w:rPr>
            </w:pPr>
            <w:r>
              <w:rPr>
                <w:rFonts w:eastAsia="DengXian" w:cs="Times"/>
                <w:i/>
                <w:sz w:val="18"/>
                <w:szCs w:val="20"/>
                <w:lang w:eastAsia="zh-CN"/>
              </w:rPr>
              <w:t>Link level simulation can be carried out to evaluate the SINR requirements for the specific channel and traffic. Link budget template from Rel-16 CE and IMT-2020 self-evaluations can be considered as a starting point.</w:t>
            </w:r>
          </w:p>
        </w:tc>
      </w:tr>
      <w:tr w:rsidR="00B05827" w14:paraId="26B21540" w14:textId="77777777">
        <w:tc>
          <w:tcPr>
            <w:tcW w:w="1165" w:type="dxa"/>
          </w:tcPr>
          <w:p w14:paraId="45D948D7" w14:textId="77777777" w:rsidR="00B05827" w:rsidRDefault="005B05C2">
            <w:pPr>
              <w:spacing w:line="252" w:lineRule="auto"/>
              <w:contextualSpacing/>
              <w:rPr>
                <w:rFonts w:eastAsia="DengXian"/>
                <w:i/>
                <w:sz w:val="18"/>
                <w:lang w:eastAsia="zh-CN"/>
              </w:rPr>
            </w:pPr>
            <w:r>
              <w:rPr>
                <w:rFonts w:eastAsia="DengXian" w:hint="eastAsia"/>
                <w:i/>
                <w:sz w:val="18"/>
                <w:lang w:eastAsia="zh-CN"/>
              </w:rPr>
              <w:t>M</w:t>
            </w:r>
            <w:r>
              <w:rPr>
                <w:rFonts w:eastAsia="DengXian"/>
                <w:i/>
                <w:sz w:val="18"/>
                <w:lang w:eastAsia="zh-CN"/>
              </w:rPr>
              <w:t>TK</w:t>
            </w:r>
          </w:p>
        </w:tc>
        <w:tc>
          <w:tcPr>
            <w:tcW w:w="8142" w:type="dxa"/>
          </w:tcPr>
          <w:p w14:paraId="3BCC464F" w14:textId="77777777" w:rsidR="00B05827" w:rsidRDefault="005B05C2">
            <w:pPr>
              <w:spacing w:line="252" w:lineRule="auto"/>
              <w:contextualSpacing/>
              <w:rPr>
                <w:i/>
                <w:sz w:val="18"/>
              </w:rPr>
            </w:pPr>
            <w:r>
              <w:rPr>
                <w:rFonts w:eastAsia="DengXian" w:cs="Times"/>
                <w:i/>
                <w:sz w:val="18"/>
                <w:szCs w:val="20"/>
                <w:lang w:eastAsia="zh-CN"/>
              </w:rPr>
              <w:t>For MIMO-related physical signals (not limited to DMRS and CSI-RS), take Table 4 and Table 5 as a starting point for further discussion on the link-level evaluation assumption in 6G study.</w:t>
            </w:r>
          </w:p>
        </w:tc>
      </w:tr>
    </w:tbl>
    <w:p w14:paraId="18E5F5D8" w14:textId="77777777" w:rsidR="00B05827" w:rsidRDefault="00B05827">
      <w:pPr>
        <w:spacing w:line="252" w:lineRule="auto"/>
        <w:contextualSpacing/>
        <w:rPr>
          <w:rFonts w:eastAsia="DengXian" w:cs="Times"/>
          <w:szCs w:val="20"/>
          <w:lang w:eastAsia="zh-CN"/>
        </w:rPr>
      </w:pPr>
    </w:p>
    <w:p w14:paraId="49151EC8"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performance metric of SLS for MIMO evaluation</w:t>
      </w:r>
    </w:p>
    <w:p w14:paraId="4A4ACB27"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spectral efficiency (5%-</w:t>
      </w:r>
      <w:proofErr w:type="spellStart"/>
      <w:r>
        <w:rPr>
          <w:rFonts w:eastAsia="DengXian" w:cs="Times"/>
          <w:szCs w:val="20"/>
          <w:lang w:eastAsia="zh-CN"/>
        </w:rPr>
        <w:t>th</w:t>
      </w:r>
      <w:proofErr w:type="spellEnd"/>
      <w:r>
        <w:rPr>
          <w:rFonts w:eastAsia="DengXian" w:cs="Times"/>
          <w:szCs w:val="20"/>
          <w:lang w:eastAsia="zh-CN"/>
        </w:rPr>
        <w:t xml:space="preserve"> spectral efficiency; average spectral efficiency, etc.)</w:t>
      </w:r>
    </w:p>
    <w:p w14:paraId="3260719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Nokia, MTK, Apple, NVIDIA, CATT, Sony</w:t>
      </w:r>
    </w:p>
    <w:p w14:paraId="38F32A5D"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user throughput (peak throughput, user-experienced throughput)</w:t>
      </w:r>
    </w:p>
    <w:p w14:paraId="63AD109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Nokia, CATT, Sony</w:t>
      </w:r>
    </w:p>
    <w:p w14:paraId="01618244"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UPT (user perceived throughput)</w:t>
      </w:r>
    </w:p>
    <w:p w14:paraId="14CF1A4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vivo</w:t>
      </w:r>
    </w:p>
    <w:p w14:paraId="6830231B"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rFonts w:eastAsia="DengXian" w:cs="Times" w:hint="eastAsia"/>
          <w:szCs w:val="20"/>
          <w:lang w:eastAsia="zh-CN"/>
        </w:rPr>
        <w:t>O</w:t>
      </w:r>
      <w:r>
        <w:rPr>
          <w:rFonts w:eastAsia="DengXian" w:cs="Times"/>
          <w:szCs w:val="20"/>
          <w:lang w:eastAsia="zh-CN"/>
        </w:rPr>
        <w:t>thers (Energy consumption and overhead, BM latency, etc.)</w:t>
      </w:r>
    </w:p>
    <w:p w14:paraId="19BFBE2E" w14:textId="77777777" w:rsidR="00B05827" w:rsidRDefault="005B05C2">
      <w:pPr>
        <w:numPr>
          <w:ilvl w:val="2"/>
          <w:numId w:val="21"/>
        </w:numPr>
        <w:adjustRightInd/>
        <w:spacing w:before="240"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bCs/>
          <w:color w:val="0000FF"/>
          <w:szCs w:val="20"/>
          <w:lang w:eastAsia="zh-CN"/>
        </w:rPr>
        <w:t>Futurewei</w:t>
      </w:r>
      <w:proofErr w:type="spellEnd"/>
    </w:p>
    <w:p w14:paraId="6BEFB423" w14:textId="77777777" w:rsidR="00B05827" w:rsidRDefault="00B05827">
      <w:pPr>
        <w:spacing w:before="240"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B05827" w14:paraId="0D5B7DD3" w14:textId="77777777">
        <w:tc>
          <w:tcPr>
            <w:tcW w:w="1255" w:type="dxa"/>
          </w:tcPr>
          <w:p w14:paraId="65DEA33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928629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FC024B9" w14:textId="77777777">
        <w:tc>
          <w:tcPr>
            <w:tcW w:w="1255" w:type="dxa"/>
          </w:tcPr>
          <w:p w14:paraId="09F6ACE5"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8052" w:type="dxa"/>
          </w:tcPr>
          <w:p w14:paraId="57538B3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Include energy consumption and overhead into MIMO evaluation results.</w:t>
            </w:r>
          </w:p>
          <w:p w14:paraId="3B113F8F" w14:textId="77777777" w:rsidR="00B05827" w:rsidRDefault="005B05C2">
            <w:pPr>
              <w:spacing w:line="252" w:lineRule="auto"/>
              <w:contextualSpacing/>
              <w:rPr>
                <w:rFonts w:eastAsia="DengXian" w:cs="Times"/>
                <w:i/>
                <w:sz w:val="18"/>
                <w:szCs w:val="20"/>
                <w:lang w:eastAsia="zh-CN"/>
              </w:rPr>
            </w:pPr>
            <w:r>
              <w:rPr>
                <w:i/>
                <w:sz w:val="18"/>
              </w:rPr>
              <w:t>For example, the current Type II codebook design may be generalized from up to 128 ports to up to 1024 ports or even more in a relatively straightforward way, but the high energy consumption, high overhead, and resulting high complexity may become prohibitive in a practical network.</w:t>
            </w:r>
          </w:p>
        </w:tc>
      </w:tr>
      <w:tr w:rsidR="00B05827" w14:paraId="47B4811F" w14:textId="77777777">
        <w:tc>
          <w:tcPr>
            <w:tcW w:w="1255" w:type="dxa"/>
          </w:tcPr>
          <w:p w14:paraId="294D8388"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8052" w:type="dxa"/>
          </w:tcPr>
          <w:p w14:paraId="1DBBC6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performance evaluation of FR2, include a mandatory metric of beam acquisition / reacquisition latency.</w:t>
            </w:r>
          </w:p>
        </w:tc>
      </w:tr>
    </w:tbl>
    <w:p w14:paraId="72CA5EB8" w14:textId="77777777" w:rsidR="00B05827" w:rsidRDefault="00B05827">
      <w:pPr>
        <w:spacing w:before="240" w:line="252" w:lineRule="auto"/>
        <w:contextualSpacing/>
        <w:rPr>
          <w:rFonts w:eastAsia="DengXian" w:cs="Times"/>
          <w:szCs w:val="20"/>
          <w:lang w:eastAsia="zh-CN"/>
        </w:rPr>
      </w:pPr>
    </w:p>
    <w:p w14:paraId="58A0BE97"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performance metric of LLS for MIMO evaluation</w:t>
      </w:r>
    </w:p>
    <w:p w14:paraId="29BC898A"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BLER</w:t>
      </w:r>
    </w:p>
    <w:p w14:paraId="40F52F1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xml:space="preserve">, Nokia, ZTE, </w:t>
      </w:r>
      <w:proofErr w:type="spellStart"/>
      <w:r>
        <w:rPr>
          <w:rFonts w:eastAsia="DengXian" w:cs="Times"/>
          <w:bCs/>
          <w:color w:val="0000FF"/>
          <w:szCs w:val="20"/>
          <w:lang w:eastAsia="zh-CN"/>
        </w:rPr>
        <w:t>Tejas</w:t>
      </w:r>
      <w:proofErr w:type="spellEnd"/>
      <w:r>
        <w:rPr>
          <w:rFonts w:eastAsia="DengXian" w:cs="Times"/>
          <w:bCs/>
          <w:color w:val="0000FF"/>
          <w:szCs w:val="20"/>
          <w:lang w:eastAsia="zh-CN"/>
        </w:rPr>
        <w:t>, Docomo</w:t>
      </w:r>
    </w:p>
    <w:p w14:paraId="191BD1B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throughput/s</w:t>
      </w:r>
      <w:r>
        <w:rPr>
          <w:szCs w:val="20"/>
        </w:rPr>
        <w:t>pectral efficiency</w:t>
      </w:r>
    </w:p>
    <w:p w14:paraId="5B49C70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xml:space="preserve">, Nokia, ZTE, </w:t>
      </w:r>
      <w:proofErr w:type="spellStart"/>
      <w:r>
        <w:rPr>
          <w:rFonts w:eastAsia="DengXian" w:cs="Times"/>
          <w:bCs/>
          <w:color w:val="0000FF"/>
          <w:szCs w:val="20"/>
          <w:lang w:eastAsia="zh-CN"/>
        </w:rPr>
        <w:t>Tejas</w:t>
      </w:r>
      <w:proofErr w:type="spellEnd"/>
    </w:p>
    <w:p w14:paraId="3864438F"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intermediate ones (such as Squared Generalized Cosine Similarity and post-SINR)</w:t>
      </w:r>
    </w:p>
    <w:p w14:paraId="7980A8C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p>
    <w:p w14:paraId="57D6CBDA" w14:textId="77777777" w:rsidR="00B05827" w:rsidRDefault="00B05827">
      <w:pPr>
        <w:spacing w:line="252" w:lineRule="auto"/>
        <w:contextualSpacing/>
        <w:rPr>
          <w:rFonts w:eastAsia="DengXian" w:cs="Times"/>
          <w:szCs w:val="20"/>
          <w:lang w:eastAsia="zh-CN"/>
        </w:rPr>
      </w:pPr>
    </w:p>
    <w:p w14:paraId="66575F02"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baseline/starting point e.g., 5G NR for 6GR MIMO </w:t>
      </w:r>
      <w:r>
        <w:rPr>
          <w:iCs/>
        </w:rPr>
        <w:t>evaluations</w:t>
      </w:r>
    </w:p>
    <w:p w14:paraId="40E4B062" w14:textId="77777777" w:rsidR="00B05827" w:rsidRDefault="005B05C2">
      <w:pPr>
        <w:numPr>
          <w:ilvl w:val="1"/>
          <w:numId w:val="21"/>
        </w:numPr>
        <w:adjustRightInd/>
        <w:spacing w:after="240" w:line="252" w:lineRule="auto"/>
        <w:ind w:leftChars="438" w:left="1321" w:hanging="357"/>
        <w:contextualSpacing/>
        <w:jc w:val="left"/>
        <w:rPr>
          <w:iCs/>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Docomo, Sony, CATT, Apple, Ericsson, SKT</w:t>
      </w:r>
    </w:p>
    <w:p w14:paraId="204F8595"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0908A3A9" w14:textId="77777777">
        <w:tc>
          <w:tcPr>
            <w:tcW w:w="1165" w:type="dxa"/>
          </w:tcPr>
          <w:p w14:paraId="25C460C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9C155E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9A52115" w14:textId="77777777">
        <w:tc>
          <w:tcPr>
            <w:tcW w:w="1165" w:type="dxa"/>
          </w:tcPr>
          <w:p w14:paraId="2B7B34E1" w14:textId="77777777" w:rsidR="00B05827" w:rsidRDefault="005B05C2">
            <w:pPr>
              <w:spacing w:line="252" w:lineRule="auto"/>
              <w:contextualSpacing/>
              <w:rPr>
                <w:rFonts w:eastAsia="DengXian" w:cs="Times"/>
                <w:i/>
                <w:sz w:val="18"/>
                <w:szCs w:val="20"/>
                <w:lang w:eastAsia="zh-CN"/>
              </w:rPr>
            </w:pPr>
            <w:r>
              <w:rPr>
                <w:i/>
                <w:iCs/>
                <w:sz w:val="18"/>
              </w:rPr>
              <w:t>Docomo</w:t>
            </w:r>
          </w:p>
        </w:tc>
        <w:tc>
          <w:tcPr>
            <w:tcW w:w="8142" w:type="dxa"/>
          </w:tcPr>
          <w:p w14:paraId="30A87534" w14:textId="77777777" w:rsidR="00B05827" w:rsidRDefault="005B05C2">
            <w:pPr>
              <w:spacing w:line="252" w:lineRule="auto"/>
              <w:contextualSpacing/>
              <w:rPr>
                <w:rFonts w:eastAsia="DengXian" w:cs="Times"/>
                <w:i/>
                <w:sz w:val="18"/>
                <w:szCs w:val="20"/>
                <w:lang w:eastAsia="zh-CN"/>
              </w:rPr>
            </w:pPr>
            <w:r>
              <w:rPr>
                <w:i/>
                <w:iCs/>
                <w:sz w:val="18"/>
              </w:rPr>
              <w:t>It would be desirable to use 5G NR evaluation assumptions as a starting point.</w:t>
            </w:r>
          </w:p>
        </w:tc>
      </w:tr>
      <w:tr w:rsidR="00B05827" w14:paraId="5C86A3AE" w14:textId="77777777">
        <w:tc>
          <w:tcPr>
            <w:tcW w:w="1165" w:type="dxa"/>
          </w:tcPr>
          <w:p w14:paraId="5EF3109F" w14:textId="77777777" w:rsidR="00B05827" w:rsidRDefault="005B05C2">
            <w:pPr>
              <w:spacing w:line="252" w:lineRule="auto"/>
              <w:contextualSpacing/>
              <w:rPr>
                <w:rFonts w:eastAsia="DengXian" w:cs="Times"/>
                <w:i/>
                <w:sz w:val="18"/>
                <w:szCs w:val="20"/>
                <w:lang w:eastAsia="zh-CN"/>
              </w:rPr>
            </w:pPr>
            <w:r>
              <w:rPr>
                <w:rFonts w:cstheme="minorHAnsi"/>
                <w:bCs/>
                <w:i/>
                <w:iCs/>
                <w:sz w:val="18"/>
                <w:lang w:eastAsia="zh-CN"/>
              </w:rPr>
              <w:t>Sony</w:t>
            </w:r>
          </w:p>
        </w:tc>
        <w:tc>
          <w:tcPr>
            <w:tcW w:w="8142" w:type="dxa"/>
          </w:tcPr>
          <w:p w14:paraId="2DD1967A" w14:textId="77777777" w:rsidR="00B05827" w:rsidRDefault="005B05C2">
            <w:pPr>
              <w:spacing w:line="252" w:lineRule="auto"/>
              <w:contextualSpacing/>
              <w:rPr>
                <w:rFonts w:eastAsia="DengXian" w:cs="Times"/>
                <w:i/>
                <w:sz w:val="18"/>
                <w:szCs w:val="20"/>
                <w:lang w:eastAsia="zh-CN"/>
              </w:rPr>
            </w:pPr>
            <w:r>
              <w:rPr>
                <w:rFonts w:cstheme="minorHAnsi" w:hint="eastAsia"/>
                <w:bCs/>
                <w:i/>
                <w:iCs/>
                <w:sz w:val="18"/>
                <w:lang w:eastAsia="zh-CN"/>
              </w:rPr>
              <w:t>Evaluation assumption made in 5G should be a baseline for discussion on 6G evaluation assumption.</w:t>
            </w:r>
          </w:p>
        </w:tc>
      </w:tr>
      <w:tr w:rsidR="00B05827" w14:paraId="5ABC1DEE" w14:textId="77777777">
        <w:tc>
          <w:tcPr>
            <w:tcW w:w="1165" w:type="dxa"/>
          </w:tcPr>
          <w:p w14:paraId="3442307D" w14:textId="77777777" w:rsidR="00B05827" w:rsidRDefault="005B05C2">
            <w:pPr>
              <w:spacing w:line="252" w:lineRule="auto"/>
              <w:contextualSpacing/>
              <w:rPr>
                <w:rFonts w:eastAsia="DengXian"/>
                <w:i/>
                <w:sz w:val="18"/>
                <w:lang w:eastAsia="zh-CN"/>
              </w:rPr>
            </w:pPr>
            <w:r>
              <w:rPr>
                <w:rFonts w:cstheme="minorHAnsi"/>
                <w:bCs/>
                <w:i/>
                <w:iCs/>
                <w:sz w:val="18"/>
                <w:lang w:eastAsia="zh-CN"/>
              </w:rPr>
              <w:t>CATT</w:t>
            </w:r>
          </w:p>
        </w:tc>
        <w:tc>
          <w:tcPr>
            <w:tcW w:w="8142" w:type="dxa"/>
          </w:tcPr>
          <w:p w14:paraId="6A4B02ED" w14:textId="77777777" w:rsidR="00B05827" w:rsidRDefault="005B05C2">
            <w:pPr>
              <w:spacing w:line="252" w:lineRule="auto"/>
              <w:contextualSpacing/>
              <w:rPr>
                <w:i/>
                <w:sz w:val="18"/>
              </w:rPr>
            </w:pPr>
            <w:r>
              <w:rPr>
                <w:rFonts w:cstheme="minorHAnsi" w:hint="eastAsia"/>
                <w:bCs/>
                <w:i/>
                <w:iCs/>
                <w:sz w:val="18"/>
                <w:lang w:eastAsia="zh-CN"/>
              </w:rPr>
              <w:t>The start point on evaluation assumption for 6GR is to s</w:t>
            </w:r>
            <w:r>
              <w:rPr>
                <w:rFonts w:cstheme="minorHAnsi"/>
                <w:bCs/>
                <w:i/>
                <w:iCs/>
                <w:sz w:val="18"/>
                <w:lang w:eastAsia="zh-CN"/>
              </w:rPr>
              <w:t>tudy on whether the existing simulation scenarios, deployment and associated parameters in 5G can be reused or not</w:t>
            </w:r>
            <w:r>
              <w:rPr>
                <w:rFonts w:cstheme="minorHAnsi" w:hint="eastAsia"/>
                <w:bCs/>
                <w:i/>
                <w:iCs/>
                <w:sz w:val="18"/>
                <w:lang w:eastAsia="zh-CN"/>
              </w:rPr>
              <w:t>.</w:t>
            </w:r>
          </w:p>
        </w:tc>
      </w:tr>
      <w:tr w:rsidR="00B05827" w14:paraId="11364396" w14:textId="77777777">
        <w:tc>
          <w:tcPr>
            <w:tcW w:w="1165" w:type="dxa"/>
          </w:tcPr>
          <w:p w14:paraId="7DD51983" w14:textId="77777777" w:rsidR="00B05827" w:rsidRDefault="005B05C2">
            <w:pPr>
              <w:spacing w:line="252" w:lineRule="auto"/>
              <w:contextualSpacing/>
              <w:rPr>
                <w:rFonts w:eastAsia="DengXian"/>
                <w:i/>
                <w:sz w:val="18"/>
                <w:lang w:eastAsia="zh-CN"/>
              </w:rPr>
            </w:pPr>
            <w:r>
              <w:rPr>
                <w:i/>
                <w:iCs/>
                <w:sz w:val="18"/>
              </w:rPr>
              <w:t>Apple</w:t>
            </w:r>
          </w:p>
        </w:tc>
        <w:tc>
          <w:tcPr>
            <w:tcW w:w="8142" w:type="dxa"/>
          </w:tcPr>
          <w:p w14:paraId="73409F90" w14:textId="77777777" w:rsidR="00B05827" w:rsidRDefault="005B05C2">
            <w:pPr>
              <w:spacing w:line="252" w:lineRule="auto"/>
              <w:contextualSpacing/>
              <w:rPr>
                <w:i/>
                <w:sz w:val="18"/>
              </w:rPr>
            </w:pPr>
            <w:r>
              <w:rPr>
                <w:i/>
                <w:iCs/>
                <w:sz w:val="18"/>
              </w:rPr>
              <w:t>Use Rel-16/17/18/19 MIMO evaluation assumptions as baseline for single TRP, CJT, predictive CSI.</w:t>
            </w:r>
          </w:p>
        </w:tc>
      </w:tr>
      <w:tr w:rsidR="00B05827" w14:paraId="73632521" w14:textId="77777777">
        <w:tc>
          <w:tcPr>
            <w:tcW w:w="1165" w:type="dxa"/>
          </w:tcPr>
          <w:p w14:paraId="69CB9719" w14:textId="77777777" w:rsidR="00B05827" w:rsidRDefault="005B05C2">
            <w:pPr>
              <w:spacing w:line="252" w:lineRule="auto"/>
              <w:contextualSpacing/>
              <w:rPr>
                <w:rFonts w:eastAsia="DengXian"/>
                <w:i/>
                <w:sz w:val="18"/>
                <w:lang w:eastAsia="zh-CN"/>
              </w:rPr>
            </w:pPr>
            <w:r>
              <w:rPr>
                <w:i/>
                <w:iCs/>
                <w:sz w:val="18"/>
              </w:rPr>
              <w:t>Ericsson</w:t>
            </w:r>
          </w:p>
        </w:tc>
        <w:tc>
          <w:tcPr>
            <w:tcW w:w="8142" w:type="dxa"/>
          </w:tcPr>
          <w:p w14:paraId="42709078" w14:textId="77777777" w:rsidR="00B05827" w:rsidRDefault="005B05C2">
            <w:pPr>
              <w:spacing w:line="252" w:lineRule="auto"/>
              <w:contextualSpacing/>
              <w:rPr>
                <w:i/>
                <w:sz w:val="18"/>
              </w:rPr>
            </w:pPr>
            <w:r>
              <w:rPr>
                <w:i/>
                <w:iCs/>
                <w:sz w:val="18"/>
              </w:rPr>
              <w:t>NR as deployed by the operators should be used as baseline for evaluations comparing 6GR performance with NR.</w:t>
            </w:r>
          </w:p>
        </w:tc>
      </w:tr>
      <w:tr w:rsidR="00B05827" w14:paraId="0DAD2DB4" w14:textId="77777777">
        <w:tc>
          <w:tcPr>
            <w:tcW w:w="1165" w:type="dxa"/>
          </w:tcPr>
          <w:p w14:paraId="3D946584" w14:textId="77777777" w:rsidR="00B05827" w:rsidRDefault="005B05C2">
            <w:pPr>
              <w:spacing w:line="252" w:lineRule="auto"/>
              <w:contextualSpacing/>
              <w:rPr>
                <w:rFonts w:eastAsia="DengXian"/>
                <w:i/>
                <w:sz w:val="18"/>
                <w:lang w:eastAsia="zh-CN"/>
              </w:rPr>
            </w:pPr>
            <w:r>
              <w:rPr>
                <w:i/>
                <w:sz w:val="18"/>
                <w:lang w:eastAsia="ko-KR"/>
              </w:rPr>
              <w:t>SKT</w:t>
            </w:r>
          </w:p>
        </w:tc>
        <w:tc>
          <w:tcPr>
            <w:tcW w:w="8142" w:type="dxa"/>
          </w:tcPr>
          <w:p w14:paraId="01073C9E" w14:textId="77777777" w:rsidR="00B05827" w:rsidRDefault="005B05C2">
            <w:pPr>
              <w:spacing w:line="252" w:lineRule="auto"/>
              <w:contextualSpacing/>
              <w:rPr>
                <w:i/>
                <w:sz w:val="18"/>
              </w:rPr>
            </w:pPr>
            <w:r>
              <w:rPr>
                <w:rFonts w:hint="eastAsia"/>
                <w:i/>
                <w:sz w:val="18"/>
                <w:lang w:eastAsia="ko-KR"/>
              </w:rPr>
              <w:t xml:space="preserve">Any evaluation for 6GR air interface should be </w:t>
            </w:r>
            <w:r>
              <w:rPr>
                <w:i/>
                <w:sz w:val="18"/>
                <w:lang w:eastAsia="ko-KR"/>
              </w:rPr>
              <w:t>compared</w:t>
            </w:r>
            <w:r>
              <w:rPr>
                <w:rFonts w:hint="eastAsia"/>
                <w:i/>
                <w:sz w:val="18"/>
                <w:lang w:eastAsia="ko-KR"/>
              </w:rPr>
              <w:t xml:space="preserve"> with appropriate baseline scheme (e.g., based on the commercialized features)</w:t>
            </w:r>
          </w:p>
        </w:tc>
      </w:tr>
    </w:tbl>
    <w:p w14:paraId="47BEFDA0" w14:textId="77777777" w:rsidR="00B05827" w:rsidRDefault="00B05827">
      <w:pPr>
        <w:spacing w:after="240" w:line="252" w:lineRule="auto"/>
        <w:contextualSpacing/>
        <w:rPr>
          <w:rFonts w:cs="Times"/>
          <w:bCs/>
          <w:szCs w:val="20"/>
        </w:rPr>
      </w:pPr>
    </w:p>
    <w:p w14:paraId="0514C10D"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Aspect#2: Carrier frequency and aggregated system bandwidth</w:t>
      </w:r>
    </w:p>
    <w:p w14:paraId="083ECA52" w14:textId="77777777" w:rsidR="00B05827" w:rsidRDefault="005B05C2">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#1</w:t>
      </w:r>
      <w:r>
        <w:rPr>
          <w:rFonts w:eastAsia="DengXian" w:cs="Times"/>
          <w:iCs/>
          <w:szCs w:val="20"/>
          <w:lang w:eastAsia="zh-CN"/>
        </w:rPr>
        <w:t>: MIMO evaluation on new spectrum, e.g., around 7GHz</w:t>
      </w:r>
    </w:p>
    <w:p w14:paraId="6BE460E9"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around 7GHz</w:t>
      </w:r>
    </w:p>
    <w:p w14:paraId="3366C28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QC, Sony, OPPO, vivo, Apple, CATT, ETRI, LGE, Docomo, CMCC</w:t>
      </w:r>
    </w:p>
    <w:p w14:paraId="0841A6D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around 15GHz</w:t>
      </w:r>
    </w:p>
    <w:p w14:paraId="59AB1C6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LGE,</w:t>
      </w:r>
    </w:p>
    <w:p w14:paraId="146CF35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general support FR3, no explicit value</w:t>
      </w:r>
    </w:p>
    <w:p w14:paraId="32BFD6E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proofErr w:type="spellStart"/>
      <w:r>
        <w:rPr>
          <w:rFonts w:eastAsia="DengXian" w:cs="Times"/>
          <w:color w:val="0000FF"/>
          <w:szCs w:val="20"/>
          <w:lang w:eastAsia="zh-CN"/>
        </w:rPr>
        <w:t>Futurewei</w:t>
      </w:r>
      <w:proofErr w:type="spellEnd"/>
    </w:p>
    <w:p w14:paraId="04A4194A"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B05827" w14:paraId="3900CB57" w14:textId="77777777">
        <w:tc>
          <w:tcPr>
            <w:tcW w:w="1345" w:type="dxa"/>
          </w:tcPr>
          <w:p w14:paraId="266AD64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BABCD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E86ADA5" w14:textId="77777777">
        <w:tc>
          <w:tcPr>
            <w:tcW w:w="1345" w:type="dxa"/>
          </w:tcPr>
          <w:p w14:paraId="6E858FD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962" w:type="dxa"/>
          </w:tcPr>
          <w:p w14:paraId="14ECE12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new spectrum, ~7GHz with at least 400MHz system bandwidth shall be evaluated.</w:t>
            </w:r>
          </w:p>
        </w:tc>
      </w:tr>
      <w:tr w:rsidR="00B05827" w14:paraId="1162E03B" w14:textId="77777777">
        <w:tc>
          <w:tcPr>
            <w:tcW w:w="1345" w:type="dxa"/>
          </w:tcPr>
          <w:p w14:paraId="6FC08548" w14:textId="77777777" w:rsidR="00B05827" w:rsidRDefault="00B05827">
            <w:pPr>
              <w:spacing w:line="252" w:lineRule="auto"/>
              <w:contextualSpacing/>
              <w:rPr>
                <w:rFonts w:eastAsia="DengXian" w:cs="Times"/>
                <w:i/>
                <w:sz w:val="18"/>
                <w:szCs w:val="20"/>
                <w:lang w:eastAsia="zh-CN"/>
              </w:rPr>
            </w:pPr>
          </w:p>
        </w:tc>
        <w:tc>
          <w:tcPr>
            <w:tcW w:w="7962" w:type="dxa"/>
          </w:tcPr>
          <w:p w14:paraId="47C5FC0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As carrier frequency of FR3 band, both 7 GHz and 15 GHz should be evaluated. BW = </w:t>
            </w:r>
            <w:r>
              <w:rPr>
                <w:rStyle w:val="normaltextrun"/>
                <w:i/>
                <w:color w:val="000000" w:themeColor="text1"/>
                <w:sz w:val="18"/>
                <w:szCs w:val="18"/>
              </w:rPr>
              <w:t>40/100/200MH</w:t>
            </w:r>
            <w:r>
              <w:rPr>
                <w:rFonts w:eastAsia="DengXian" w:cs="Times"/>
                <w:i/>
                <w:sz w:val="18"/>
                <w:szCs w:val="20"/>
                <w:lang w:eastAsia="zh-CN"/>
              </w:rPr>
              <w:t>z, up to [400] MHz (DL+</w:t>
            </w:r>
            <w:proofErr w:type="gramStart"/>
            <w:r>
              <w:rPr>
                <w:rFonts w:eastAsia="DengXian" w:cs="Times"/>
                <w:i/>
                <w:sz w:val="18"/>
                <w:szCs w:val="20"/>
                <w:lang w:eastAsia="zh-CN"/>
              </w:rPr>
              <w:t>UL)​</w:t>
            </w:r>
            <w:proofErr w:type="gramEnd"/>
            <w:r>
              <w:rPr>
                <w:rFonts w:eastAsia="DengXian" w:cs="Times"/>
                <w:i/>
                <w:sz w:val="18"/>
                <w:szCs w:val="20"/>
                <w:lang w:eastAsia="zh-CN"/>
              </w:rPr>
              <w:t>. (Docomo)</w:t>
            </w:r>
          </w:p>
        </w:tc>
      </w:tr>
      <w:tr w:rsidR="00B05827" w14:paraId="583F50C5" w14:textId="77777777">
        <w:tc>
          <w:tcPr>
            <w:tcW w:w="1345" w:type="dxa"/>
          </w:tcPr>
          <w:p w14:paraId="1940EDAF" w14:textId="77777777" w:rsidR="00B05827" w:rsidRDefault="005B05C2">
            <w:pPr>
              <w:spacing w:line="252" w:lineRule="auto"/>
              <w:contextualSpacing/>
              <w:rPr>
                <w:rFonts w:eastAsia="DengXian" w:cs="Times"/>
                <w:i/>
                <w:sz w:val="18"/>
                <w:szCs w:val="20"/>
                <w:lang w:eastAsia="zh-CN"/>
              </w:rPr>
            </w:pPr>
            <w:r>
              <w:rPr>
                <w:i/>
                <w:sz w:val="18"/>
                <w:lang w:eastAsia="ko-KR"/>
              </w:rPr>
              <w:t>ETRI</w:t>
            </w:r>
          </w:p>
        </w:tc>
        <w:tc>
          <w:tcPr>
            <w:tcW w:w="7962" w:type="dxa"/>
          </w:tcPr>
          <w:p w14:paraId="6AEB1987" w14:textId="77777777" w:rsidR="00B05827" w:rsidRDefault="005B05C2">
            <w:pPr>
              <w:spacing w:line="252" w:lineRule="auto"/>
              <w:contextualSpacing/>
              <w:rPr>
                <w:rFonts w:eastAsia="DengXian" w:cs="Times"/>
                <w:i/>
                <w:sz w:val="18"/>
                <w:szCs w:val="20"/>
                <w:lang w:eastAsia="zh-CN"/>
              </w:rPr>
            </w:pPr>
            <w:r>
              <w:rPr>
                <w:i/>
                <w:sz w:val="18"/>
                <w:lang w:eastAsia="ko-KR"/>
              </w:rPr>
              <w:t>Around 7 GHz: Up to 400</w:t>
            </w:r>
            <w:r>
              <w:rPr>
                <w:rFonts w:hint="eastAsia"/>
                <w:i/>
                <w:sz w:val="18"/>
                <w:lang w:eastAsia="ko-KR"/>
              </w:rPr>
              <w:t xml:space="preserve"> </w:t>
            </w:r>
            <w:r>
              <w:rPr>
                <w:i/>
                <w:sz w:val="18"/>
                <w:lang w:eastAsia="ko-KR"/>
              </w:rPr>
              <w:t>MHz (DL+UL)</w:t>
            </w:r>
          </w:p>
        </w:tc>
      </w:tr>
      <w:tr w:rsidR="00B05827" w14:paraId="11AB0A09" w14:textId="77777777">
        <w:tc>
          <w:tcPr>
            <w:tcW w:w="1345" w:type="dxa"/>
          </w:tcPr>
          <w:p w14:paraId="100A71CE" w14:textId="77777777" w:rsidR="00B05827" w:rsidRDefault="005B05C2">
            <w:pPr>
              <w:spacing w:line="252" w:lineRule="auto"/>
              <w:contextualSpacing/>
              <w:rPr>
                <w:i/>
                <w:sz w:val="18"/>
                <w:lang w:eastAsia="ko-KR"/>
              </w:rPr>
            </w:pPr>
            <w:proofErr w:type="spellStart"/>
            <w:r>
              <w:rPr>
                <w:rFonts w:eastAsia="DengXian" w:cs="Times"/>
                <w:i/>
                <w:sz w:val="18"/>
                <w:szCs w:val="20"/>
                <w:lang w:eastAsia="zh-CN"/>
              </w:rPr>
              <w:t>Futurewei</w:t>
            </w:r>
            <w:proofErr w:type="spellEnd"/>
          </w:p>
        </w:tc>
        <w:tc>
          <w:tcPr>
            <w:tcW w:w="7962" w:type="dxa"/>
          </w:tcPr>
          <w:p w14:paraId="7BBCB650" w14:textId="77777777" w:rsidR="00B05827" w:rsidRDefault="005B05C2">
            <w:pPr>
              <w:spacing w:line="252" w:lineRule="auto"/>
              <w:contextualSpacing/>
              <w:rPr>
                <w:i/>
                <w:sz w:val="18"/>
                <w:lang w:eastAsia="ko-KR"/>
              </w:rPr>
            </w:pPr>
            <w:r>
              <w:rPr>
                <w:rFonts w:eastAsia="DengXian" w:cs="Times"/>
                <w:i/>
                <w:sz w:val="18"/>
                <w:szCs w:val="20"/>
                <w:lang w:eastAsia="zh-CN"/>
              </w:rPr>
              <w:t>Extreme MIMO on FR3 may support up to 400 MHz bandwidth in a carrier.</w:t>
            </w:r>
          </w:p>
        </w:tc>
      </w:tr>
      <w:tr w:rsidR="00B05827" w14:paraId="7C943F2E" w14:textId="77777777">
        <w:tc>
          <w:tcPr>
            <w:tcW w:w="1345" w:type="dxa"/>
          </w:tcPr>
          <w:p w14:paraId="69ACAF31" w14:textId="77777777" w:rsidR="00B05827" w:rsidRDefault="005B05C2">
            <w:pPr>
              <w:spacing w:line="252" w:lineRule="auto"/>
              <w:contextualSpacing/>
              <w:rPr>
                <w:i/>
                <w:sz w:val="18"/>
                <w:lang w:eastAsia="ko-KR"/>
              </w:rPr>
            </w:pPr>
            <w:r>
              <w:rPr>
                <w:rFonts w:eastAsia="DengXian" w:cs="Times"/>
                <w:i/>
                <w:sz w:val="18"/>
                <w:szCs w:val="20"/>
                <w:lang w:eastAsia="zh-CN"/>
              </w:rPr>
              <w:t>Sony</w:t>
            </w:r>
          </w:p>
        </w:tc>
        <w:tc>
          <w:tcPr>
            <w:tcW w:w="7962" w:type="dxa"/>
          </w:tcPr>
          <w:p w14:paraId="20C9E649" w14:textId="77777777" w:rsidR="00B05827" w:rsidRDefault="005B05C2">
            <w:pPr>
              <w:spacing w:line="252" w:lineRule="auto"/>
              <w:contextualSpacing/>
              <w:rPr>
                <w:i/>
                <w:sz w:val="18"/>
                <w:lang w:eastAsia="ko-KR"/>
              </w:rPr>
            </w:pPr>
            <w:r>
              <w:rPr>
                <w:rFonts w:eastAsia="DengXian" w:cs="Times" w:hint="eastAsia"/>
                <w:i/>
                <w:sz w:val="18"/>
                <w:szCs w:val="20"/>
                <w:lang w:eastAsia="zh-CN"/>
              </w:rPr>
              <w:t>for around 7 GHz.</w:t>
            </w:r>
            <w:r>
              <w:rPr>
                <w:rFonts w:eastAsia="DengXian" w:cs="Times"/>
                <w:i/>
                <w:sz w:val="18"/>
                <w:szCs w:val="20"/>
                <w:lang w:eastAsia="zh-CN"/>
              </w:rPr>
              <w:t xml:space="preserve"> 200-400 MHz per CC for FR3</w:t>
            </w:r>
          </w:p>
        </w:tc>
      </w:tr>
      <w:tr w:rsidR="00B05827" w14:paraId="79CB5101" w14:textId="77777777">
        <w:tc>
          <w:tcPr>
            <w:tcW w:w="1345" w:type="dxa"/>
          </w:tcPr>
          <w:p w14:paraId="5E48BE8C" w14:textId="77777777" w:rsidR="00B05827" w:rsidRDefault="005B05C2">
            <w:pPr>
              <w:spacing w:line="252" w:lineRule="auto"/>
              <w:contextualSpacing/>
              <w:rPr>
                <w:i/>
                <w:sz w:val="18"/>
                <w:lang w:eastAsia="ko-KR"/>
              </w:rPr>
            </w:pPr>
            <w:r>
              <w:rPr>
                <w:rFonts w:eastAsia="DengXian" w:cs="Times"/>
                <w:i/>
                <w:sz w:val="18"/>
                <w:szCs w:val="20"/>
                <w:lang w:eastAsia="zh-CN"/>
              </w:rPr>
              <w:t>Samsung</w:t>
            </w:r>
          </w:p>
        </w:tc>
        <w:tc>
          <w:tcPr>
            <w:tcW w:w="7962" w:type="dxa"/>
          </w:tcPr>
          <w:p w14:paraId="27C2DDFF" w14:textId="77777777" w:rsidR="00B05827" w:rsidRDefault="005B05C2">
            <w:pPr>
              <w:spacing w:line="252" w:lineRule="auto"/>
              <w:contextualSpacing/>
              <w:rPr>
                <w:i/>
                <w:sz w:val="18"/>
                <w:lang w:eastAsia="ko-KR"/>
              </w:rPr>
            </w:pPr>
            <w:r>
              <w:rPr>
                <w:rFonts w:eastAsia="DengXian" w:cs="Times"/>
                <w:i/>
                <w:sz w:val="18"/>
                <w:szCs w:val="20"/>
                <w:lang w:eastAsia="zh-CN"/>
              </w:rPr>
              <w:t xml:space="preserve">BW = </w:t>
            </w:r>
            <w:r>
              <w:rPr>
                <w:rFonts w:eastAsia="DengXian" w:cs="Times" w:hint="eastAsia"/>
                <w:i/>
                <w:sz w:val="18"/>
                <w:szCs w:val="20"/>
                <w:lang w:eastAsia="zh-CN"/>
              </w:rPr>
              <w:t>[</w:t>
            </w:r>
            <w:r>
              <w:rPr>
                <w:rFonts w:eastAsia="DengXian" w:cs="Times"/>
                <w:i/>
                <w:sz w:val="18"/>
                <w:szCs w:val="20"/>
                <w:lang w:eastAsia="zh-CN"/>
              </w:rPr>
              <w:t>20, 100, 200] MHz at 7GHz for SLS; BW = 200MHz as baseline at 7GHz for LLS.</w:t>
            </w:r>
          </w:p>
        </w:tc>
      </w:tr>
      <w:tr w:rsidR="00B05827" w14:paraId="17EEC3F2" w14:textId="77777777">
        <w:tc>
          <w:tcPr>
            <w:tcW w:w="1345" w:type="dxa"/>
          </w:tcPr>
          <w:p w14:paraId="07EF9D9C" w14:textId="77777777" w:rsidR="00B05827" w:rsidRDefault="005B05C2">
            <w:pPr>
              <w:spacing w:line="252" w:lineRule="auto"/>
              <w:contextualSpacing/>
              <w:rPr>
                <w:i/>
                <w:sz w:val="18"/>
                <w:lang w:eastAsia="ko-KR"/>
              </w:rPr>
            </w:pPr>
            <w:r>
              <w:rPr>
                <w:rFonts w:eastAsiaTheme="minorEastAsia"/>
                <w:bCs/>
                <w:i/>
                <w:iCs/>
                <w:sz w:val="18"/>
                <w:lang w:eastAsia="zh-CN"/>
              </w:rPr>
              <w:t>OPPO</w:t>
            </w:r>
          </w:p>
        </w:tc>
        <w:tc>
          <w:tcPr>
            <w:tcW w:w="7962" w:type="dxa"/>
          </w:tcPr>
          <w:p w14:paraId="0E7E2219" w14:textId="77777777" w:rsidR="00B05827" w:rsidRDefault="005B05C2">
            <w:pPr>
              <w:spacing w:line="252" w:lineRule="auto"/>
              <w:contextualSpacing/>
              <w:rPr>
                <w:i/>
                <w:sz w:val="18"/>
                <w:lang w:eastAsia="ko-KR"/>
              </w:rPr>
            </w:pPr>
            <w:r>
              <w:rPr>
                <w:rFonts w:eastAsiaTheme="minorEastAsia"/>
                <w:bCs/>
                <w:i/>
                <w:iCs/>
                <w:sz w:val="18"/>
                <w:lang w:eastAsia="zh-CN"/>
              </w:rPr>
              <w:t xml:space="preserve">considering new frequency </w:t>
            </w:r>
            <w:r>
              <w:rPr>
                <w:rFonts w:eastAsiaTheme="minorEastAsia" w:hint="eastAsia"/>
                <w:bCs/>
                <w:i/>
                <w:iCs/>
                <w:sz w:val="18"/>
                <w:lang w:eastAsia="zh-CN"/>
              </w:rPr>
              <w:t>b</w:t>
            </w:r>
            <w:r>
              <w:rPr>
                <w:rFonts w:eastAsiaTheme="minorEastAsia"/>
                <w:bCs/>
                <w:i/>
                <w:iCs/>
                <w:sz w:val="18"/>
                <w:lang w:eastAsia="zh-CN"/>
              </w:rPr>
              <w:t>ands (e.g. 7GHz), BWs (e.g. 200MHz).</w:t>
            </w:r>
          </w:p>
        </w:tc>
      </w:tr>
      <w:tr w:rsidR="00B05827" w14:paraId="303BEB14" w14:textId="77777777">
        <w:tc>
          <w:tcPr>
            <w:tcW w:w="1345" w:type="dxa"/>
          </w:tcPr>
          <w:p w14:paraId="3DDFCA7E" w14:textId="77777777" w:rsidR="00B05827" w:rsidRDefault="005B05C2">
            <w:pPr>
              <w:spacing w:line="252" w:lineRule="auto"/>
              <w:contextualSpacing/>
              <w:rPr>
                <w:rFonts w:eastAsia="DengXian"/>
                <w:i/>
                <w:sz w:val="18"/>
                <w:lang w:eastAsia="zh-CN"/>
              </w:rPr>
            </w:pPr>
            <w:r>
              <w:rPr>
                <w:rFonts w:eastAsia="DengXian" w:hint="eastAsia"/>
                <w:i/>
                <w:sz w:val="18"/>
                <w:lang w:eastAsia="zh-CN"/>
              </w:rPr>
              <w:t>v</w:t>
            </w:r>
            <w:r>
              <w:rPr>
                <w:rFonts w:eastAsia="DengXian"/>
                <w:i/>
                <w:sz w:val="18"/>
                <w:lang w:eastAsia="zh-CN"/>
              </w:rPr>
              <w:t>ivo</w:t>
            </w:r>
          </w:p>
        </w:tc>
        <w:tc>
          <w:tcPr>
            <w:tcW w:w="7962" w:type="dxa"/>
          </w:tcPr>
          <w:p w14:paraId="4D682AB9" w14:textId="77777777" w:rsidR="00B05827" w:rsidRDefault="005B05C2">
            <w:pPr>
              <w:spacing w:line="252" w:lineRule="auto"/>
              <w:contextualSpacing/>
              <w:rPr>
                <w:i/>
                <w:sz w:val="18"/>
                <w:lang w:eastAsia="ko-KR"/>
              </w:rPr>
            </w:pPr>
            <w:r>
              <w:rPr>
                <w:rFonts w:hint="eastAsia"/>
                <w:i/>
                <w:sz w:val="18"/>
              </w:rPr>
              <w:t>U</w:t>
            </w:r>
            <w:r>
              <w:rPr>
                <w:i/>
                <w:sz w:val="18"/>
              </w:rPr>
              <w:t>p to 200MHz at 7GHz.</w:t>
            </w:r>
          </w:p>
        </w:tc>
      </w:tr>
      <w:tr w:rsidR="00B05827" w14:paraId="7851E072" w14:textId="77777777">
        <w:tc>
          <w:tcPr>
            <w:tcW w:w="1345" w:type="dxa"/>
          </w:tcPr>
          <w:p w14:paraId="05B61903" w14:textId="77777777" w:rsidR="00B05827" w:rsidRDefault="005B05C2">
            <w:pPr>
              <w:spacing w:line="252" w:lineRule="auto"/>
              <w:contextualSpacing/>
              <w:rPr>
                <w:i/>
                <w:sz w:val="18"/>
                <w:lang w:eastAsia="ko-KR"/>
              </w:rPr>
            </w:pPr>
            <w:r>
              <w:rPr>
                <w:rFonts w:eastAsia="DengXian" w:cs="Times"/>
                <w:i/>
                <w:sz w:val="18"/>
                <w:szCs w:val="20"/>
                <w:lang w:eastAsia="zh-CN"/>
              </w:rPr>
              <w:t>Apple</w:t>
            </w:r>
          </w:p>
        </w:tc>
        <w:tc>
          <w:tcPr>
            <w:tcW w:w="7962" w:type="dxa"/>
          </w:tcPr>
          <w:p w14:paraId="35EA4B27" w14:textId="77777777" w:rsidR="00B05827" w:rsidRDefault="005B05C2">
            <w:pPr>
              <w:spacing w:line="252" w:lineRule="auto"/>
              <w:contextualSpacing/>
              <w:rPr>
                <w:i/>
                <w:sz w:val="18"/>
              </w:rPr>
            </w:pPr>
            <w:r>
              <w:rPr>
                <w:rFonts w:eastAsia="DengXian" w:cs="Times"/>
                <w:i/>
                <w:sz w:val="18"/>
                <w:szCs w:val="20"/>
                <w:lang w:eastAsia="zh-CN"/>
              </w:rPr>
              <w:t>BW: FR3 7GHz - 20MHz as baseline, 40MHz as optional.</w:t>
            </w:r>
          </w:p>
        </w:tc>
      </w:tr>
      <w:tr w:rsidR="00B05827" w14:paraId="17D823C7" w14:textId="77777777">
        <w:tc>
          <w:tcPr>
            <w:tcW w:w="1345" w:type="dxa"/>
          </w:tcPr>
          <w:p w14:paraId="781C67FA"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74CDD7AE" w14:textId="77777777" w:rsidR="00B05827" w:rsidRDefault="005B05C2">
            <w:pPr>
              <w:spacing w:line="252" w:lineRule="auto"/>
              <w:contextualSpacing/>
              <w:rPr>
                <w:i/>
                <w:sz w:val="18"/>
              </w:rPr>
            </w:pPr>
            <w:r>
              <w:rPr>
                <w:rFonts w:eastAsia="DengXian" w:cs="Times"/>
                <w:i/>
                <w:sz w:val="18"/>
                <w:szCs w:val="20"/>
                <w:lang w:eastAsia="zh-CN"/>
              </w:rPr>
              <w:t>for 7GHz, bandwidth = 20MHz should be the baseline;</w:t>
            </w:r>
          </w:p>
        </w:tc>
      </w:tr>
      <w:tr w:rsidR="00B05827" w14:paraId="04F8E0C6" w14:textId="77777777">
        <w:tc>
          <w:tcPr>
            <w:tcW w:w="1345" w:type="dxa"/>
          </w:tcPr>
          <w:p w14:paraId="59E13C9E"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C</w:t>
            </w:r>
          </w:p>
        </w:tc>
        <w:tc>
          <w:tcPr>
            <w:tcW w:w="7962" w:type="dxa"/>
          </w:tcPr>
          <w:p w14:paraId="30DF638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limit the carrier frequency to around 2GHz, around 4GHz, and around 7GHz (and, say, with single layer) to show that 6GR can boost the spectral efficiency on important bands with decent CAPEX/OPEX.</w:t>
            </w:r>
          </w:p>
        </w:tc>
      </w:tr>
      <w:tr w:rsidR="00B05827" w14:paraId="3D9B5D92" w14:textId="77777777">
        <w:tc>
          <w:tcPr>
            <w:tcW w:w="1345" w:type="dxa"/>
          </w:tcPr>
          <w:p w14:paraId="5AD3B30A" w14:textId="77777777" w:rsidR="00B05827" w:rsidRDefault="005B05C2">
            <w:pPr>
              <w:spacing w:line="252" w:lineRule="auto"/>
              <w:contextualSpacing/>
              <w:rPr>
                <w:rFonts w:eastAsia="DengXian"/>
                <w:i/>
                <w:sz w:val="18"/>
                <w:lang w:eastAsia="zh-CN"/>
              </w:rPr>
            </w:pPr>
            <w:r>
              <w:rPr>
                <w:rFonts w:eastAsia="DengXian" w:cs="Times"/>
                <w:i/>
                <w:sz w:val="18"/>
                <w:szCs w:val="20"/>
                <w:lang w:eastAsia="zh-CN"/>
              </w:rPr>
              <w:t>LGE</w:t>
            </w:r>
          </w:p>
        </w:tc>
        <w:tc>
          <w:tcPr>
            <w:tcW w:w="7962" w:type="dxa"/>
          </w:tcPr>
          <w:p w14:paraId="06887FC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support FR3 (e.g., </w:t>
            </w:r>
            <w:r>
              <w:rPr>
                <w:rFonts w:eastAsia="DengXian" w:cs="Times" w:hint="eastAsia"/>
                <w:i/>
                <w:sz w:val="18"/>
                <w:szCs w:val="20"/>
                <w:lang w:eastAsia="zh-CN"/>
              </w:rPr>
              <w:t>7</w:t>
            </w:r>
            <w:r>
              <w:rPr>
                <w:rFonts w:eastAsia="DengXian" w:cs="Times"/>
                <w:i/>
                <w:sz w:val="18"/>
                <w:szCs w:val="20"/>
                <w:lang w:eastAsia="zh-CN"/>
              </w:rPr>
              <w:t>.8GHz, 13GHz).</w:t>
            </w:r>
          </w:p>
        </w:tc>
      </w:tr>
      <w:tr w:rsidR="00B05827" w14:paraId="4ABB68B9" w14:textId="77777777">
        <w:tc>
          <w:tcPr>
            <w:tcW w:w="1345" w:type="dxa"/>
          </w:tcPr>
          <w:p w14:paraId="0C61872E"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148B9AB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7GHz can be considered as main operation frequency for the coverage evaluations.</w:t>
            </w:r>
          </w:p>
        </w:tc>
      </w:tr>
    </w:tbl>
    <w:p w14:paraId="12AD5FEB" w14:textId="77777777" w:rsidR="00B05827" w:rsidRDefault="00B05827">
      <w:pPr>
        <w:spacing w:line="252" w:lineRule="auto"/>
        <w:contextualSpacing/>
        <w:rPr>
          <w:rFonts w:eastAsia="DengXian" w:cs="Times"/>
          <w:szCs w:val="20"/>
          <w:lang w:eastAsia="zh-CN"/>
        </w:rPr>
      </w:pPr>
    </w:p>
    <w:p w14:paraId="204584A1" w14:textId="77777777" w:rsidR="00B05827" w:rsidRDefault="00B05827">
      <w:pPr>
        <w:spacing w:line="252" w:lineRule="auto"/>
        <w:contextualSpacing/>
        <w:rPr>
          <w:rFonts w:eastAsia="DengXian" w:cs="Times"/>
          <w:szCs w:val="20"/>
          <w:lang w:eastAsia="zh-CN"/>
        </w:rPr>
      </w:pPr>
    </w:p>
    <w:p w14:paraId="25FDC831" w14:textId="77777777" w:rsidR="00B05827" w:rsidRDefault="005B05C2">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#2</w:t>
      </w:r>
      <w:r>
        <w:rPr>
          <w:rFonts w:eastAsia="DengXian" w:cs="Times"/>
          <w:iCs/>
          <w:szCs w:val="20"/>
          <w:lang w:eastAsia="zh-CN"/>
        </w:rPr>
        <w:t>: the bandwidth of new spectrum for MIMO evaluation</w:t>
      </w:r>
    </w:p>
    <w:p w14:paraId="13F5C004"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400MHz</w:t>
      </w:r>
    </w:p>
    <w:p w14:paraId="55D4267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ETRI, Docomo, </w:t>
      </w:r>
      <w:proofErr w:type="spellStart"/>
      <w:r>
        <w:rPr>
          <w:rFonts w:eastAsia="DengXian" w:cs="Times"/>
          <w:color w:val="0000FF"/>
          <w:szCs w:val="20"/>
          <w:lang w:eastAsia="zh-CN"/>
        </w:rPr>
        <w:t>Futurewei</w:t>
      </w:r>
      <w:proofErr w:type="spellEnd"/>
      <w:r>
        <w:rPr>
          <w:rFonts w:eastAsia="DengXian" w:cs="Times"/>
          <w:color w:val="0000FF"/>
          <w:szCs w:val="20"/>
          <w:lang w:eastAsia="zh-CN"/>
        </w:rPr>
        <w:t>, Sony</w:t>
      </w:r>
    </w:p>
    <w:p w14:paraId="46D50C0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200MHz</w:t>
      </w:r>
    </w:p>
    <w:p w14:paraId="763B767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Sony, Samsung, OPPO, vivo</w:t>
      </w:r>
    </w:p>
    <w:p w14:paraId="623C4164"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100MHz</w:t>
      </w:r>
    </w:p>
    <w:p w14:paraId="3CA57FE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Samsung</w:t>
      </w:r>
    </w:p>
    <w:p w14:paraId="3428B44F"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40MHz</w:t>
      </w:r>
    </w:p>
    <w:p w14:paraId="189A0A0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 xml:space="preserve">Docomo, [Apple], </w:t>
      </w:r>
    </w:p>
    <w:p w14:paraId="688055E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20MHz</w:t>
      </w:r>
    </w:p>
    <w:p w14:paraId="1E6CA68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 Apple, CATT</w:t>
      </w:r>
    </w:p>
    <w:p w14:paraId="493D95E8" w14:textId="77777777" w:rsidR="00B05827" w:rsidRDefault="00B05827">
      <w:pPr>
        <w:spacing w:line="252" w:lineRule="auto"/>
        <w:contextualSpacing/>
        <w:rPr>
          <w:rFonts w:eastAsia="DengXian" w:cs="Times"/>
          <w:szCs w:val="20"/>
          <w:lang w:eastAsia="zh-CN"/>
        </w:rPr>
      </w:pPr>
    </w:p>
    <w:p w14:paraId="5AACD1B4"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MIMO evaluation on FR1</w:t>
      </w:r>
    </w:p>
    <w:p w14:paraId="32F5B9D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4GHz</w:t>
      </w:r>
    </w:p>
    <w:p w14:paraId="17E8141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QC, Apple, CATT, ATT, Docomo</w:t>
      </w:r>
    </w:p>
    <w:p w14:paraId="3D57E17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2GHz</w:t>
      </w:r>
    </w:p>
    <w:p w14:paraId="6F72738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Samsung, QC, Docomo, </w:t>
      </w:r>
    </w:p>
    <w:p w14:paraId="14C6798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Sub1GHz, e.g., 700MHz</w:t>
      </w:r>
    </w:p>
    <w:p w14:paraId="1D3008BB"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Docomo, CATT</w:t>
      </w:r>
    </w:p>
    <w:p w14:paraId="56CBB09E"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435"/>
        <w:gridCol w:w="7872"/>
      </w:tblGrid>
      <w:tr w:rsidR="00B05827" w14:paraId="315003D0" w14:textId="77777777">
        <w:tc>
          <w:tcPr>
            <w:tcW w:w="1435" w:type="dxa"/>
          </w:tcPr>
          <w:p w14:paraId="5F43909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3E0DC51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5F0A174" w14:textId="77777777">
        <w:tc>
          <w:tcPr>
            <w:tcW w:w="1435" w:type="dxa"/>
          </w:tcPr>
          <w:p w14:paraId="65AF1C5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872" w:type="dxa"/>
          </w:tcPr>
          <w:p w14:paraId="09DE8D3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existing frequencies (e.g., around 4GHz, around 2GHz FDD and sub-1G band FDD) should be included in 6G MIMO evaluation. </w:t>
            </w:r>
          </w:p>
          <w:p w14:paraId="39DC7ADB"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 xml:space="preserve">up to </w:t>
            </w:r>
            <w:r>
              <w:rPr>
                <w:rFonts w:eastAsia="DengXian" w:cs="Times" w:hint="eastAsia"/>
                <w:i/>
                <w:iCs/>
                <w:kern w:val="2"/>
                <w:sz w:val="18"/>
                <w:szCs w:val="20"/>
                <w:lang w:eastAsia="zh-CN"/>
              </w:rPr>
              <w:t>2</w:t>
            </w:r>
            <w:r>
              <w:rPr>
                <w:rFonts w:eastAsia="DengXian" w:cs="Times"/>
                <w:i/>
                <w:iCs/>
                <w:kern w:val="2"/>
                <w:sz w:val="18"/>
                <w:szCs w:val="20"/>
                <w:lang w:eastAsia="zh-CN"/>
              </w:rPr>
              <w:t>00MHz around 4GHz</w:t>
            </w:r>
          </w:p>
          <w:p w14:paraId="5A61F168"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 xml:space="preserve">up to </w:t>
            </w:r>
            <w:r>
              <w:rPr>
                <w:rFonts w:eastAsia="DengXian" w:cs="Times" w:hint="eastAsia"/>
                <w:i/>
                <w:iCs/>
                <w:kern w:val="2"/>
                <w:sz w:val="18"/>
                <w:szCs w:val="20"/>
                <w:lang w:eastAsia="zh-CN"/>
              </w:rPr>
              <w:t>2</w:t>
            </w:r>
            <w:r>
              <w:rPr>
                <w:rFonts w:eastAsia="DengXian" w:cs="Times"/>
                <w:i/>
                <w:iCs/>
                <w:kern w:val="2"/>
                <w:sz w:val="18"/>
                <w:szCs w:val="20"/>
                <w:lang w:eastAsia="zh-CN"/>
              </w:rPr>
              <w:t>0MHz around 2GHz</w:t>
            </w:r>
          </w:p>
          <w:p w14:paraId="7A77186A"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up to 10MHz around Sub1GHz</w:t>
            </w:r>
          </w:p>
        </w:tc>
      </w:tr>
      <w:tr w:rsidR="00B05827" w14:paraId="4FDB0D4B" w14:textId="77777777">
        <w:tc>
          <w:tcPr>
            <w:tcW w:w="1435" w:type="dxa"/>
          </w:tcPr>
          <w:p w14:paraId="3B6EBE3A" w14:textId="77777777" w:rsidR="00B05827" w:rsidRDefault="005B05C2">
            <w:pPr>
              <w:spacing w:line="252" w:lineRule="auto"/>
              <w:contextualSpacing/>
              <w:rPr>
                <w:rFonts w:eastAsia="DengXian" w:cs="Times"/>
                <w:i/>
                <w:sz w:val="18"/>
                <w:szCs w:val="20"/>
                <w:lang w:eastAsia="zh-CN"/>
              </w:rPr>
            </w:pPr>
            <w:r>
              <w:rPr>
                <w:i/>
                <w:sz w:val="18"/>
                <w:lang w:eastAsia="ko-KR"/>
              </w:rPr>
              <w:t>ETRI</w:t>
            </w:r>
          </w:p>
        </w:tc>
        <w:tc>
          <w:tcPr>
            <w:tcW w:w="7872" w:type="dxa"/>
          </w:tcPr>
          <w:p w14:paraId="22847DCE" w14:textId="77777777" w:rsidR="00B05827" w:rsidRDefault="005B05C2">
            <w:pPr>
              <w:spacing w:line="252" w:lineRule="auto"/>
              <w:contextualSpacing/>
              <w:rPr>
                <w:rFonts w:eastAsia="DengXian" w:cs="Times"/>
                <w:i/>
                <w:sz w:val="18"/>
                <w:szCs w:val="20"/>
                <w:lang w:eastAsia="zh-CN"/>
              </w:rPr>
            </w:pPr>
            <w:r>
              <w:rPr>
                <w:i/>
                <w:sz w:val="18"/>
                <w:lang w:eastAsia="ko-KR"/>
              </w:rPr>
              <w:t>Around 4 GHz: Up to 200 MHz (DL+UL)</w:t>
            </w:r>
          </w:p>
        </w:tc>
      </w:tr>
      <w:tr w:rsidR="00B05827" w14:paraId="7445D4D3" w14:textId="77777777">
        <w:tc>
          <w:tcPr>
            <w:tcW w:w="1435" w:type="dxa"/>
          </w:tcPr>
          <w:p w14:paraId="2199DEB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7872" w:type="dxa"/>
          </w:tcPr>
          <w:p w14:paraId="2701347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BW = </w:t>
            </w:r>
            <w:r>
              <w:rPr>
                <w:rFonts w:eastAsia="Malgun Gothic"/>
                <w:i/>
                <w:sz w:val="18"/>
                <w:szCs w:val="18"/>
              </w:rPr>
              <w:t>10, 20, 100</w:t>
            </w:r>
            <w:r>
              <w:rPr>
                <w:rFonts w:eastAsia="DengXian" w:cs="Times"/>
                <w:i/>
                <w:sz w:val="18"/>
                <w:szCs w:val="20"/>
                <w:lang w:eastAsia="zh-CN"/>
              </w:rPr>
              <w:t xml:space="preserve"> MHz at 0.7, 2, 4GHz for SLS.</w:t>
            </w:r>
          </w:p>
        </w:tc>
      </w:tr>
      <w:tr w:rsidR="00B05827" w14:paraId="186D9800" w14:textId="77777777">
        <w:tc>
          <w:tcPr>
            <w:tcW w:w="1435" w:type="dxa"/>
          </w:tcPr>
          <w:p w14:paraId="36029392" w14:textId="77777777" w:rsidR="00B05827" w:rsidRDefault="005B05C2">
            <w:pPr>
              <w:spacing w:line="252" w:lineRule="auto"/>
              <w:contextualSpacing/>
              <w:rPr>
                <w:i/>
                <w:sz w:val="18"/>
                <w:lang w:eastAsia="ko-KR"/>
              </w:rPr>
            </w:pPr>
            <w:r>
              <w:rPr>
                <w:rFonts w:eastAsia="DengXian" w:cs="Times"/>
                <w:i/>
                <w:sz w:val="18"/>
                <w:szCs w:val="20"/>
                <w:lang w:eastAsia="zh-CN"/>
              </w:rPr>
              <w:t>Docomo</w:t>
            </w:r>
          </w:p>
        </w:tc>
        <w:tc>
          <w:tcPr>
            <w:tcW w:w="7872" w:type="dxa"/>
          </w:tcPr>
          <w:p w14:paraId="1BE417B1" w14:textId="77777777" w:rsidR="00B05827" w:rsidRDefault="005B05C2">
            <w:pPr>
              <w:spacing w:line="252" w:lineRule="auto"/>
              <w:contextualSpacing/>
              <w:rPr>
                <w:i/>
                <w:sz w:val="18"/>
                <w:lang w:eastAsia="ko-KR"/>
              </w:rPr>
            </w:pPr>
            <w:r>
              <w:rPr>
                <w:rFonts w:eastAsia="DengXian" w:cs="Times"/>
                <w:i/>
                <w:sz w:val="18"/>
                <w:szCs w:val="20"/>
                <w:lang w:eastAsia="zh-CN"/>
              </w:rPr>
              <w:t>700 MHz: Up to [60] MHz (DL+UL); 2GHz: Up to [120] MHz (DL+UL); 4GHz: Up to [200] MHz (DL+UL)</w:t>
            </w:r>
          </w:p>
        </w:tc>
      </w:tr>
      <w:tr w:rsidR="00B05827" w14:paraId="6E631434" w14:textId="77777777">
        <w:tc>
          <w:tcPr>
            <w:tcW w:w="1435" w:type="dxa"/>
          </w:tcPr>
          <w:p w14:paraId="3F6D0267" w14:textId="77777777" w:rsidR="00B05827" w:rsidRDefault="005B05C2">
            <w:pPr>
              <w:spacing w:line="252" w:lineRule="auto"/>
              <w:contextualSpacing/>
              <w:rPr>
                <w:i/>
                <w:sz w:val="18"/>
                <w:lang w:eastAsia="ko-KR"/>
              </w:rPr>
            </w:pPr>
            <w:r>
              <w:rPr>
                <w:rFonts w:eastAsia="DengXian" w:cs="Times"/>
                <w:i/>
                <w:sz w:val="18"/>
                <w:szCs w:val="20"/>
                <w:lang w:eastAsia="zh-CN"/>
              </w:rPr>
              <w:t>Apple</w:t>
            </w:r>
          </w:p>
        </w:tc>
        <w:tc>
          <w:tcPr>
            <w:tcW w:w="7872" w:type="dxa"/>
          </w:tcPr>
          <w:p w14:paraId="5402116B" w14:textId="77777777" w:rsidR="00B05827" w:rsidRDefault="005B05C2">
            <w:pPr>
              <w:spacing w:line="252" w:lineRule="auto"/>
              <w:contextualSpacing/>
              <w:rPr>
                <w:i/>
                <w:sz w:val="18"/>
                <w:lang w:eastAsia="ko-KR"/>
              </w:rPr>
            </w:pPr>
            <w:r>
              <w:rPr>
                <w:rFonts w:eastAsia="DengXian" w:cs="Times"/>
                <w:i/>
                <w:sz w:val="18"/>
                <w:szCs w:val="20"/>
                <w:lang w:eastAsia="zh-CN"/>
              </w:rPr>
              <w:t>BW: FR1 4GHz - 20MHz.</w:t>
            </w:r>
          </w:p>
        </w:tc>
      </w:tr>
      <w:tr w:rsidR="00B05827" w14:paraId="234D4610" w14:textId="77777777">
        <w:tc>
          <w:tcPr>
            <w:tcW w:w="1435" w:type="dxa"/>
          </w:tcPr>
          <w:p w14:paraId="6A0B0307"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872" w:type="dxa"/>
          </w:tcPr>
          <w:p w14:paraId="4380125D" w14:textId="77777777" w:rsidR="00B05827" w:rsidRDefault="005B05C2">
            <w:pPr>
              <w:spacing w:line="252" w:lineRule="auto"/>
              <w:contextualSpacing/>
              <w:rPr>
                <w:i/>
                <w:sz w:val="18"/>
                <w:lang w:eastAsia="ko-KR"/>
              </w:rPr>
            </w:pPr>
            <w:r>
              <w:rPr>
                <w:rFonts w:eastAsia="DengXian" w:cs="Times"/>
                <w:i/>
                <w:sz w:val="18"/>
                <w:szCs w:val="20"/>
                <w:lang w:eastAsia="zh-CN"/>
              </w:rPr>
              <w:t>for 4GHz, 700MHz, bandwidth = 20MHz should be the baseline;</w:t>
            </w:r>
          </w:p>
        </w:tc>
      </w:tr>
      <w:tr w:rsidR="00B05827" w14:paraId="07F02907" w14:textId="77777777">
        <w:tc>
          <w:tcPr>
            <w:tcW w:w="1435" w:type="dxa"/>
          </w:tcPr>
          <w:p w14:paraId="6685AA34"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TT</w:t>
            </w:r>
          </w:p>
        </w:tc>
        <w:tc>
          <w:tcPr>
            <w:tcW w:w="7872" w:type="dxa"/>
          </w:tcPr>
          <w:p w14:paraId="30DF774A" w14:textId="77777777" w:rsidR="00B05827" w:rsidRDefault="005B05C2">
            <w:pPr>
              <w:spacing w:line="252" w:lineRule="auto"/>
              <w:contextualSpacing/>
              <w:rPr>
                <w:i/>
                <w:sz w:val="18"/>
                <w:lang w:eastAsia="ko-KR"/>
              </w:rPr>
            </w:pPr>
            <w:r>
              <w:rPr>
                <w:rFonts w:eastAsia="DengXian" w:cs="Times"/>
                <w:i/>
                <w:sz w:val="18"/>
                <w:szCs w:val="20"/>
                <w:lang w:eastAsia="zh-CN"/>
              </w:rPr>
              <w:t>FR1 bands (sub-4.5GHz) and corresponding parameters are considered with high priority.</w:t>
            </w:r>
          </w:p>
        </w:tc>
      </w:tr>
      <w:tr w:rsidR="00B05827" w14:paraId="5EC656EA" w14:textId="77777777">
        <w:tc>
          <w:tcPr>
            <w:tcW w:w="1435" w:type="dxa"/>
          </w:tcPr>
          <w:p w14:paraId="2362AE89" w14:textId="77777777" w:rsidR="00B05827" w:rsidRDefault="00B05827">
            <w:pPr>
              <w:spacing w:line="252" w:lineRule="auto"/>
              <w:contextualSpacing/>
              <w:rPr>
                <w:rFonts w:eastAsia="DengXian"/>
                <w:i/>
                <w:sz w:val="18"/>
                <w:lang w:eastAsia="zh-CN"/>
              </w:rPr>
            </w:pPr>
          </w:p>
        </w:tc>
        <w:tc>
          <w:tcPr>
            <w:tcW w:w="7872" w:type="dxa"/>
          </w:tcPr>
          <w:p w14:paraId="1BCE9211" w14:textId="77777777" w:rsidR="00B05827" w:rsidRDefault="005B05C2">
            <w:pPr>
              <w:spacing w:line="252" w:lineRule="auto"/>
              <w:contextualSpacing/>
              <w:rPr>
                <w:i/>
                <w:sz w:val="18"/>
                <w:lang w:eastAsia="ko-KR"/>
              </w:rPr>
            </w:pPr>
            <w:r>
              <w:rPr>
                <w:rFonts w:eastAsia="DengXian" w:cs="Times"/>
                <w:i/>
                <w:sz w:val="18"/>
                <w:szCs w:val="20"/>
                <w:lang w:eastAsia="zh-CN"/>
              </w:rPr>
              <w:t>limit the carrier frequency to around 2GHz, around 4GHz, and around 7GHz (and, say, with single layer) to show that 6GR can boost the spectral efficiency on important bands with decent CAPEX/OPEX.</w:t>
            </w:r>
          </w:p>
        </w:tc>
      </w:tr>
    </w:tbl>
    <w:p w14:paraId="7A012672" w14:textId="77777777" w:rsidR="00B05827" w:rsidRDefault="00B05827">
      <w:pPr>
        <w:spacing w:line="252" w:lineRule="auto"/>
        <w:contextualSpacing/>
        <w:rPr>
          <w:rFonts w:eastAsia="DengXian" w:cs="Times"/>
          <w:szCs w:val="20"/>
          <w:lang w:eastAsia="zh-CN"/>
        </w:rPr>
      </w:pPr>
    </w:p>
    <w:p w14:paraId="192CE2A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4GHz for MIMO evaluation</w:t>
      </w:r>
    </w:p>
    <w:p w14:paraId="69FF97E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200MHz</w:t>
      </w:r>
    </w:p>
    <w:p w14:paraId="0D73491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ETRI, Docomo</w:t>
      </w:r>
    </w:p>
    <w:p w14:paraId="1AC7DED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100MHz</w:t>
      </w:r>
    </w:p>
    <w:p w14:paraId="00BC654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lastRenderedPageBreak/>
        <w:t xml:space="preserve">Mentioned by: </w:t>
      </w:r>
      <w:r>
        <w:rPr>
          <w:rFonts w:eastAsia="DengXian" w:cs="Times"/>
          <w:color w:val="0000FF"/>
          <w:szCs w:val="20"/>
          <w:lang w:eastAsia="zh-CN"/>
        </w:rPr>
        <w:t>Samsung</w:t>
      </w:r>
    </w:p>
    <w:p w14:paraId="5686FF3B"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20MHz</w:t>
      </w:r>
    </w:p>
    <w:p w14:paraId="13FA667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Apple, CATT</w:t>
      </w:r>
    </w:p>
    <w:p w14:paraId="083A5F25" w14:textId="77777777" w:rsidR="00B05827" w:rsidRDefault="00B05827">
      <w:pPr>
        <w:spacing w:line="252" w:lineRule="auto"/>
        <w:contextualSpacing/>
        <w:rPr>
          <w:rFonts w:eastAsia="DengXian" w:cs="Times"/>
          <w:szCs w:val="20"/>
          <w:lang w:eastAsia="zh-CN"/>
        </w:rPr>
      </w:pPr>
    </w:p>
    <w:p w14:paraId="4260B57B"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2GHz for MIMO evaluation</w:t>
      </w:r>
    </w:p>
    <w:p w14:paraId="131EFB84"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120MHz</w:t>
      </w:r>
    </w:p>
    <w:p w14:paraId="26A3A38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6EC59B87"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20MHz</w:t>
      </w:r>
    </w:p>
    <w:p w14:paraId="2DEC854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w:t>
      </w:r>
    </w:p>
    <w:p w14:paraId="65C2AD2B" w14:textId="77777777" w:rsidR="00B05827" w:rsidRDefault="00B05827">
      <w:pPr>
        <w:spacing w:line="252" w:lineRule="auto"/>
        <w:contextualSpacing/>
        <w:rPr>
          <w:rFonts w:eastAsia="DengXian" w:cs="Times"/>
          <w:szCs w:val="20"/>
          <w:lang w:eastAsia="zh-CN"/>
        </w:rPr>
      </w:pPr>
    </w:p>
    <w:p w14:paraId="787A2E6C"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700MHz for MIMO evaluation</w:t>
      </w:r>
    </w:p>
    <w:p w14:paraId="0253E35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60MHz</w:t>
      </w:r>
    </w:p>
    <w:p w14:paraId="67454F0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68F6ACB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20MHz</w:t>
      </w:r>
    </w:p>
    <w:p w14:paraId="5A4DF20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CATT</w:t>
      </w:r>
    </w:p>
    <w:p w14:paraId="7B49E94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10MHz</w:t>
      </w:r>
    </w:p>
    <w:p w14:paraId="5D88201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w:t>
      </w:r>
    </w:p>
    <w:p w14:paraId="4A44DD2A" w14:textId="77777777" w:rsidR="00B05827" w:rsidRDefault="00B05827">
      <w:pPr>
        <w:spacing w:line="252" w:lineRule="auto"/>
        <w:contextualSpacing/>
        <w:rPr>
          <w:rFonts w:eastAsia="DengXian" w:cs="Times"/>
          <w:szCs w:val="20"/>
          <w:lang w:eastAsia="zh-CN"/>
        </w:rPr>
      </w:pPr>
    </w:p>
    <w:p w14:paraId="4EE56BEC" w14:textId="77777777" w:rsidR="00B05827" w:rsidRDefault="005B05C2">
      <w:pPr>
        <w:numPr>
          <w:ilvl w:val="0"/>
          <w:numId w:val="21"/>
        </w:numPr>
        <w:adjustRightInd/>
        <w:spacing w:line="252" w:lineRule="auto"/>
        <w:ind w:leftChars="113" w:left="609"/>
        <w:contextualSpacing/>
        <w:jc w:val="left"/>
        <w:rPr>
          <w:rFonts w:eastAsia="DengXian" w:cs="Times"/>
          <w:bCs/>
          <w:iCs/>
          <w:szCs w:val="20"/>
          <w:lang w:eastAsia="zh-CN"/>
        </w:rPr>
      </w:pPr>
      <w:r>
        <w:rPr>
          <w:rFonts w:eastAsia="DengXian" w:cs="Times"/>
          <w:b/>
          <w:iCs/>
          <w:szCs w:val="20"/>
          <w:lang w:eastAsia="zh-CN"/>
        </w:rPr>
        <w:t>Main point #7</w:t>
      </w:r>
      <w:r>
        <w:rPr>
          <w:rFonts w:eastAsia="DengXian" w:cs="Times"/>
          <w:iCs/>
          <w:szCs w:val="20"/>
          <w:lang w:eastAsia="zh-CN"/>
        </w:rPr>
        <w:t>: MIMO evaluation on FR2</w:t>
      </w:r>
    </w:p>
    <w:p w14:paraId="526A2A8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30GHz</w:t>
      </w:r>
    </w:p>
    <w:p w14:paraId="4DED74A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29A1D43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28GHz</w:t>
      </w:r>
    </w:p>
    <w:p w14:paraId="4056DA6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5F05A9DC"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general support FR2, no explicit value</w:t>
      </w:r>
    </w:p>
    <w:p w14:paraId="7752543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Google</w:t>
      </w:r>
    </w:p>
    <w:p w14:paraId="2C7555B0"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165"/>
        <w:gridCol w:w="8142"/>
      </w:tblGrid>
      <w:tr w:rsidR="00B05827" w14:paraId="3B8C82CE" w14:textId="77777777">
        <w:tc>
          <w:tcPr>
            <w:tcW w:w="1165" w:type="dxa"/>
          </w:tcPr>
          <w:p w14:paraId="2C65121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C73A4F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28B9217" w14:textId="77777777">
        <w:tc>
          <w:tcPr>
            <w:tcW w:w="1165" w:type="dxa"/>
          </w:tcPr>
          <w:p w14:paraId="1882E1F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142" w:type="dxa"/>
          </w:tcPr>
          <w:p w14:paraId="7023A55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BW = 800MHz at 28GHz for SLS.</w:t>
            </w:r>
          </w:p>
        </w:tc>
      </w:tr>
      <w:tr w:rsidR="00B05827" w14:paraId="62DC36CF" w14:textId="77777777">
        <w:tc>
          <w:tcPr>
            <w:tcW w:w="1165" w:type="dxa"/>
          </w:tcPr>
          <w:p w14:paraId="5F7043E9" w14:textId="77777777" w:rsidR="00B05827" w:rsidRDefault="005B05C2">
            <w:pPr>
              <w:spacing w:line="252" w:lineRule="auto"/>
              <w:contextualSpacing/>
              <w:rPr>
                <w:rFonts w:eastAsia="DengXian" w:cs="Times"/>
                <w:i/>
                <w:sz w:val="18"/>
                <w:szCs w:val="20"/>
                <w:lang w:eastAsia="zh-CN"/>
              </w:rPr>
            </w:pPr>
            <w:r>
              <w:rPr>
                <w:i/>
                <w:sz w:val="18"/>
                <w:lang w:eastAsia="ko-KR"/>
              </w:rPr>
              <w:t>Docomo</w:t>
            </w:r>
          </w:p>
        </w:tc>
        <w:tc>
          <w:tcPr>
            <w:tcW w:w="8142" w:type="dxa"/>
          </w:tcPr>
          <w:p w14:paraId="70EA2D64" w14:textId="77777777" w:rsidR="00B05827" w:rsidRDefault="005B05C2">
            <w:pPr>
              <w:spacing w:line="252" w:lineRule="auto"/>
              <w:contextualSpacing/>
              <w:rPr>
                <w:rFonts w:eastAsia="DengXian" w:cs="Times"/>
                <w:i/>
                <w:sz w:val="18"/>
                <w:szCs w:val="20"/>
                <w:lang w:eastAsia="zh-CN"/>
              </w:rPr>
            </w:pPr>
            <w:r>
              <w:rPr>
                <w:i/>
                <w:sz w:val="18"/>
                <w:szCs w:val="18"/>
                <w:lang w:eastAsia="ja-JP"/>
              </w:rPr>
              <w:t>30GHz: Up to [1] GHz (DL+UL)</w:t>
            </w:r>
          </w:p>
        </w:tc>
      </w:tr>
      <w:tr w:rsidR="00B05827" w14:paraId="6C731E03" w14:textId="77777777">
        <w:tc>
          <w:tcPr>
            <w:tcW w:w="1165" w:type="dxa"/>
          </w:tcPr>
          <w:p w14:paraId="352F892D" w14:textId="77777777" w:rsidR="00B05827" w:rsidRDefault="005B05C2">
            <w:pPr>
              <w:spacing w:line="252" w:lineRule="auto"/>
              <w:contextualSpacing/>
              <w:rPr>
                <w:rFonts w:eastAsia="DengXian"/>
                <w:i/>
                <w:sz w:val="18"/>
                <w:lang w:eastAsia="zh-CN"/>
              </w:rPr>
            </w:pPr>
            <w:r>
              <w:rPr>
                <w:rFonts w:eastAsia="DengXian" w:hint="eastAsia"/>
                <w:i/>
                <w:sz w:val="18"/>
                <w:lang w:eastAsia="zh-CN"/>
              </w:rPr>
              <w:t>G</w:t>
            </w:r>
            <w:r>
              <w:rPr>
                <w:rFonts w:eastAsia="DengXian"/>
                <w:i/>
                <w:sz w:val="18"/>
                <w:lang w:eastAsia="zh-CN"/>
              </w:rPr>
              <w:t>oogle</w:t>
            </w:r>
          </w:p>
        </w:tc>
        <w:tc>
          <w:tcPr>
            <w:tcW w:w="8142" w:type="dxa"/>
          </w:tcPr>
          <w:p w14:paraId="7BAE655A" w14:textId="77777777" w:rsidR="00B05827" w:rsidRDefault="005B05C2">
            <w:pPr>
              <w:spacing w:line="252" w:lineRule="auto"/>
              <w:contextualSpacing/>
              <w:rPr>
                <w:i/>
                <w:sz w:val="18"/>
                <w:szCs w:val="18"/>
                <w:lang w:eastAsia="ja-JP"/>
              </w:rPr>
            </w:pPr>
            <w:r>
              <w:rPr>
                <w:i/>
                <w:sz w:val="18"/>
                <w:szCs w:val="18"/>
                <w:lang w:eastAsia="ja-JP"/>
              </w:rPr>
              <w:t>Prioritize a single-panel UE configuration for evaluations for FR2/FR3.</w:t>
            </w:r>
          </w:p>
        </w:tc>
      </w:tr>
    </w:tbl>
    <w:p w14:paraId="17533DB9" w14:textId="77777777" w:rsidR="00B05827" w:rsidRDefault="00B05827">
      <w:pPr>
        <w:spacing w:line="252" w:lineRule="auto"/>
        <w:contextualSpacing/>
        <w:rPr>
          <w:rFonts w:eastAsia="DengXian" w:cs="Times"/>
          <w:szCs w:val="20"/>
          <w:lang w:eastAsia="zh-CN"/>
        </w:rPr>
      </w:pPr>
    </w:p>
    <w:p w14:paraId="6F73939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FR2 for MIMO evaluation</w:t>
      </w:r>
    </w:p>
    <w:p w14:paraId="3FF1AFD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1GHz</w:t>
      </w:r>
    </w:p>
    <w:p w14:paraId="35F4B17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0749DA1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800MHz</w:t>
      </w:r>
    </w:p>
    <w:p w14:paraId="37403105"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34A55B0B" w14:textId="77777777" w:rsidR="00B05827" w:rsidRDefault="00B05827">
      <w:pPr>
        <w:spacing w:after="240" w:line="252" w:lineRule="auto"/>
        <w:contextualSpacing/>
        <w:rPr>
          <w:rFonts w:cs="Times"/>
          <w:bCs/>
          <w:szCs w:val="20"/>
        </w:rPr>
      </w:pPr>
    </w:p>
    <w:p w14:paraId="46A280C0"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3</w:t>
      </w:r>
      <w:r>
        <w:rPr>
          <w:rFonts w:ascii="Times" w:eastAsia="DengXian" w:hAnsi="Times" w:cs="Times" w:hint="eastAsia"/>
          <w:iCs/>
          <w:szCs w:val="20"/>
          <w:lang w:eastAsia="zh-CN"/>
        </w:rPr>
        <w:t xml:space="preserve">: </w:t>
      </w:r>
      <w:r>
        <w:rPr>
          <w:rFonts w:ascii="Times" w:eastAsia="DengXian" w:hAnsi="Times" w:cs="Times"/>
          <w:iCs/>
          <w:szCs w:val="20"/>
          <w:lang w:eastAsia="zh-CN"/>
        </w:rPr>
        <w:t>MIMO configuration and dimension</w:t>
      </w:r>
    </w:p>
    <w:p w14:paraId="633211BA"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antenna elements at BS-side for new spectrum, e.g., around 7GHz</w:t>
      </w:r>
    </w:p>
    <w:p w14:paraId="12DEED7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4096 AEs</w:t>
      </w:r>
    </w:p>
    <w:p w14:paraId="0D484FA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color w:val="0000FF"/>
          <w:szCs w:val="20"/>
          <w:lang w:eastAsia="zh-CN"/>
        </w:rPr>
        <w:t>Futurewei</w:t>
      </w:r>
      <w:proofErr w:type="spellEnd"/>
    </w:p>
    <w:p w14:paraId="2A24DC0A" w14:textId="77777777" w:rsidR="00B05827" w:rsidRDefault="005B05C2">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3072 AEs</w:t>
      </w:r>
    </w:p>
    <w:p w14:paraId="631A36B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p>
    <w:p w14:paraId="7FB1BE1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2048 AEs</w:t>
      </w:r>
    </w:p>
    <w:p w14:paraId="60D6F16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ETRI, ZTE</w:t>
      </w:r>
    </w:p>
    <w:p w14:paraId="30F8670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1536 AEs</w:t>
      </w:r>
    </w:p>
    <w:p w14:paraId="4494F9C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ZTE</w:t>
      </w:r>
    </w:p>
    <w:p w14:paraId="223FA57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1024 AEs</w:t>
      </w:r>
    </w:p>
    <w:p w14:paraId="7EBB42A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Ericsson, Lenovo, OPPO, vivo, Xiaomi</w:t>
      </w:r>
    </w:p>
    <w:p w14:paraId="70F8257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6</w:t>
      </w:r>
      <w:r>
        <w:rPr>
          <w:rFonts w:eastAsia="DengXian" w:cs="Times"/>
          <w:bCs/>
          <w:iCs/>
          <w:szCs w:val="20"/>
          <w:lang w:eastAsia="zh-CN"/>
        </w:rPr>
        <w:t>: 768 AEs</w:t>
      </w:r>
    </w:p>
    <w:p w14:paraId="7AC2B76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1B039F0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lastRenderedPageBreak/>
        <w:t>O</w:t>
      </w:r>
      <w:r>
        <w:rPr>
          <w:rFonts w:eastAsia="DengXian" w:cs="Times"/>
          <w:b/>
          <w:bCs/>
          <w:iCs/>
          <w:szCs w:val="20"/>
          <w:lang w:eastAsia="zh-CN"/>
        </w:rPr>
        <w:t>ption 7</w:t>
      </w:r>
      <w:r>
        <w:rPr>
          <w:rFonts w:eastAsia="DengXian" w:cs="Times"/>
          <w:bCs/>
          <w:iCs/>
          <w:szCs w:val="20"/>
          <w:lang w:eastAsia="zh-CN"/>
        </w:rPr>
        <w:t>: 512 AEs</w:t>
      </w:r>
    </w:p>
    <w:p w14:paraId="74F9701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Apple, Docomo</w:t>
      </w:r>
    </w:p>
    <w:p w14:paraId="204E0F4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8</w:t>
      </w:r>
      <w:r>
        <w:rPr>
          <w:rFonts w:eastAsia="DengXian" w:cs="Times"/>
          <w:bCs/>
          <w:iCs/>
          <w:szCs w:val="20"/>
          <w:lang w:eastAsia="zh-CN"/>
        </w:rPr>
        <w:t>: 128 AEs</w:t>
      </w:r>
    </w:p>
    <w:p w14:paraId="6DADDB0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Xiaomi</w:t>
      </w:r>
    </w:p>
    <w:p w14:paraId="41B7B3F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9</w:t>
      </w:r>
      <w:r>
        <w:rPr>
          <w:rFonts w:eastAsia="DengXian" w:cs="Times"/>
          <w:bCs/>
          <w:iCs/>
          <w:szCs w:val="20"/>
          <w:lang w:eastAsia="zh-CN"/>
        </w:rPr>
        <w:t>: others</w:t>
      </w:r>
    </w:p>
    <w:p w14:paraId="3F80F03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color w:val="0000FF"/>
          <w:szCs w:val="20"/>
          <w:lang w:eastAsia="zh-CN"/>
        </w:rPr>
        <w:t>Ofinno</w:t>
      </w:r>
      <w:proofErr w:type="spellEnd"/>
    </w:p>
    <w:p w14:paraId="508C38C2"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435"/>
        <w:gridCol w:w="7872"/>
      </w:tblGrid>
      <w:tr w:rsidR="00B05827" w14:paraId="7431B9F1" w14:textId="77777777">
        <w:tc>
          <w:tcPr>
            <w:tcW w:w="1435" w:type="dxa"/>
          </w:tcPr>
          <w:p w14:paraId="2E6A4EF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3F63D6B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8B58C74" w14:textId="77777777">
        <w:tc>
          <w:tcPr>
            <w:tcW w:w="1435" w:type="dxa"/>
          </w:tcPr>
          <w:p w14:paraId="32B755FA"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7872" w:type="dxa"/>
          </w:tcPr>
          <w:p w14:paraId="3E6A226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Up to 4096 AEs (e.g., [M, N, P] = [64, 32, 2]); </w:t>
            </w:r>
            <w:proofErr w:type="gramStart"/>
            <w:r>
              <w:rPr>
                <w:rFonts w:eastAsia="DengXian" w:cs="Times"/>
                <w:i/>
                <w:sz w:val="18"/>
                <w:szCs w:val="20"/>
                <w:lang w:eastAsia="zh-CN"/>
              </w:rPr>
              <w:t>typically</w:t>
            </w:r>
            <w:proofErr w:type="gramEnd"/>
            <w:r>
              <w:rPr>
                <w:rFonts w:eastAsia="DengXian" w:cs="Times"/>
                <w:i/>
                <w:sz w:val="18"/>
                <w:szCs w:val="20"/>
                <w:lang w:eastAsia="zh-CN"/>
              </w:rPr>
              <w:t xml:space="preserve"> &lt; ~256 AEs. Up to ~ 256 APs; </w:t>
            </w:r>
            <w:proofErr w:type="gramStart"/>
            <w:r>
              <w:rPr>
                <w:rFonts w:eastAsia="DengXian" w:cs="Times"/>
                <w:i/>
                <w:sz w:val="18"/>
                <w:szCs w:val="20"/>
                <w:lang w:eastAsia="zh-CN"/>
              </w:rPr>
              <w:t>typically</w:t>
            </w:r>
            <w:proofErr w:type="gramEnd"/>
            <w:r>
              <w:rPr>
                <w:rFonts w:eastAsia="DengXian" w:cs="Times"/>
                <w:i/>
                <w:sz w:val="18"/>
                <w:szCs w:val="20"/>
                <w:lang w:eastAsia="zh-CN"/>
              </w:rPr>
              <w:t xml:space="preserve"> &lt; ~64 APs</w:t>
            </w:r>
          </w:p>
        </w:tc>
      </w:tr>
      <w:tr w:rsidR="00B05827" w14:paraId="68763965" w14:textId="77777777">
        <w:tc>
          <w:tcPr>
            <w:tcW w:w="1435" w:type="dxa"/>
          </w:tcPr>
          <w:p w14:paraId="37D9EDD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872" w:type="dxa"/>
          </w:tcPr>
          <w:p w14:paraId="3E87528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up to 3072 AEs, and up to 512 TRX at BS.</w:t>
            </w:r>
          </w:p>
        </w:tc>
      </w:tr>
      <w:tr w:rsidR="00B05827" w14:paraId="52FB9AF5" w14:textId="77777777">
        <w:tc>
          <w:tcPr>
            <w:tcW w:w="1435" w:type="dxa"/>
          </w:tcPr>
          <w:p w14:paraId="1A84B98D" w14:textId="77777777" w:rsidR="00B05827" w:rsidRDefault="005B05C2">
            <w:pPr>
              <w:spacing w:line="252" w:lineRule="auto"/>
              <w:contextualSpacing/>
              <w:rPr>
                <w:rFonts w:eastAsia="DengXian"/>
                <w:i/>
                <w:sz w:val="18"/>
                <w:lang w:eastAsia="zh-CN"/>
              </w:rPr>
            </w:pPr>
            <w:r>
              <w:rPr>
                <w:rFonts w:eastAsia="DengXian" w:hint="eastAsia"/>
                <w:i/>
                <w:sz w:val="18"/>
                <w:lang w:eastAsia="zh-CN"/>
              </w:rPr>
              <w:t>E</w:t>
            </w:r>
            <w:r>
              <w:rPr>
                <w:rFonts w:eastAsia="DengXian"/>
                <w:i/>
                <w:sz w:val="18"/>
                <w:lang w:eastAsia="zh-CN"/>
              </w:rPr>
              <w:t>TRI</w:t>
            </w:r>
          </w:p>
        </w:tc>
        <w:tc>
          <w:tcPr>
            <w:tcW w:w="7872" w:type="dxa"/>
          </w:tcPr>
          <w:p w14:paraId="70CF123D" w14:textId="77777777" w:rsidR="00B05827" w:rsidRDefault="005B05C2">
            <w:pPr>
              <w:spacing w:line="252" w:lineRule="auto"/>
              <w:contextualSpacing/>
              <w:rPr>
                <w:i/>
                <w:sz w:val="18"/>
                <w:szCs w:val="18"/>
                <w:lang w:eastAsia="ja-JP"/>
              </w:rPr>
            </w:pPr>
            <w:r>
              <w:rPr>
                <w:i/>
                <w:sz w:val="18"/>
                <w:szCs w:val="20"/>
              </w:rPr>
              <w:t>up to 2048 AEs; up to 256 TXRUs</w:t>
            </w:r>
          </w:p>
        </w:tc>
      </w:tr>
      <w:tr w:rsidR="00B05827" w14:paraId="51C226E6" w14:textId="77777777">
        <w:tc>
          <w:tcPr>
            <w:tcW w:w="1435" w:type="dxa"/>
          </w:tcPr>
          <w:p w14:paraId="197478F4" w14:textId="77777777" w:rsidR="00B05827" w:rsidRDefault="005B05C2">
            <w:pPr>
              <w:spacing w:line="252" w:lineRule="auto"/>
              <w:contextualSpacing/>
              <w:rPr>
                <w:rFonts w:eastAsia="DengXian"/>
                <w:i/>
                <w:sz w:val="18"/>
                <w:lang w:eastAsia="zh-CN"/>
              </w:rPr>
            </w:pPr>
            <w:r>
              <w:rPr>
                <w:rFonts w:eastAsia="DengXian" w:hint="eastAsia"/>
                <w:i/>
                <w:sz w:val="18"/>
                <w:lang w:eastAsia="zh-CN"/>
              </w:rPr>
              <w:t>Z</w:t>
            </w:r>
            <w:r>
              <w:rPr>
                <w:rFonts w:eastAsia="DengXian"/>
                <w:i/>
                <w:sz w:val="18"/>
                <w:lang w:eastAsia="zh-CN"/>
              </w:rPr>
              <w:t>TE</w:t>
            </w:r>
          </w:p>
        </w:tc>
        <w:tc>
          <w:tcPr>
            <w:tcW w:w="7872" w:type="dxa"/>
          </w:tcPr>
          <w:p w14:paraId="2450FB37" w14:textId="77777777" w:rsidR="00B05827" w:rsidRDefault="005B05C2">
            <w:pPr>
              <w:spacing w:line="252" w:lineRule="auto"/>
              <w:contextualSpacing/>
              <w:rPr>
                <w:i/>
                <w:sz w:val="18"/>
                <w:szCs w:val="20"/>
              </w:rPr>
            </w:pPr>
            <w:r>
              <w:rPr>
                <w:rFonts w:eastAsia="DengXian" w:cs="Times"/>
                <w:i/>
                <w:sz w:val="18"/>
                <w:szCs w:val="20"/>
                <w:lang w:eastAsia="zh-CN"/>
              </w:rPr>
              <w:t>up to 1536 or 2048 AEs for U6GHz;</w:t>
            </w:r>
          </w:p>
        </w:tc>
      </w:tr>
      <w:tr w:rsidR="00B05827" w14:paraId="70653752" w14:textId="77777777">
        <w:tc>
          <w:tcPr>
            <w:tcW w:w="1435" w:type="dxa"/>
          </w:tcPr>
          <w:p w14:paraId="205B2F0E" w14:textId="77777777" w:rsidR="00B05827" w:rsidRDefault="005B05C2">
            <w:pPr>
              <w:spacing w:line="252" w:lineRule="auto"/>
              <w:contextualSpacing/>
              <w:rPr>
                <w:rFonts w:eastAsia="DengXian"/>
                <w:i/>
                <w:sz w:val="18"/>
                <w:lang w:eastAsia="zh-CN"/>
              </w:rPr>
            </w:pPr>
            <w:r>
              <w:rPr>
                <w:rFonts w:eastAsia="DengXian" w:cs="Times"/>
                <w:i/>
                <w:sz w:val="18"/>
                <w:szCs w:val="20"/>
                <w:lang w:eastAsia="zh-CN"/>
              </w:rPr>
              <w:t>CATT</w:t>
            </w:r>
          </w:p>
        </w:tc>
        <w:tc>
          <w:tcPr>
            <w:tcW w:w="7872" w:type="dxa"/>
          </w:tcPr>
          <w:p w14:paraId="6528FC55" w14:textId="77777777" w:rsidR="00B05827" w:rsidRDefault="005B05C2">
            <w:pPr>
              <w:spacing w:line="252" w:lineRule="auto"/>
              <w:contextualSpacing/>
              <w:rPr>
                <w:i/>
                <w:sz w:val="18"/>
                <w:szCs w:val="20"/>
              </w:rPr>
            </w:pPr>
            <w:r>
              <w:rPr>
                <w:rFonts w:eastAsia="DengXian" w:cs="Times"/>
                <w:i/>
                <w:sz w:val="18"/>
                <w:szCs w:val="20"/>
                <w:lang w:eastAsia="zh-CN"/>
              </w:rPr>
              <w:t>Around 7 GHz: TRP: Up to 1024 Tx/Rx.</w:t>
            </w:r>
          </w:p>
        </w:tc>
      </w:tr>
      <w:tr w:rsidR="00B05827" w14:paraId="53EBB0E6" w14:textId="77777777">
        <w:tc>
          <w:tcPr>
            <w:tcW w:w="1435" w:type="dxa"/>
          </w:tcPr>
          <w:p w14:paraId="76083AF3" w14:textId="77777777" w:rsidR="00B05827" w:rsidRDefault="005B05C2">
            <w:pPr>
              <w:spacing w:line="252" w:lineRule="auto"/>
              <w:contextualSpacing/>
              <w:rPr>
                <w:rFonts w:eastAsia="DengXian"/>
                <w:i/>
                <w:sz w:val="18"/>
                <w:lang w:eastAsia="zh-CN"/>
              </w:rPr>
            </w:pPr>
            <w:r>
              <w:rPr>
                <w:rFonts w:eastAsia="DengXian" w:hint="eastAsia"/>
                <w:i/>
                <w:sz w:val="18"/>
                <w:lang w:eastAsia="zh-CN"/>
              </w:rPr>
              <w:t>E</w:t>
            </w:r>
            <w:r>
              <w:rPr>
                <w:rFonts w:eastAsia="DengXian"/>
                <w:i/>
                <w:sz w:val="18"/>
                <w:lang w:eastAsia="zh-CN"/>
              </w:rPr>
              <w:t>ricsson</w:t>
            </w:r>
          </w:p>
        </w:tc>
        <w:tc>
          <w:tcPr>
            <w:tcW w:w="7872" w:type="dxa"/>
          </w:tcPr>
          <w:p w14:paraId="34CA675A" w14:textId="77777777" w:rsidR="00B05827" w:rsidRDefault="005B05C2">
            <w:pPr>
              <w:spacing w:line="252" w:lineRule="auto"/>
              <w:contextualSpacing/>
              <w:rPr>
                <w:i/>
                <w:sz w:val="18"/>
                <w:szCs w:val="20"/>
              </w:rPr>
            </w:pPr>
            <w:r>
              <w:rPr>
                <w:rFonts w:eastAsia="DengXian" w:cs="Times"/>
                <w:i/>
                <w:sz w:val="18"/>
                <w:szCs w:val="20"/>
                <w:lang w:eastAsia="zh-CN"/>
              </w:rPr>
              <w:t>up to at least 1024 AEs at the BS.</w:t>
            </w:r>
          </w:p>
        </w:tc>
      </w:tr>
      <w:tr w:rsidR="00B05827" w14:paraId="3CB87E43" w14:textId="77777777">
        <w:tc>
          <w:tcPr>
            <w:tcW w:w="1435" w:type="dxa"/>
          </w:tcPr>
          <w:p w14:paraId="13EE5328" w14:textId="77777777" w:rsidR="00B05827" w:rsidRDefault="005B05C2">
            <w:pPr>
              <w:spacing w:line="252" w:lineRule="auto"/>
              <w:contextualSpacing/>
              <w:rPr>
                <w:rFonts w:eastAsia="DengXian"/>
                <w:i/>
                <w:sz w:val="18"/>
                <w:lang w:eastAsia="zh-CN"/>
              </w:rPr>
            </w:pPr>
            <w:r>
              <w:rPr>
                <w:rFonts w:eastAsia="DengXian" w:cs="Times"/>
                <w:i/>
                <w:sz w:val="18"/>
                <w:szCs w:val="20"/>
                <w:lang w:eastAsia="zh-CN"/>
              </w:rPr>
              <w:t>Lenovo</w:t>
            </w:r>
          </w:p>
        </w:tc>
        <w:tc>
          <w:tcPr>
            <w:tcW w:w="7872" w:type="dxa"/>
          </w:tcPr>
          <w:p w14:paraId="38F8D2B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up to 1024 AEs at NW side.</w:t>
            </w:r>
          </w:p>
        </w:tc>
      </w:tr>
      <w:tr w:rsidR="00B05827" w14:paraId="67469C55" w14:textId="77777777">
        <w:tc>
          <w:tcPr>
            <w:tcW w:w="1435" w:type="dxa"/>
          </w:tcPr>
          <w:p w14:paraId="0CD0AAA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O</w:t>
            </w:r>
            <w:r>
              <w:rPr>
                <w:rFonts w:eastAsia="DengXian" w:cs="Times"/>
                <w:i/>
                <w:sz w:val="18"/>
                <w:szCs w:val="20"/>
                <w:lang w:eastAsia="zh-CN"/>
              </w:rPr>
              <w:t>PPO</w:t>
            </w:r>
          </w:p>
        </w:tc>
        <w:tc>
          <w:tcPr>
            <w:tcW w:w="7872" w:type="dxa"/>
          </w:tcPr>
          <w:p w14:paraId="3C2EB79B" w14:textId="77777777" w:rsidR="00B05827" w:rsidRDefault="005B05C2">
            <w:pPr>
              <w:spacing w:line="252" w:lineRule="auto"/>
              <w:contextualSpacing/>
              <w:rPr>
                <w:rFonts w:eastAsia="DengXian" w:cs="Times"/>
                <w:i/>
                <w:sz w:val="18"/>
                <w:szCs w:val="20"/>
                <w:lang w:eastAsia="zh-CN"/>
              </w:rPr>
            </w:pPr>
            <w:r>
              <w:rPr>
                <w:i/>
                <w:sz w:val="18"/>
                <w:szCs w:val="20"/>
                <w:lang w:eastAsia="zh-CN"/>
              </w:rPr>
              <w:t>For evaluations in FR3, BS: up to 1024AEs/256APs.</w:t>
            </w:r>
          </w:p>
        </w:tc>
      </w:tr>
      <w:tr w:rsidR="00B05827" w14:paraId="032CDB09" w14:textId="77777777">
        <w:tc>
          <w:tcPr>
            <w:tcW w:w="1435" w:type="dxa"/>
          </w:tcPr>
          <w:p w14:paraId="1AE85FB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v</w:t>
            </w:r>
            <w:r>
              <w:rPr>
                <w:rFonts w:eastAsia="DengXian" w:cs="Times"/>
                <w:i/>
                <w:sz w:val="18"/>
                <w:szCs w:val="20"/>
                <w:lang w:eastAsia="zh-CN"/>
              </w:rPr>
              <w:t>ivo</w:t>
            </w:r>
          </w:p>
        </w:tc>
        <w:tc>
          <w:tcPr>
            <w:tcW w:w="7872" w:type="dxa"/>
          </w:tcPr>
          <w:p w14:paraId="5FACCC77" w14:textId="77777777" w:rsidR="00B05827" w:rsidRDefault="005B05C2">
            <w:pPr>
              <w:spacing w:line="252" w:lineRule="auto"/>
              <w:contextualSpacing/>
              <w:rPr>
                <w:i/>
                <w:sz w:val="18"/>
                <w:szCs w:val="20"/>
                <w:lang w:eastAsia="zh-CN"/>
              </w:rPr>
            </w:pPr>
            <w:r>
              <w:rPr>
                <w:i/>
                <w:sz w:val="18"/>
                <w:szCs w:val="20"/>
              </w:rPr>
              <w:t>Up to 1024 AEs and 256 APs, e.g., (</w:t>
            </w:r>
            <w:proofErr w:type="gramStart"/>
            <w:r>
              <w:rPr>
                <w:i/>
                <w:sz w:val="18"/>
                <w:szCs w:val="20"/>
              </w:rPr>
              <w:t>M,N</w:t>
            </w:r>
            <w:proofErr w:type="gramEnd"/>
            <w:r>
              <w:rPr>
                <w:i/>
                <w:sz w:val="18"/>
                <w:szCs w:val="20"/>
              </w:rPr>
              <w:t xml:space="preserve">,P, Mg, Ng, </w:t>
            </w:r>
            <w:proofErr w:type="spellStart"/>
            <w:r>
              <w:rPr>
                <w:i/>
                <w:sz w:val="18"/>
                <w:szCs w:val="20"/>
              </w:rPr>
              <w:t>Mp</w:t>
            </w:r>
            <w:proofErr w:type="spellEnd"/>
            <w:r>
              <w:rPr>
                <w:i/>
                <w:sz w:val="18"/>
                <w:szCs w:val="20"/>
              </w:rPr>
              <w:t>, Np) = (32, 16, 2,1,1, 8, 16)</w:t>
            </w:r>
          </w:p>
        </w:tc>
      </w:tr>
      <w:tr w:rsidR="00B05827" w14:paraId="5B081538" w14:textId="77777777">
        <w:tc>
          <w:tcPr>
            <w:tcW w:w="1435" w:type="dxa"/>
          </w:tcPr>
          <w:p w14:paraId="6ADB87AA"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872" w:type="dxa"/>
          </w:tcPr>
          <w:p w14:paraId="02F062B9" w14:textId="77777777" w:rsidR="00B05827" w:rsidRDefault="005B05C2">
            <w:pPr>
              <w:spacing w:line="252" w:lineRule="auto"/>
              <w:contextualSpacing/>
              <w:rPr>
                <w:i/>
                <w:sz w:val="18"/>
                <w:szCs w:val="20"/>
                <w:lang w:eastAsia="zh-CN"/>
              </w:rPr>
            </w:pPr>
            <w:r>
              <w:rPr>
                <w:rFonts w:eastAsia="DengXian" w:cs="Times"/>
                <w:i/>
                <w:sz w:val="18"/>
                <w:szCs w:val="20"/>
                <w:lang w:eastAsia="zh-CN"/>
              </w:rPr>
              <w:t xml:space="preserve">assume 768AEs, 128 and 256 APs at the BS. </w:t>
            </w:r>
            <w:r>
              <w:rPr>
                <w:rFonts w:eastAsia="Malgun Gothic" w:cs="Batang"/>
                <w:i/>
                <w:sz w:val="18"/>
                <w:szCs w:val="20"/>
              </w:rPr>
              <w:t>To evaluate the tradeoff between RS overhead and performance, sparser RS mapping should be assumed.</w:t>
            </w:r>
          </w:p>
        </w:tc>
      </w:tr>
      <w:tr w:rsidR="00B05827" w14:paraId="1C1254A7" w14:textId="77777777">
        <w:tc>
          <w:tcPr>
            <w:tcW w:w="1435" w:type="dxa"/>
          </w:tcPr>
          <w:p w14:paraId="6022E02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A</w:t>
            </w:r>
            <w:r>
              <w:rPr>
                <w:rFonts w:eastAsia="DengXian" w:cs="Times"/>
                <w:i/>
                <w:sz w:val="18"/>
                <w:szCs w:val="20"/>
                <w:lang w:eastAsia="zh-CN"/>
              </w:rPr>
              <w:t>pple</w:t>
            </w:r>
          </w:p>
        </w:tc>
        <w:tc>
          <w:tcPr>
            <w:tcW w:w="7872" w:type="dxa"/>
          </w:tcPr>
          <w:p w14:paraId="34FE5512" w14:textId="77777777" w:rsidR="00B05827" w:rsidRDefault="005B05C2">
            <w:pPr>
              <w:spacing w:line="252" w:lineRule="auto"/>
              <w:contextualSpacing/>
              <w:rPr>
                <w:i/>
                <w:sz w:val="18"/>
                <w:szCs w:val="20"/>
                <w:lang w:eastAsia="zh-CN"/>
              </w:rPr>
            </w:pPr>
            <w:r>
              <w:rPr>
                <w:rFonts w:eastAsia="DengXian" w:cs="Times"/>
                <w:i/>
                <w:sz w:val="18"/>
                <w:szCs w:val="20"/>
                <w:lang w:eastAsia="zh-CN"/>
              </w:rPr>
              <w:t xml:space="preserve">BS: 512 AEs, 128 APs as baseline (for CSI-RS): (M, N, P, Mg, Ng, </w:t>
            </w:r>
            <w:proofErr w:type="spellStart"/>
            <w:r>
              <w:rPr>
                <w:rFonts w:eastAsia="DengXian" w:cs="Times"/>
                <w:i/>
                <w:sz w:val="18"/>
                <w:szCs w:val="20"/>
                <w:lang w:eastAsia="zh-CN"/>
              </w:rPr>
              <w:t>Mp</w:t>
            </w:r>
            <w:proofErr w:type="spellEnd"/>
            <w:r>
              <w:rPr>
                <w:rFonts w:eastAsia="DengXian" w:cs="Times"/>
                <w:i/>
                <w:sz w:val="18"/>
                <w:szCs w:val="20"/>
                <w:lang w:eastAsia="zh-CN"/>
              </w:rPr>
              <w:t>, Np) = (8,32,2,1,1,2,32), (</w:t>
            </w:r>
            <w:proofErr w:type="spellStart"/>
            <w:proofErr w:type="gramStart"/>
            <w:r>
              <w:rPr>
                <w:rFonts w:eastAsia="DengXian" w:cs="Times"/>
                <w:i/>
                <w:sz w:val="18"/>
                <w:szCs w:val="20"/>
                <w:lang w:eastAsia="zh-CN"/>
              </w:rPr>
              <w:t>dH,dV</w:t>
            </w:r>
            <w:proofErr w:type="spellEnd"/>
            <w:proofErr w:type="gramEnd"/>
            <w:r>
              <w:rPr>
                <w:rFonts w:eastAsia="DengXian" w:cs="Times"/>
                <w:i/>
                <w:sz w:val="18"/>
                <w:szCs w:val="20"/>
                <w:lang w:eastAsia="zh-CN"/>
              </w:rPr>
              <w:t>) = (0.5, 0.5)λ</w:t>
            </w:r>
          </w:p>
        </w:tc>
      </w:tr>
      <w:tr w:rsidR="00B05827" w14:paraId="3A90C395" w14:textId="77777777">
        <w:tc>
          <w:tcPr>
            <w:tcW w:w="1435" w:type="dxa"/>
          </w:tcPr>
          <w:p w14:paraId="06465E97" w14:textId="77777777" w:rsidR="00B05827" w:rsidRDefault="005B05C2">
            <w:pPr>
              <w:spacing w:line="252" w:lineRule="auto"/>
              <w:contextualSpacing/>
              <w:rPr>
                <w:rFonts w:eastAsia="DengXian" w:cs="Times"/>
                <w:i/>
                <w:sz w:val="18"/>
                <w:szCs w:val="20"/>
                <w:lang w:eastAsia="zh-CN"/>
              </w:rPr>
            </w:pPr>
            <w:r>
              <w:rPr>
                <w:rStyle w:val="eop"/>
                <w:i/>
                <w:color w:val="000000" w:themeColor="text1"/>
                <w:sz w:val="18"/>
                <w:szCs w:val="20"/>
              </w:rPr>
              <w:t>Docomo</w:t>
            </w:r>
          </w:p>
        </w:tc>
        <w:tc>
          <w:tcPr>
            <w:tcW w:w="7872" w:type="dxa"/>
          </w:tcPr>
          <w:p w14:paraId="54A78B1D" w14:textId="77777777" w:rsidR="00B05827" w:rsidRDefault="005B05C2">
            <w:pPr>
              <w:spacing w:line="252" w:lineRule="auto"/>
              <w:contextualSpacing/>
              <w:rPr>
                <w:i/>
                <w:sz w:val="18"/>
                <w:szCs w:val="20"/>
                <w:lang w:eastAsia="zh-CN"/>
              </w:rPr>
            </w:pPr>
            <w:r>
              <w:rPr>
                <w:rStyle w:val="normaltextrun"/>
                <w:i/>
                <w:color w:val="000000" w:themeColor="text1"/>
                <w:sz w:val="18"/>
                <w:szCs w:val="20"/>
              </w:rPr>
              <w:t>Practical number of BS/UE antenna elements (e.g., 512 BS AEs) for FR3 should be used for evaluation as the baseline</w:t>
            </w:r>
            <w:r>
              <w:rPr>
                <w:rStyle w:val="eop"/>
                <w:i/>
                <w:color w:val="000000" w:themeColor="text1"/>
                <w:sz w:val="18"/>
                <w:szCs w:val="20"/>
              </w:rPr>
              <w:t>.</w:t>
            </w:r>
          </w:p>
        </w:tc>
      </w:tr>
      <w:tr w:rsidR="00B05827" w14:paraId="5923D3BF" w14:textId="77777777">
        <w:tc>
          <w:tcPr>
            <w:tcW w:w="1435" w:type="dxa"/>
          </w:tcPr>
          <w:p w14:paraId="5EAC021E" w14:textId="77777777" w:rsidR="00B05827" w:rsidRDefault="005B05C2">
            <w:pPr>
              <w:spacing w:line="252" w:lineRule="auto"/>
              <w:contextualSpacing/>
              <w:rPr>
                <w:rFonts w:eastAsia="DengXian" w:cs="Times"/>
                <w:i/>
                <w:sz w:val="18"/>
                <w:szCs w:val="20"/>
                <w:lang w:eastAsia="zh-CN"/>
              </w:rPr>
            </w:pPr>
            <w:r>
              <w:rPr>
                <w:i/>
                <w:sz w:val="18"/>
                <w:szCs w:val="20"/>
                <w:lang w:eastAsia="ko-KR"/>
              </w:rPr>
              <w:t>LGE</w:t>
            </w:r>
          </w:p>
        </w:tc>
        <w:tc>
          <w:tcPr>
            <w:tcW w:w="7872" w:type="dxa"/>
          </w:tcPr>
          <w:p w14:paraId="07DA34AF" w14:textId="77777777" w:rsidR="00B05827" w:rsidRDefault="005B05C2">
            <w:pPr>
              <w:spacing w:line="252" w:lineRule="auto"/>
              <w:contextualSpacing/>
              <w:rPr>
                <w:i/>
                <w:sz w:val="18"/>
                <w:szCs w:val="20"/>
                <w:lang w:eastAsia="zh-CN"/>
              </w:rPr>
            </w:pPr>
            <w:r>
              <w:rPr>
                <w:i/>
                <w:sz w:val="18"/>
                <w:szCs w:val="20"/>
                <w:lang w:eastAsia="ko-KR"/>
              </w:rPr>
              <w:t>at least up to 256 Tx/256 Rx APs.</w:t>
            </w:r>
          </w:p>
        </w:tc>
      </w:tr>
      <w:tr w:rsidR="00B05827" w14:paraId="6FA4C027" w14:textId="77777777">
        <w:tc>
          <w:tcPr>
            <w:tcW w:w="1435" w:type="dxa"/>
          </w:tcPr>
          <w:p w14:paraId="4E7F2CBD" w14:textId="77777777" w:rsidR="00B05827" w:rsidRDefault="005B05C2">
            <w:pPr>
              <w:spacing w:line="252" w:lineRule="auto"/>
              <w:contextualSpacing/>
              <w:rPr>
                <w:rFonts w:eastAsia="DengXian"/>
                <w:i/>
                <w:sz w:val="18"/>
                <w:szCs w:val="20"/>
                <w:lang w:eastAsia="zh-CN"/>
              </w:rPr>
            </w:pPr>
            <w:r>
              <w:rPr>
                <w:rFonts w:eastAsia="DengXian" w:hint="eastAsia"/>
                <w:i/>
                <w:sz w:val="18"/>
                <w:szCs w:val="20"/>
                <w:lang w:eastAsia="zh-CN"/>
              </w:rPr>
              <w:t>X</w:t>
            </w:r>
            <w:r>
              <w:rPr>
                <w:rFonts w:eastAsia="DengXian"/>
                <w:i/>
                <w:sz w:val="18"/>
                <w:szCs w:val="20"/>
                <w:lang w:eastAsia="zh-CN"/>
              </w:rPr>
              <w:t>iaomi</w:t>
            </w:r>
          </w:p>
        </w:tc>
        <w:tc>
          <w:tcPr>
            <w:tcW w:w="7872" w:type="dxa"/>
          </w:tcPr>
          <w:p w14:paraId="7FE42D24" w14:textId="77777777" w:rsidR="00B05827" w:rsidRDefault="005B05C2">
            <w:pPr>
              <w:spacing w:line="252" w:lineRule="auto"/>
              <w:contextualSpacing/>
              <w:rPr>
                <w:i/>
                <w:sz w:val="18"/>
                <w:szCs w:val="20"/>
                <w:lang w:eastAsia="ko-KR"/>
              </w:rPr>
            </w:pPr>
            <w:proofErr w:type="spellStart"/>
            <w:r>
              <w:rPr>
                <w:rFonts w:eastAsia="DengXian"/>
                <w:i/>
                <w:sz w:val="18"/>
                <w:szCs w:val="20"/>
                <w:lang w:eastAsia="zh-CN"/>
              </w:rPr>
              <w:t>UMa</w:t>
            </w:r>
            <w:proofErr w:type="spellEnd"/>
            <w:r>
              <w:rPr>
                <w:rFonts w:eastAsia="DengXian"/>
                <w:i/>
                <w:sz w:val="18"/>
                <w:szCs w:val="20"/>
                <w:lang w:eastAsia="zh-CN"/>
              </w:rPr>
              <w:t xml:space="preserve"> 7GHz, 128 AEs driven by 32 APs as a starting point, and 1024 AEs or even higher number corresponding to 256 APs can also be considered in the evaluation of 6GR.</w:t>
            </w:r>
          </w:p>
        </w:tc>
      </w:tr>
      <w:tr w:rsidR="00B05827" w14:paraId="40DBE7F2" w14:textId="77777777">
        <w:tc>
          <w:tcPr>
            <w:tcW w:w="1435" w:type="dxa"/>
          </w:tcPr>
          <w:p w14:paraId="1E6C7E99" w14:textId="77777777" w:rsidR="00B05827" w:rsidRDefault="005B05C2">
            <w:pPr>
              <w:spacing w:line="252" w:lineRule="auto"/>
              <w:contextualSpacing/>
              <w:rPr>
                <w:rFonts w:eastAsia="DengXian"/>
                <w:i/>
                <w:sz w:val="18"/>
                <w:szCs w:val="20"/>
                <w:lang w:eastAsia="zh-CN"/>
              </w:rPr>
            </w:pPr>
            <w:r>
              <w:rPr>
                <w:rFonts w:eastAsia="DengXian" w:hint="eastAsia"/>
                <w:i/>
                <w:sz w:val="18"/>
                <w:szCs w:val="20"/>
                <w:lang w:eastAsia="zh-CN"/>
              </w:rPr>
              <w:t>S</w:t>
            </w:r>
            <w:r>
              <w:rPr>
                <w:rFonts w:eastAsia="DengXian"/>
                <w:i/>
                <w:sz w:val="18"/>
                <w:szCs w:val="20"/>
                <w:lang w:eastAsia="zh-CN"/>
              </w:rPr>
              <w:t>ony</w:t>
            </w:r>
          </w:p>
        </w:tc>
        <w:tc>
          <w:tcPr>
            <w:tcW w:w="7872" w:type="dxa"/>
          </w:tcPr>
          <w:p w14:paraId="434172BF" w14:textId="77777777" w:rsidR="00B05827" w:rsidRDefault="005B05C2">
            <w:pPr>
              <w:spacing w:line="252" w:lineRule="auto"/>
              <w:contextualSpacing/>
              <w:rPr>
                <w:i/>
                <w:sz w:val="18"/>
                <w:szCs w:val="20"/>
                <w:lang w:eastAsia="ko-KR"/>
              </w:rPr>
            </w:pPr>
            <w:r>
              <w:rPr>
                <w:rFonts w:eastAsia="DengXian" w:cs="Times" w:hint="eastAsia"/>
                <w:i/>
                <w:sz w:val="18"/>
                <w:szCs w:val="20"/>
                <w:lang w:eastAsia="zh-CN"/>
              </w:rPr>
              <w:t>More than 128 BS antennas (e.g.</w:t>
            </w:r>
            <w:r>
              <w:rPr>
                <w:rFonts w:eastAsia="DengXian" w:cs="Times"/>
                <w:i/>
                <w:sz w:val="18"/>
                <w:szCs w:val="20"/>
                <w:lang w:eastAsia="zh-CN"/>
              </w:rPr>
              <w:t>,</w:t>
            </w:r>
            <w:r>
              <w:rPr>
                <w:rFonts w:eastAsia="DengXian" w:cs="Times" w:hint="eastAsia"/>
                <w:i/>
                <w:sz w:val="18"/>
                <w:szCs w:val="20"/>
                <w:lang w:eastAsia="zh-CN"/>
              </w:rPr>
              <w:t xml:space="preserve"> 256 BS antennas) should be assumed for </w:t>
            </w:r>
            <w:r>
              <w:rPr>
                <w:rFonts w:eastAsia="DengXian" w:cs="Times"/>
                <w:i/>
                <w:sz w:val="18"/>
                <w:szCs w:val="20"/>
                <w:lang w:eastAsia="zh-CN"/>
              </w:rPr>
              <w:t xml:space="preserve">the </w:t>
            </w:r>
            <w:r>
              <w:rPr>
                <w:rFonts w:eastAsia="DengXian" w:cs="Times" w:hint="eastAsia"/>
                <w:i/>
                <w:sz w:val="18"/>
                <w:szCs w:val="20"/>
                <w:lang w:eastAsia="zh-CN"/>
              </w:rPr>
              <w:t>evaluation of 6G massive MIMO.</w:t>
            </w:r>
            <w:r>
              <w:rPr>
                <w:rFonts w:eastAsia="DengXian" w:cs="Times"/>
                <w:i/>
                <w:sz w:val="18"/>
                <w:szCs w:val="20"/>
                <w:lang w:eastAsia="zh-CN"/>
              </w:rPr>
              <w:t xml:space="preserve"> e.g., </w:t>
            </w:r>
            <w:r>
              <w:rPr>
                <w:rFonts w:eastAsia="DengXian" w:cs="Times" w:hint="eastAsia"/>
                <w:i/>
                <w:sz w:val="18"/>
                <w:szCs w:val="20"/>
                <w:lang w:eastAsia="zh-CN"/>
              </w:rPr>
              <w:t>2, 4, 8, 16, 32, 64, 128, 256 antennas</w:t>
            </w:r>
          </w:p>
        </w:tc>
      </w:tr>
      <w:tr w:rsidR="00B05827" w14:paraId="3493B882" w14:textId="77777777">
        <w:tc>
          <w:tcPr>
            <w:tcW w:w="1435" w:type="dxa"/>
          </w:tcPr>
          <w:p w14:paraId="4F5E1198" w14:textId="77777777" w:rsidR="00B05827" w:rsidRDefault="005B05C2">
            <w:pPr>
              <w:spacing w:line="252" w:lineRule="auto"/>
              <w:contextualSpacing/>
              <w:rPr>
                <w:i/>
                <w:sz w:val="18"/>
                <w:szCs w:val="20"/>
                <w:lang w:eastAsia="ko-KR"/>
              </w:rPr>
            </w:pPr>
            <w:proofErr w:type="spellStart"/>
            <w:r>
              <w:rPr>
                <w:rFonts w:eastAsia="DengXian" w:cs="Times"/>
                <w:i/>
                <w:sz w:val="18"/>
                <w:szCs w:val="20"/>
                <w:lang w:eastAsia="zh-CN"/>
              </w:rPr>
              <w:t>Ofinno</w:t>
            </w:r>
            <w:proofErr w:type="spellEnd"/>
          </w:p>
        </w:tc>
        <w:tc>
          <w:tcPr>
            <w:tcW w:w="7872" w:type="dxa"/>
          </w:tcPr>
          <w:p w14:paraId="66D5D686" w14:textId="77777777" w:rsidR="00B05827" w:rsidRDefault="005B05C2">
            <w:pPr>
              <w:spacing w:line="252" w:lineRule="auto"/>
              <w:contextualSpacing/>
              <w:rPr>
                <w:i/>
                <w:sz w:val="18"/>
                <w:szCs w:val="20"/>
                <w:lang w:eastAsia="ko-KR"/>
              </w:rPr>
            </w:pPr>
            <w:r>
              <w:rPr>
                <w:rFonts w:eastAsia="DengXian" w:cs="Times"/>
                <w:i/>
                <w:sz w:val="18"/>
                <w:szCs w:val="20"/>
                <w:lang w:eastAsia="zh-CN"/>
              </w:rPr>
              <w:t>Evaluation in 7GHz assumes at least 4 times more antenna elements compared to 4 GHz.</w:t>
            </w:r>
          </w:p>
        </w:tc>
      </w:tr>
    </w:tbl>
    <w:p w14:paraId="221A274C" w14:textId="77777777" w:rsidR="00B05827" w:rsidRDefault="00B05827">
      <w:pPr>
        <w:spacing w:line="252" w:lineRule="auto"/>
        <w:contextualSpacing/>
        <w:rPr>
          <w:rFonts w:eastAsia="DengXian" w:cs="Times"/>
          <w:bCs/>
          <w:iCs/>
          <w:szCs w:val="20"/>
          <w:lang w:eastAsia="zh-CN"/>
        </w:rPr>
      </w:pPr>
    </w:p>
    <w:p w14:paraId="606260CE"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antenna ports at BS-side for new spectrum, e.g., around 7GHz</w:t>
      </w:r>
    </w:p>
    <w:p w14:paraId="3928A2A4" w14:textId="77777777" w:rsidR="00B05827" w:rsidRDefault="005B05C2">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1</w:t>
      </w:r>
      <w:r>
        <w:rPr>
          <w:rFonts w:eastAsia="DengXian" w:cs="Times"/>
          <w:bCs/>
          <w:iCs/>
          <w:szCs w:val="20"/>
          <w:lang w:eastAsia="zh-CN"/>
        </w:rPr>
        <w:t>: 512 APs</w:t>
      </w:r>
    </w:p>
    <w:p w14:paraId="66F4455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p>
    <w:p w14:paraId="4414292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256 APs</w:t>
      </w:r>
    </w:p>
    <w:p w14:paraId="547C09F2"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color w:val="0000FF"/>
          <w:szCs w:val="20"/>
          <w:lang w:eastAsia="zh-CN"/>
        </w:rPr>
        <w:t>Futurewei</w:t>
      </w:r>
      <w:proofErr w:type="spellEnd"/>
      <w:r>
        <w:rPr>
          <w:rFonts w:eastAsia="DengXian" w:cs="Times"/>
          <w:color w:val="0000FF"/>
          <w:szCs w:val="20"/>
          <w:lang w:eastAsia="zh-CN"/>
        </w:rPr>
        <w:t>, ETRI, OPPO, vivo, Samsung, LGE, Xiaomi, Sony</w:t>
      </w:r>
    </w:p>
    <w:p w14:paraId="35967303"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128 APs</w:t>
      </w:r>
    </w:p>
    <w:p w14:paraId="67C71BB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Samsung, Apple, </w:t>
      </w:r>
    </w:p>
    <w:p w14:paraId="5C7F55A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32 APs</w:t>
      </w:r>
    </w:p>
    <w:p w14:paraId="1C06ED5F"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Xiaomi</w:t>
      </w:r>
    </w:p>
    <w:p w14:paraId="50CD2456" w14:textId="77777777" w:rsidR="00B05827" w:rsidRDefault="00B05827">
      <w:pPr>
        <w:spacing w:line="252" w:lineRule="auto"/>
        <w:contextualSpacing/>
        <w:rPr>
          <w:rFonts w:eastAsia="DengXian" w:cs="Times"/>
          <w:szCs w:val="20"/>
          <w:lang w:eastAsia="zh-CN"/>
        </w:rPr>
      </w:pPr>
    </w:p>
    <w:p w14:paraId="68F7D460"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antenna elements at UE-side for new spectrum, e.g., around 7GHz </w:t>
      </w:r>
    </w:p>
    <w:p w14:paraId="069B5E9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16 AEs</w:t>
      </w:r>
    </w:p>
    <w:p w14:paraId="11896A8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ETRI</w:t>
      </w:r>
    </w:p>
    <w:p w14:paraId="5FC981EE" w14:textId="77777777" w:rsidR="00B05827" w:rsidRDefault="005B05C2">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8 AEs</w:t>
      </w:r>
    </w:p>
    <w:p w14:paraId="508A781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LGE, Ericsson, CATT, Sony, OPPO, vivo, ZTE, Google</w:t>
      </w:r>
    </w:p>
    <w:p w14:paraId="6B2D7154"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6 AEs</w:t>
      </w:r>
    </w:p>
    <w:p w14:paraId="49618A1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Apple, Google, </w:t>
      </w:r>
    </w:p>
    <w:p w14:paraId="3DFB87D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4 AEs</w:t>
      </w:r>
    </w:p>
    <w:p w14:paraId="7596599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Sony, OPPO, vivo, Apple, Lenovo, Google, Xiaomi, Docomo, Samsung</w:t>
      </w:r>
    </w:p>
    <w:p w14:paraId="23F872B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2 AEs</w:t>
      </w:r>
    </w:p>
    <w:p w14:paraId="0D56980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Sony, vivo</w:t>
      </w:r>
    </w:p>
    <w:p w14:paraId="4E11FB96"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6</w:t>
      </w:r>
      <w:r>
        <w:rPr>
          <w:rFonts w:eastAsia="DengXian" w:cs="Times"/>
          <w:bCs/>
          <w:iCs/>
          <w:szCs w:val="20"/>
          <w:lang w:eastAsia="zh-CN"/>
        </w:rPr>
        <w:t>: 1 AEs</w:t>
      </w:r>
    </w:p>
    <w:p w14:paraId="22ED7D3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vivo, Samsung</w:t>
      </w:r>
    </w:p>
    <w:p w14:paraId="0BE87029"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435"/>
        <w:gridCol w:w="7872"/>
      </w:tblGrid>
      <w:tr w:rsidR="00B05827" w14:paraId="21AEBDFD" w14:textId="77777777">
        <w:tc>
          <w:tcPr>
            <w:tcW w:w="1435" w:type="dxa"/>
          </w:tcPr>
          <w:p w14:paraId="6F23809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7872" w:type="dxa"/>
          </w:tcPr>
          <w:p w14:paraId="400883A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6066B17" w14:textId="77777777">
        <w:tc>
          <w:tcPr>
            <w:tcW w:w="1435" w:type="dxa"/>
          </w:tcPr>
          <w:p w14:paraId="47BB481C"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Huawei/</w:t>
            </w:r>
            <w:proofErr w:type="spellStart"/>
            <w:r>
              <w:rPr>
                <w:rFonts w:eastAsia="DengXian"/>
                <w:i/>
                <w:sz w:val="18"/>
                <w:szCs w:val="20"/>
                <w:lang w:eastAsia="zh-CN"/>
              </w:rPr>
              <w:t>Hisi</w:t>
            </w:r>
            <w:proofErr w:type="spellEnd"/>
          </w:p>
        </w:tc>
        <w:tc>
          <w:tcPr>
            <w:tcW w:w="7872" w:type="dxa"/>
          </w:tcPr>
          <w:p w14:paraId="76CA32A9"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up to 16 AEs, and up to 16 TRX at UE.</w:t>
            </w:r>
          </w:p>
        </w:tc>
      </w:tr>
      <w:tr w:rsidR="00B05827" w14:paraId="48E6D5A8" w14:textId="77777777">
        <w:tc>
          <w:tcPr>
            <w:tcW w:w="1435" w:type="dxa"/>
          </w:tcPr>
          <w:p w14:paraId="7F472832" w14:textId="77777777" w:rsidR="00B05827" w:rsidRDefault="005B05C2">
            <w:pPr>
              <w:spacing w:line="252" w:lineRule="auto"/>
              <w:contextualSpacing/>
              <w:rPr>
                <w:rFonts w:eastAsia="DengXian"/>
                <w:i/>
                <w:sz w:val="18"/>
                <w:szCs w:val="20"/>
                <w:lang w:eastAsia="zh-CN"/>
              </w:rPr>
            </w:pPr>
            <w:r>
              <w:rPr>
                <w:i/>
                <w:sz w:val="18"/>
                <w:szCs w:val="20"/>
              </w:rPr>
              <w:t>ETRI</w:t>
            </w:r>
          </w:p>
        </w:tc>
        <w:tc>
          <w:tcPr>
            <w:tcW w:w="7872" w:type="dxa"/>
          </w:tcPr>
          <w:p w14:paraId="67DDF402" w14:textId="77777777" w:rsidR="00B05827" w:rsidRDefault="005B05C2">
            <w:pPr>
              <w:spacing w:line="252" w:lineRule="auto"/>
              <w:contextualSpacing/>
              <w:rPr>
                <w:rFonts w:eastAsia="DengXian"/>
                <w:i/>
                <w:sz w:val="18"/>
                <w:szCs w:val="20"/>
                <w:lang w:eastAsia="zh-CN"/>
              </w:rPr>
            </w:pPr>
            <w:r>
              <w:rPr>
                <w:i/>
                <w:sz w:val="18"/>
                <w:szCs w:val="20"/>
              </w:rPr>
              <w:t>UE: up to 16 AEs; up to 16 TXRUs</w:t>
            </w:r>
          </w:p>
        </w:tc>
      </w:tr>
      <w:tr w:rsidR="00B05827" w14:paraId="3A91D671" w14:textId="77777777">
        <w:tc>
          <w:tcPr>
            <w:tcW w:w="1435" w:type="dxa"/>
          </w:tcPr>
          <w:p w14:paraId="5A9F5B35" w14:textId="77777777" w:rsidR="00B05827" w:rsidRDefault="005B05C2">
            <w:pPr>
              <w:spacing w:line="252" w:lineRule="auto"/>
              <w:contextualSpacing/>
              <w:rPr>
                <w:rFonts w:eastAsia="DengXian"/>
                <w:i/>
                <w:sz w:val="18"/>
                <w:lang w:eastAsia="zh-CN"/>
              </w:rPr>
            </w:pPr>
            <w:r>
              <w:rPr>
                <w:rFonts w:eastAsia="DengXian"/>
                <w:i/>
                <w:sz w:val="18"/>
                <w:lang w:eastAsia="zh-CN"/>
              </w:rPr>
              <w:t>LGE</w:t>
            </w:r>
          </w:p>
        </w:tc>
        <w:tc>
          <w:tcPr>
            <w:tcW w:w="7872" w:type="dxa"/>
          </w:tcPr>
          <w:p w14:paraId="2E7ADD8B" w14:textId="77777777" w:rsidR="00B05827" w:rsidRDefault="005B05C2">
            <w:pPr>
              <w:spacing w:line="252" w:lineRule="auto"/>
              <w:contextualSpacing/>
              <w:rPr>
                <w:i/>
                <w:sz w:val="18"/>
                <w:szCs w:val="18"/>
                <w:lang w:eastAsia="ja-JP"/>
              </w:rPr>
            </w:pPr>
            <w:r>
              <w:rPr>
                <w:i/>
                <w:sz w:val="18"/>
                <w:lang w:eastAsia="ko-KR"/>
              </w:rPr>
              <w:t>up to 8 Tx/8 Rx antenna ports.</w:t>
            </w:r>
          </w:p>
        </w:tc>
      </w:tr>
      <w:tr w:rsidR="00B05827" w14:paraId="4046B744" w14:textId="77777777">
        <w:tc>
          <w:tcPr>
            <w:tcW w:w="1435" w:type="dxa"/>
          </w:tcPr>
          <w:p w14:paraId="07DC88B1" w14:textId="77777777" w:rsidR="00B05827" w:rsidRDefault="005B05C2">
            <w:pPr>
              <w:spacing w:line="252" w:lineRule="auto"/>
              <w:contextualSpacing/>
              <w:rPr>
                <w:rFonts w:eastAsia="DengXian"/>
                <w:i/>
                <w:sz w:val="18"/>
                <w:lang w:eastAsia="zh-CN"/>
              </w:rPr>
            </w:pPr>
            <w:r>
              <w:rPr>
                <w:rFonts w:eastAsia="DengXian"/>
                <w:i/>
                <w:sz w:val="18"/>
                <w:szCs w:val="20"/>
                <w:lang w:eastAsia="zh-CN"/>
              </w:rPr>
              <w:t>Ericsson</w:t>
            </w:r>
          </w:p>
        </w:tc>
        <w:tc>
          <w:tcPr>
            <w:tcW w:w="7872" w:type="dxa"/>
          </w:tcPr>
          <w:p w14:paraId="3274A766" w14:textId="77777777" w:rsidR="00B05827" w:rsidRDefault="005B05C2">
            <w:pPr>
              <w:spacing w:line="252" w:lineRule="auto"/>
              <w:contextualSpacing/>
              <w:rPr>
                <w:i/>
                <w:sz w:val="18"/>
                <w:szCs w:val="20"/>
              </w:rPr>
            </w:pPr>
            <w:r>
              <w:rPr>
                <w:rFonts w:eastAsia="DengXian"/>
                <w:i/>
                <w:sz w:val="18"/>
                <w:szCs w:val="20"/>
                <w:lang w:eastAsia="zh-CN"/>
              </w:rPr>
              <w:t>up to at least 8 AEs at the UE.</w:t>
            </w:r>
          </w:p>
        </w:tc>
      </w:tr>
      <w:tr w:rsidR="00B05827" w14:paraId="74228BE9" w14:textId="77777777">
        <w:tc>
          <w:tcPr>
            <w:tcW w:w="1435" w:type="dxa"/>
          </w:tcPr>
          <w:p w14:paraId="73F182EB" w14:textId="77777777" w:rsidR="00B05827" w:rsidRDefault="005B05C2">
            <w:pPr>
              <w:spacing w:line="252" w:lineRule="auto"/>
              <w:contextualSpacing/>
              <w:rPr>
                <w:rFonts w:eastAsia="DengXian"/>
                <w:i/>
                <w:sz w:val="18"/>
                <w:lang w:eastAsia="zh-CN"/>
              </w:rPr>
            </w:pPr>
            <w:r>
              <w:rPr>
                <w:rFonts w:eastAsia="DengXian"/>
                <w:i/>
                <w:sz w:val="18"/>
                <w:szCs w:val="20"/>
                <w:lang w:eastAsia="zh-CN"/>
              </w:rPr>
              <w:t>CATT</w:t>
            </w:r>
          </w:p>
        </w:tc>
        <w:tc>
          <w:tcPr>
            <w:tcW w:w="7872" w:type="dxa"/>
          </w:tcPr>
          <w:p w14:paraId="13385BB3" w14:textId="77777777" w:rsidR="00B05827" w:rsidRDefault="005B05C2">
            <w:pPr>
              <w:spacing w:line="252" w:lineRule="auto"/>
              <w:contextualSpacing/>
              <w:rPr>
                <w:i/>
                <w:sz w:val="18"/>
                <w:szCs w:val="20"/>
              </w:rPr>
            </w:pPr>
            <w:r>
              <w:rPr>
                <w:rFonts w:eastAsia="DengXian"/>
                <w:i/>
                <w:sz w:val="18"/>
                <w:szCs w:val="20"/>
                <w:lang w:eastAsia="zh-CN"/>
              </w:rPr>
              <w:t>Around 7 GHz: UE: Up to 8Tx/Rx ([</w:t>
            </w:r>
            <w:proofErr w:type="gramStart"/>
            <w:r>
              <w:rPr>
                <w:rFonts w:eastAsia="DengXian"/>
                <w:i/>
                <w:sz w:val="18"/>
                <w:szCs w:val="20"/>
                <w:lang w:eastAsia="zh-CN"/>
              </w:rPr>
              <w:t>4]Tx</w:t>
            </w:r>
            <w:proofErr w:type="gramEnd"/>
            <w:r>
              <w:rPr>
                <w:rFonts w:eastAsia="DengXian"/>
                <w:i/>
                <w:sz w:val="18"/>
                <w:szCs w:val="20"/>
                <w:lang w:eastAsia="zh-CN"/>
              </w:rPr>
              <w:t>/Rx for handheld device).</w:t>
            </w:r>
          </w:p>
        </w:tc>
      </w:tr>
      <w:tr w:rsidR="00B05827" w14:paraId="3ED794FB" w14:textId="77777777">
        <w:tc>
          <w:tcPr>
            <w:tcW w:w="1435" w:type="dxa"/>
          </w:tcPr>
          <w:p w14:paraId="6C5E5816" w14:textId="77777777" w:rsidR="00B05827" w:rsidRDefault="005B05C2">
            <w:pPr>
              <w:spacing w:line="252" w:lineRule="auto"/>
              <w:contextualSpacing/>
              <w:rPr>
                <w:rFonts w:eastAsia="DengXian"/>
                <w:i/>
                <w:sz w:val="18"/>
                <w:lang w:eastAsia="zh-CN"/>
              </w:rPr>
            </w:pPr>
            <w:r>
              <w:rPr>
                <w:rFonts w:eastAsia="DengXian"/>
                <w:i/>
                <w:sz w:val="18"/>
                <w:lang w:eastAsia="zh-CN"/>
              </w:rPr>
              <w:t>Sony</w:t>
            </w:r>
          </w:p>
        </w:tc>
        <w:tc>
          <w:tcPr>
            <w:tcW w:w="7872" w:type="dxa"/>
          </w:tcPr>
          <w:p w14:paraId="7A663A4D" w14:textId="77777777" w:rsidR="00B05827" w:rsidRDefault="005B05C2">
            <w:pPr>
              <w:spacing w:line="252" w:lineRule="auto"/>
              <w:contextualSpacing/>
              <w:rPr>
                <w:i/>
                <w:sz w:val="18"/>
                <w:szCs w:val="20"/>
              </w:rPr>
            </w:pPr>
            <w:r>
              <w:rPr>
                <w:rFonts w:eastAsia="DengXian"/>
                <w:i/>
                <w:sz w:val="18"/>
                <w:szCs w:val="20"/>
                <w:lang w:eastAsia="zh-CN"/>
              </w:rPr>
              <w:t>4RX, 2TX for mobile device; 4/8RX, 4/8TX for FWA/CPE.</w:t>
            </w:r>
          </w:p>
        </w:tc>
      </w:tr>
      <w:tr w:rsidR="00B05827" w14:paraId="0925C70F" w14:textId="77777777">
        <w:tc>
          <w:tcPr>
            <w:tcW w:w="1435" w:type="dxa"/>
          </w:tcPr>
          <w:p w14:paraId="6F7B4882" w14:textId="77777777" w:rsidR="00B05827" w:rsidRDefault="005B05C2">
            <w:pPr>
              <w:spacing w:line="252" w:lineRule="auto"/>
              <w:contextualSpacing/>
              <w:rPr>
                <w:rFonts w:eastAsia="DengXian"/>
                <w:i/>
                <w:sz w:val="18"/>
                <w:lang w:eastAsia="zh-CN"/>
              </w:rPr>
            </w:pPr>
            <w:r>
              <w:rPr>
                <w:rFonts w:eastAsia="DengXian"/>
                <w:i/>
                <w:sz w:val="18"/>
                <w:lang w:eastAsia="zh-CN"/>
              </w:rPr>
              <w:t>OPPO</w:t>
            </w:r>
          </w:p>
        </w:tc>
        <w:tc>
          <w:tcPr>
            <w:tcW w:w="7872" w:type="dxa"/>
          </w:tcPr>
          <w:p w14:paraId="67998F92" w14:textId="77777777" w:rsidR="00B05827" w:rsidRDefault="005B05C2">
            <w:pPr>
              <w:spacing w:line="252" w:lineRule="auto"/>
              <w:contextualSpacing/>
              <w:rPr>
                <w:rFonts w:eastAsia="DengXian"/>
                <w:i/>
                <w:sz w:val="18"/>
                <w:szCs w:val="20"/>
                <w:lang w:eastAsia="zh-CN"/>
              </w:rPr>
            </w:pPr>
            <w:r>
              <w:rPr>
                <w:i/>
                <w:sz w:val="18"/>
                <w:lang w:eastAsia="zh-CN"/>
              </w:rPr>
              <w:t>FR3 UE: up to 4AEs/4</w:t>
            </w:r>
            <w:proofErr w:type="gramStart"/>
            <w:r>
              <w:rPr>
                <w:i/>
                <w:sz w:val="18"/>
                <w:lang w:eastAsia="zh-CN"/>
              </w:rPr>
              <w:t>APs(</w:t>
            </w:r>
            <w:proofErr w:type="gramEnd"/>
            <w:r>
              <w:rPr>
                <w:i/>
                <w:sz w:val="18"/>
                <w:lang w:eastAsia="zh-CN"/>
              </w:rPr>
              <w:t>mobile UE) or 8AEs/8APs(FWA or CPE).</w:t>
            </w:r>
          </w:p>
        </w:tc>
      </w:tr>
      <w:tr w:rsidR="00B05827" w14:paraId="245DAD20" w14:textId="77777777">
        <w:tc>
          <w:tcPr>
            <w:tcW w:w="1435" w:type="dxa"/>
          </w:tcPr>
          <w:p w14:paraId="095236F6"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vivo</w:t>
            </w:r>
          </w:p>
        </w:tc>
        <w:tc>
          <w:tcPr>
            <w:tcW w:w="7872" w:type="dxa"/>
          </w:tcPr>
          <w:p w14:paraId="32132ACC" w14:textId="77777777" w:rsidR="00B05827" w:rsidRDefault="005B05C2">
            <w:pPr>
              <w:spacing w:line="252" w:lineRule="auto"/>
              <w:contextualSpacing/>
              <w:rPr>
                <w:rFonts w:eastAsia="DengXian"/>
                <w:i/>
                <w:sz w:val="18"/>
                <w:szCs w:val="20"/>
                <w:lang w:eastAsia="zh-CN"/>
              </w:rPr>
            </w:pPr>
            <w:r>
              <w:rPr>
                <w:rFonts w:eastAsia="DengXian"/>
                <w:i/>
                <w:sz w:val="18"/>
                <w:lang w:eastAsia="zh-CN"/>
              </w:rPr>
              <w:t>Handheld/Smart phone: 2Tx/4Rx as baseline; XR/Wearable/IoT: 1Tx/2Rx as baseline; FWA/CPE can consider [4 or 8] Tx/8Rx;</w:t>
            </w:r>
          </w:p>
        </w:tc>
      </w:tr>
      <w:tr w:rsidR="00B05827" w14:paraId="5AE9071D" w14:textId="77777777">
        <w:tc>
          <w:tcPr>
            <w:tcW w:w="1435" w:type="dxa"/>
          </w:tcPr>
          <w:p w14:paraId="38C7765F"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ZTE</w:t>
            </w:r>
          </w:p>
        </w:tc>
        <w:tc>
          <w:tcPr>
            <w:tcW w:w="7872" w:type="dxa"/>
          </w:tcPr>
          <w:p w14:paraId="5714FADE" w14:textId="77777777" w:rsidR="00B05827" w:rsidRDefault="005B05C2">
            <w:pPr>
              <w:spacing w:line="252" w:lineRule="auto"/>
              <w:contextualSpacing/>
              <w:rPr>
                <w:i/>
                <w:sz w:val="18"/>
                <w:szCs w:val="20"/>
                <w:lang w:eastAsia="zh-CN"/>
              </w:rPr>
            </w:pPr>
            <w:r>
              <w:rPr>
                <w:rFonts w:eastAsia="DengXian"/>
                <w:i/>
                <w:sz w:val="18"/>
                <w:szCs w:val="20"/>
                <w:lang w:eastAsia="zh-CN"/>
              </w:rPr>
              <w:t xml:space="preserve">for CPE applications, the existing 5G model of 8-TX/RX UE antenna array with parameters (M, N, P, Mg, Ng; </w:t>
            </w:r>
            <w:proofErr w:type="spellStart"/>
            <w:r>
              <w:rPr>
                <w:rFonts w:eastAsia="DengXian"/>
                <w:i/>
                <w:sz w:val="18"/>
                <w:szCs w:val="20"/>
                <w:lang w:eastAsia="zh-CN"/>
              </w:rPr>
              <w:t>Mp</w:t>
            </w:r>
            <w:proofErr w:type="spellEnd"/>
            <w:r>
              <w:rPr>
                <w:rFonts w:eastAsia="DengXian"/>
                <w:i/>
                <w:sz w:val="18"/>
                <w:szCs w:val="20"/>
                <w:lang w:eastAsia="zh-CN"/>
              </w:rPr>
              <w:t>, Np) = (2, 2, 2, 1, 1; 2, 2) and (</w:t>
            </w:r>
            <w:proofErr w:type="spellStart"/>
            <w:r>
              <w:rPr>
                <w:rFonts w:eastAsia="DengXian"/>
                <w:i/>
                <w:sz w:val="18"/>
                <w:szCs w:val="20"/>
                <w:lang w:eastAsia="zh-CN"/>
              </w:rPr>
              <w:t>dH</w:t>
            </w:r>
            <w:proofErr w:type="spellEnd"/>
            <w:r>
              <w:rPr>
                <w:rFonts w:eastAsia="DengXian"/>
                <w:i/>
                <w:sz w:val="18"/>
                <w:szCs w:val="20"/>
                <w:lang w:eastAsia="zh-CN"/>
              </w:rPr>
              <w:t xml:space="preserve">, </w:t>
            </w:r>
            <w:proofErr w:type="spellStart"/>
            <w:r>
              <w:rPr>
                <w:rFonts w:eastAsia="DengXian"/>
                <w:i/>
                <w:sz w:val="18"/>
                <w:szCs w:val="20"/>
                <w:lang w:eastAsia="zh-CN"/>
              </w:rPr>
              <w:t>dV</w:t>
            </w:r>
            <w:proofErr w:type="spellEnd"/>
            <w:r>
              <w:rPr>
                <w:rFonts w:eastAsia="DengXian"/>
                <w:i/>
                <w:sz w:val="18"/>
                <w:szCs w:val="20"/>
                <w:lang w:eastAsia="zh-CN"/>
              </w:rPr>
              <w:t xml:space="preserve">) = (0.5, </w:t>
            </w:r>
            <w:proofErr w:type="gramStart"/>
            <w:r>
              <w:rPr>
                <w:rFonts w:eastAsia="DengXian"/>
                <w:i/>
                <w:sz w:val="18"/>
                <w:szCs w:val="20"/>
                <w:lang w:eastAsia="zh-CN"/>
              </w:rPr>
              <w:t>0.5)λ</w:t>
            </w:r>
            <w:proofErr w:type="gramEnd"/>
            <w:r>
              <w:rPr>
                <w:rFonts w:eastAsia="DengXian"/>
                <w:i/>
                <w:sz w:val="18"/>
                <w:szCs w:val="20"/>
                <w:lang w:eastAsia="zh-CN"/>
              </w:rPr>
              <w:t xml:space="preserve"> should be supported as well.</w:t>
            </w:r>
          </w:p>
        </w:tc>
      </w:tr>
      <w:tr w:rsidR="00B05827" w14:paraId="0FA93348" w14:textId="77777777">
        <w:tc>
          <w:tcPr>
            <w:tcW w:w="1435" w:type="dxa"/>
          </w:tcPr>
          <w:p w14:paraId="38C2D607"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Apple</w:t>
            </w:r>
          </w:p>
        </w:tc>
        <w:tc>
          <w:tcPr>
            <w:tcW w:w="7872" w:type="dxa"/>
          </w:tcPr>
          <w:p w14:paraId="25999300" w14:textId="77777777" w:rsidR="00B05827" w:rsidRDefault="005B05C2">
            <w:pPr>
              <w:spacing w:line="252" w:lineRule="auto"/>
              <w:contextualSpacing/>
              <w:rPr>
                <w:i/>
                <w:sz w:val="18"/>
                <w:szCs w:val="20"/>
                <w:lang w:eastAsia="zh-CN"/>
              </w:rPr>
            </w:pPr>
            <w:r>
              <w:rPr>
                <w:rFonts w:eastAsia="DengXian"/>
                <w:i/>
                <w:sz w:val="18"/>
                <w:szCs w:val="20"/>
                <w:lang w:eastAsia="zh-CN"/>
              </w:rPr>
              <w:t xml:space="preserve">4 TX/Rx as baseline: (M, N, P, Mg, Ng, </w:t>
            </w:r>
            <w:proofErr w:type="spellStart"/>
            <w:r>
              <w:rPr>
                <w:rFonts w:eastAsia="DengXian"/>
                <w:i/>
                <w:sz w:val="18"/>
                <w:szCs w:val="20"/>
                <w:lang w:eastAsia="zh-CN"/>
              </w:rPr>
              <w:t>Mp</w:t>
            </w:r>
            <w:proofErr w:type="spellEnd"/>
            <w:r>
              <w:rPr>
                <w:rFonts w:eastAsia="DengXian"/>
                <w:i/>
                <w:sz w:val="18"/>
                <w:szCs w:val="20"/>
                <w:lang w:eastAsia="zh-CN"/>
              </w:rPr>
              <w:t>, Np) = (1,2,2,1,1,1,2), (</w:t>
            </w:r>
            <w:proofErr w:type="spellStart"/>
            <w:proofErr w:type="gramStart"/>
            <w:r>
              <w:rPr>
                <w:rFonts w:eastAsia="DengXian"/>
                <w:i/>
                <w:sz w:val="18"/>
                <w:szCs w:val="20"/>
                <w:lang w:eastAsia="zh-CN"/>
              </w:rPr>
              <w:t>dH,dV</w:t>
            </w:r>
            <w:proofErr w:type="spellEnd"/>
            <w:proofErr w:type="gramEnd"/>
            <w:r>
              <w:rPr>
                <w:rFonts w:eastAsia="DengXian"/>
                <w:i/>
                <w:sz w:val="18"/>
                <w:szCs w:val="20"/>
                <w:lang w:eastAsia="zh-CN"/>
              </w:rPr>
              <w:t>) = (0.5, 0.5)λ; Number of UE antennas: {4Rx, 2Rx, 6Rx} for TDD</w:t>
            </w:r>
          </w:p>
        </w:tc>
      </w:tr>
      <w:tr w:rsidR="00B05827" w14:paraId="0F63C31A" w14:textId="77777777">
        <w:tc>
          <w:tcPr>
            <w:tcW w:w="1435" w:type="dxa"/>
          </w:tcPr>
          <w:p w14:paraId="6921012F" w14:textId="77777777" w:rsidR="00B05827" w:rsidRDefault="005B05C2">
            <w:pPr>
              <w:spacing w:line="252" w:lineRule="auto"/>
              <w:contextualSpacing/>
              <w:rPr>
                <w:rFonts w:eastAsia="DengXian"/>
                <w:i/>
                <w:sz w:val="18"/>
                <w:szCs w:val="20"/>
                <w:lang w:eastAsia="zh-CN"/>
              </w:rPr>
            </w:pPr>
            <w:r>
              <w:rPr>
                <w:i/>
                <w:sz w:val="18"/>
                <w:lang w:eastAsia="ko-KR"/>
              </w:rPr>
              <w:t>Lenovo</w:t>
            </w:r>
          </w:p>
        </w:tc>
        <w:tc>
          <w:tcPr>
            <w:tcW w:w="7872" w:type="dxa"/>
          </w:tcPr>
          <w:p w14:paraId="32375279" w14:textId="77777777" w:rsidR="00B05827" w:rsidRDefault="005B05C2">
            <w:pPr>
              <w:spacing w:line="252" w:lineRule="auto"/>
              <w:contextualSpacing/>
              <w:rPr>
                <w:i/>
                <w:sz w:val="18"/>
                <w:szCs w:val="20"/>
                <w:lang w:eastAsia="zh-CN"/>
              </w:rPr>
            </w:pPr>
            <w:r>
              <w:rPr>
                <w:i/>
                <w:sz w:val="18"/>
                <w:lang w:eastAsia="ko-KR"/>
              </w:rPr>
              <w:t>up to 4 Tx/Rx ports at the UE side.</w:t>
            </w:r>
          </w:p>
        </w:tc>
      </w:tr>
      <w:tr w:rsidR="00B05827" w14:paraId="36103149" w14:textId="77777777">
        <w:tc>
          <w:tcPr>
            <w:tcW w:w="1435" w:type="dxa"/>
          </w:tcPr>
          <w:p w14:paraId="01407971"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Google</w:t>
            </w:r>
          </w:p>
        </w:tc>
        <w:tc>
          <w:tcPr>
            <w:tcW w:w="7872" w:type="dxa"/>
          </w:tcPr>
          <w:p w14:paraId="217F91FC" w14:textId="77777777" w:rsidR="00B05827" w:rsidRDefault="005B05C2">
            <w:pPr>
              <w:spacing w:line="252" w:lineRule="auto"/>
              <w:contextualSpacing/>
              <w:rPr>
                <w:i/>
                <w:sz w:val="18"/>
                <w:szCs w:val="20"/>
                <w:lang w:eastAsia="zh-CN"/>
              </w:rPr>
            </w:pPr>
            <w:r>
              <w:rPr>
                <w:rFonts w:eastAsia="DengXian"/>
                <w:i/>
                <w:sz w:val="18"/>
                <w:szCs w:val="20"/>
                <w:lang w:eastAsia="zh-CN"/>
              </w:rPr>
              <w:t>2T4R, 4T6R, 4T8R.</w:t>
            </w:r>
          </w:p>
        </w:tc>
      </w:tr>
      <w:tr w:rsidR="00B05827" w14:paraId="609201C2" w14:textId="77777777">
        <w:tc>
          <w:tcPr>
            <w:tcW w:w="1435" w:type="dxa"/>
          </w:tcPr>
          <w:p w14:paraId="263FA077"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Xiaomi</w:t>
            </w:r>
          </w:p>
        </w:tc>
        <w:tc>
          <w:tcPr>
            <w:tcW w:w="7872" w:type="dxa"/>
          </w:tcPr>
          <w:p w14:paraId="71FBB66A" w14:textId="77777777" w:rsidR="00B05827" w:rsidRDefault="005B05C2">
            <w:pPr>
              <w:spacing w:line="252" w:lineRule="auto"/>
              <w:contextualSpacing/>
              <w:rPr>
                <w:i/>
                <w:sz w:val="18"/>
                <w:szCs w:val="20"/>
                <w:lang w:eastAsia="zh-CN"/>
              </w:rPr>
            </w:pPr>
            <w:r>
              <w:rPr>
                <w:rFonts w:eastAsiaTheme="majorEastAsia"/>
                <w:i/>
                <w:sz w:val="18"/>
                <w:lang w:eastAsia="zh-CN"/>
              </w:rPr>
              <w:t>2T4R as a typical case at a single UE</w:t>
            </w:r>
          </w:p>
        </w:tc>
      </w:tr>
      <w:tr w:rsidR="00B05827" w14:paraId="040A3BE3" w14:textId="77777777">
        <w:tc>
          <w:tcPr>
            <w:tcW w:w="1435" w:type="dxa"/>
          </w:tcPr>
          <w:p w14:paraId="5C5A560D"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Docomo</w:t>
            </w:r>
          </w:p>
        </w:tc>
        <w:tc>
          <w:tcPr>
            <w:tcW w:w="7872" w:type="dxa"/>
          </w:tcPr>
          <w:p w14:paraId="10A4241E" w14:textId="77777777" w:rsidR="00B05827" w:rsidRDefault="005B05C2">
            <w:pPr>
              <w:spacing w:line="252" w:lineRule="auto"/>
              <w:contextualSpacing/>
              <w:rPr>
                <w:i/>
                <w:sz w:val="18"/>
                <w:szCs w:val="20"/>
                <w:lang w:eastAsia="ko-KR"/>
              </w:rPr>
            </w:pPr>
            <w:r>
              <w:rPr>
                <w:rStyle w:val="normaltextrun"/>
                <w:i/>
                <w:color w:val="000000" w:themeColor="text1"/>
                <w:sz w:val="18"/>
                <w:szCs w:val="18"/>
              </w:rPr>
              <w:t>UE antenna array number = 4</w:t>
            </w:r>
            <w:r>
              <w:rPr>
                <w:rStyle w:val="eop"/>
                <w:i/>
                <w:color w:val="000000" w:themeColor="text1"/>
                <w:sz w:val="18"/>
                <w:szCs w:val="18"/>
              </w:rPr>
              <w:t>​.</w:t>
            </w:r>
          </w:p>
        </w:tc>
      </w:tr>
      <w:tr w:rsidR="00B05827" w14:paraId="24BFBF17" w14:textId="77777777">
        <w:tc>
          <w:tcPr>
            <w:tcW w:w="1435" w:type="dxa"/>
          </w:tcPr>
          <w:p w14:paraId="17A834A8"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Samsung</w:t>
            </w:r>
          </w:p>
        </w:tc>
        <w:tc>
          <w:tcPr>
            <w:tcW w:w="7872" w:type="dxa"/>
          </w:tcPr>
          <w:p w14:paraId="2AF8C58F" w14:textId="77777777" w:rsidR="00B05827" w:rsidRDefault="005B05C2">
            <w:pPr>
              <w:spacing w:line="252" w:lineRule="auto"/>
              <w:contextualSpacing/>
              <w:rPr>
                <w:i/>
                <w:sz w:val="18"/>
                <w:szCs w:val="20"/>
                <w:lang w:eastAsia="ko-KR"/>
              </w:rPr>
            </w:pPr>
            <w:r>
              <w:rPr>
                <w:rFonts w:eastAsia="DengXian"/>
                <w:i/>
                <w:sz w:val="18"/>
                <w:szCs w:val="20"/>
                <w:lang w:eastAsia="zh-CN"/>
              </w:rPr>
              <w:t>1T4R, 4ports.</w:t>
            </w:r>
          </w:p>
        </w:tc>
      </w:tr>
    </w:tbl>
    <w:p w14:paraId="6B129B69" w14:textId="77777777" w:rsidR="00B05827" w:rsidRDefault="00B05827">
      <w:pPr>
        <w:spacing w:line="252" w:lineRule="auto"/>
        <w:contextualSpacing/>
        <w:rPr>
          <w:rFonts w:eastAsia="DengXian" w:cs="Times"/>
          <w:bCs/>
          <w:iCs/>
          <w:szCs w:val="20"/>
          <w:lang w:eastAsia="zh-CN"/>
        </w:rPr>
      </w:pPr>
    </w:p>
    <w:p w14:paraId="43E104FA"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antenna ports at UE-side for new spectrum, e.g., around 7GHz</w:t>
      </w:r>
    </w:p>
    <w:p w14:paraId="2A88D226" w14:textId="77777777" w:rsidR="00B05827" w:rsidRDefault="005B05C2">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1</w:t>
      </w:r>
      <w:r>
        <w:rPr>
          <w:rFonts w:eastAsia="DengXian" w:cs="Times"/>
          <w:bCs/>
          <w:iCs/>
          <w:szCs w:val="20"/>
          <w:lang w:eastAsia="zh-CN"/>
        </w:rPr>
        <w:t>: 16 APs</w:t>
      </w:r>
    </w:p>
    <w:p w14:paraId="5DF2C1C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ETRI</w:t>
      </w:r>
    </w:p>
    <w:p w14:paraId="45012EE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 APs</w:t>
      </w:r>
    </w:p>
    <w:p w14:paraId="59707F6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LGE, CATT, Sony, OPPO, vivo, ZTE, </w:t>
      </w:r>
    </w:p>
    <w:p w14:paraId="4BD44A17"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4 APs</w:t>
      </w:r>
    </w:p>
    <w:p w14:paraId="2A2B2C9F"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Sony, OPPO, vivo, Apple, Lenovo, Google, Samsung</w:t>
      </w:r>
    </w:p>
    <w:p w14:paraId="555BA88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2 APs</w:t>
      </w:r>
    </w:p>
    <w:p w14:paraId="385E0C6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Sony, vivo, Google, Xiaomi</w:t>
      </w:r>
    </w:p>
    <w:p w14:paraId="0B0F9E5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 APs</w:t>
      </w:r>
    </w:p>
    <w:p w14:paraId="713978C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vivo, Samsung</w:t>
      </w:r>
    </w:p>
    <w:p w14:paraId="44DAF442" w14:textId="77777777" w:rsidR="00B05827" w:rsidRDefault="00B05827">
      <w:pPr>
        <w:spacing w:line="252" w:lineRule="auto"/>
        <w:contextualSpacing/>
        <w:rPr>
          <w:rFonts w:eastAsia="DengXian" w:cs="Times"/>
          <w:szCs w:val="20"/>
          <w:lang w:eastAsia="zh-CN"/>
        </w:rPr>
      </w:pPr>
    </w:p>
    <w:p w14:paraId="1ED967F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antenna elements and antenna ports at BS-side </w:t>
      </w:r>
      <w:r>
        <w:rPr>
          <w:rFonts w:eastAsia="DengXian" w:cs="Times"/>
          <w:szCs w:val="20"/>
          <w:lang w:eastAsia="zh-CN"/>
        </w:rPr>
        <w:t>for FR1</w:t>
      </w:r>
    </w:p>
    <w:p w14:paraId="157615FF"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128 APs</w:t>
      </w:r>
    </w:p>
    <w:p w14:paraId="6E36920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w:t>
      </w:r>
      <w:proofErr w:type="spellStart"/>
      <w:r>
        <w:rPr>
          <w:rFonts w:eastAsia="DengXian" w:cs="Times"/>
          <w:color w:val="0000FF"/>
          <w:szCs w:val="20"/>
          <w:lang w:eastAsia="zh-CN"/>
        </w:rPr>
        <w:t>Futurewei</w:t>
      </w:r>
      <w:proofErr w:type="spellEnd"/>
      <w:r>
        <w:rPr>
          <w:rFonts w:eastAsia="DengXian" w:cs="Times"/>
          <w:color w:val="0000FF"/>
          <w:szCs w:val="20"/>
          <w:lang w:eastAsia="zh-CN"/>
        </w:rPr>
        <w:t xml:space="preserve">, </w:t>
      </w:r>
    </w:p>
    <w:p w14:paraId="3E8C1D4F" w14:textId="77777777" w:rsidR="00B05827" w:rsidRDefault="005B05C2">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64 APs</w:t>
      </w:r>
    </w:p>
    <w:p w14:paraId="204D3DB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Samsung, </w:t>
      </w:r>
    </w:p>
    <w:p w14:paraId="4E462D90"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32 APs</w:t>
      </w:r>
    </w:p>
    <w:p w14:paraId="754EC61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Apple</w:t>
      </w:r>
    </w:p>
    <w:p w14:paraId="6A12B6A6"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16 APs</w:t>
      </w:r>
    </w:p>
    <w:p w14:paraId="6AF5EB0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p>
    <w:p w14:paraId="77463485"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4F045C8B" w14:textId="77777777">
        <w:tc>
          <w:tcPr>
            <w:tcW w:w="1345" w:type="dxa"/>
          </w:tcPr>
          <w:p w14:paraId="5B59CF8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F7B0F3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06738B2" w14:textId="77777777">
        <w:tc>
          <w:tcPr>
            <w:tcW w:w="1345" w:type="dxa"/>
          </w:tcPr>
          <w:p w14:paraId="755F21FA"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Huawei/</w:t>
            </w:r>
            <w:proofErr w:type="spellStart"/>
            <w:r>
              <w:rPr>
                <w:rFonts w:eastAsia="DengXian" w:cs="Times"/>
                <w:i/>
                <w:iCs/>
                <w:kern w:val="2"/>
                <w:sz w:val="18"/>
                <w:szCs w:val="20"/>
                <w:lang w:eastAsia="zh-CN"/>
              </w:rPr>
              <w:t>Hisi</w:t>
            </w:r>
            <w:proofErr w:type="spellEnd"/>
          </w:p>
        </w:tc>
        <w:tc>
          <w:tcPr>
            <w:tcW w:w="7962" w:type="dxa"/>
          </w:tcPr>
          <w:p w14:paraId="5DA759B9"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4GHz: up to 640 antenna elements, 128 TRX at BS.</w:t>
            </w:r>
          </w:p>
          <w:p w14:paraId="7829E93E"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2GHz: up to 128 antenna elements, Up to 64 TRX at BS.</w:t>
            </w:r>
          </w:p>
          <w:p w14:paraId="7AE5E3F5"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sub-1G band (700/800MHz): Up to 16 TRX at BS.</w:t>
            </w:r>
          </w:p>
        </w:tc>
      </w:tr>
      <w:tr w:rsidR="00B05827" w14:paraId="21FBD111" w14:textId="77777777">
        <w:tc>
          <w:tcPr>
            <w:tcW w:w="1345" w:type="dxa"/>
          </w:tcPr>
          <w:p w14:paraId="72F6E6E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0504BE0E" w14:textId="77777777" w:rsidR="00B05827" w:rsidRDefault="005B05C2">
            <w:pPr>
              <w:spacing w:line="252" w:lineRule="auto"/>
              <w:contextualSpacing/>
              <w:rPr>
                <w:rFonts w:eastAsia="DengXian" w:cs="Times"/>
                <w:i/>
                <w:sz w:val="18"/>
                <w:szCs w:val="20"/>
                <w:lang w:eastAsia="zh-CN"/>
              </w:rPr>
            </w:pPr>
            <w:r>
              <w:rPr>
                <w:rFonts w:cs="Times"/>
                <w:bCs/>
                <w:i/>
                <w:sz w:val="18"/>
                <w:szCs w:val="20"/>
              </w:rPr>
              <w:t>BS: 192/128 AEs, with 64 APs or more.</w:t>
            </w:r>
          </w:p>
        </w:tc>
      </w:tr>
      <w:tr w:rsidR="00B05827" w14:paraId="4752945B" w14:textId="77777777">
        <w:tc>
          <w:tcPr>
            <w:tcW w:w="1345" w:type="dxa"/>
          </w:tcPr>
          <w:p w14:paraId="54903292"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7962" w:type="dxa"/>
          </w:tcPr>
          <w:p w14:paraId="3AF0EA20" w14:textId="77777777" w:rsidR="00B05827" w:rsidRDefault="005B05C2">
            <w:pPr>
              <w:spacing w:line="252" w:lineRule="auto"/>
              <w:contextualSpacing/>
              <w:rPr>
                <w:i/>
                <w:sz w:val="18"/>
                <w:szCs w:val="18"/>
                <w:lang w:eastAsia="ja-JP"/>
              </w:rPr>
            </w:pPr>
            <w:r>
              <w:rPr>
                <w:rFonts w:cs="Times"/>
                <w:bCs/>
                <w:i/>
                <w:sz w:val="18"/>
                <w:szCs w:val="20"/>
              </w:rPr>
              <w:t xml:space="preserve">BS: 128 AEs, 32 ports as baseline: (M, N, P, Mg, Ng, </w:t>
            </w:r>
            <w:proofErr w:type="spellStart"/>
            <w:r>
              <w:rPr>
                <w:rFonts w:cs="Times"/>
                <w:bCs/>
                <w:i/>
                <w:sz w:val="18"/>
                <w:szCs w:val="20"/>
              </w:rPr>
              <w:t>Mp</w:t>
            </w:r>
            <w:proofErr w:type="spellEnd"/>
            <w:r>
              <w:rPr>
                <w:rFonts w:cs="Times"/>
                <w:bCs/>
                <w:i/>
                <w:sz w:val="18"/>
                <w:szCs w:val="20"/>
              </w:rPr>
              <w:t>, Np) = (8,8,2,1,1,2,8), (</w:t>
            </w:r>
            <w:proofErr w:type="spellStart"/>
            <w:proofErr w:type="gramStart"/>
            <w:r>
              <w:rPr>
                <w:rFonts w:cs="Times"/>
                <w:bCs/>
                <w:i/>
                <w:sz w:val="18"/>
                <w:szCs w:val="20"/>
              </w:rPr>
              <w:t>dH,dV</w:t>
            </w:r>
            <w:proofErr w:type="spellEnd"/>
            <w:proofErr w:type="gramEnd"/>
            <w:r>
              <w:rPr>
                <w:rFonts w:cs="Times"/>
                <w:bCs/>
                <w:i/>
                <w:sz w:val="18"/>
                <w:szCs w:val="20"/>
              </w:rPr>
              <w:t>) = (0.5, 0.8)λ</w:t>
            </w:r>
          </w:p>
        </w:tc>
      </w:tr>
      <w:tr w:rsidR="00B05827" w14:paraId="545960C1" w14:textId="77777777">
        <w:tc>
          <w:tcPr>
            <w:tcW w:w="1345" w:type="dxa"/>
          </w:tcPr>
          <w:p w14:paraId="461252E1"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48026A30"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 GHz: TRP: Up to 256 Tx/Rx.</w:t>
            </w:r>
          </w:p>
          <w:p w14:paraId="1FB09539" w14:textId="77777777" w:rsidR="00B05827" w:rsidRDefault="005B05C2">
            <w:pPr>
              <w:numPr>
                <w:ilvl w:val="0"/>
                <w:numId w:val="21"/>
              </w:numPr>
              <w:adjustRightInd/>
              <w:spacing w:line="252" w:lineRule="auto"/>
              <w:ind w:left="502"/>
              <w:contextualSpacing/>
              <w:jc w:val="left"/>
              <w:rPr>
                <w:i/>
                <w:sz w:val="18"/>
                <w:szCs w:val="20"/>
              </w:rPr>
            </w:pPr>
            <w:r>
              <w:rPr>
                <w:rFonts w:eastAsia="DengXian" w:cs="Times"/>
                <w:i/>
                <w:iCs/>
                <w:kern w:val="2"/>
                <w:sz w:val="18"/>
                <w:szCs w:val="20"/>
                <w:lang w:eastAsia="zh-CN"/>
              </w:rPr>
              <w:t>Around 700 MHz: TRP: Up to 64 Tx/Rx.</w:t>
            </w:r>
          </w:p>
        </w:tc>
      </w:tr>
      <w:tr w:rsidR="00B05827" w14:paraId="3B4863C7" w14:textId="77777777">
        <w:tc>
          <w:tcPr>
            <w:tcW w:w="1345" w:type="dxa"/>
          </w:tcPr>
          <w:p w14:paraId="03E1BD09" w14:textId="77777777" w:rsidR="00B05827" w:rsidRDefault="005B05C2">
            <w:pPr>
              <w:spacing w:line="252" w:lineRule="auto"/>
              <w:contextualSpacing/>
              <w:rPr>
                <w:rFonts w:eastAsia="DengXian"/>
                <w:i/>
                <w:sz w:val="18"/>
                <w:lang w:eastAsia="zh-CN"/>
              </w:rPr>
            </w:pPr>
            <w:proofErr w:type="spellStart"/>
            <w:r>
              <w:rPr>
                <w:rFonts w:eastAsia="DengXian" w:hint="eastAsia"/>
                <w:i/>
                <w:sz w:val="18"/>
                <w:lang w:eastAsia="zh-CN"/>
              </w:rPr>
              <w:t>F</w:t>
            </w:r>
            <w:r>
              <w:rPr>
                <w:rFonts w:eastAsia="DengXian"/>
                <w:i/>
                <w:sz w:val="18"/>
                <w:lang w:eastAsia="zh-CN"/>
              </w:rPr>
              <w:t>uturewei</w:t>
            </w:r>
            <w:proofErr w:type="spellEnd"/>
          </w:p>
        </w:tc>
        <w:tc>
          <w:tcPr>
            <w:tcW w:w="7962" w:type="dxa"/>
          </w:tcPr>
          <w:p w14:paraId="061DAB7C" w14:textId="77777777" w:rsidR="00B05827" w:rsidRDefault="005B05C2">
            <w:pPr>
              <w:spacing w:line="252" w:lineRule="auto"/>
              <w:contextualSpacing/>
              <w:rPr>
                <w:i/>
                <w:sz w:val="18"/>
                <w:szCs w:val="20"/>
              </w:rPr>
            </w:pPr>
            <w:r>
              <w:rPr>
                <w:rFonts w:cs="Times"/>
                <w:bCs/>
                <w:i/>
                <w:sz w:val="18"/>
                <w:szCs w:val="20"/>
              </w:rPr>
              <w:t xml:space="preserve">Up to ~ 512 AEs (e.g., [M, N, P] = [16, 16, 2]); </w:t>
            </w:r>
            <w:proofErr w:type="gramStart"/>
            <w:r>
              <w:rPr>
                <w:rFonts w:cs="Times"/>
                <w:bCs/>
                <w:i/>
                <w:sz w:val="18"/>
                <w:szCs w:val="20"/>
              </w:rPr>
              <w:t>typically</w:t>
            </w:r>
            <w:proofErr w:type="gramEnd"/>
            <w:r>
              <w:rPr>
                <w:rFonts w:cs="Times"/>
                <w:bCs/>
                <w:i/>
                <w:sz w:val="18"/>
                <w:szCs w:val="20"/>
              </w:rPr>
              <w:t xml:space="preserve"> &lt; ~64AEs. </w:t>
            </w:r>
            <w:r>
              <w:rPr>
                <w:i/>
                <w:sz w:val="18"/>
              </w:rPr>
              <w:t xml:space="preserve">Up to ~ 128 APs; </w:t>
            </w:r>
            <w:proofErr w:type="gramStart"/>
            <w:r>
              <w:rPr>
                <w:i/>
                <w:sz w:val="18"/>
              </w:rPr>
              <w:t>typically</w:t>
            </w:r>
            <w:proofErr w:type="gramEnd"/>
            <w:r>
              <w:rPr>
                <w:i/>
                <w:sz w:val="18"/>
              </w:rPr>
              <w:t xml:space="preserve"> &lt; ~16APs.</w:t>
            </w:r>
          </w:p>
        </w:tc>
      </w:tr>
    </w:tbl>
    <w:p w14:paraId="632897D1" w14:textId="77777777" w:rsidR="00B05827" w:rsidRDefault="00B05827">
      <w:pPr>
        <w:spacing w:after="240" w:line="252" w:lineRule="auto"/>
        <w:contextualSpacing/>
        <w:rPr>
          <w:rFonts w:cs="Times"/>
          <w:bCs/>
          <w:szCs w:val="20"/>
        </w:rPr>
      </w:pPr>
    </w:p>
    <w:p w14:paraId="2755148E"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antenna elements and antenna ports at UE-side </w:t>
      </w:r>
      <w:r>
        <w:rPr>
          <w:rFonts w:eastAsia="DengXian" w:cs="Times"/>
          <w:szCs w:val="20"/>
          <w:lang w:eastAsia="zh-CN"/>
        </w:rPr>
        <w:t>for FR1</w:t>
      </w:r>
    </w:p>
    <w:p w14:paraId="0602471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8 APs</w:t>
      </w:r>
    </w:p>
    <w:p w14:paraId="206DACA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CATT, </w:t>
      </w:r>
    </w:p>
    <w:p w14:paraId="2A8522BD" w14:textId="77777777" w:rsidR="00B05827" w:rsidRDefault="005B05C2">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lastRenderedPageBreak/>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4 APs</w:t>
      </w:r>
    </w:p>
    <w:p w14:paraId="50927C9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CATT, </w:t>
      </w:r>
    </w:p>
    <w:p w14:paraId="1EC33F3F"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 APs</w:t>
      </w:r>
    </w:p>
    <w:p w14:paraId="435E0DC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 Apple</w:t>
      </w:r>
    </w:p>
    <w:p w14:paraId="0A448157" w14:textId="77777777" w:rsidR="00B05827" w:rsidRDefault="00B05827">
      <w:pPr>
        <w:spacing w:after="240" w:line="252" w:lineRule="auto"/>
        <w:contextualSpacing/>
        <w:rPr>
          <w:rFonts w:cs="Times"/>
          <w:b/>
          <w:bCs/>
          <w:szCs w:val="20"/>
        </w:rPr>
      </w:pPr>
    </w:p>
    <w:tbl>
      <w:tblPr>
        <w:tblStyle w:val="TableGrid"/>
        <w:tblW w:w="0" w:type="auto"/>
        <w:tblLook w:val="04A0" w:firstRow="1" w:lastRow="0" w:firstColumn="1" w:lastColumn="0" w:noHBand="0" w:noVBand="1"/>
      </w:tblPr>
      <w:tblGrid>
        <w:gridCol w:w="1255"/>
        <w:gridCol w:w="8052"/>
      </w:tblGrid>
      <w:tr w:rsidR="00B05827" w14:paraId="0137165D" w14:textId="77777777">
        <w:tc>
          <w:tcPr>
            <w:tcW w:w="1255" w:type="dxa"/>
          </w:tcPr>
          <w:p w14:paraId="0122907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60DF9D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7A95734" w14:textId="77777777">
        <w:tc>
          <w:tcPr>
            <w:tcW w:w="1255" w:type="dxa"/>
          </w:tcPr>
          <w:p w14:paraId="3961978F"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Huawei/</w:t>
            </w:r>
            <w:proofErr w:type="spellStart"/>
            <w:r>
              <w:rPr>
                <w:rFonts w:eastAsia="DengXian" w:cs="Times"/>
                <w:i/>
                <w:iCs/>
                <w:kern w:val="2"/>
                <w:sz w:val="18"/>
                <w:szCs w:val="20"/>
                <w:lang w:eastAsia="zh-CN"/>
              </w:rPr>
              <w:t>Hisi</w:t>
            </w:r>
            <w:proofErr w:type="spellEnd"/>
          </w:p>
        </w:tc>
        <w:tc>
          <w:tcPr>
            <w:tcW w:w="8052" w:type="dxa"/>
          </w:tcPr>
          <w:p w14:paraId="700019C2"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4GHz: up to 8 TRX at UE.</w:t>
            </w:r>
          </w:p>
          <w:p w14:paraId="4EE91C24"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2GHz: up to 4TRX at UE.</w:t>
            </w:r>
          </w:p>
          <w:p w14:paraId="5FE963DF"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sub-1G band (700/800MHz): up to 4 TRX at UE.</w:t>
            </w:r>
          </w:p>
        </w:tc>
      </w:tr>
      <w:tr w:rsidR="00B05827" w14:paraId="5425F36F" w14:textId="77777777">
        <w:tc>
          <w:tcPr>
            <w:tcW w:w="1255" w:type="dxa"/>
          </w:tcPr>
          <w:p w14:paraId="56831CAA"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CATT</w:t>
            </w:r>
          </w:p>
        </w:tc>
        <w:tc>
          <w:tcPr>
            <w:tcW w:w="8052" w:type="dxa"/>
          </w:tcPr>
          <w:p w14:paraId="7EEF7720"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 GHz: UE: Up to 8Tx/Rx ([</w:t>
            </w:r>
            <w:proofErr w:type="gramStart"/>
            <w:r>
              <w:rPr>
                <w:rFonts w:eastAsia="DengXian" w:cs="Times"/>
                <w:i/>
                <w:iCs/>
                <w:kern w:val="2"/>
                <w:sz w:val="18"/>
                <w:szCs w:val="20"/>
                <w:lang w:eastAsia="zh-CN"/>
              </w:rPr>
              <w:t>4]Tx</w:t>
            </w:r>
            <w:proofErr w:type="gramEnd"/>
            <w:r>
              <w:rPr>
                <w:rFonts w:eastAsia="DengXian" w:cs="Times"/>
                <w:i/>
                <w:iCs/>
                <w:kern w:val="2"/>
                <w:sz w:val="18"/>
                <w:szCs w:val="20"/>
                <w:lang w:eastAsia="zh-CN"/>
              </w:rPr>
              <w:t xml:space="preserve">/Rx for handheld device). </w:t>
            </w:r>
          </w:p>
          <w:p w14:paraId="43BA10DE"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Around 700 MHz: UE: Up to 8Tx/Rx ([</w:t>
            </w:r>
            <w:proofErr w:type="gramStart"/>
            <w:r>
              <w:rPr>
                <w:rFonts w:eastAsia="DengXian" w:cs="Times"/>
                <w:i/>
                <w:iCs/>
                <w:kern w:val="2"/>
                <w:sz w:val="18"/>
                <w:szCs w:val="20"/>
                <w:lang w:eastAsia="zh-CN"/>
              </w:rPr>
              <w:t>4]Tx</w:t>
            </w:r>
            <w:proofErr w:type="gramEnd"/>
            <w:r>
              <w:rPr>
                <w:rFonts w:eastAsia="DengXian" w:cs="Times"/>
                <w:i/>
                <w:iCs/>
                <w:kern w:val="2"/>
                <w:sz w:val="18"/>
                <w:szCs w:val="20"/>
                <w:lang w:eastAsia="zh-CN"/>
              </w:rPr>
              <w:t>/Rx for handheld device)</w:t>
            </w:r>
          </w:p>
        </w:tc>
      </w:tr>
      <w:tr w:rsidR="00B05827" w14:paraId="63F0396C" w14:textId="77777777">
        <w:tc>
          <w:tcPr>
            <w:tcW w:w="1255" w:type="dxa"/>
          </w:tcPr>
          <w:p w14:paraId="4EF8BA8C" w14:textId="77777777" w:rsidR="00B05827" w:rsidRDefault="005B05C2">
            <w:pPr>
              <w:spacing w:line="252" w:lineRule="auto"/>
              <w:contextualSpacing/>
              <w:rPr>
                <w:rFonts w:eastAsia="DengXian"/>
                <w:i/>
                <w:sz w:val="18"/>
                <w:lang w:eastAsia="zh-CN"/>
              </w:rPr>
            </w:pPr>
            <w:r>
              <w:rPr>
                <w:rFonts w:eastAsia="DengXian" w:hint="eastAsia"/>
                <w:i/>
                <w:sz w:val="18"/>
                <w:lang w:eastAsia="zh-CN"/>
              </w:rPr>
              <w:t>S</w:t>
            </w:r>
            <w:r>
              <w:rPr>
                <w:rFonts w:eastAsia="DengXian"/>
                <w:i/>
                <w:sz w:val="18"/>
                <w:lang w:eastAsia="zh-CN"/>
              </w:rPr>
              <w:t>amsung</w:t>
            </w:r>
          </w:p>
        </w:tc>
        <w:tc>
          <w:tcPr>
            <w:tcW w:w="8052" w:type="dxa"/>
          </w:tcPr>
          <w:p w14:paraId="371962CE" w14:textId="77777777" w:rsidR="00B05827" w:rsidRDefault="005B05C2">
            <w:pPr>
              <w:spacing w:line="252" w:lineRule="auto"/>
              <w:contextualSpacing/>
              <w:rPr>
                <w:i/>
                <w:sz w:val="18"/>
                <w:szCs w:val="18"/>
                <w:lang w:eastAsia="ja-JP"/>
              </w:rPr>
            </w:pPr>
            <w:r>
              <w:rPr>
                <w:rFonts w:cs="Times"/>
                <w:bCs/>
                <w:i/>
                <w:sz w:val="18"/>
                <w:szCs w:val="20"/>
              </w:rPr>
              <w:t>UE: 1T4R, 1T2R</w:t>
            </w:r>
          </w:p>
        </w:tc>
      </w:tr>
      <w:tr w:rsidR="00B05827" w14:paraId="73976CA5" w14:textId="77777777">
        <w:tc>
          <w:tcPr>
            <w:tcW w:w="1255" w:type="dxa"/>
          </w:tcPr>
          <w:p w14:paraId="11D7D41B"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1FF0CA8E" w14:textId="77777777" w:rsidR="00B05827" w:rsidRDefault="005B05C2">
            <w:pPr>
              <w:spacing w:line="252" w:lineRule="auto"/>
              <w:contextualSpacing/>
              <w:rPr>
                <w:i/>
                <w:sz w:val="18"/>
                <w:szCs w:val="20"/>
              </w:rPr>
            </w:pPr>
            <w:r>
              <w:rPr>
                <w:rFonts w:cs="Times"/>
                <w:bCs/>
                <w:i/>
                <w:sz w:val="18"/>
              </w:rPr>
              <w:t>UE: 2Rx for FDD</w:t>
            </w:r>
          </w:p>
        </w:tc>
      </w:tr>
    </w:tbl>
    <w:p w14:paraId="132FE596" w14:textId="77777777" w:rsidR="00B05827" w:rsidRDefault="00B05827">
      <w:pPr>
        <w:spacing w:after="240" w:line="252" w:lineRule="auto"/>
        <w:contextualSpacing/>
        <w:rPr>
          <w:rFonts w:cs="Times"/>
          <w:b/>
          <w:bCs/>
          <w:szCs w:val="20"/>
        </w:rPr>
      </w:pPr>
    </w:p>
    <w:p w14:paraId="2F8777D8"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antenna elements </w:t>
      </w:r>
      <w:r>
        <w:rPr>
          <w:rFonts w:eastAsia="DengXian" w:cs="Times"/>
          <w:szCs w:val="20"/>
          <w:lang w:eastAsia="zh-CN"/>
        </w:rPr>
        <w:t>for FR2</w:t>
      </w:r>
    </w:p>
    <w:p w14:paraId="7B0D76D3"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1024 AEs</w:t>
      </w:r>
    </w:p>
    <w:p w14:paraId="4E94894B"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Ericsson, </w:t>
      </w:r>
      <w:proofErr w:type="spellStart"/>
      <w:r>
        <w:rPr>
          <w:rFonts w:eastAsia="DengXian" w:cs="Times"/>
          <w:color w:val="0000FF"/>
          <w:szCs w:val="20"/>
          <w:lang w:eastAsia="zh-CN"/>
        </w:rPr>
        <w:t>Futurewei</w:t>
      </w:r>
      <w:proofErr w:type="spellEnd"/>
      <w:r>
        <w:rPr>
          <w:rFonts w:eastAsia="DengXian" w:cs="Times"/>
          <w:color w:val="0000FF"/>
          <w:szCs w:val="20"/>
          <w:lang w:eastAsia="zh-CN"/>
        </w:rPr>
        <w:t xml:space="preserve">, </w:t>
      </w:r>
    </w:p>
    <w:p w14:paraId="3363D9D7"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664251F2" w14:textId="77777777">
        <w:tc>
          <w:tcPr>
            <w:tcW w:w="1255" w:type="dxa"/>
          </w:tcPr>
          <w:p w14:paraId="18A8CD8C" w14:textId="77777777" w:rsidR="00B05827" w:rsidRDefault="005B05C2">
            <w:pPr>
              <w:spacing w:line="252" w:lineRule="auto"/>
              <w:contextualSpacing/>
              <w:rPr>
                <w:rFonts w:eastAsia="DengXian" w:cs="Times"/>
                <w:b/>
                <w:i/>
                <w:szCs w:val="20"/>
                <w:lang w:eastAsia="zh-CN"/>
              </w:rPr>
            </w:pPr>
            <w:r>
              <w:rPr>
                <w:rFonts w:eastAsia="DengXian" w:cs="Times" w:hint="eastAsia"/>
                <w:b/>
                <w:i/>
                <w:szCs w:val="20"/>
                <w:lang w:eastAsia="zh-CN"/>
              </w:rPr>
              <w:t>C</w:t>
            </w:r>
            <w:r>
              <w:rPr>
                <w:rFonts w:eastAsia="DengXian" w:cs="Times"/>
                <w:b/>
                <w:i/>
                <w:szCs w:val="20"/>
                <w:lang w:eastAsia="zh-CN"/>
              </w:rPr>
              <w:t>ompany</w:t>
            </w:r>
          </w:p>
        </w:tc>
        <w:tc>
          <w:tcPr>
            <w:tcW w:w="8052" w:type="dxa"/>
          </w:tcPr>
          <w:p w14:paraId="1EE22F6E" w14:textId="77777777" w:rsidR="00B05827" w:rsidRDefault="005B05C2">
            <w:pPr>
              <w:spacing w:line="252" w:lineRule="auto"/>
              <w:contextualSpacing/>
              <w:rPr>
                <w:rFonts w:eastAsia="DengXian" w:cs="Times"/>
                <w:b/>
                <w:i/>
                <w:szCs w:val="20"/>
                <w:lang w:eastAsia="zh-CN"/>
              </w:rPr>
            </w:pPr>
            <w:r>
              <w:rPr>
                <w:rFonts w:eastAsia="DengXian" w:cs="Times" w:hint="eastAsia"/>
                <w:b/>
                <w:i/>
                <w:szCs w:val="20"/>
                <w:lang w:eastAsia="zh-CN"/>
              </w:rPr>
              <w:t>V</w:t>
            </w:r>
            <w:r>
              <w:rPr>
                <w:rFonts w:eastAsia="DengXian" w:cs="Times"/>
                <w:b/>
                <w:i/>
                <w:szCs w:val="20"/>
                <w:lang w:eastAsia="zh-CN"/>
              </w:rPr>
              <w:t>iews</w:t>
            </w:r>
          </w:p>
        </w:tc>
      </w:tr>
      <w:tr w:rsidR="00B05827" w14:paraId="4664E1C3" w14:textId="77777777">
        <w:tc>
          <w:tcPr>
            <w:tcW w:w="1255" w:type="dxa"/>
          </w:tcPr>
          <w:p w14:paraId="194E9997" w14:textId="77777777" w:rsidR="00B05827" w:rsidRDefault="005B05C2">
            <w:pPr>
              <w:spacing w:line="252" w:lineRule="auto"/>
              <w:contextualSpacing/>
              <w:rPr>
                <w:rFonts w:eastAsia="DengXian" w:cs="Times"/>
                <w:i/>
                <w:sz w:val="18"/>
                <w:szCs w:val="20"/>
                <w:lang w:eastAsia="zh-CN"/>
              </w:rPr>
            </w:pPr>
            <w:r>
              <w:rPr>
                <w:rFonts w:cs="Times"/>
                <w:bCs/>
                <w:i/>
                <w:sz w:val="18"/>
                <w:szCs w:val="20"/>
              </w:rPr>
              <w:t>Ericsson</w:t>
            </w:r>
          </w:p>
        </w:tc>
        <w:tc>
          <w:tcPr>
            <w:tcW w:w="8052" w:type="dxa"/>
          </w:tcPr>
          <w:p w14:paraId="7767062D" w14:textId="77777777" w:rsidR="00B05827" w:rsidRDefault="005B05C2">
            <w:pPr>
              <w:spacing w:line="252" w:lineRule="auto"/>
              <w:contextualSpacing/>
              <w:rPr>
                <w:rFonts w:eastAsia="DengXian" w:cs="Times"/>
                <w:i/>
                <w:sz w:val="18"/>
                <w:szCs w:val="20"/>
                <w:lang w:eastAsia="zh-CN"/>
              </w:rPr>
            </w:pPr>
            <w:r>
              <w:rPr>
                <w:rFonts w:cs="Times"/>
                <w:bCs/>
                <w:i/>
                <w:sz w:val="18"/>
                <w:szCs w:val="20"/>
              </w:rPr>
              <w:t>For 30 GHz evaluations, consider up to at least 1024 AEs at the BS.</w:t>
            </w:r>
          </w:p>
        </w:tc>
      </w:tr>
      <w:tr w:rsidR="00B05827" w14:paraId="36844F0C" w14:textId="77777777">
        <w:tc>
          <w:tcPr>
            <w:tcW w:w="1255" w:type="dxa"/>
          </w:tcPr>
          <w:p w14:paraId="2735C198" w14:textId="77777777" w:rsidR="00B05827" w:rsidRDefault="005B05C2">
            <w:pPr>
              <w:spacing w:line="252" w:lineRule="auto"/>
              <w:contextualSpacing/>
              <w:rPr>
                <w:rFonts w:eastAsia="DengXian" w:cs="Times"/>
                <w:i/>
                <w:sz w:val="18"/>
                <w:szCs w:val="20"/>
                <w:lang w:eastAsia="zh-CN"/>
              </w:rPr>
            </w:pPr>
            <w:proofErr w:type="spellStart"/>
            <w:r>
              <w:rPr>
                <w:rFonts w:cs="Times"/>
                <w:bCs/>
                <w:i/>
                <w:sz w:val="18"/>
              </w:rPr>
              <w:t>Futurewei</w:t>
            </w:r>
            <w:proofErr w:type="spellEnd"/>
          </w:p>
        </w:tc>
        <w:tc>
          <w:tcPr>
            <w:tcW w:w="8052" w:type="dxa"/>
          </w:tcPr>
          <w:p w14:paraId="5450B032" w14:textId="77777777" w:rsidR="00B05827" w:rsidRDefault="005B05C2">
            <w:pPr>
              <w:spacing w:line="252" w:lineRule="auto"/>
              <w:contextualSpacing/>
              <w:rPr>
                <w:rFonts w:eastAsia="DengXian" w:cs="Times"/>
                <w:i/>
                <w:sz w:val="18"/>
                <w:szCs w:val="20"/>
                <w:lang w:eastAsia="zh-CN"/>
              </w:rPr>
            </w:pPr>
            <w:r>
              <w:rPr>
                <w:rFonts w:cs="Times"/>
                <w:bCs/>
                <w:i/>
                <w:sz w:val="18"/>
              </w:rPr>
              <w:t xml:space="preserve">Up to ~ 1024 AEs (e.g., [M, N, P] = [32, 16, 2]); </w:t>
            </w:r>
            <w:proofErr w:type="gramStart"/>
            <w:r>
              <w:rPr>
                <w:rFonts w:cs="Times"/>
                <w:bCs/>
                <w:i/>
                <w:sz w:val="18"/>
              </w:rPr>
              <w:t>typically</w:t>
            </w:r>
            <w:proofErr w:type="gramEnd"/>
            <w:r>
              <w:rPr>
                <w:rFonts w:cs="Times"/>
                <w:bCs/>
                <w:i/>
                <w:sz w:val="18"/>
              </w:rPr>
              <w:t xml:space="preserve"> &lt; ~128AEs; </w:t>
            </w:r>
            <w:r>
              <w:rPr>
                <w:i/>
                <w:sz w:val="18"/>
              </w:rPr>
              <w:t>Up to ~ 8 APs; typically =2APs</w:t>
            </w:r>
          </w:p>
        </w:tc>
      </w:tr>
    </w:tbl>
    <w:p w14:paraId="0CD953E2" w14:textId="77777777" w:rsidR="00B05827" w:rsidRDefault="00B05827">
      <w:pPr>
        <w:spacing w:after="240" w:line="252" w:lineRule="auto"/>
        <w:contextualSpacing/>
        <w:rPr>
          <w:rFonts w:cs="Times"/>
          <w:bCs/>
          <w:szCs w:val="20"/>
        </w:rPr>
      </w:pPr>
    </w:p>
    <w:p w14:paraId="0873B463" w14:textId="77777777" w:rsidR="00B05827" w:rsidRDefault="005B05C2">
      <w:pPr>
        <w:numPr>
          <w:ilvl w:val="0"/>
          <w:numId w:val="21"/>
        </w:numPr>
        <w:adjustRightInd/>
        <w:spacing w:line="252" w:lineRule="auto"/>
        <w:contextualSpacing/>
        <w:jc w:val="left"/>
        <w:rPr>
          <w:rFonts w:eastAsia="DengXian" w:cs="Times"/>
          <w:b/>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szCs w:val="20"/>
          <w:lang w:eastAsia="zh-CN"/>
        </w:rPr>
        <w:t>Maximum number of layers for single user</w:t>
      </w:r>
    </w:p>
    <w:p w14:paraId="59DBDEA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xml:space="preserve">: 16 </w:t>
      </w:r>
      <w:r>
        <w:rPr>
          <w:rFonts w:eastAsia="DengXian" w:cs="Times" w:hint="eastAsia"/>
          <w:bCs/>
          <w:iCs/>
          <w:szCs w:val="20"/>
          <w:lang w:eastAsia="zh-CN"/>
        </w:rPr>
        <w:t>layers</w:t>
      </w:r>
    </w:p>
    <w:p w14:paraId="62FA933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hint="eastAsia"/>
          <w:color w:val="0000FF"/>
          <w:szCs w:val="20"/>
          <w:lang w:eastAsia="zh-CN"/>
        </w:rPr>
        <w:t>,</w:t>
      </w:r>
      <w:r>
        <w:rPr>
          <w:rFonts w:eastAsia="DengXian" w:cs="Times"/>
          <w:color w:val="0000FF"/>
          <w:szCs w:val="20"/>
          <w:lang w:eastAsia="zh-CN"/>
        </w:rPr>
        <w:t xml:space="preserve"> </w:t>
      </w:r>
    </w:p>
    <w:p w14:paraId="41EDEB23"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 layers</w:t>
      </w:r>
    </w:p>
    <w:p w14:paraId="5F626ED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hint="eastAsia"/>
          <w:color w:val="0000FF"/>
          <w:szCs w:val="20"/>
          <w:lang w:eastAsia="zh-CN"/>
        </w:rPr>
        <w:t>,</w:t>
      </w:r>
      <w:r>
        <w:rPr>
          <w:rFonts w:eastAsia="DengXian" w:cs="Times"/>
          <w:color w:val="0000FF"/>
          <w:szCs w:val="20"/>
          <w:lang w:eastAsia="zh-CN"/>
        </w:rPr>
        <w:t xml:space="preserve"> ETRI, LGE</w:t>
      </w:r>
    </w:p>
    <w:p w14:paraId="5E43E34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4 layers</w:t>
      </w:r>
    </w:p>
    <w:p w14:paraId="6D72460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hint="eastAsia"/>
          <w:color w:val="0000FF"/>
          <w:szCs w:val="20"/>
          <w:lang w:eastAsia="zh-CN"/>
        </w:rPr>
        <w:t>,</w:t>
      </w:r>
      <w:r>
        <w:rPr>
          <w:rFonts w:eastAsia="DengXian" w:cs="Times"/>
          <w:color w:val="0000FF"/>
          <w:szCs w:val="20"/>
          <w:lang w:eastAsia="zh-CN"/>
        </w:rPr>
        <w:t xml:space="preserve"> Samsung</w:t>
      </w:r>
    </w:p>
    <w:p w14:paraId="53F629D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2 layers</w:t>
      </w:r>
    </w:p>
    <w:p w14:paraId="25B074D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7D7E9A51"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 layer</w:t>
      </w:r>
    </w:p>
    <w:p w14:paraId="7CF3033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11CE730D"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20208376" w14:textId="77777777">
        <w:tc>
          <w:tcPr>
            <w:tcW w:w="1345" w:type="dxa"/>
          </w:tcPr>
          <w:p w14:paraId="382084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279A7A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95827C8" w14:textId="77777777">
        <w:tc>
          <w:tcPr>
            <w:tcW w:w="1345" w:type="dxa"/>
          </w:tcPr>
          <w:p w14:paraId="1A6013A5"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Huawei/</w:t>
            </w:r>
            <w:proofErr w:type="spellStart"/>
            <w:r>
              <w:rPr>
                <w:rFonts w:eastAsia="DengXian"/>
                <w:i/>
                <w:sz w:val="18"/>
                <w:szCs w:val="20"/>
                <w:lang w:eastAsia="zh-CN"/>
              </w:rPr>
              <w:t>Hisi</w:t>
            </w:r>
            <w:proofErr w:type="spellEnd"/>
          </w:p>
        </w:tc>
        <w:tc>
          <w:tcPr>
            <w:tcW w:w="7962" w:type="dxa"/>
          </w:tcPr>
          <w:p w14:paraId="72DE693F"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 xml:space="preserve">around 7GHz: up to 16 </w:t>
            </w:r>
          </w:p>
          <w:p w14:paraId="59787A97"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around 4GHz: up to 8</w:t>
            </w:r>
          </w:p>
          <w:p w14:paraId="7E03D17D"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around 2GHz: up to 4</w:t>
            </w:r>
          </w:p>
          <w:p w14:paraId="7388920E" w14:textId="77777777" w:rsidR="00B05827" w:rsidRDefault="005B05C2">
            <w:pPr>
              <w:numPr>
                <w:ilvl w:val="0"/>
                <w:numId w:val="21"/>
              </w:numPr>
              <w:adjustRightInd/>
              <w:spacing w:after="240" w:line="252" w:lineRule="auto"/>
              <w:ind w:left="502"/>
              <w:contextualSpacing/>
              <w:jc w:val="left"/>
              <w:rPr>
                <w:rFonts w:eastAsia="DengXian"/>
                <w:i/>
                <w:sz w:val="18"/>
                <w:szCs w:val="20"/>
                <w:lang w:eastAsia="zh-CN"/>
              </w:rPr>
            </w:pPr>
            <w:r>
              <w:rPr>
                <w:bCs/>
                <w:i/>
                <w:sz w:val="18"/>
                <w:szCs w:val="20"/>
              </w:rPr>
              <w:t>sub 1GHz: up to 4</w:t>
            </w:r>
          </w:p>
        </w:tc>
      </w:tr>
      <w:tr w:rsidR="00B05827" w14:paraId="329EF21A" w14:textId="77777777">
        <w:tc>
          <w:tcPr>
            <w:tcW w:w="1345" w:type="dxa"/>
          </w:tcPr>
          <w:p w14:paraId="25FB17DF" w14:textId="77777777" w:rsidR="00B05827" w:rsidRDefault="005B05C2">
            <w:pPr>
              <w:spacing w:line="252" w:lineRule="auto"/>
              <w:contextualSpacing/>
              <w:rPr>
                <w:rFonts w:eastAsia="DengXian"/>
                <w:i/>
                <w:sz w:val="18"/>
                <w:szCs w:val="20"/>
                <w:lang w:eastAsia="zh-CN"/>
              </w:rPr>
            </w:pPr>
            <w:r>
              <w:rPr>
                <w:bCs/>
                <w:i/>
                <w:sz w:val="18"/>
                <w:szCs w:val="20"/>
              </w:rPr>
              <w:t>ETRI</w:t>
            </w:r>
          </w:p>
        </w:tc>
        <w:tc>
          <w:tcPr>
            <w:tcW w:w="7962" w:type="dxa"/>
          </w:tcPr>
          <w:p w14:paraId="2CCF954A"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 xml:space="preserve">For </w:t>
            </w:r>
            <w:r>
              <w:rPr>
                <w:i/>
                <w:sz w:val="18"/>
                <w:szCs w:val="20"/>
              </w:rPr>
              <w:t xml:space="preserve">Around 4 GHz, Around 7GHz, SU-MIMO: up to 8 layers; MU-MIMO: </w:t>
            </w:r>
            <w:r>
              <w:rPr>
                <w:bCs/>
                <w:i/>
                <w:sz w:val="18"/>
                <w:szCs w:val="20"/>
              </w:rPr>
              <w:t>up to 64 layers;</w:t>
            </w:r>
          </w:p>
        </w:tc>
      </w:tr>
      <w:tr w:rsidR="00B05827" w14:paraId="70CFE6A5" w14:textId="77777777">
        <w:tc>
          <w:tcPr>
            <w:tcW w:w="1345" w:type="dxa"/>
          </w:tcPr>
          <w:p w14:paraId="16BAAE75" w14:textId="77777777" w:rsidR="00B05827" w:rsidRDefault="005B05C2">
            <w:pPr>
              <w:spacing w:line="252" w:lineRule="auto"/>
              <w:contextualSpacing/>
              <w:rPr>
                <w:rFonts w:eastAsia="DengXian"/>
                <w:i/>
                <w:sz w:val="18"/>
                <w:szCs w:val="20"/>
                <w:lang w:eastAsia="zh-CN"/>
              </w:rPr>
            </w:pPr>
            <w:r>
              <w:rPr>
                <w:i/>
                <w:sz w:val="18"/>
                <w:szCs w:val="20"/>
                <w:lang w:eastAsia="ko-KR"/>
              </w:rPr>
              <w:t>LGE</w:t>
            </w:r>
          </w:p>
        </w:tc>
        <w:tc>
          <w:tcPr>
            <w:tcW w:w="7962" w:type="dxa"/>
          </w:tcPr>
          <w:p w14:paraId="12C37E45"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 xml:space="preserve">For FR3 (e.g., 7.8GHz, 13GHz), </w:t>
            </w:r>
            <w:r>
              <w:rPr>
                <w:i/>
                <w:sz w:val="18"/>
                <w:szCs w:val="20"/>
                <w:lang w:eastAsia="ko-KR"/>
              </w:rPr>
              <w:t>Max transmission rank: 8 for both DL and UL; Max number of MU layers: 48 MU layers.</w:t>
            </w:r>
          </w:p>
        </w:tc>
      </w:tr>
      <w:tr w:rsidR="00B05827" w14:paraId="049CEAF6" w14:textId="77777777">
        <w:tc>
          <w:tcPr>
            <w:tcW w:w="1345" w:type="dxa"/>
          </w:tcPr>
          <w:p w14:paraId="72D03004"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Samsung</w:t>
            </w:r>
          </w:p>
        </w:tc>
        <w:tc>
          <w:tcPr>
            <w:tcW w:w="7962" w:type="dxa"/>
          </w:tcPr>
          <w:p w14:paraId="37CEEED5" w14:textId="77777777" w:rsidR="00B05827" w:rsidRDefault="005B05C2">
            <w:pPr>
              <w:spacing w:line="252" w:lineRule="auto"/>
              <w:contextualSpacing/>
              <w:rPr>
                <w:rFonts w:eastAsia="DengXian"/>
                <w:i/>
                <w:sz w:val="18"/>
                <w:szCs w:val="20"/>
                <w:lang w:eastAsia="zh-CN"/>
              </w:rPr>
            </w:pPr>
            <w:r>
              <w:rPr>
                <w:bCs/>
                <w:i/>
                <w:sz w:val="18"/>
                <w:szCs w:val="20"/>
              </w:rPr>
              <w:t>For maximum SU-MIMO layers or MU-MIMO layers,</w:t>
            </w:r>
          </w:p>
          <w:p w14:paraId="18AD3214"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7GHz: For handheld, supporting up to 4 layers per UE for DL and 1 layer per UE for UL; FFS for other device types</w:t>
            </w:r>
          </w:p>
          <w:p w14:paraId="4766F4CB" w14:textId="77777777" w:rsidR="00B05827" w:rsidRDefault="005B05C2">
            <w:pPr>
              <w:numPr>
                <w:ilvl w:val="0"/>
                <w:numId w:val="21"/>
              </w:numPr>
              <w:adjustRightInd/>
              <w:spacing w:after="240" w:line="252" w:lineRule="auto"/>
              <w:ind w:left="502"/>
              <w:contextualSpacing/>
              <w:jc w:val="left"/>
              <w:rPr>
                <w:rFonts w:eastAsia="DengXian"/>
                <w:i/>
                <w:sz w:val="18"/>
                <w:szCs w:val="20"/>
                <w:lang w:eastAsia="zh-CN"/>
              </w:rPr>
            </w:pPr>
            <w:r>
              <w:rPr>
                <w:bCs/>
                <w:i/>
                <w:sz w:val="18"/>
                <w:szCs w:val="20"/>
              </w:rPr>
              <w:t xml:space="preserve">28GHz: </w:t>
            </w:r>
            <w:r>
              <w:rPr>
                <w:i/>
                <w:color w:val="000000"/>
                <w:sz w:val="18"/>
                <w:szCs w:val="20"/>
              </w:rPr>
              <w:t>DL: up to 2 layers, UL: up to 2 layers</w:t>
            </w:r>
          </w:p>
          <w:p w14:paraId="53C9ED2E" w14:textId="77777777" w:rsidR="00B05827" w:rsidRDefault="005B05C2">
            <w:pPr>
              <w:numPr>
                <w:ilvl w:val="0"/>
                <w:numId w:val="21"/>
              </w:numPr>
              <w:adjustRightInd/>
              <w:spacing w:after="240" w:line="252" w:lineRule="auto"/>
              <w:ind w:left="502"/>
              <w:contextualSpacing/>
              <w:jc w:val="left"/>
              <w:rPr>
                <w:rFonts w:eastAsia="DengXian"/>
                <w:i/>
                <w:sz w:val="18"/>
                <w:szCs w:val="20"/>
                <w:lang w:eastAsia="zh-CN"/>
              </w:rPr>
            </w:pPr>
            <w:r>
              <w:rPr>
                <w:rFonts w:eastAsia="Malgun Gothic"/>
                <w:i/>
                <w:sz w:val="18"/>
                <w:szCs w:val="20"/>
              </w:rPr>
              <w:t>0.7, 2, 4GHz: DL: up to 4 layers, UL: up to 1 layer for handheld</w:t>
            </w:r>
          </w:p>
        </w:tc>
      </w:tr>
    </w:tbl>
    <w:p w14:paraId="12EE8C67" w14:textId="77777777" w:rsidR="00B05827" w:rsidRDefault="00B05827">
      <w:pPr>
        <w:spacing w:after="240" w:line="252" w:lineRule="auto"/>
        <w:contextualSpacing/>
        <w:rPr>
          <w:rFonts w:cs="Times"/>
          <w:bCs/>
          <w:szCs w:val="20"/>
        </w:rPr>
      </w:pPr>
    </w:p>
    <w:p w14:paraId="648D0543" w14:textId="77777777" w:rsidR="00B05827" w:rsidRDefault="005B05C2">
      <w:pPr>
        <w:numPr>
          <w:ilvl w:val="0"/>
          <w:numId w:val="21"/>
        </w:numPr>
        <w:adjustRightInd/>
        <w:spacing w:line="252" w:lineRule="auto"/>
        <w:contextualSpacing/>
        <w:jc w:val="left"/>
        <w:rPr>
          <w:rFonts w:eastAsia="DengXian" w:cs="Times"/>
          <w:b/>
          <w:iCs/>
          <w:szCs w:val="20"/>
          <w:lang w:eastAsia="zh-CN"/>
        </w:rPr>
      </w:pPr>
      <w:r>
        <w:rPr>
          <w:rFonts w:eastAsia="DengXian" w:cs="Times" w:hint="eastAsia"/>
          <w:b/>
          <w:iCs/>
          <w:szCs w:val="20"/>
          <w:lang w:eastAsia="zh-CN"/>
        </w:rPr>
        <w:t>M</w:t>
      </w:r>
      <w:r>
        <w:rPr>
          <w:rFonts w:eastAsia="DengXian" w:cs="Times"/>
          <w:b/>
          <w:iCs/>
          <w:szCs w:val="20"/>
          <w:lang w:eastAsia="zh-CN"/>
        </w:rPr>
        <w:t>ain point #9</w:t>
      </w:r>
      <w:r>
        <w:rPr>
          <w:rFonts w:eastAsia="DengXian" w:cs="Times"/>
          <w:iCs/>
          <w:szCs w:val="20"/>
          <w:lang w:eastAsia="zh-CN"/>
        </w:rPr>
        <w:t>: R-ML receiver</w:t>
      </w:r>
    </w:p>
    <w:p w14:paraId="110FBDE0"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ZTE, QC</w:t>
      </w:r>
    </w:p>
    <w:p w14:paraId="23F3E862"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6DAE520E" w14:textId="77777777">
        <w:tc>
          <w:tcPr>
            <w:tcW w:w="1255" w:type="dxa"/>
          </w:tcPr>
          <w:p w14:paraId="5F26BF4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C860D0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F86E104" w14:textId="77777777">
        <w:tc>
          <w:tcPr>
            <w:tcW w:w="1255" w:type="dxa"/>
          </w:tcPr>
          <w:p w14:paraId="538EC9D0"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052" w:type="dxa"/>
          </w:tcPr>
          <w:p w14:paraId="27E10B9A"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Regarding receiver type, both MMSE-IRC and R-ML algorithms for downlink reception should be considered</w:t>
            </w:r>
          </w:p>
        </w:tc>
      </w:tr>
      <w:tr w:rsidR="00B05827" w14:paraId="4CAD93A3" w14:textId="77777777">
        <w:tc>
          <w:tcPr>
            <w:tcW w:w="1255" w:type="dxa"/>
          </w:tcPr>
          <w:p w14:paraId="747360F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052" w:type="dxa"/>
          </w:tcPr>
          <w:p w14:paraId="095CEAEF"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Assume UE is equipped with the R-ML receiver in both link- and system-level evaluation.</w:t>
            </w:r>
          </w:p>
        </w:tc>
      </w:tr>
    </w:tbl>
    <w:p w14:paraId="3A05B2A0" w14:textId="77777777" w:rsidR="00B05827" w:rsidRDefault="00B05827">
      <w:pPr>
        <w:spacing w:after="240" w:line="252" w:lineRule="auto"/>
        <w:contextualSpacing/>
        <w:rPr>
          <w:rFonts w:cs="Times"/>
          <w:bCs/>
          <w:szCs w:val="20"/>
        </w:rPr>
      </w:pPr>
    </w:p>
    <w:p w14:paraId="07A278DF" w14:textId="77777777" w:rsidR="00B05827" w:rsidRDefault="005B05C2">
      <w:pPr>
        <w:numPr>
          <w:ilvl w:val="0"/>
          <w:numId w:val="21"/>
        </w:numPr>
        <w:adjustRightInd/>
        <w:spacing w:line="252" w:lineRule="auto"/>
        <w:contextualSpacing/>
        <w:jc w:val="left"/>
        <w:rPr>
          <w:rFonts w:eastAsia="DengXian" w:cs="Times"/>
          <w:b/>
          <w:iCs/>
          <w:szCs w:val="20"/>
          <w:lang w:eastAsia="zh-CN"/>
        </w:rPr>
      </w:pPr>
      <w:r>
        <w:rPr>
          <w:rFonts w:eastAsia="DengXian" w:cs="Times" w:hint="eastAsia"/>
          <w:b/>
          <w:iCs/>
          <w:szCs w:val="20"/>
          <w:lang w:eastAsia="zh-CN"/>
        </w:rPr>
        <w:lastRenderedPageBreak/>
        <w:t>M</w:t>
      </w:r>
      <w:r>
        <w:rPr>
          <w:rFonts w:eastAsia="DengXian" w:cs="Times"/>
          <w:b/>
          <w:iCs/>
          <w:szCs w:val="20"/>
          <w:lang w:eastAsia="zh-CN"/>
        </w:rPr>
        <w:t>ain point #10</w:t>
      </w:r>
      <w:r>
        <w:rPr>
          <w:rFonts w:eastAsia="DengXian" w:cs="Times"/>
          <w:iCs/>
          <w:szCs w:val="20"/>
          <w:lang w:eastAsia="zh-CN"/>
        </w:rPr>
        <w:t>: other aspects (</w:t>
      </w:r>
      <w:proofErr w:type="spellStart"/>
      <w:r>
        <w:rPr>
          <w:rFonts w:eastAsia="DengXian" w:cs="Times"/>
          <w:iCs/>
          <w:szCs w:val="20"/>
          <w:lang w:eastAsia="zh-CN"/>
        </w:rPr>
        <w:t>e.g</w:t>
      </w:r>
      <w:proofErr w:type="spellEnd"/>
      <w:r>
        <w:rPr>
          <w:rFonts w:eastAsia="DengXian" w:cs="Times"/>
          <w:iCs/>
          <w:szCs w:val="20"/>
          <w:lang w:eastAsia="zh-CN"/>
        </w:rPr>
        <w:t>, Single Panel, HBF, etc.)</w:t>
      </w:r>
    </w:p>
    <w:p w14:paraId="7F03C73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 xml:space="preserve">Google, Xiaomi, </w:t>
      </w:r>
      <w:proofErr w:type="spellStart"/>
      <w:r>
        <w:rPr>
          <w:rFonts w:eastAsia="DengXian" w:cs="Times"/>
          <w:color w:val="0000FF"/>
          <w:szCs w:val="20"/>
          <w:lang w:eastAsia="zh-CN"/>
        </w:rPr>
        <w:t>Futurewei</w:t>
      </w:r>
      <w:proofErr w:type="spellEnd"/>
      <w:r>
        <w:rPr>
          <w:rFonts w:eastAsia="DengXian" w:cs="Times"/>
          <w:color w:val="0000FF"/>
          <w:szCs w:val="20"/>
          <w:lang w:eastAsia="zh-CN"/>
        </w:rPr>
        <w:t>, Samsung, ZTE</w:t>
      </w:r>
    </w:p>
    <w:p w14:paraId="4EFDAE3E"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4B4A9AED" w14:textId="77777777">
        <w:tc>
          <w:tcPr>
            <w:tcW w:w="1255" w:type="dxa"/>
          </w:tcPr>
          <w:p w14:paraId="75125BB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5C5531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91C9D6B" w14:textId="77777777">
        <w:tc>
          <w:tcPr>
            <w:tcW w:w="1255" w:type="dxa"/>
          </w:tcPr>
          <w:p w14:paraId="08264B1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G</w:t>
            </w:r>
            <w:r>
              <w:rPr>
                <w:rFonts w:eastAsia="DengXian" w:cs="Times"/>
                <w:i/>
                <w:sz w:val="18"/>
                <w:szCs w:val="20"/>
                <w:lang w:eastAsia="zh-CN"/>
              </w:rPr>
              <w:t>oogle</w:t>
            </w:r>
          </w:p>
        </w:tc>
        <w:tc>
          <w:tcPr>
            <w:tcW w:w="8052" w:type="dxa"/>
          </w:tcPr>
          <w:p w14:paraId="401AA444" w14:textId="77777777" w:rsidR="00B05827" w:rsidRDefault="005B05C2">
            <w:pPr>
              <w:spacing w:line="252" w:lineRule="auto"/>
              <w:contextualSpacing/>
              <w:rPr>
                <w:rFonts w:eastAsia="DengXian" w:cs="Times"/>
                <w:i/>
                <w:sz w:val="18"/>
                <w:szCs w:val="20"/>
                <w:lang w:eastAsia="zh-CN"/>
              </w:rPr>
            </w:pPr>
            <w:r>
              <w:rPr>
                <w:rFonts w:cs="Times"/>
                <w:bCs/>
                <w:i/>
                <w:sz w:val="18"/>
                <w:szCs w:val="20"/>
              </w:rPr>
              <w:t>Prioritize a single-panel UE configuration for evaluations for FR2/FR3.</w:t>
            </w:r>
          </w:p>
        </w:tc>
      </w:tr>
      <w:tr w:rsidR="00B05827" w14:paraId="6EB13945" w14:textId="77777777">
        <w:tc>
          <w:tcPr>
            <w:tcW w:w="1255" w:type="dxa"/>
          </w:tcPr>
          <w:p w14:paraId="39CFEE1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052" w:type="dxa"/>
          </w:tcPr>
          <w:p w14:paraId="78EE72A6"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Support hybrid beamforming at BS operating on FR3.</w:t>
            </w:r>
          </w:p>
        </w:tc>
      </w:tr>
      <w:tr w:rsidR="00B05827" w14:paraId="7AB87B43" w14:textId="77777777">
        <w:tc>
          <w:tcPr>
            <w:tcW w:w="1255" w:type="dxa"/>
          </w:tcPr>
          <w:p w14:paraId="1FEF0CB8" w14:textId="77777777" w:rsidR="00B05827" w:rsidRDefault="005B05C2">
            <w:pPr>
              <w:spacing w:line="252" w:lineRule="auto"/>
              <w:contextualSpacing/>
              <w:rPr>
                <w:rFonts w:eastAsia="DengXian" w:cs="Times"/>
                <w:i/>
                <w:sz w:val="18"/>
                <w:szCs w:val="20"/>
                <w:lang w:eastAsia="zh-CN"/>
              </w:rPr>
            </w:pPr>
            <w:proofErr w:type="spellStart"/>
            <w:r>
              <w:rPr>
                <w:rFonts w:eastAsia="DengXian" w:cs="Times" w:hint="eastAsia"/>
                <w:i/>
                <w:sz w:val="18"/>
                <w:szCs w:val="20"/>
                <w:lang w:eastAsia="zh-CN"/>
              </w:rPr>
              <w:t>F</w:t>
            </w:r>
            <w:r>
              <w:rPr>
                <w:rFonts w:eastAsia="DengXian" w:cs="Times"/>
                <w:i/>
                <w:sz w:val="18"/>
                <w:szCs w:val="20"/>
                <w:lang w:eastAsia="zh-CN"/>
              </w:rPr>
              <w:t>uturewei</w:t>
            </w:r>
            <w:proofErr w:type="spellEnd"/>
          </w:p>
        </w:tc>
        <w:tc>
          <w:tcPr>
            <w:tcW w:w="8052" w:type="dxa"/>
          </w:tcPr>
          <w:p w14:paraId="30C7C40A"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 xml:space="preserve">Hybrid antenna architecture should be considered at least for: Bands at the higher end of the upper </w:t>
            </w:r>
            <w:proofErr w:type="spellStart"/>
            <w:r>
              <w:rPr>
                <w:rFonts w:eastAsiaTheme="majorEastAsia"/>
                <w:i/>
                <w:sz w:val="18"/>
                <w:lang w:eastAsia="zh-CN"/>
              </w:rPr>
              <w:t>midband</w:t>
            </w:r>
            <w:proofErr w:type="spellEnd"/>
            <w:r>
              <w:rPr>
                <w:rFonts w:eastAsiaTheme="majorEastAsia"/>
                <w:i/>
                <w:sz w:val="18"/>
                <w:lang w:eastAsia="zh-CN"/>
              </w:rPr>
              <w:t>, e.g., &gt; 15 GHz. Carriers with very wide bandwidth, e.g., &gt; 100 MHz bandwidth. Antenna panel with a large number of antenna elements, e.g., &gt; 256 elements.</w:t>
            </w:r>
          </w:p>
        </w:tc>
      </w:tr>
      <w:tr w:rsidR="00B05827" w14:paraId="0F9C4591" w14:textId="77777777">
        <w:tc>
          <w:tcPr>
            <w:tcW w:w="1255" w:type="dxa"/>
          </w:tcPr>
          <w:p w14:paraId="125DAC0F"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052" w:type="dxa"/>
          </w:tcPr>
          <w:p w14:paraId="2E9E7286" w14:textId="77777777" w:rsidR="00B05827" w:rsidRDefault="005B05C2">
            <w:pPr>
              <w:spacing w:line="252" w:lineRule="auto"/>
              <w:contextualSpacing/>
              <w:rPr>
                <w:rFonts w:eastAsia="DengXian" w:cs="Times"/>
                <w:i/>
                <w:sz w:val="18"/>
                <w:szCs w:val="20"/>
                <w:lang w:eastAsia="zh-CN"/>
              </w:rPr>
            </w:pPr>
            <w:r>
              <w:rPr>
                <w:rFonts w:cs="Times"/>
                <w:bCs/>
                <w:i/>
                <w:sz w:val="18"/>
                <w:szCs w:val="20"/>
              </w:rPr>
              <w:t xml:space="preserve">In FR2, assume analog beamforming including </w:t>
            </w:r>
            <w:proofErr w:type="spellStart"/>
            <w:r>
              <w:rPr>
                <w:rFonts w:cs="Times"/>
                <w:bCs/>
                <w:i/>
                <w:sz w:val="18"/>
                <w:szCs w:val="20"/>
              </w:rPr>
              <w:t>precoded</w:t>
            </w:r>
            <w:proofErr w:type="spellEnd"/>
            <w:r>
              <w:rPr>
                <w:rFonts w:cs="Times"/>
                <w:bCs/>
                <w:i/>
                <w:sz w:val="18"/>
                <w:szCs w:val="20"/>
              </w:rPr>
              <w:t xml:space="preserve"> CSI-RS. Additionally, to promote more use cases for FR2, various device types like CPE/FWA should be considered. BS/UE APs FFS</w:t>
            </w:r>
          </w:p>
        </w:tc>
      </w:tr>
      <w:tr w:rsidR="00B05827" w14:paraId="38969AE6" w14:textId="77777777">
        <w:tc>
          <w:tcPr>
            <w:tcW w:w="1255" w:type="dxa"/>
          </w:tcPr>
          <w:p w14:paraId="792578B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052" w:type="dxa"/>
          </w:tcPr>
          <w:p w14:paraId="2D9497F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 xml:space="preserve">6GR evaluation should consider both </w:t>
            </w:r>
            <w:r>
              <w:rPr>
                <w:rFonts w:eastAsia="DengXian" w:cs="Times"/>
                <w:i/>
                <w:sz w:val="18"/>
                <w:szCs w:val="20"/>
                <w:lang w:eastAsia="zh-CN"/>
              </w:rPr>
              <w:t xml:space="preserve">the </w:t>
            </w:r>
            <w:r>
              <w:rPr>
                <w:rFonts w:eastAsia="DengXian" w:cs="Times" w:hint="eastAsia"/>
                <w:i/>
                <w:sz w:val="18"/>
                <w:szCs w:val="20"/>
                <w:lang w:eastAsia="zh-CN"/>
              </w:rPr>
              <w:t>subarray</w:t>
            </w:r>
            <w:r>
              <w:rPr>
                <w:rFonts w:eastAsia="DengXian" w:cs="Times"/>
                <w:i/>
                <w:sz w:val="18"/>
                <w:szCs w:val="20"/>
                <w:lang w:eastAsia="zh-CN"/>
              </w:rPr>
              <w:t>-specific</w:t>
            </w:r>
            <w:r>
              <w:rPr>
                <w:rFonts w:eastAsia="DengXian" w:cs="Times" w:hint="eastAsia"/>
                <w:i/>
                <w:sz w:val="18"/>
                <w:szCs w:val="20"/>
                <w:lang w:eastAsia="zh-CN"/>
              </w:rPr>
              <w:t xml:space="preserve"> and fully-connected mapping approaches from TXRU to antenna elements, </w:t>
            </w:r>
            <w:r>
              <w:rPr>
                <w:rFonts w:eastAsia="DengXian" w:cs="Times"/>
                <w:i/>
                <w:sz w:val="18"/>
                <w:szCs w:val="20"/>
                <w:lang w:eastAsia="zh-CN"/>
              </w:rPr>
              <w:t>where</w:t>
            </w:r>
            <w:r>
              <w:rPr>
                <w:rFonts w:eastAsia="DengXian" w:cs="Times" w:hint="eastAsia"/>
                <w:i/>
                <w:sz w:val="18"/>
                <w:szCs w:val="20"/>
                <w:lang w:eastAsia="zh-CN"/>
              </w:rPr>
              <w:t xml:space="preserve"> subarray</w:t>
            </w:r>
            <w:r>
              <w:rPr>
                <w:rFonts w:eastAsia="DengXian" w:cs="Times"/>
                <w:i/>
                <w:sz w:val="18"/>
                <w:szCs w:val="20"/>
                <w:lang w:eastAsia="zh-CN"/>
              </w:rPr>
              <w:t>-specific</w:t>
            </w:r>
            <w:r>
              <w:rPr>
                <w:rFonts w:eastAsia="DengXian" w:cs="Times" w:hint="eastAsia"/>
                <w:i/>
                <w:sz w:val="18"/>
                <w:szCs w:val="20"/>
                <w:lang w:eastAsia="zh-CN"/>
              </w:rPr>
              <w:t xml:space="preserve"> </w:t>
            </w:r>
            <w:r>
              <w:rPr>
                <w:rFonts w:eastAsia="DengXian" w:cs="Times"/>
                <w:i/>
                <w:sz w:val="18"/>
                <w:szCs w:val="20"/>
                <w:lang w:eastAsia="zh-CN"/>
              </w:rPr>
              <w:t xml:space="preserve">is considered </w:t>
            </w:r>
            <w:r>
              <w:rPr>
                <w:rFonts w:eastAsia="DengXian" w:cs="Times" w:hint="eastAsia"/>
                <w:i/>
                <w:sz w:val="18"/>
                <w:szCs w:val="20"/>
                <w:lang w:eastAsia="zh-CN"/>
              </w:rPr>
              <w:t>as the evaluation starting point.</w:t>
            </w:r>
          </w:p>
        </w:tc>
      </w:tr>
    </w:tbl>
    <w:p w14:paraId="04C13DEE" w14:textId="77777777" w:rsidR="00B05827" w:rsidRDefault="00B05827">
      <w:pPr>
        <w:spacing w:after="240" w:line="252" w:lineRule="auto"/>
        <w:contextualSpacing/>
        <w:rPr>
          <w:rFonts w:cs="Times"/>
          <w:bCs/>
          <w:szCs w:val="20"/>
        </w:rPr>
      </w:pPr>
    </w:p>
    <w:p w14:paraId="047174CF"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hint="eastAsia"/>
          <w:iCs/>
          <w:szCs w:val="20"/>
          <w:lang w:eastAsia="zh-CN"/>
        </w:rPr>
        <w:t>As</w:t>
      </w:r>
      <w:r>
        <w:rPr>
          <w:rFonts w:ascii="Times" w:eastAsia="DengXian" w:hAnsi="Times" w:cs="Times"/>
          <w:iCs/>
          <w:szCs w:val="20"/>
          <w:lang w:eastAsia="zh-CN"/>
        </w:rPr>
        <w:t>pect</w:t>
      </w:r>
      <w:r>
        <w:rPr>
          <w:rFonts w:ascii="Times" w:eastAsia="DengXian" w:hAnsi="Times" w:cs="Times" w:hint="eastAsia"/>
          <w:iCs/>
          <w:szCs w:val="20"/>
          <w:lang w:eastAsia="zh-CN"/>
        </w:rPr>
        <w:t>#</w:t>
      </w:r>
      <w:r>
        <w:rPr>
          <w:rFonts w:ascii="Times" w:eastAsia="DengXian" w:hAnsi="Times" w:cs="Times"/>
          <w:iCs/>
          <w:szCs w:val="20"/>
          <w:lang w:eastAsia="zh-CN"/>
        </w:rPr>
        <w:t>4</w:t>
      </w:r>
      <w:r>
        <w:rPr>
          <w:rFonts w:ascii="Times" w:eastAsia="DengXian" w:hAnsi="Times" w:cs="Times" w:hint="eastAsia"/>
          <w:iCs/>
          <w:szCs w:val="20"/>
          <w:lang w:eastAsia="zh-CN"/>
        </w:rPr>
        <w:t xml:space="preserve">: </w:t>
      </w:r>
      <w:r>
        <w:rPr>
          <w:rFonts w:ascii="Times" w:eastAsia="DengXian" w:hAnsi="Times" w:cs="Times"/>
          <w:iCs/>
          <w:szCs w:val="20"/>
          <w:lang w:eastAsia="zh-CN"/>
        </w:rPr>
        <w:t>Deployment scenarios</w:t>
      </w:r>
    </w:p>
    <w:p w14:paraId="0F9AD629"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scenario of FWA</w:t>
      </w:r>
    </w:p>
    <w:p w14:paraId="421695C5"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Ericsson, Samsung, MTK</w:t>
      </w:r>
    </w:p>
    <w:p w14:paraId="777C8D37"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B05827" w14:paraId="59A1702D" w14:textId="77777777">
        <w:tc>
          <w:tcPr>
            <w:tcW w:w="1255" w:type="dxa"/>
          </w:tcPr>
          <w:p w14:paraId="0042715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1002E1E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C13CCAF" w14:textId="77777777">
        <w:tc>
          <w:tcPr>
            <w:tcW w:w="1255" w:type="dxa"/>
          </w:tcPr>
          <w:p w14:paraId="21594FF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052" w:type="dxa"/>
          </w:tcPr>
          <w:p w14:paraId="7A5D65B5" w14:textId="77777777" w:rsidR="00B05827" w:rsidRDefault="005B05C2">
            <w:pPr>
              <w:spacing w:line="252" w:lineRule="auto"/>
              <w:contextualSpacing/>
              <w:rPr>
                <w:rFonts w:eastAsia="DengXian" w:cs="Times"/>
                <w:i/>
                <w:sz w:val="18"/>
                <w:szCs w:val="20"/>
                <w:lang w:eastAsia="zh-CN"/>
              </w:rPr>
            </w:pPr>
            <w:r>
              <w:rPr>
                <w:i/>
                <w:iCs/>
                <w:sz w:val="18"/>
              </w:rPr>
              <w:t>Evaluation scenarios focusing on fixed wireless access (FWA) should be added to 38.914.</w:t>
            </w:r>
          </w:p>
        </w:tc>
      </w:tr>
      <w:tr w:rsidR="00B05827" w14:paraId="4450907B" w14:textId="77777777">
        <w:tc>
          <w:tcPr>
            <w:tcW w:w="1255" w:type="dxa"/>
          </w:tcPr>
          <w:p w14:paraId="4EA0403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tcPr>
          <w:p w14:paraId="74CBAA48" w14:textId="77777777" w:rsidR="00B05827" w:rsidRDefault="005B05C2">
            <w:pPr>
              <w:spacing w:line="252" w:lineRule="auto"/>
              <w:contextualSpacing/>
              <w:rPr>
                <w:rFonts w:eastAsia="DengXian" w:cs="Times"/>
                <w:i/>
                <w:sz w:val="18"/>
                <w:szCs w:val="20"/>
                <w:lang w:eastAsia="zh-CN"/>
              </w:rPr>
            </w:pPr>
            <w:r>
              <w:rPr>
                <w:i/>
                <w:iCs/>
                <w:sz w:val="18"/>
              </w:rPr>
              <w:t>FWA at 28GHz.</w:t>
            </w:r>
          </w:p>
        </w:tc>
      </w:tr>
      <w:tr w:rsidR="00B05827" w14:paraId="2B2DE855" w14:textId="77777777">
        <w:tc>
          <w:tcPr>
            <w:tcW w:w="1255" w:type="dxa"/>
          </w:tcPr>
          <w:p w14:paraId="61C3902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MTK</w:t>
            </w:r>
          </w:p>
        </w:tc>
        <w:tc>
          <w:tcPr>
            <w:tcW w:w="8052" w:type="dxa"/>
          </w:tcPr>
          <w:p w14:paraId="267D2CD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Urban Macro, Sub-urban Macro.</w:t>
            </w:r>
          </w:p>
        </w:tc>
      </w:tr>
    </w:tbl>
    <w:p w14:paraId="1B36CF83" w14:textId="77777777" w:rsidR="00B05827" w:rsidRDefault="00B05827">
      <w:pPr>
        <w:spacing w:line="252" w:lineRule="auto"/>
        <w:contextualSpacing/>
        <w:rPr>
          <w:rFonts w:eastAsia="DengXian" w:cs="Times"/>
          <w:szCs w:val="20"/>
          <w:lang w:eastAsia="zh-CN"/>
        </w:rPr>
      </w:pPr>
    </w:p>
    <w:p w14:paraId="20C384C5" w14:textId="77777777" w:rsidR="00B05827" w:rsidRDefault="005B05C2">
      <w:pPr>
        <w:numPr>
          <w:ilvl w:val="0"/>
          <w:numId w:val="21"/>
        </w:numPr>
        <w:adjustRightInd/>
        <w:spacing w:line="252" w:lineRule="auto"/>
        <w:contextualSpacing/>
        <w:jc w:val="left"/>
        <w:rPr>
          <w:rFonts w:eastAsia="DengXian" w:cs="Times"/>
          <w:iCs/>
          <w:szCs w:val="20"/>
          <w:lang w:eastAsia="zh-CN"/>
        </w:rPr>
      </w:pPr>
      <w:r>
        <w:rPr>
          <w:rFonts w:eastAsia="DengXian" w:cs="Times" w:hint="eastAsia"/>
          <w:b/>
          <w:iCs/>
          <w:szCs w:val="20"/>
          <w:lang w:eastAsia="zh-CN"/>
        </w:rPr>
        <w:t>M</w:t>
      </w:r>
      <w:r>
        <w:rPr>
          <w:rFonts w:eastAsia="DengXian" w:cs="Times"/>
          <w:b/>
          <w:iCs/>
          <w:szCs w:val="20"/>
          <w:lang w:eastAsia="zh-CN"/>
        </w:rPr>
        <w:t>ain point #2</w:t>
      </w:r>
      <w:r>
        <w:rPr>
          <w:rFonts w:eastAsia="DengXian" w:cs="Times"/>
          <w:iCs/>
          <w:szCs w:val="20"/>
          <w:lang w:eastAsia="zh-CN"/>
        </w:rPr>
        <w:t>: consider practical UL MIMO assumptions:</w:t>
      </w:r>
    </w:p>
    <w:p w14:paraId="07C94B8B"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QC, Samsung, Lenovo</w:t>
      </w:r>
    </w:p>
    <w:p w14:paraId="5063BC08"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B05827" w14:paraId="2547E8DD" w14:textId="77777777">
        <w:tc>
          <w:tcPr>
            <w:tcW w:w="1255" w:type="dxa"/>
          </w:tcPr>
          <w:p w14:paraId="1D31630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0AB0375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0C33003" w14:textId="77777777">
        <w:tc>
          <w:tcPr>
            <w:tcW w:w="1255" w:type="dxa"/>
          </w:tcPr>
          <w:p w14:paraId="52BD1B1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052" w:type="dxa"/>
          </w:tcPr>
          <w:p w14:paraId="3BC5DD2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To reflect realistic assumption for both UE and BS, Consider channel and interference estimation error, especially for UL evaluation with large number of antenna ports.</w:t>
            </w:r>
          </w:p>
        </w:tc>
      </w:tr>
      <w:tr w:rsidR="00B05827" w14:paraId="7212B6D8" w14:textId="77777777">
        <w:tc>
          <w:tcPr>
            <w:tcW w:w="1255" w:type="dxa"/>
          </w:tcPr>
          <w:p w14:paraId="4B15B80F"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052" w:type="dxa"/>
          </w:tcPr>
          <w:p w14:paraId="1B42F08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UL MIMO evaluation needs to properly model UE sub-optimality, e.g., antenna imbalance between UL and DL, insertion loss imbalance among Tx chains, Tx-Rx calibration error, etc.</w:t>
            </w:r>
          </w:p>
        </w:tc>
      </w:tr>
      <w:tr w:rsidR="00B05827" w14:paraId="4D0A884B" w14:textId="77777777">
        <w:tc>
          <w:tcPr>
            <w:tcW w:w="1255" w:type="dxa"/>
          </w:tcPr>
          <w:p w14:paraId="52FD7F1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052" w:type="dxa"/>
          </w:tcPr>
          <w:p w14:paraId="6200A01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Uplink evaluations, study SRS port imbalance and consider both open-loop precoding as well as closed-loop Uplink precoding with wide-band and sub-band TPMI reporting.</w:t>
            </w:r>
          </w:p>
        </w:tc>
      </w:tr>
    </w:tbl>
    <w:p w14:paraId="281B7B57" w14:textId="77777777" w:rsidR="00B05827" w:rsidRDefault="00B05827">
      <w:pPr>
        <w:spacing w:line="252" w:lineRule="auto"/>
        <w:contextualSpacing/>
        <w:rPr>
          <w:rFonts w:eastAsia="DengXian" w:cs="Times"/>
          <w:szCs w:val="20"/>
          <w:lang w:eastAsia="zh-CN"/>
        </w:rPr>
      </w:pPr>
    </w:p>
    <w:p w14:paraId="41578721"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considering high speed channel modeling</w:t>
      </w:r>
    </w:p>
    <w:p w14:paraId="55E7E49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Nokia, </w:t>
      </w:r>
      <w:proofErr w:type="spellStart"/>
      <w:r>
        <w:rPr>
          <w:rFonts w:eastAsia="DengXian" w:cs="Times"/>
          <w:color w:val="0000FF"/>
          <w:szCs w:val="20"/>
          <w:lang w:eastAsia="zh-CN"/>
        </w:rPr>
        <w:t>Ofinno</w:t>
      </w:r>
      <w:proofErr w:type="spellEnd"/>
      <w:r>
        <w:rPr>
          <w:rFonts w:eastAsia="DengXian" w:cs="Times"/>
          <w:color w:val="0000FF"/>
          <w:szCs w:val="20"/>
          <w:lang w:eastAsia="zh-CN"/>
        </w:rPr>
        <w:t>, CMCC</w:t>
      </w:r>
    </w:p>
    <w:p w14:paraId="3C3A3CE4"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B05827" w14:paraId="7224C9AB" w14:textId="77777777">
        <w:tc>
          <w:tcPr>
            <w:tcW w:w="1165" w:type="dxa"/>
          </w:tcPr>
          <w:p w14:paraId="213ED93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31FB30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5F9DAD1" w14:textId="77777777">
        <w:tc>
          <w:tcPr>
            <w:tcW w:w="1165" w:type="dxa"/>
          </w:tcPr>
          <w:p w14:paraId="08599E10"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Nokia</w:t>
            </w:r>
          </w:p>
        </w:tc>
        <w:tc>
          <w:tcPr>
            <w:tcW w:w="8142" w:type="dxa"/>
          </w:tcPr>
          <w:p w14:paraId="71117672"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For low and moderate UE speeds, use generic frequency-selective channel models such as TDL and CDL. For high UE speeds, define a clear use case (e.g., high-speed train) and apply an appropriate model such as the HST channel models defined in TS 38.101-4.</w:t>
            </w:r>
          </w:p>
        </w:tc>
      </w:tr>
      <w:tr w:rsidR="00B05827" w14:paraId="69F0BA91" w14:textId="77777777">
        <w:tc>
          <w:tcPr>
            <w:tcW w:w="1165" w:type="dxa"/>
          </w:tcPr>
          <w:p w14:paraId="1D4C50E1" w14:textId="77777777" w:rsidR="00B05827" w:rsidRDefault="005B05C2">
            <w:pPr>
              <w:spacing w:line="252" w:lineRule="auto"/>
              <w:contextualSpacing/>
              <w:rPr>
                <w:rFonts w:eastAsia="DengXian" w:cs="Times"/>
                <w:i/>
                <w:sz w:val="18"/>
                <w:szCs w:val="20"/>
                <w:lang w:eastAsia="zh-CN"/>
              </w:rPr>
            </w:pPr>
            <w:proofErr w:type="spellStart"/>
            <w:r>
              <w:rPr>
                <w:rFonts w:eastAsiaTheme="majorEastAsia"/>
                <w:i/>
                <w:sz w:val="18"/>
                <w:lang w:eastAsia="zh-CN"/>
              </w:rPr>
              <w:t>Ofinno</w:t>
            </w:r>
            <w:proofErr w:type="spellEnd"/>
          </w:p>
        </w:tc>
        <w:tc>
          <w:tcPr>
            <w:tcW w:w="8142" w:type="dxa"/>
          </w:tcPr>
          <w:p w14:paraId="13C7901F"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Discuss RAN1 level evaluation assumptions for high-speed scenario after the corresponding agreement in the RAN level SI on 6G.</w:t>
            </w:r>
          </w:p>
        </w:tc>
      </w:tr>
      <w:tr w:rsidR="00B05827" w14:paraId="6C6DBF8C" w14:textId="77777777">
        <w:tc>
          <w:tcPr>
            <w:tcW w:w="1165" w:type="dxa"/>
          </w:tcPr>
          <w:p w14:paraId="53324D8D"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4BD6043F" w14:textId="77777777" w:rsidR="00B05827" w:rsidRDefault="005B05C2">
            <w:pPr>
              <w:spacing w:line="252" w:lineRule="auto"/>
              <w:contextualSpacing/>
              <w:rPr>
                <w:rFonts w:eastAsiaTheme="majorEastAsia"/>
                <w:i/>
                <w:sz w:val="18"/>
                <w:lang w:eastAsia="zh-CN"/>
              </w:rPr>
            </w:pPr>
            <w:r>
              <w:rPr>
                <w:rFonts w:eastAsiaTheme="majorEastAsia"/>
                <w:i/>
                <w:sz w:val="18"/>
                <w:lang w:eastAsia="zh-CN"/>
              </w:rPr>
              <w:t>For simulation assumptions, RAN1 to take Table 1-5 in R1-2506096 as deployment scenarios for High speed scenario.</w:t>
            </w:r>
          </w:p>
        </w:tc>
      </w:tr>
    </w:tbl>
    <w:p w14:paraId="495A55D2" w14:textId="77777777" w:rsidR="00B05827" w:rsidRDefault="00B05827">
      <w:pPr>
        <w:spacing w:line="252" w:lineRule="auto"/>
        <w:contextualSpacing/>
        <w:rPr>
          <w:lang w:eastAsia="ko-KR"/>
        </w:rPr>
      </w:pPr>
    </w:p>
    <w:p w14:paraId="299B2BC9"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scenario of </w:t>
      </w:r>
      <w:r>
        <w:rPr>
          <w:rFonts w:hint="eastAsia"/>
          <w:iCs/>
        </w:rPr>
        <w:t>multi-TRP operation</w:t>
      </w:r>
    </w:p>
    <w:p w14:paraId="40EB975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ZTE, Samsung, Xiaomi, QC, Lenovo, </w:t>
      </w:r>
      <w:proofErr w:type="spellStart"/>
      <w:r>
        <w:rPr>
          <w:rFonts w:eastAsia="DengXian" w:cs="Times"/>
          <w:color w:val="0000FF"/>
          <w:szCs w:val="20"/>
          <w:lang w:eastAsia="zh-CN"/>
        </w:rPr>
        <w:t>Futurewei</w:t>
      </w:r>
      <w:proofErr w:type="spellEnd"/>
    </w:p>
    <w:p w14:paraId="29198580"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45DEE9B9" w14:textId="77777777">
        <w:tc>
          <w:tcPr>
            <w:tcW w:w="1165" w:type="dxa"/>
          </w:tcPr>
          <w:p w14:paraId="53234F5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CA8E1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F489D33" w14:textId="77777777">
        <w:tc>
          <w:tcPr>
            <w:tcW w:w="1165" w:type="dxa"/>
          </w:tcPr>
          <w:p w14:paraId="13B94756"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142" w:type="dxa"/>
          </w:tcPr>
          <w:p w14:paraId="45F25BA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6GR evaluation should consider </w:t>
            </w:r>
            <w:r>
              <w:rPr>
                <w:rFonts w:eastAsia="DengXian" w:cs="Times" w:hint="eastAsia"/>
                <w:i/>
                <w:sz w:val="18"/>
                <w:szCs w:val="20"/>
                <w:lang w:eastAsia="zh-CN"/>
              </w:rPr>
              <w:t xml:space="preserve">multi-TRP operation with </w:t>
            </w:r>
            <w:r>
              <w:rPr>
                <w:rFonts w:eastAsia="DengXian" w:cs="Times"/>
                <w:i/>
                <w:sz w:val="18"/>
                <w:szCs w:val="20"/>
                <w:lang w:eastAsia="zh-CN"/>
              </w:rPr>
              <w:t xml:space="preserve">CJT </w:t>
            </w:r>
            <w:r>
              <w:rPr>
                <w:rFonts w:eastAsia="DengXian" w:cs="Times" w:hint="eastAsia"/>
                <w:i/>
                <w:sz w:val="18"/>
                <w:szCs w:val="20"/>
                <w:lang w:eastAsia="zh-CN"/>
              </w:rPr>
              <w:t xml:space="preserve">(targeting for FR1/around-7GHz) and </w:t>
            </w:r>
            <w:r>
              <w:rPr>
                <w:rFonts w:eastAsia="DengXian" w:cs="Times"/>
                <w:i/>
                <w:sz w:val="18"/>
                <w:szCs w:val="20"/>
                <w:lang w:eastAsia="zh-CN"/>
              </w:rPr>
              <w:t>NCJT</w:t>
            </w:r>
            <w:r>
              <w:rPr>
                <w:rFonts w:eastAsia="DengXian" w:cs="Times" w:hint="eastAsia"/>
                <w:i/>
                <w:sz w:val="18"/>
                <w:szCs w:val="20"/>
                <w:lang w:eastAsia="zh-CN"/>
              </w:rPr>
              <w:t xml:space="preserve"> transmission</w:t>
            </w:r>
            <w:r>
              <w:rPr>
                <w:rFonts w:eastAsia="DengXian" w:cs="Times"/>
                <w:i/>
                <w:sz w:val="18"/>
                <w:szCs w:val="20"/>
                <w:lang w:eastAsia="zh-CN"/>
              </w:rPr>
              <w:t xml:space="preserve"> (targeting FR2/around 30GHz).</w:t>
            </w:r>
          </w:p>
          <w:p w14:paraId="7DB2CBF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 xml:space="preserve">To reduce deployment cost, ensure UL coverage and save NW energy cost, </w:t>
            </w:r>
            <w:r>
              <w:rPr>
                <w:rFonts w:eastAsia="DengXian" w:cs="Times"/>
                <w:i/>
                <w:sz w:val="18"/>
                <w:szCs w:val="20"/>
                <w:lang w:eastAsia="zh-CN"/>
              </w:rPr>
              <w:t xml:space="preserve">6GR evaluation should consider </w:t>
            </w:r>
            <w:r>
              <w:rPr>
                <w:rFonts w:eastAsia="DengXian" w:cs="Times" w:hint="eastAsia"/>
                <w:i/>
                <w:sz w:val="18"/>
                <w:szCs w:val="20"/>
                <w:lang w:eastAsia="zh-CN"/>
              </w:rPr>
              <w:t xml:space="preserve">the new architecture of DL-TRP and UL-TRP decoupling, i.e., asymmetric DL </w:t>
            </w:r>
            <w:proofErr w:type="spellStart"/>
            <w:r>
              <w:rPr>
                <w:rFonts w:eastAsia="DengXian" w:cs="Times" w:hint="eastAsia"/>
                <w:i/>
                <w:sz w:val="18"/>
                <w:szCs w:val="20"/>
                <w:lang w:eastAsia="zh-CN"/>
              </w:rPr>
              <w:t>sTRP</w:t>
            </w:r>
            <w:proofErr w:type="spellEnd"/>
            <w:r>
              <w:rPr>
                <w:rFonts w:eastAsia="DengXian" w:cs="Times" w:hint="eastAsia"/>
                <w:i/>
                <w:sz w:val="18"/>
                <w:szCs w:val="20"/>
                <w:lang w:eastAsia="zh-CN"/>
              </w:rPr>
              <w:t xml:space="preserve">/UL </w:t>
            </w:r>
            <w:proofErr w:type="spellStart"/>
            <w:r>
              <w:rPr>
                <w:rFonts w:eastAsia="DengXian" w:cs="Times" w:hint="eastAsia"/>
                <w:i/>
                <w:sz w:val="18"/>
                <w:szCs w:val="20"/>
                <w:lang w:eastAsia="zh-CN"/>
              </w:rPr>
              <w:t>mTRP</w:t>
            </w:r>
            <w:proofErr w:type="spellEnd"/>
          </w:p>
        </w:tc>
      </w:tr>
      <w:tr w:rsidR="00B05827" w14:paraId="593860ED" w14:textId="77777777">
        <w:tc>
          <w:tcPr>
            <w:tcW w:w="1165" w:type="dxa"/>
          </w:tcPr>
          <w:p w14:paraId="2FC383C5"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142" w:type="dxa"/>
          </w:tcPr>
          <w:p w14:paraId="7AA2F906" w14:textId="77777777" w:rsidR="00B05827" w:rsidRDefault="005B05C2">
            <w:pPr>
              <w:spacing w:line="252" w:lineRule="auto"/>
              <w:contextualSpacing/>
              <w:rPr>
                <w:rFonts w:eastAsia="DengXian" w:cs="Times"/>
                <w:i/>
                <w:sz w:val="18"/>
                <w:szCs w:val="20"/>
                <w:lang w:eastAsia="zh-CN"/>
              </w:rPr>
            </w:pPr>
            <w:r>
              <w:rPr>
                <w:rFonts w:eastAsia="Malgun Gothic" w:cs="Batang"/>
                <w:i/>
                <w:sz w:val="18"/>
              </w:rPr>
              <w:t xml:space="preserve">In FR1, evaluate both </w:t>
            </w:r>
            <w:proofErr w:type="spellStart"/>
            <w:r>
              <w:rPr>
                <w:rFonts w:eastAsia="Malgun Gothic" w:cs="Batang"/>
                <w:i/>
                <w:sz w:val="18"/>
              </w:rPr>
              <w:t>sTRP</w:t>
            </w:r>
            <w:proofErr w:type="spellEnd"/>
            <w:r>
              <w:rPr>
                <w:rFonts w:eastAsia="Malgun Gothic" w:cs="Batang"/>
                <w:i/>
                <w:sz w:val="18"/>
              </w:rPr>
              <w:t xml:space="preserve"> and </w:t>
            </w:r>
            <w:proofErr w:type="spellStart"/>
            <w:r>
              <w:rPr>
                <w:rFonts w:eastAsia="Malgun Gothic" w:cs="Batang"/>
                <w:i/>
                <w:sz w:val="18"/>
              </w:rPr>
              <w:t>mTRP</w:t>
            </w:r>
            <w:proofErr w:type="spellEnd"/>
            <w:r>
              <w:rPr>
                <w:rFonts w:eastAsia="Malgun Gothic" w:cs="Batang"/>
                <w:i/>
                <w:sz w:val="18"/>
              </w:rPr>
              <w:t xml:space="preserve"> CJT</w:t>
            </w:r>
            <w:r>
              <w:rPr>
                <w:rFonts w:eastAsia="DengXian" w:cs="Times"/>
                <w:i/>
                <w:sz w:val="18"/>
                <w:szCs w:val="20"/>
                <w:lang w:eastAsia="zh-CN"/>
              </w:rPr>
              <w:t xml:space="preserve">. </w:t>
            </w:r>
            <w:r>
              <w:rPr>
                <w:rFonts w:eastAsia="DengXian" w:cs="Times" w:hint="eastAsia"/>
                <w:i/>
                <w:sz w:val="18"/>
                <w:szCs w:val="20"/>
                <w:lang w:eastAsia="zh-CN"/>
              </w:rPr>
              <w:t>F</w:t>
            </w:r>
            <w:r>
              <w:rPr>
                <w:rFonts w:eastAsia="DengXian" w:cs="Times"/>
                <w:i/>
                <w:sz w:val="18"/>
                <w:szCs w:val="20"/>
                <w:lang w:eastAsia="zh-CN"/>
              </w:rPr>
              <w:t xml:space="preserve">or the evaluation of </w:t>
            </w:r>
            <w:proofErr w:type="spellStart"/>
            <w:r>
              <w:rPr>
                <w:rFonts w:eastAsia="DengXian" w:cs="Times"/>
                <w:i/>
                <w:sz w:val="18"/>
                <w:szCs w:val="20"/>
                <w:lang w:eastAsia="zh-CN"/>
              </w:rPr>
              <w:t>mTRP</w:t>
            </w:r>
            <w:proofErr w:type="spellEnd"/>
            <w:r>
              <w:rPr>
                <w:rFonts w:eastAsia="DengXian" w:cs="Times"/>
                <w:i/>
                <w:sz w:val="18"/>
                <w:szCs w:val="20"/>
                <w:lang w:eastAsia="zh-CN"/>
              </w:rPr>
              <w:t xml:space="preserve"> CJT scenario, NR Rel-18 EVM for </w:t>
            </w:r>
            <w:proofErr w:type="spellStart"/>
            <w:r>
              <w:rPr>
                <w:rFonts w:eastAsia="DengXian" w:cs="Times"/>
                <w:i/>
                <w:sz w:val="18"/>
                <w:szCs w:val="20"/>
                <w:lang w:eastAsia="zh-CN"/>
              </w:rPr>
              <w:lastRenderedPageBreak/>
              <w:t>mTRP</w:t>
            </w:r>
            <w:proofErr w:type="spellEnd"/>
            <w:r>
              <w:rPr>
                <w:rFonts w:eastAsia="DengXian" w:cs="Times"/>
                <w:i/>
                <w:sz w:val="18"/>
                <w:szCs w:val="20"/>
                <w:lang w:eastAsia="zh-CN"/>
              </w:rPr>
              <w:t xml:space="preserve"> CJT scheme can be baseline</w:t>
            </w:r>
          </w:p>
        </w:tc>
      </w:tr>
      <w:tr w:rsidR="00B05827" w14:paraId="67C72D68" w14:textId="77777777">
        <w:tc>
          <w:tcPr>
            <w:tcW w:w="1165" w:type="dxa"/>
          </w:tcPr>
          <w:p w14:paraId="62EB46C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X</w:t>
            </w:r>
            <w:r>
              <w:rPr>
                <w:rFonts w:eastAsia="DengXian" w:cs="Times"/>
                <w:i/>
                <w:sz w:val="18"/>
                <w:szCs w:val="20"/>
                <w:lang w:eastAsia="zh-CN"/>
              </w:rPr>
              <w:t>iaomi</w:t>
            </w:r>
          </w:p>
        </w:tc>
        <w:tc>
          <w:tcPr>
            <w:tcW w:w="8142" w:type="dxa"/>
          </w:tcPr>
          <w:p w14:paraId="77072299"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 xml:space="preserve">Consider different backhaul hypotheses in </w:t>
            </w:r>
            <w:proofErr w:type="spellStart"/>
            <w:r>
              <w:rPr>
                <w:rFonts w:eastAsiaTheme="majorEastAsia"/>
                <w:i/>
                <w:sz w:val="18"/>
                <w:lang w:eastAsia="zh-CN"/>
              </w:rPr>
              <w:t>mTRP</w:t>
            </w:r>
            <w:proofErr w:type="spellEnd"/>
            <w:r>
              <w:rPr>
                <w:rFonts w:eastAsiaTheme="majorEastAsia"/>
                <w:i/>
                <w:sz w:val="18"/>
                <w:lang w:eastAsia="zh-CN"/>
              </w:rPr>
              <w:t xml:space="preserve"> transmission and cell-free MIMO.</w:t>
            </w:r>
          </w:p>
        </w:tc>
      </w:tr>
      <w:tr w:rsidR="00B05827" w14:paraId="0929CD0C" w14:textId="77777777">
        <w:tc>
          <w:tcPr>
            <w:tcW w:w="1165" w:type="dxa"/>
          </w:tcPr>
          <w:p w14:paraId="5F25E94A"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4C73950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The primary scenario for CJT evaluation should assume outdoor co-site deployment on macro-cell existing grid, rather than dense multi-TRP deployment. For CJT evaluations, the residual synchronization error and delay offset should be properly modelled.</w:t>
            </w:r>
          </w:p>
        </w:tc>
      </w:tr>
      <w:tr w:rsidR="00B05827" w14:paraId="3BE7676A" w14:textId="77777777">
        <w:tc>
          <w:tcPr>
            <w:tcW w:w="1165" w:type="dxa"/>
          </w:tcPr>
          <w:p w14:paraId="23ABF71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142" w:type="dxa"/>
          </w:tcPr>
          <w:p w14:paraId="1733DE6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multi-TRP evaluations both in FR1 and FR3 consider up to 4 TRPs both in CJT and NCJT, under various synchronization/calibration assumptions and for different deployment scenarios.</w:t>
            </w:r>
          </w:p>
        </w:tc>
      </w:tr>
      <w:tr w:rsidR="00B05827" w14:paraId="24927847" w14:textId="77777777">
        <w:tc>
          <w:tcPr>
            <w:tcW w:w="1165" w:type="dxa"/>
          </w:tcPr>
          <w:p w14:paraId="3777131E" w14:textId="77777777" w:rsidR="00B05827" w:rsidRDefault="005B05C2">
            <w:pPr>
              <w:spacing w:line="252" w:lineRule="auto"/>
              <w:contextualSpacing/>
              <w:rPr>
                <w:rFonts w:eastAsia="DengXian" w:cs="Times"/>
                <w:i/>
                <w:sz w:val="18"/>
                <w:szCs w:val="20"/>
                <w:lang w:eastAsia="zh-CN"/>
              </w:rPr>
            </w:pPr>
            <w:proofErr w:type="spellStart"/>
            <w:r>
              <w:rPr>
                <w:rFonts w:eastAsia="DengXian" w:cs="Times" w:hint="eastAsia"/>
                <w:i/>
                <w:sz w:val="18"/>
                <w:szCs w:val="20"/>
                <w:lang w:eastAsia="zh-CN"/>
              </w:rPr>
              <w:t>F</w:t>
            </w:r>
            <w:r>
              <w:rPr>
                <w:rFonts w:eastAsia="DengXian" w:cs="Times"/>
                <w:i/>
                <w:sz w:val="18"/>
                <w:szCs w:val="20"/>
                <w:lang w:eastAsia="zh-CN"/>
              </w:rPr>
              <w:t>uturewei</w:t>
            </w:r>
            <w:proofErr w:type="spellEnd"/>
          </w:p>
        </w:tc>
        <w:tc>
          <w:tcPr>
            <w:tcW w:w="8142" w:type="dxa"/>
          </w:tcPr>
          <w:p w14:paraId="6E2535E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To evaluate performance of multi-cell / multi-TRP deployment, at least consider: Nonideal backhaul; Imperfect network synchronization.</w:t>
            </w:r>
          </w:p>
        </w:tc>
      </w:tr>
      <w:tr w:rsidR="00B05827" w14:paraId="217A978E" w14:textId="77777777">
        <w:tc>
          <w:tcPr>
            <w:tcW w:w="1165" w:type="dxa"/>
          </w:tcPr>
          <w:p w14:paraId="221CF1AB"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G</w:t>
            </w:r>
            <w:r>
              <w:rPr>
                <w:rFonts w:eastAsia="DengXian" w:cs="Times"/>
                <w:i/>
                <w:sz w:val="18"/>
                <w:szCs w:val="20"/>
                <w:lang w:eastAsia="zh-CN"/>
              </w:rPr>
              <w:t>oogle</w:t>
            </w:r>
          </w:p>
        </w:tc>
        <w:tc>
          <w:tcPr>
            <w:tcW w:w="8142" w:type="dxa"/>
          </w:tcPr>
          <w:p w14:paraId="4B6FF79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Focus on single-TRP operations in the initial study and design phase to reduce complexity.</w:t>
            </w:r>
          </w:p>
        </w:tc>
      </w:tr>
    </w:tbl>
    <w:p w14:paraId="7714D66F" w14:textId="77777777" w:rsidR="00B05827" w:rsidRDefault="00B05827">
      <w:pPr>
        <w:spacing w:line="252" w:lineRule="auto"/>
        <w:contextualSpacing/>
        <w:rPr>
          <w:rFonts w:eastAsia="DengXian" w:cs="Times"/>
          <w:szCs w:val="20"/>
          <w:lang w:eastAsia="zh-CN"/>
        </w:rPr>
      </w:pPr>
    </w:p>
    <w:p w14:paraId="757354D6" w14:textId="77777777" w:rsidR="00B05827" w:rsidRDefault="005B05C2">
      <w:pPr>
        <w:numPr>
          <w:ilvl w:val="0"/>
          <w:numId w:val="21"/>
        </w:numPr>
        <w:adjustRightInd/>
        <w:spacing w:line="252" w:lineRule="auto"/>
        <w:contextualSpacing/>
        <w:rPr>
          <w:rFonts w:eastAsia="DengXian" w:cs="Times"/>
          <w:szCs w:val="20"/>
          <w:lang w:eastAsia="zh-CN"/>
        </w:rPr>
      </w:pPr>
      <w:r>
        <w:rPr>
          <w:rFonts w:eastAsia="DengXian" w:cs="Times" w:hint="eastAsia"/>
          <w:b/>
          <w:szCs w:val="20"/>
          <w:lang w:eastAsia="zh-CN"/>
        </w:rPr>
        <w:t>M</w:t>
      </w:r>
      <w:r>
        <w:rPr>
          <w:rFonts w:eastAsia="DengXian" w:cs="Times"/>
          <w:b/>
          <w:szCs w:val="20"/>
          <w:lang w:eastAsia="zh-CN"/>
        </w:rPr>
        <w:t>ain point #5</w:t>
      </w:r>
      <w:r>
        <w:rPr>
          <w:rFonts w:eastAsia="DengXian" w:cs="Times"/>
          <w:szCs w:val="20"/>
          <w:lang w:eastAsia="zh-CN"/>
        </w:rPr>
        <w:t xml:space="preserve">: </w:t>
      </w:r>
      <w:proofErr w:type="spellStart"/>
      <w:r>
        <w:rPr>
          <w:rFonts w:eastAsia="DengXian" w:cs="Times"/>
          <w:szCs w:val="20"/>
          <w:lang w:eastAsia="zh-CN"/>
        </w:rPr>
        <w:t>SMa</w:t>
      </w:r>
      <w:proofErr w:type="spellEnd"/>
      <w:r>
        <w:rPr>
          <w:rFonts w:eastAsia="DengXian" w:cs="Times"/>
          <w:szCs w:val="20"/>
          <w:lang w:eastAsia="zh-CN"/>
        </w:rPr>
        <w:t xml:space="preserve"> scenario,</w:t>
      </w:r>
    </w:p>
    <w:p w14:paraId="648A80F6" w14:textId="77777777" w:rsidR="00B05827" w:rsidRDefault="005B05C2">
      <w:pPr>
        <w:numPr>
          <w:ilvl w:val="1"/>
          <w:numId w:val="21"/>
        </w:numPr>
        <w:adjustRightInd/>
        <w:spacing w:line="252" w:lineRule="auto"/>
        <w:contextualSpacing/>
        <w:jc w:val="left"/>
        <w:rPr>
          <w:rFonts w:eastAsia="DengXian" w:cs="Time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Docomo, ATT, MTK, Interdigital</w:t>
      </w:r>
    </w:p>
    <w:p w14:paraId="30825AE0"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226DD827" w14:textId="77777777">
        <w:tc>
          <w:tcPr>
            <w:tcW w:w="1165" w:type="dxa"/>
          </w:tcPr>
          <w:p w14:paraId="13E5005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34BEA7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A83C617" w14:textId="77777777">
        <w:tc>
          <w:tcPr>
            <w:tcW w:w="1165" w:type="dxa"/>
          </w:tcPr>
          <w:p w14:paraId="6B0A279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Docomo</w:t>
            </w:r>
          </w:p>
        </w:tc>
        <w:tc>
          <w:tcPr>
            <w:tcW w:w="8142" w:type="dxa"/>
          </w:tcPr>
          <w:p w14:paraId="7F9E648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FR3 should be baseline as carrier frequency for suburban macro scenario.</w:t>
            </w:r>
          </w:p>
        </w:tc>
      </w:tr>
      <w:tr w:rsidR="00B05827" w14:paraId="6413DE04" w14:textId="77777777">
        <w:tc>
          <w:tcPr>
            <w:tcW w:w="1165" w:type="dxa"/>
          </w:tcPr>
          <w:p w14:paraId="2C5356F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ATT</w:t>
            </w:r>
          </w:p>
        </w:tc>
        <w:tc>
          <w:tcPr>
            <w:tcW w:w="8142" w:type="dxa"/>
          </w:tcPr>
          <w:p w14:paraId="143C304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Suburban Macro deployments, based on the </w:t>
            </w:r>
            <w:proofErr w:type="spellStart"/>
            <w:r>
              <w:rPr>
                <w:rFonts w:eastAsia="DengXian" w:cs="Times"/>
                <w:i/>
                <w:sz w:val="18"/>
                <w:szCs w:val="20"/>
                <w:lang w:eastAsia="zh-CN"/>
              </w:rPr>
              <w:t>SMa</w:t>
            </w:r>
            <w:proofErr w:type="spellEnd"/>
            <w:r>
              <w:rPr>
                <w:rFonts w:eastAsia="DengXian" w:cs="Times"/>
                <w:i/>
                <w:sz w:val="18"/>
                <w:szCs w:val="20"/>
                <w:lang w:eastAsia="zh-CN"/>
              </w:rPr>
              <w:t xml:space="preserve"> model introduced and developed in Rel. 19, is used for evaluations for 6GR design for services and features.</w:t>
            </w:r>
          </w:p>
        </w:tc>
      </w:tr>
      <w:tr w:rsidR="00B05827" w14:paraId="6526C0BC" w14:textId="77777777">
        <w:tc>
          <w:tcPr>
            <w:tcW w:w="1165" w:type="dxa"/>
          </w:tcPr>
          <w:p w14:paraId="6939265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MTK</w:t>
            </w:r>
          </w:p>
        </w:tc>
        <w:tc>
          <w:tcPr>
            <w:tcW w:w="8142" w:type="dxa"/>
          </w:tcPr>
          <w:p w14:paraId="50804D6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Sub-urban Macro (FWA)</w:t>
            </w:r>
          </w:p>
        </w:tc>
      </w:tr>
      <w:tr w:rsidR="00B05827" w14:paraId="2746ED29" w14:textId="77777777">
        <w:tc>
          <w:tcPr>
            <w:tcW w:w="1165" w:type="dxa"/>
          </w:tcPr>
          <w:p w14:paraId="1ABCD559"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I</w:t>
            </w:r>
            <w:r>
              <w:rPr>
                <w:rFonts w:eastAsia="DengXian" w:cs="Times"/>
                <w:i/>
                <w:sz w:val="18"/>
                <w:szCs w:val="20"/>
                <w:lang w:eastAsia="zh-CN"/>
              </w:rPr>
              <w:t>nterdigital</w:t>
            </w:r>
          </w:p>
        </w:tc>
        <w:tc>
          <w:tcPr>
            <w:tcW w:w="8142" w:type="dxa"/>
          </w:tcPr>
          <w:p w14:paraId="59518422"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UMi</w:t>
            </w:r>
            <w:proofErr w:type="spellEnd"/>
            <w:r>
              <w:rPr>
                <w:rFonts w:eastAsia="DengXian" w:cs="Times"/>
                <w:i/>
                <w:sz w:val="18"/>
                <w:szCs w:val="20"/>
                <w:lang w:eastAsia="zh-CN"/>
              </w:rPr>
              <w:t xml:space="preserve"> and </w:t>
            </w:r>
            <w:proofErr w:type="spellStart"/>
            <w:r>
              <w:rPr>
                <w:rFonts w:eastAsia="DengXian" w:cs="Times"/>
                <w:i/>
                <w:sz w:val="18"/>
                <w:szCs w:val="20"/>
                <w:lang w:eastAsia="zh-CN"/>
              </w:rPr>
              <w:t>SMa</w:t>
            </w:r>
            <w:proofErr w:type="spellEnd"/>
            <w:r>
              <w:rPr>
                <w:rFonts w:eastAsia="DengXian" w:cs="Times"/>
                <w:i/>
                <w:sz w:val="18"/>
                <w:szCs w:val="20"/>
                <w:lang w:eastAsia="zh-CN"/>
              </w:rPr>
              <w:t xml:space="preserve"> should be prioritized at least for the evaluation for IC</w:t>
            </w:r>
            <w:r>
              <w:rPr>
                <w:rFonts w:eastAsia="DengXian" w:cs="Times" w:hint="eastAsia"/>
                <w:i/>
                <w:sz w:val="18"/>
                <w:szCs w:val="20"/>
                <w:lang w:eastAsia="zh-CN"/>
              </w:rPr>
              <w:t>.</w:t>
            </w:r>
          </w:p>
        </w:tc>
      </w:tr>
    </w:tbl>
    <w:p w14:paraId="67050B71" w14:textId="77777777" w:rsidR="00B05827" w:rsidRDefault="00B05827">
      <w:pPr>
        <w:spacing w:line="252" w:lineRule="auto"/>
        <w:contextualSpacing/>
        <w:rPr>
          <w:rFonts w:eastAsia="DengXian" w:cs="Times"/>
          <w:szCs w:val="20"/>
          <w:lang w:eastAsia="zh-CN"/>
        </w:rPr>
      </w:pPr>
    </w:p>
    <w:p w14:paraId="4794EE2E" w14:textId="77777777" w:rsidR="00B05827" w:rsidRDefault="00B05827">
      <w:pPr>
        <w:spacing w:line="252" w:lineRule="auto"/>
        <w:contextualSpacing/>
        <w:rPr>
          <w:rFonts w:eastAsia="DengXian" w:cs="Times"/>
          <w:szCs w:val="20"/>
          <w:lang w:eastAsia="zh-CN"/>
        </w:rPr>
      </w:pPr>
    </w:p>
    <w:p w14:paraId="3782256A" w14:textId="77777777" w:rsidR="00B05827" w:rsidRDefault="005B05C2">
      <w:pPr>
        <w:numPr>
          <w:ilvl w:val="0"/>
          <w:numId w:val="21"/>
        </w:numPr>
        <w:adjustRightInd/>
        <w:spacing w:line="252" w:lineRule="auto"/>
        <w:contextualSpacing/>
        <w:rPr>
          <w:rFonts w:eastAsia="DengXian" w:cs="Times"/>
          <w:szCs w:val="20"/>
          <w:lang w:eastAsia="zh-CN"/>
        </w:rPr>
      </w:pPr>
      <w:r>
        <w:rPr>
          <w:rFonts w:eastAsia="DengXian" w:cs="Times" w:hint="eastAsia"/>
          <w:b/>
          <w:szCs w:val="20"/>
          <w:lang w:eastAsia="zh-CN"/>
        </w:rPr>
        <w:t>M</w:t>
      </w:r>
      <w:r>
        <w:rPr>
          <w:rFonts w:eastAsia="DengXian" w:cs="Times"/>
          <w:b/>
          <w:szCs w:val="20"/>
          <w:lang w:eastAsia="zh-CN"/>
        </w:rPr>
        <w:t>ain point #6</w:t>
      </w:r>
      <w:r>
        <w:rPr>
          <w:rFonts w:eastAsia="DengXian" w:cs="Times"/>
          <w:szCs w:val="20"/>
          <w:lang w:eastAsia="zh-CN"/>
        </w:rPr>
        <w:t>: other aspects (general discussion of deployment scenarios)</w:t>
      </w:r>
    </w:p>
    <w:p w14:paraId="16E2310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QC</w:t>
      </w:r>
    </w:p>
    <w:p w14:paraId="7E7F5AAA"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165"/>
        <w:gridCol w:w="8142"/>
      </w:tblGrid>
      <w:tr w:rsidR="00B05827" w14:paraId="43A91C41" w14:textId="77777777">
        <w:tc>
          <w:tcPr>
            <w:tcW w:w="1165" w:type="dxa"/>
          </w:tcPr>
          <w:p w14:paraId="76C6216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9FC006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28A74E1" w14:textId="77777777">
        <w:tc>
          <w:tcPr>
            <w:tcW w:w="1165" w:type="dxa"/>
          </w:tcPr>
          <w:p w14:paraId="49ADCE77"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Nokia</w:t>
            </w:r>
          </w:p>
        </w:tc>
        <w:tc>
          <w:tcPr>
            <w:tcW w:w="8142" w:type="dxa"/>
          </w:tcPr>
          <w:p w14:paraId="2BD697CE"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RAN1 should identify for each evaluated feature/KPI the most relevant deployment scenario. The IMT-2030 test environments defined at ITU-R are considered as the baseline.</w:t>
            </w:r>
          </w:p>
        </w:tc>
      </w:tr>
      <w:tr w:rsidR="00B05827" w14:paraId="0E5382CC" w14:textId="77777777">
        <w:tc>
          <w:tcPr>
            <w:tcW w:w="1165" w:type="dxa"/>
          </w:tcPr>
          <w:p w14:paraId="74B2BAA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QC</w:t>
            </w:r>
          </w:p>
        </w:tc>
        <w:tc>
          <w:tcPr>
            <w:tcW w:w="8142" w:type="dxa"/>
          </w:tcPr>
          <w:p w14:paraId="07B037A6"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Study how 7GHz co-site deployment with 4GHz can be effectively supported.</w:t>
            </w:r>
          </w:p>
        </w:tc>
      </w:tr>
    </w:tbl>
    <w:p w14:paraId="34CD7505" w14:textId="77777777" w:rsidR="00B05827" w:rsidRDefault="00B05827">
      <w:pPr>
        <w:spacing w:line="252" w:lineRule="auto"/>
        <w:contextualSpacing/>
        <w:rPr>
          <w:rFonts w:eastAsia="DengXian" w:cs="Times"/>
          <w:bCs/>
          <w:iCs/>
          <w:szCs w:val="20"/>
          <w:lang w:eastAsia="zh-CN"/>
        </w:rPr>
      </w:pPr>
    </w:p>
    <w:p w14:paraId="490F2166"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5</w:t>
      </w:r>
      <w:r>
        <w:rPr>
          <w:rFonts w:ascii="Times" w:eastAsia="DengXian" w:hAnsi="Times" w:cs="Times" w:hint="eastAsia"/>
          <w:iCs/>
          <w:szCs w:val="20"/>
          <w:lang w:eastAsia="zh-CN"/>
        </w:rPr>
        <w:t xml:space="preserve">: </w:t>
      </w:r>
      <w:r>
        <w:rPr>
          <w:rFonts w:ascii="Times" w:eastAsia="DengXian" w:hAnsi="Times" w:cs="Times"/>
          <w:iCs/>
          <w:szCs w:val="20"/>
          <w:lang w:eastAsia="zh-CN"/>
        </w:rPr>
        <w:t>Traffic model</w:t>
      </w:r>
    </w:p>
    <w:p w14:paraId="64812510"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evaluation under burst/non-</w:t>
      </w:r>
      <w:proofErr w:type="spellStart"/>
      <w:r>
        <w:rPr>
          <w:rFonts w:cs="Times"/>
          <w:bCs/>
          <w:iCs/>
          <w:szCs w:val="20"/>
          <w:lang w:eastAsia="zh-CN"/>
        </w:rPr>
        <w:t>fullbuffer</w:t>
      </w:r>
      <w:proofErr w:type="spellEnd"/>
      <w:r>
        <w:rPr>
          <w:rFonts w:cs="Times"/>
          <w:bCs/>
          <w:iCs/>
          <w:szCs w:val="20"/>
          <w:lang w:eastAsia="zh-CN"/>
        </w:rPr>
        <w:t xml:space="preserve"> traffic for </w:t>
      </w:r>
      <w:proofErr w:type="spellStart"/>
      <w:r>
        <w:rPr>
          <w:rFonts w:cs="Times"/>
          <w:bCs/>
          <w:iCs/>
          <w:szCs w:val="20"/>
          <w:lang w:eastAsia="zh-CN"/>
        </w:rPr>
        <w:t>eMBB</w:t>
      </w:r>
      <w:proofErr w:type="spellEnd"/>
    </w:p>
    <w:p w14:paraId="4977BCF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Ericsson, ZTE, Samsung, CATT, Docomo, MTK, Xiaomi, vivo, Sony, </w:t>
      </w:r>
      <w:proofErr w:type="spellStart"/>
      <w:r>
        <w:rPr>
          <w:rFonts w:eastAsia="DengXian" w:cs="Times"/>
          <w:color w:val="0000FF"/>
          <w:szCs w:val="20"/>
          <w:lang w:eastAsia="zh-CN"/>
        </w:rPr>
        <w:t>Futurewei</w:t>
      </w:r>
      <w:proofErr w:type="spellEnd"/>
    </w:p>
    <w:p w14:paraId="11983322"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1288B08E" w14:textId="77777777">
        <w:tc>
          <w:tcPr>
            <w:tcW w:w="1165" w:type="dxa"/>
          </w:tcPr>
          <w:p w14:paraId="16EE611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20E881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8CFFB7E" w14:textId="77777777">
        <w:tc>
          <w:tcPr>
            <w:tcW w:w="1165" w:type="dxa"/>
          </w:tcPr>
          <w:p w14:paraId="20EA0045" w14:textId="77777777" w:rsidR="00B05827" w:rsidRDefault="005B05C2">
            <w:pPr>
              <w:spacing w:line="252" w:lineRule="auto"/>
              <w:contextualSpacing/>
              <w:rPr>
                <w:rFonts w:eastAsia="DengXian" w:cs="Times"/>
                <w:i/>
                <w:sz w:val="18"/>
                <w:szCs w:val="20"/>
                <w:lang w:eastAsia="zh-CN"/>
              </w:rPr>
            </w:pPr>
            <w:r>
              <w:rPr>
                <w:i/>
                <w:sz w:val="18"/>
                <w:szCs w:val="18"/>
                <w:lang w:eastAsia="zh-CN"/>
              </w:rPr>
              <w:t>Huawei/</w:t>
            </w:r>
            <w:proofErr w:type="spellStart"/>
            <w:r>
              <w:rPr>
                <w:i/>
                <w:sz w:val="18"/>
                <w:szCs w:val="18"/>
                <w:lang w:eastAsia="zh-CN"/>
              </w:rPr>
              <w:t>Hisi</w:t>
            </w:r>
            <w:proofErr w:type="spellEnd"/>
          </w:p>
        </w:tc>
        <w:tc>
          <w:tcPr>
            <w:tcW w:w="8142" w:type="dxa"/>
          </w:tcPr>
          <w:p w14:paraId="4C1911E2" w14:textId="77777777" w:rsidR="00B05827" w:rsidRDefault="005B05C2">
            <w:pPr>
              <w:spacing w:line="252" w:lineRule="auto"/>
              <w:contextualSpacing/>
              <w:rPr>
                <w:rFonts w:eastAsia="DengXian" w:cs="Times"/>
                <w:i/>
                <w:sz w:val="18"/>
                <w:szCs w:val="20"/>
                <w:lang w:eastAsia="zh-CN"/>
              </w:rPr>
            </w:pPr>
            <w:r>
              <w:rPr>
                <w:i/>
                <w:sz w:val="18"/>
                <w:szCs w:val="18"/>
                <w:lang w:eastAsia="zh-CN"/>
              </w:rPr>
              <w:t xml:space="preserve">[Full Buffer], FTP3, </w:t>
            </w:r>
            <w:r>
              <w:rPr>
                <w:rFonts w:hint="eastAsia"/>
                <w:i/>
                <w:sz w:val="18"/>
                <w:szCs w:val="18"/>
                <w:lang w:eastAsia="zh-CN"/>
              </w:rPr>
              <w:t xml:space="preserve">other traffic is not </w:t>
            </w:r>
            <w:r>
              <w:rPr>
                <w:i/>
                <w:sz w:val="18"/>
                <w:szCs w:val="18"/>
                <w:lang w:eastAsia="zh-CN"/>
              </w:rPr>
              <w:t>precluded</w:t>
            </w:r>
            <w:r>
              <w:rPr>
                <w:rFonts w:hint="eastAsia"/>
                <w:i/>
                <w:sz w:val="18"/>
                <w:szCs w:val="18"/>
                <w:lang w:eastAsia="zh-CN"/>
              </w:rPr>
              <w:t>.</w:t>
            </w:r>
          </w:p>
        </w:tc>
      </w:tr>
      <w:tr w:rsidR="00B05827" w14:paraId="7C792935" w14:textId="77777777">
        <w:tc>
          <w:tcPr>
            <w:tcW w:w="1165" w:type="dxa"/>
          </w:tcPr>
          <w:p w14:paraId="5DEFFC4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5AAEBC4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Study </w:t>
            </w:r>
            <w:proofErr w:type="spellStart"/>
            <w:r>
              <w:rPr>
                <w:rFonts w:eastAsia="DengXian" w:cs="Times"/>
                <w:i/>
                <w:sz w:val="18"/>
                <w:szCs w:val="20"/>
                <w:lang w:eastAsia="zh-CN"/>
              </w:rPr>
              <w:t>bursty</w:t>
            </w:r>
            <w:proofErr w:type="spellEnd"/>
            <w:r>
              <w:rPr>
                <w:rFonts w:eastAsia="DengXian" w:cs="Times"/>
                <w:i/>
                <w:sz w:val="18"/>
                <w:szCs w:val="20"/>
                <w:lang w:eastAsia="zh-CN"/>
              </w:rPr>
              <w:t xml:space="preserve"> traffic model enhancements, ensuring that aspects such as mixed/variable packet size and time domain behaviors are adequately reflected, while at the same time simulator complexity is not excessively impacted. Leverage and/or reuse existing RAN1 traffic models where feasible; Identify any performance metrics needed for the traffic models.</w:t>
            </w:r>
          </w:p>
        </w:tc>
      </w:tr>
      <w:tr w:rsidR="00B05827" w14:paraId="743F52D3" w14:textId="77777777">
        <w:tc>
          <w:tcPr>
            <w:tcW w:w="1165" w:type="dxa"/>
          </w:tcPr>
          <w:p w14:paraId="4F2ED26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524ADF3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Study </w:t>
            </w:r>
            <w:proofErr w:type="spellStart"/>
            <w:r>
              <w:rPr>
                <w:rFonts w:eastAsia="DengXian" w:cs="Times"/>
                <w:i/>
                <w:sz w:val="18"/>
                <w:szCs w:val="20"/>
                <w:lang w:eastAsia="zh-CN"/>
              </w:rPr>
              <w:t>bursty</w:t>
            </w:r>
            <w:proofErr w:type="spellEnd"/>
            <w:r>
              <w:rPr>
                <w:rFonts w:eastAsia="DengXian" w:cs="Times"/>
                <w:i/>
                <w:sz w:val="18"/>
                <w:szCs w:val="20"/>
                <w:lang w:eastAsia="zh-CN"/>
              </w:rPr>
              <w:t xml:space="preserve"> traffic model enhancements, ensuring that aspects such as mixed/variable packet size and time domain behaviors are adequately reflected, while at the same time simulator complexity is not excessively impacted.</w:t>
            </w:r>
          </w:p>
          <w:p w14:paraId="1D62D984"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Study more realistic modelling approaches that can reflect the impact of bidirectional traffic flows on performance metrics (e.g., impact of UL TCP ACK latency on DL throughput/latency)</w:t>
            </w:r>
          </w:p>
        </w:tc>
      </w:tr>
      <w:tr w:rsidR="00B05827" w14:paraId="6E7983FA" w14:textId="77777777">
        <w:tc>
          <w:tcPr>
            <w:tcW w:w="1165" w:type="dxa"/>
          </w:tcPr>
          <w:p w14:paraId="3C59597F" w14:textId="77777777" w:rsidR="00B05827" w:rsidRDefault="005B05C2">
            <w:pPr>
              <w:spacing w:line="252" w:lineRule="auto"/>
              <w:contextualSpacing/>
              <w:rPr>
                <w:rFonts w:eastAsia="DengXian" w:cs="Times"/>
                <w:i/>
                <w:sz w:val="18"/>
                <w:szCs w:val="20"/>
                <w:lang w:eastAsia="zh-CN"/>
              </w:rPr>
            </w:pPr>
            <w:r>
              <w:rPr>
                <w:i/>
                <w:iCs/>
                <w:sz w:val="18"/>
              </w:rPr>
              <w:t>ZTE</w:t>
            </w:r>
          </w:p>
        </w:tc>
        <w:tc>
          <w:tcPr>
            <w:tcW w:w="8142" w:type="dxa"/>
          </w:tcPr>
          <w:p w14:paraId="4ACB25E4" w14:textId="77777777" w:rsidR="00B05827" w:rsidRDefault="005B05C2">
            <w:pPr>
              <w:spacing w:line="252" w:lineRule="auto"/>
              <w:contextualSpacing/>
              <w:rPr>
                <w:rFonts w:eastAsia="DengXian" w:cs="Times"/>
                <w:bCs/>
                <w:i/>
                <w:iCs/>
                <w:sz w:val="18"/>
                <w:szCs w:val="20"/>
                <w:lang w:eastAsia="zh-CN"/>
              </w:rPr>
            </w:pPr>
            <w:r>
              <w:rPr>
                <w:rFonts w:hint="eastAsia"/>
                <w:i/>
                <w:iCs/>
                <w:sz w:val="18"/>
              </w:rPr>
              <w:t>FTP can be used as the starting point for the evaluation of the 6G energy efficiency.</w:t>
            </w:r>
          </w:p>
        </w:tc>
      </w:tr>
      <w:tr w:rsidR="00B05827" w14:paraId="585DD68A" w14:textId="77777777">
        <w:tc>
          <w:tcPr>
            <w:tcW w:w="1165" w:type="dxa"/>
          </w:tcPr>
          <w:p w14:paraId="46C8FA1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142" w:type="dxa"/>
          </w:tcPr>
          <w:p w14:paraId="272F3054" w14:textId="77777777" w:rsidR="00B05827" w:rsidRDefault="005B05C2">
            <w:pPr>
              <w:spacing w:line="252" w:lineRule="auto"/>
              <w:contextualSpacing/>
              <w:rPr>
                <w:rFonts w:eastAsia="DengXian" w:cs="Times"/>
                <w:bCs/>
                <w:i/>
                <w:iCs/>
                <w:sz w:val="18"/>
                <w:szCs w:val="20"/>
                <w:lang w:eastAsia="zh-CN"/>
              </w:rPr>
            </w:pPr>
            <w:r>
              <w:rPr>
                <w:rFonts w:eastAsia="Malgun Gothic"/>
                <w:i/>
                <w:color w:val="000000" w:themeColor="text1"/>
                <w:sz w:val="18"/>
                <w:szCs w:val="18"/>
              </w:rPr>
              <w:t>Non-full buffer (FTP traffic model 3, S=0.5Mbytes)</w:t>
            </w:r>
          </w:p>
        </w:tc>
      </w:tr>
      <w:tr w:rsidR="00B05827" w14:paraId="663DAAD0" w14:textId="77777777">
        <w:tc>
          <w:tcPr>
            <w:tcW w:w="1165" w:type="dxa"/>
          </w:tcPr>
          <w:p w14:paraId="22FC45AD"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4309B3A5" w14:textId="77777777" w:rsidR="00B05827" w:rsidRDefault="005B05C2">
            <w:pPr>
              <w:spacing w:line="252" w:lineRule="auto"/>
              <w:contextualSpacing/>
              <w:rPr>
                <w:rFonts w:eastAsia="DengXian" w:cs="Times"/>
                <w:bCs/>
                <w:i/>
                <w:iCs/>
                <w:sz w:val="18"/>
                <w:szCs w:val="20"/>
                <w:lang w:eastAsia="zh-CN"/>
              </w:rPr>
            </w:pPr>
            <w:r>
              <w:rPr>
                <w:rFonts w:eastAsiaTheme="majorEastAsia"/>
                <w:i/>
                <w:sz w:val="18"/>
                <w:lang w:eastAsia="zh-CN"/>
              </w:rPr>
              <w:t>Support both full buffer and non-full buffer traffic models in 6GR.</w:t>
            </w:r>
          </w:p>
        </w:tc>
      </w:tr>
      <w:tr w:rsidR="00B05827" w14:paraId="2AF08CE6" w14:textId="77777777">
        <w:tc>
          <w:tcPr>
            <w:tcW w:w="1165" w:type="dxa"/>
          </w:tcPr>
          <w:p w14:paraId="66CEE0A6"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142" w:type="dxa"/>
          </w:tcPr>
          <w:p w14:paraId="298D4082" w14:textId="77777777" w:rsidR="00B05827" w:rsidRDefault="005B05C2">
            <w:pPr>
              <w:spacing w:line="252" w:lineRule="auto"/>
              <w:contextualSpacing/>
              <w:rPr>
                <w:rFonts w:eastAsia="DengXian" w:cs="Times"/>
                <w:bCs/>
                <w:i/>
                <w:iCs/>
                <w:sz w:val="18"/>
                <w:szCs w:val="20"/>
                <w:lang w:eastAsia="zh-CN"/>
              </w:rPr>
            </w:pPr>
            <w:r>
              <w:rPr>
                <w:rFonts w:eastAsiaTheme="minorEastAsia"/>
                <w:i/>
                <w:sz w:val="18"/>
                <w:lang w:eastAsia="zh-CN"/>
              </w:rPr>
              <w:t xml:space="preserve">FTP model can be a start point of </w:t>
            </w:r>
            <w:r>
              <w:rPr>
                <w:i/>
                <w:sz w:val="18"/>
              </w:rPr>
              <w:t>non-full-buffer traffic</w:t>
            </w:r>
            <w:r>
              <w:rPr>
                <w:rFonts w:eastAsiaTheme="minorEastAsia"/>
                <w:i/>
                <w:sz w:val="18"/>
                <w:lang w:eastAsia="zh-CN"/>
              </w:rPr>
              <w:t>.</w:t>
            </w:r>
          </w:p>
        </w:tc>
      </w:tr>
      <w:tr w:rsidR="00B05827" w14:paraId="62DA46D4" w14:textId="77777777">
        <w:tc>
          <w:tcPr>
            <w:tcW w:w="1165" w:type="dxa"/>
          </w:tcPr>
          <w:p w14:paraId="695A2CF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8142" w:type="dxa"/>
          </w:tcPr>
          <w:p w14:paraId="437B0E24"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FTP model 3 for mobile broadband.</w:t>
            </w:r>
          </w:p>
        </w:tc>
      </w:tr>
      <w:tr w:rsidR="00B05827" w14:paraId="6C6E9624" w14:textId="77777777">
        <w:tc>
          <w:tcPr>
            <w:tcW w:w="1165" w:type="dxa"/>
          </w:tcPr>
          <w:p w14:paraId="6ADC255B" w14:textId="77777777" w:rsidR="00B05827" w:rsidRDefault="005B05C2">
            <w:pPr>
              <w:spacing w:line="252" w:lineRule="auto"/>
              <w:contextualSpacing/>
              <w:rPr>
                <w:rFonts w:eastAsia="DengXian" w:cs="Times"/>
                <w:i/>
                <w:sz w:val="18"/>
                <w:szCs w:val="20"/>
                <w:lang w:eastAsia="zh-CN"/>
              </w:rPr>
            </w:pPr>
            <w:proofErr w:type="spellStart"/>
            <w:r>
              <w:rPr>
                <w:bCs/>
                <w:i/>
                <w:sz w:val="18"/>
              </w:rPr>
              <w:t>Futurewei</w:t>
            </w:r>
            <w:proofErr w:type="spellEnd"/>
          </w:p>
        </w:tc>
        <w:tc>
          <w:tcPr>
            <w:tcW w:w="8142" w:type="dxa"/>
          </w:tcPr>
          <w:p w14:paraId="1A91F4F2"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Focus on non-full-buffer traffic profiles with realistic utilization ratios;</w:t>
            </w:r>
          </w:p>
        </w:tc>
      </w:tr>
    </w:tbl>
    <w:p w14:paraId="6982E60D" w14:textId="77777777" w:rsidR="00B05827" w:rsidRDefault="00B05827">
      <w:pPr>
        <w:spacing w:line="252" w:lineRule="auto"/>
        <w:contextualSpacing/>
        <w:rPr>
          <w:rFonts w:eastAsia="DengXian" w:cs="Times"/>
          <w:szCs w:val="20"/>
          <w:lang w:eastAsia="zh-CN"/>
        </w:rPr>
      </w:pPr>
    </w:p>
    <w:p w14:paraId="5DC06E0B"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evaluation under </w:t>
      </w:r>
      <w:proofErr w:type="spellStart"/>
      <w:r>
        <w:rPr>
          <w:rFonts w:cs="Times"/>
          <w:bCs/>
          <w:iCs/>
          <w:szCs w:val="20"/>
          <w:lang w:eastAsia="zh-CN"/>
        </w:rPr>
        <w:t>fullbuffer</w:t>
      </w:r>
      <w:proofErr w:type="spellEnd"/>
      <w:r>
        <w:rPr>
          <w:rFonts w:cs="Times"/>
          <w:bCs/>
          <w:iCs/>
          <w:szCs w:val="20"/>
          <w:lang w:eastAsia="zh-CN"/>
        </w:rPr>
        <w:t xml:space="preserve"> traffic</w:t>
      </w:r>
    </w:p>
    <w:p w14:paraId="3A4A765C"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Docomo, MTK, Xiaomi</w:t>
      </w:r>
    </w:p>
    <w:p w14:paraId="55AB8382" w14:textId="77777777" w:rsidR="00B05827" w:rsidRDefault="00B05827">
      <w:pPr>
        <w:spacing w:line="252" w:lineRule="auto"/>
        <w:contextualSpacing/>
        <w:rPr>
          <w:sz w:val="18"/>
          <w:szCs w:val="18"/>
          <w:lang w:eastAsia="zh-CN"/>
        </w:rPr>
      </w:pPr>
    </w:p>
    <w:tbl>
      <w:tblPr>
        <w:tblStyle w:val="TableGrid"/>
        <w:tblW w:w="0" w:type="auto"/>
        <w:tblLook w:val="04A0" w:firstRow="1" w:lastRow="0" w:firstColumn="1" w:lastColumn="0" w:noHBand="0" w:noVBand="1"/>
      </w:tblPr>
      <w:tblGrid>
        <w:gridCol w:w="1165"/>
        <w:gridCol w:w="8142"/>
      </w:tblGrid>
      <w:tr w:rsidR="00B05827" w14:paraId="10AD7FFF" w14:textId="77777777">
        <w:tc>
          <w:tcPr>
            <w:tcW w:w="1165" w:type="dxa"/>
          </w:tcPr>
          <w:p w14:paraId="2FE0F52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8142" w:type="dxa"/>
          </w:tcPr>
          <w:p w14:paraId="6428EA3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AD69C6C" w14:textId="77777777">
        <w:tc>
          <w:tcPr>
            <w:tcW w:w="1165" w:type="dxa"/>
          </w:tcPr>
          <w:p w14:paraId="6B140877" w14:textId="77777777" w:rsidR="00B05827" w:rsidRDefault="005B05C2">
            <w:pPr>
              <w:spacing w:line="252" w:lineRule="auto"/>
              <w:contextualSpacing/>
              <w:rPr>
                <w:rFonts w:eastAsia="DengXian" w:cs="Times"/>
                <w:i/>
                <w:sz w:val="18"/>
                <w:szCs w:val="20"/>
                <w:lang w:eastAsia="zh-CN"/>
              </w:rPr>
            </w:pPr>
            <w:r>
              <w:rPr>
                <w:i/>
                <w:sz w:val="18"/>
                <w:szCs w:val="18"/>
                <w:lang w:eastAsia="zh-CN"/>
              </w:rPr>
              <w:t>Huawei/</w:t>
            </w:r>
            <w:proofErr w:type="spellStart"/>
            <w:r>
              <w:rPr>
                <w:i/>
                <w:sz w:val="18"/>
                <w:szCs w:val="18"/>
                <w:lang w:eastAsia="zh-CN"/>
              </w:rPr>
              <w:t>Hisi</w:t>
            </w:r>
            <w:proofErr w:type="spellEnd"/>
          </w:p>
        </w:tc>
        <w:tc>
          <w:tcPr>
            <w:tcW w:w="8142" w:type="dxa"/>
          </w:tcPr>
          <w:p w14:paraId="7A95AB39" w14:textId="77777777" w:rsidR="00B05827" w:rsidRDefault="005B05C2">
            <w:pPr>
              <w:spacing w:line="252" w:lineRule="auto"/>
              <w:contextualSpacing/>
              <w:rPr>
                <w:rFonts w:eastAsia="DengXian" w:cs="Times"/>
                <w:i/>
                <w:sz w:val="18"/>
                <w:szCs w:val="20"/>
                <w:lang w:eastAsia="zh-CN"/>
              </w:rPr>
            </w:pPr>
            <w:r>
              <w:rPr>
                <w:i/>
                <w:sz w:val="18"/>
                <w:szCs w:val="18"/>
                <w:lang w:eastAsia="zh-CN"/>
              </w:rPr>
              <w:t xml:space="preserve">[Full Buffer], FTP3, </w:t>
            </w:r>
            <w:r>
              <w:rPr>
                <w:rFonts w:hint="eastAsia"/>
                <w:i/>
                <w:sz w:val="18"/>
                <w:szCs w:val="18"/>
                <w:lang w:eastAsia="zh-CN"/>
              </w:rPr>
              <w:t xml:space="preserve">other traffic is not </w:t>
            </w:r>
            <w:r>
              <w:rPr>
                <w:i/>
                <w:sz w:val="18"/>
                <w:szCs w:val="18"/>
                <w:lang w:eastAsia="zh-CN"/>
              </w:rPr>
              <w:t>precluded</w:t>
            </w:r>
            <w:r>
              <w:rPr>
                <w:rFonts w:hint="eastAsia"/>
                <w:i/>
                <w:sz w:val="18"/>
                <w:szCs w:val="18"/>
                <w:lang w:eastAsia="zh-CN"/>
              </w:rPr>
              <w:t>.</w:t>
            </w:r>
          </w:p>
        </w:tc>
      </w:tr>
      <w:tr w:rsidR="00B05827" w14:paraId="64C59AB1" w14:textId="77777777">
        <w:tc>
          <w:tcPr>
            <w:tcW w:w="1165" w:type="dxa"/>
          </w:tcPr>
          <w:p w14:paraId="763BB8AB"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M</w:t>
            </w:r>
            <w:r>
              <w:rPr>
                <w:rFonts w:eastAsia="DengXian" w:cs="Times"/>
                <w:i/>
                <w:sz w:val="18"/>
                <w:szCs w:val="20"/>
                <w:lang w:eastAsia="zh-CN"/>
              </w:rPr>
              <w:t>TK</w:t>
            </w:r>
          </w:p>
        </w:tc>
        <w:tc>
          <w:tcPr>
            <w:tcW w:w="8142" w:type="dxa"/>
          </w:tcPr>
          <w:p w14:paraId="6C28655D" w14:textId="77777777" w:rsidR="00B05827" w:rsidRDefault="005B05C2">
            <w:pPr>
              <w:spacing w:line="252" w:lineRule="auto"/>
              <w:contextualSpacing/>
              <w:rPr>
                <w:rFonts w:eastAsia="DengXian" w:cs="Times"/>
                <w:i/>
                <w:sz w:val="18"/>
                <w:szCs w:val="20"/>
                <w:lang w:eastAsia="zh-CN"/>
              </w:rPr>
            </w:pPr>
            <w:r>
              <w:rPr>
                <w:rFonts w:eastAsia="PMingLiU"/>
                <w:bCs/>
                <w:i/>
                <w:sz w:val="18"/>
                <w:lang w:eastAsia="zh-TW"/>
              </w:rPr>
              <w:t>Full buffer traffic model as baseline.</w:t>
            </w:r>
          </w:p>
        </w:tc>
      </w:tr>
      <w:tr w:rsidR="00B05827" w14:paraId="19922167" w14:textId="77777777">
        <w:tc>
          <w:tcPr>
            <w:tcW w:w="1165" w:type="dxa"/>
          </w:tcPr>
          <w:p w14:paraId="0BCC6686"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142" w:type="dxa"/>
          </w:tcPr>
          <w:p w14:paraId="3B85DD93" w14:textId="77777777" w:rsidR="00B05827" w:rsidRDefault="005B05C2">
            <w:pPr>
              <w:spacing w:line="252" w:lineRule="auto"/>
              <w:contextualSpacing/>
              <w:rPr>
                <w:rFonts w:eastAsia="DengXian" w:cs="Times"/>
                <w:bCs/>
                <w:i/>
                <w:iCs/>
                <w:sz w:val="18"/>
                <w:szCs w:val="20"/>
                <w:lang w:eastAsia="zh-CN"/>
              </w:rPr>
            </w:pPr>
            <w:r>
              <w:rPr>
                <w:rFonts w:eastAsiaTheme="majorEastAsia"/>
                <w:i/>
                <w:sz w:val="18"/>
                <w:lang w:eastAsia="zh-CN"/>
              </w:rPr>
              <w:t>Support both full buffer and non-full buffer traffic models in 6GR.</w:t>
            </w:r>
          </w:p>
        </w:tc>
      </w:tr>
    </w:tbl>
    <w:p w14:paraId="16182D75" w14:textId="77777777" w:rsidR="00B05827" w:rsidRDefault="00B05827">
      <w:pPr>
        <w:spacing w:line="252" w:lineRule="auto"/>
        <w:contextualSpacing/>
        <w:rPr>
          <w:sz w:val="18"/>
          <w:szCs w:val="18"/>
          <w:lang w:eastAsia="zh-CN"/>
        </w:rPr>
      </w:pPr>
    </w:p>
    <w:p w14:paraId="3894AE75"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traffic model for new services (XR, AI, etc.)</w:t>
      </w:r>
    </w:p>
    <w:p w14:paraId="3AF586E3"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ATT, vivo, Sony, </w:t>
      </w:r>
      <w:proofErr w:type="spellStart"/>
      <w:r>
        <w:rPr>
          <w:rFonts w:eastAsia="DengXian" w:cs="Times"/>
          <w:color w:val="0000FF"/>
          <w:szCs w:val="20"/>
          <w:lang w:eastAsia="zh-CN"/>
        </w:rPr>
        <w:t>Futurewei</w:t>
      </w:r>
      <w:proofErr w:type="spellEnd"/>
      <w:r>
        <w:rPr>
          <w:rFonts w:eastAsia="DengXian" w:cs="Times"/>
          <w:color w:val="0000FF"/>
          <w:szCs w:val="20"/>
          <w:lang w:eastAsia="zh-CN"/>
        </w:rPr>
        <w:t>, Google, Apple, Nvidia</w:t>
      </w:r>
    </w:p>
    <w:p w14:paraId="784477C5"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01BD11A5" w14:textId="77777777">
        <w:tc>
          <w:tcPr>
            <w:tcW w:w="1165" w:type="dxa"/>
          </w:tcPr>
          <w:p w14:paraId="75B3C17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C10F61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020D8BF" w14:textId="77777777">
        <w:tc>
          <w:tcPr>
            <w:tcW w:w="1165" w:type="dxa"/>
          </w:tcPr>
          <w:p w14:paraId="4D5A9925" w14:textId="77777777" w:rsidR="00B05827" w:rsidRDefault="005B05C2">
            <w:pPr>
              <w:spacing w:line="252" w:lineRule="auto"/>
              <w:contextualSpacing/>
              <w:rPr>
                <w:rFonts w:eastAsia="DengXian" w:cs="Times"/>
                <w:i/>
                <w:sz w:val="18"/>
                <w:szCs w:val="20"/>
                <w:lang w:eastAsia="zh-CN"/>
              </w:rPr>
            </w:pPr>
            <w:r>
              <w:rPr>
                <w:rFonts w:eastAsiaTheme="minorEastAsia"/>
                <w:i/>
                <w:sz w:val="18"/>
                <w:szCs w:val="20"/>
              </w:rPr>
              <w:t>vivo</w:t>
            </w:r>
          </w:p>
        </w:tc>
        <w:tc>
          <w:tcPr>
            <w:tcW w:w="8142" w:type="dxa"/>
          </w:tcPr>
          <w:p w14:paraId="27B1EEBF" w14:textId="77777777" w:rsidR="00B05827" w:rsidRDefault="005B05C2">
            <w:pPr>
              <w:spacing w:line="252" w:lineRule="auto"/>
              <w:contextualSpacing/>
              <w:rPr>
                <w:rFonts w:eastAsia="DengXian" w:cs="Times"/>
                <w:i/>
                <w:sz w:val="18"/>
                <w:szCs w:val="20"/>
                <w:lang w:eastAsia="zh-CN"/>
              </w:rPr>
            </w:pPr>
            <w:r>
              <w:rPr>
                <w:rFonts w:eastAsiaTheme="minorEastAsia"/>
                <w:i/>
                <w:sz w:val="18"/>
                <w:szCs w:val="20"/>
              </w:rPr>
              <w:t xml:space="preserve">support </w:t>
            </w:r>
            <w:r>
              <w:rPr>
                <w:rFonts w:eastAsiaTheme="minorEastAsia" w:hint="eastAsia"/>
                <w:i/>
                <w:sz w:val="18"/>
                <w:szCs w:val="20"/>
              </w:rPr>
              <w:t>FTP, XR (Ref. TR38.838)</w:t>
            </w:r>
          </w:p>
        </w:tc>
      </w:tr>
      <w:tr w:rsidR="00B05827" w14:paraId="491CFAA5" w14:textId="77777777">
        <w:tc>
          <w:tcPr>
            <w:tcW w:w="1165" w:type="dxa"/>
          </w:tcPr>
          <w:p w14:paraId="3727FC8A" w14:textId="77777777" w:rsidR="00B05827" w:rsidRDefault="005B05C2">
            <w:pPr>
              <w:spacing w:line="252" w:lineRule="auto"/>
              <w:contextualSpacing/>
              <w:rPr>
                <w:rFonts w:eastAsia="DengXian" w:cs="Times"/>
                <w:i/>
                <w:sz w:val="18"/>
                <w:szCs w:val="20"/>
                <w:lang w:eastAsia="zh-CN"/>
              </w:rPr>
            </w:pPr>
            <w:r>
              <w:rPr>
                <w:rFonts w:eastAsia="MS Mincho"/>
                <w:bCs/>
                <w:i/>
                <w:sz w:val="18"/>
                <w:szCs w:val="20"/>
                <w:lang w:eastAsia="ja-JP"/>
              </w:rPr>
              <w:t>Sony</w:t>
            </w:r>
          </w:p>
        </w:tc>
        <w:tc>
          <w:tcPr>
            <w:tcW w:w="8142" w:type="dxa"/>
          </w:tcPr>
          <w:p w14:paraId="14101C5E" w14:textId="77777777" w:rsidR="00B05827" w:rsidRDefault="005B05C2">
            <w:pPr>
              <w:spacing w:line="252" w:lineRule="auto"/>
              <w:contextualSpacing/>
              <w:rPr>
                <w:rFonts w:eastAsia="DengXian" w:cs="Times"/>
                <w:i/>
                <w:sz w:val="18"/>
                <w:szCs w:val="20"/>
                <w:lang w:eastAsia="zh-CN"/>
              </w:rPr>
            </w:pPr>
            <w:r>
              <w:rPr>
                <w:rFonts w:eastAsia="MS Mincho" w:hint="eastAsia"/>
                <w:bCs/>
                <w:i/>
                <w:sz w:val="18"/>
                <w:szCs w:val="20"/>
                <w:lang w:eastAsia="ja-JP"/>
              </w:rPr>
              <w:t xml:space="preserve">Periodic </w:t>
            </w:r>
            <w:r>
              <w:rPr>
                <w:rFonts w:eastAsia="MS Mincho"/>
                <w:bCs/>
                <w:i/>
                <w:sz w:val="18"/>
                <w:szCs w:val="20"/>
                <w:lang w:eastAsia="ja-JP"/>
              </w:rPr>
              <w:t>traffic</w:t>
            </w:r>
            <w:r>
              <w:rPr>
                <w:rFonts w:eastAsia="MS Mincho" w:hint="eastAsia"/>
                <w:bCs/>
                <w:i/>
                <w:sz w:val="18"/>
                <w:szCs w:val="20"/>
                <w:lang w:eastAsia="ja-JP"/>
              </w:rPr>
              <w:t xml:space="preserve"> with 60/120 fps for XR devices</w:t>
            </w:r>
            <w:r>
              <w:rPr>
                <w:rFonts w:eastAsia="MS Mincho"/>
                <w:bCs/>
                <w:i/>
                <w:sz w:val="18"/>
                <w:szCs w:val="20"/>
                <w:lang w:eastAsia="ja-JP"/>
              </w:rPr>
              <w:t>.</w:t>
            </w:r>
          </w:p>
        </w:tc>
      </w:tr>
      <w:tr w:rsidR="00B05827" w14:paraId="337C0550" w14:textId="77777777">
        <w:tc>
          <w:tcPr>
            <w:tcW w:w="1165" w:type="dxa"/>
          </w:tcPr>
          <w:p w14:paraId="77C86421" w14:textId="77777777" w:rsidR="00B05827" w:rsidRDefault="005B05C2">
            <w:pPr>
              <w:spacing w:line="252" w:lineRule="auto"/>
              <w:contextualSpacing/>
              <w:rPr>
                <w:rFonts w:eastAsia="DengXian" w:cs="Times"/>
                <w:i/>
                <w:sz w:val="18"/>
                <w:szCs w:val="20"/>
                <w:lang w:eastAsia="zh-CN"/>
              </w:rPr>
            </w:pPr>
            <w:proofErr w:type="spellStart"/>
            <w:r>
              <w:rPr>
                <w:bCs/>
                <w:i/>
                <w:sz w:val="18"/>
                <w:szCs w:val="20"/>
              </w:rPr>
              <w:t>Futurewei</w:t>
            </w:r>
            <w:proofErr w:type="spellEnd"/>
          </w:p>
        </w:tc>
        <w:tc>
          <w:tcPr>
            <w:tcW w:w="8142" w:type="dxa"/>
          </w:tcPr>
          <w:p w14:paraId="5DB63E2C" w14:textId="77777777" w:rsidR="00B05827" w:rsidRDefault="005B05C2">
            <w:pPr>
              <w:spacing w:line="252" w:lineRule="auto"/>
              <w:contextualSpacing/>
              <w:rPr>
                <w:rFonts w:eastAsia="DengXian" w:cs="Times"/>
                <w:bCs/>
                <w:i/>
                <w:iCs/>
                <w:sz w:val="18"/>
                <w:szCs w:val="20"/>
                <w:lang w:eastAsia="zh-CN"/>
              </w:rPr>
            </w:pPr>
            <w:r>
              <w:rPr>
                <w:bCs/>
                <w:i/>
                <w:sz w:val="18"/>
                <w:szCs w:val="20"/>
              </w:rPr>
              <w:t>Include at least XR traffic profiles and FTP traffic profiles. FFS mixed traffic profiles.</w:t>
            </w:r>
          </w:p>
        </w:tc>
      </w:tr>
      <w:tr w:rsidR="00B05827" w14:paraId="29C74F39" w14:textId="77777777">
        <w:tc>
          <w:tcPr>
            <w:tcW w:w="1165" w:type="dxa"/>
          </w:tcPr>
          <w:p w14:paraId="37E4940C"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ATT</w:t>
            </w:r>
          </w:p>
        </w:tc>
        <w:tc>
          <w:tcPr>
            <w:tcW w:w="8142" w:type="dxa"/>
          </w:tcPr>
          <w:p w14:paraId="57105CDC"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 xml:space="preserve">define a revised mixed-traffic profile including XR and </w:t>
            </w:r>
            <w:proofErr w:type="spellStart"/>
            <w:r>
              <w:rPr>
                <w:rFonts w:eastAsia="DengXian" w:cs="Times"/>
                <w:bCs/>
                <w:i/>
                <w:iCs/>
                <w:sz w:val="18"/>
                <w:szCs w:val="20"/>
                <w:lang w:eastAsia="zh-CN"/>
              </w:rPr>
              <w:t>GenAI</w:t>
            </w:r>
            <w:proofErr w:type="spellEnd"/>
            <w:r>
              <w:rPr>
                <w:rFonts w:eastAsia="DengXian" w:cs="Times"/>
                <w:bCs/>
                <w:i/>
                <w:iCs/>
                <w:sz w:val="18"/>
                <w:szCs w:val="20"/>
                <w:lang w:eastAsia="zh-CN"/>
              </w:rPr>
              <w:t>.</w:t>
            </w:r>
          </w:p>
        </w:tc>
      </w:tr>
      <w:tr w:rsidR="00B05827" w14:paraId="5B7FC7A7" w14:textId="77777777">
        <w:tc>
          <w:tcPr>
            <w:tcW w:w="1165" w:type="dxa"/>
          </w:tcPr>
          <w:p w14:paraId="5E36F56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N</w:t>
            </w:r>
            <w:r>
              <w:rPr>
                <w:rFonts w:eastAsia="DengXian" w:cs="Times"/>
                <w:i/>
                <w:sz w:val="18"/>
                <w:szCs w:val="20"/>
                <w:lang w:eastAsia="zh-CN"/>
              </w:rPr>
              <w:t>vidia</w:t>
            </w:r>
          </w:p>
        </w:tc>
        <w:tc>
          <w:tcPr>
            <w:tcW w:w="8142" w:type="dxa"/>
          </w:tcPr>
          <w:p w14:paraId="7D706280"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For more realistic traffic modeling and suiting the need for new service/new use cases, it should Study traffic models for performance evaluation during 6GR study taking into consideration the unique characteristics of UL-heavy immersive and AI applications related traffic.</w:t>
            </w:r>
          </w:p>
        </w:tc>
      </w:tr>
      <w:tr w:rsidR="00B05827" w14:paraId="10EECE2C" w14:textId="77777777">
        <w:tc>
          <w:tcPr>
            <w:tcW w:w="1165" w:type="dxa"/>
          </w:tcPr>
          <w:p w14:paraId="501B34F3"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Google</w:t>
            </w:r>
          </w:p>
        </w:tc>
        <w:tc>
          <w:tcPr>
            <w:tcW w:w="8142" w:type="dxa"/>
          </w:tcPr>
          <w:p w14:paraId="3ECB1B9B"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Introduce an AI-specific traffic model using a token-streamlined approach.</w:t>
            </w:r>
          </w:p>
        </w:tc>
      </w:tr>
      <w:tr w:rsidR="00B05827" w14:paraId="3127A292" w14:textId="77777777">
        <w:tc>
          <w:tcPr>
            <w:tcW w:w="1165" w:type="dxa"/>
          </w:tcPr>
          <w:p w14:paraId="34681EB0"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Apple</w:t>
            </w:r>
          </w:p>
        </w:tc>
        <w:tc>
          <w:tcPr>
            <w:tcW w:w="8142" w:type="dxa"/>
          </w:tcPr>
          <w:p w14:paraId="196E2254"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be explored whether traffic model other than the ftp1 model can be considered, for example, considering two traffic flows with different packet size distribution/latency bound. Modeling complexity should be carefully assessed.</w:t>
            </w:r>
          </w:p>
        </w:tc>
      </w:tr>
    </w:tbl>
    <w:p w14:paraId="58947B67" w14:textId="77777777" w:rsidR="00B05827" w:rsidRDefault="00B05827">
      <w:pPr>
        <w:spacing w:after="240" w:line="252" w:lineRule="auto"/>
        <w:contextualSpacing/>
        <w:rPr>
          <w:rFonts w:cs="Times"/>
          <w:bCs/>
          <w:szCs w:val="20"/>
        </w:rPr>
      </w:pPr>
    </w:p>
    <w:p w14:paraId="534EF961"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6</w:t>
      </w:r>
      <w:r>
        <w:rPr>
          <w:rFonts w:ascii="Times" w:eastAsia="DengXian" w:hAnsi="Times" w:cs="Times" w:hint="eastAsia"/>
          <w:iCs/>
          <w:szCs w:val="20"/>
          <w:lang w:eastAsia="zh-CN"/>
        </w:rPr>
        <w:t xml:space="preserve">: </w:t>
      </w:r>
      <w:r>
        <w:rPr>
          <w:rFonts w:ascii="Times" w:eastAsia="DengXian" w:hAnsi="Times" w:cs="Times"/>
          <w:iCs/>
          <w:szCs w:val="20"/>
          <w:lang w:eastAsia="zh-CN"/>
        </w:rPr>
        <w:t>Channel model</w:t>
      </w:r>
    </w:p>
    <w:p w14:paraId="17C1EBB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R19 </w:t>
      </w:r>
      <w:r>
        <w:rPr>
          <w:iCs/>
        </w:rPr>
        <w:t>Channel Model as baseline for 6GR MIMO evaluation</w:t>
      </w:r>
    </w:p>
    <w:p w14:paraId="057C670F"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Ericsson, 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LGE, Interdigital, OPPO, vivo, </w:t>
      </w:r>
      <w:proofErr w:type="spellStart"/>
      <w:r>
        <w:rPr>
          <w:rFonts w:eastAsia="DengXian" w:cs="Times"/>
          <w:color w:val="0000FF"/>
          <w:szCs w:val="20"/>
          <w:lang w:eastAsia="zh-CN"/>
        </w:rPr>
        <w:t>Spreadtrum</w:t>
      </w:r>
      <w:proofErr w:type="spellEnd"/>
    </w:p>
    <w:p w14:paraId="108A57EF"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B05827" w14:paraId="40C02902" w14:textId="77777777">
        <w:tc>
          <w:tcPr>
            <w:tcW w:w="1165" w:type="dxa"/>
          </w:tcPr>
          <w:p w14:paraId="265C291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8A22DB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74BB808" w14:textId="77777777">
        <w:tc>
          <w:tcPr>
            <w:tcW w:w="1165" w:type="dxa"/>
          </w:tcPr>
          <w:p w14:paraId="26F20AAB" w14:textId="77777777" w:rsidR="00B05827" w:rsidRDefault="005B05C2">
            <w:pPr>
              <w:spacing w:line="252" w:lineRule="auto"/>
              <w:contextualSpacing/>
              <w:rPr>
                <w:rFonts w:eastAsia="DengXian" w:cs="Times"/>
                <w:i/>
                <w:sz w:val="18"/>
                <w:szCs w:val="20"/>
                <w:lang w:eastAsia="zh-CN"/>
              </w:rPr>
            </w:pPr>
            <w:r>
              <w:rPr>
                <w:i/>
                <w:iCs/>
                <w:sz w:val="18"/>
              </w:rPr>
              <w:t>Nokia</w:t>
            </w:r>
          </w:p>
        </w:tc>
        <w:tc>
          <w:tcPr>
            <w:tcW w:w="8142" w:type="dxa"/>
          </w:tcPr>
          <w:p w14:paraId="2E900CE7" w14:textId="77777777" w:rsidR="00B05827" w:rsidRDefault="005B05C2">
            <w:pPr>
              <w:spacing w:line="252" w:lineRule="auto"/>
              <w:contextualSpacing/>
              <w:rPr>
                <w:rFonts w:eastAsia="DengXian" w:cs="Times"/>
                <w:i/>
                <w:sz w:val="18"/>
                <w:szCs w:val="20"/>
                <w:lang w:eastAsia="zh-CN"/>
              </w:rPr>
            </w:pPr>
            <w:r>
              <w:rPr>
                <w:i/>
                <w:iCs/>
                <w:sz w:val="18"/>
              </w:rPr>
              <w:t>RAN1 to use channel model parameters from Rel-19 version of TR 38.901 for the 6G study.</w:t>
            </w:r>
          </w:p>
        </w:tc>
      </w:tr>
      <w:tr w:rsidR="00B05827" w14:paraId="74B2035D" w14:textId="77777777">
        <w:tc>
          <w:tcPr>
            <w:tcW w:w="1165" w:type="dxa"/>
          </w:tcPr>
          <w:p w14:paraId="5EDFFAF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51ACFEA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Channel models in 38.901 should be used as the baseline for 6G evaluations.</w:t>
            </w:r>
          </w:p>
        </w:tc>
      </w:tr>
      <w:tr w:rsidR="00B05827" w14:paraId="16177CFE" w14:textId="77777777">
        <w:tc>
          <w:tcPr>
            <w:tcW w:w="1165" w:type="dxa"/>
          </w:tcPr>
          <w:p w14:paraId="6C37F78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GE</w:t>
            </w:r>
          </w:p>
        </w:tc>
        <w:tc>
          <w:tcPr>
            <w:tcW w:w="8142" w:type="dxa"/>
          </w:tcPr>
          <w:p w14:paraId="3A20C44C" w14:textId="77777777" w:rsidR="00B05827" w:rsidRDefault="005B05C2">
            <w:pPr>
              <w:spacing w:line="252" w:lineRule="auto"/>
              <w:contextualSpacing/>
              <w:rPr>
                <w:rFonts w:eastAsia="DengXian" w:cs="Times"/>
                <w:bCs/>
                <w:i/>
                <w:iCs/>
                <w:sz w:val="18"/>
                <w:szCs w:val="20"/>
                <w:lang w:eastAsia="zh-CN"/>
              </w:rPr>
            </w:pPr>
            <w:r>
              <w:rPr>
                <w:i/>
                <w:sz w:val="18"/>
                <w:lang w:eastAsia="ko-KR"/>
              </w:rPr>
              <w:t>For channel modeling of FR3, it was intensively studied in Rel-19 and the outcome is captured in TR 38.901. Therefore, channel modeling in TR 38.901 can be adopted for MIMO evaluation. For channel modeling of FR3, it was intensively studied in Rel-19 and the outcome is captured in TR 38.901. Therefore, channel modeling in TR 38.901 can be adopted for MIMO evaluation.</w:t>
            </w:r>
          </w:p>
        </w:tc>
      </w:tr>
      <w:tr w:rsidR="00B05827" w14:paraId="76F58A12" w14:textId="77777777">
        <w:tc>
          <w:tcPr>
            <w:tcW w:w="1165" w:type="dxa"/>
          </w:tcPr>
          <w:p w14:paraId="1E22C689"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O</w:t>
            </w:r>
            <w:r>
              <w:rPr>
                <w:rFonts w:eastAsia="DengXian" w:cs="Times"/>
                <w:i/>
                <w:sz w:val="18"/>
                <w:szCs w:val="20"/>
                <w:lang w:eastAsia="zh-CN"/>
              </w:rPr>
              <w:t>PPO</w:t>
            </w:r>
          </w:p>
        </w:tc>
        <w:tc>
          <w:tcPr>
            <w:tcW w:w="8142" w:type="dxa"/>
          </w:tcPr>
          <w:p w14:paraId="37273A54" w14:textId="77777777" w:rsidR="00B05827" w:rsidRDefault="005B05C2">
            <w:pPr>
              <w:spacing w:line="252" w:lineRule="auto"/>
              <w:contextualSpacing/>
              <w:rPr>
                <w:rFonts w:eastAsia="DengXian" w:cs="Times"/>
                <w:bCs/>
                <w:i/>
                <w:iCs/>
                <w:sz w:val="18"/>
                <w:szCs w:val="20"/>
                <w:lang w:eastAsia="zh-CN"/>
              </w:rPr>
            </w:pPr>
            <w:r>
              <w:rPr>
                <w:rFonts w:eastAsiaTheme="minorEastAsia"/>
                <w:bCs/>
                <w:i/>
                <w:iCs/>
                <w:sz w:val="18"/>
                <w:lang w:eastAsia="zh-CN"/>
              </w:rPr>
              <w:t>The channel model output of 7-24GHz channel modeling in Rel-19 can be applied for 6G evaluation.</w:t>
            </w:r>
          </w:p>
        </w:tc>
      </w:tr>
      <w:tr w:rsidR="00B05827" w14:paraId="7F880421" w14:textId="77777777">
        <w:tc>
          <w:tcPr>
            <w:tcW w:w="1165" w:type="dxa"/>
          </w:tcPr>
          <w:p w14:paraId="44BEC169"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v</w:t>
            </w:r>
            <w:r>
              <w:rPr>
                <w:rFonts w:eastAsia="DengXian" w:cs="Times"/>
                <w:i/>
                <w:sz w:val="18"/>
                <w:szCs w:val="20"/>
                <w:lang w:eastAsia="zh-CN"/>
              </w:rPr>
              <w:t>ivo</w:t>
            </w:r>
          </w:p>
        </w:tc>
        <w:tc>
          <w:tcPr>
            <w:tcW w:w="8142" w:type="dxa"/>
          </w:tcPr>
          <w:p w14:paraId="650EB022" w14:textId="77777777" w:rsidR="00B05827" w:rsidRDefault="005B05C2">
            <w:pPr>
              <w:spacing w:line="252" w:lineRule="auto"/>
              <w:contextualSpacing/>
              <w:rPr>
                <w:rFonts w:eastAsia="DengXian" w:cs="Times"/>
                <w:bCs/>
                <w:i/>
                <w:iCs/>
                <w:sz w:val="18"/>
                <w:szCs w:val="20"/>
                <w:lang w:eastAsia="zh-CN"/>
              </w:rPr>
            </w:pPr>
            <w:r>
              <w:rPr>
                <w:i/>
                <w:sz w:val="18"/>
                <w:lang w:eastAsia="ko-KR"/>
              </w:rPr>
              <w:t>Adopt Rel-19 7-24GHz channel model as specified in TR38.901</w:t>
            </w:r>
          </w:p>
        </w:tc>
      </w:tr>
      <w:tr w:rsidR="00B05827" w14:paraId="0CFABA49" w14:textId="77777777">
        <w:tc>
          <w:tcPr>
            <w:tcW w:w="1165" w:type="dxa"/>
          </w:tcPr>
          <w:p w14:paraId="201368E4" w14:textId="77777777" w:rsidR="00B05827" w:rsidRDefault="005B05C2">
            <w:pPr>
              <w:spacing w:line="252" w:lineRule="auto"/>
              <w:contextualSpacing/>
              <w:rPr>
                <w:rFonts w:eastAsia="DengXian" w:cs="Times"/>
                <w:i/>
                <w:sz w:val="18"/>
                <w:szCs w:val="20"/>
                <w:lang w:eastAsia="zh-CN"/>
              </w:rPr>
            </w:pPr>
            <w:proofErr w:type="spellStart"/>
            <w:r>
              <w:rPr>
                <w:bCs/>
                <w:i/>
                <w:iCs/>
                <w:sz w:val="18"/>
                <w:lang w:eastAsia="zh-CN"/>
              </w:rPr>
              <w:t>Spreadtrum</w:t>
            </w:r>
            <w:proofErr w:type="spellEnd"/>
          </w:p>
        </w:tc>
        <w:tc>
          <w:tcPr>
            <w:tcW w:w="8142" w:type="dxa"/>
          </w:tcPr>
          <w:p w14:paraId="23ABB2E5" w14:textId="77777777" w:rsidR="00B05827" w:rsidRDefault="005B05C2">
            <w:pPr>
              <w:spacing w:line="252" w:lineRule="auto"/>
              <w:contextualSpacing/>
              <w:rPr>
                <w:i/>
                <w:sz w:val="18"/>
                <w:lang w:eastAsia="ko-KR"/>
              </w:rPr>
            </w:pPr>
            <w:r>
              <w:rPr>
                <w:rFonts w:hint="eastAsia"/>
                <w:bCs/>
                <w:i/>
                <w:iCs/>
                <w:sz w:val="18"/>
                <w:lang w:eastAsia="zh-CN"/>
              </w:rPr>
              <w:t>Adopt the latest R19 channel model</w:t>
            </w:r>
            <w:r>
              <w:rPr>
                <w:bCs/>
                <w:i/>
                <w:iCs/>
                <w:sz w:val="18"/>
                <w:lang w:eastAsia="zh-CN"/>
              </w:rPr>
              <w:t>.</w:t>
            </w:r>
          </w:p>
        </w:tc>
      </w:tr>
    </w:tbl>
    <w:p w14:paraId="09C933C0" w14:textId="77777777" w:rsidR="00B05827" w:rsidRDefault="00B05827">
      <w:pPr>
        <w:spacing w:line="252" w:lineRule="auto"/>
        <w:contextualSpacing/>
        <w:rPr>
          <w:lang w:eastAsia="ko-KR"/>
        </w:rPr>
      </w:pPr>
    </w:p>
    <w:p w14:paraId="06D30D31"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considering realistic </w:t>
      </w:r>
      <w:r>
        <w:rPr>
          <w:iCs/>
        </w:rPr>
        <w:t>UE antenna modelling</w:t>
      </w:r>
    </w:p>
    <w:p w14:paraId="69ADCC5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Ericsson, ZTE, QC, Huawei/</w:t>
      </w:r>
      <w:proofErr w:type="spellStart"/>
      <w:r>
        <w:rPr>
          <w:rFonts w:eastAsia="DengXian" w:cs="Times"/>
          <w:color w:val="0000FF"/>
          <w:szCs w:val="20"/>
          <w:lang w:eastAsia="zh-CN"/>
        </w:rPr>
        <w:t>Hisi</w:t>
      </w:r>
      <w:proofErr w:type="spellEnd"/>
      <w:r>
        <w:rPr>
          <w:rFonts w:eastAsia="DengXian" w:cs="Times"/>
          <w:color w:val="0000FF"/>
          <w:szCs w:val="20"/>
          <w:lang w:eastAsia="zh-CN"/>
        </w:rPr>
        <w:t>, Apple, Xiaomi</w:t>
      </w:r>
    </w:p>
    <w:p w14:paraId="4B861B7F"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7164F983" w14:textId="77777777">
        <w:tc>
          <w:tcPr>
            <w:tcW w:w="1165" w:type="dxa"/>
          </w:tcPr>
          <w:p w14:paraId="72D9BFC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6A05EE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E5E3AA" w14:textId="77777777">
        <w:tc>
          <w:tcPr>
            <w:tcW w:w="1165" w:type="dxa"/>
          </w:tcPr>
          <w:p w14:paraId="49C508A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26E8F40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w:t>
            </w:r>
          </w:p>
        </w:tc>
      </w:tr>
      <w:tr w:rsidR="00B05827" w14:paraId="084B6C5D" w14:textId="77777777">
        <w:tc>
          <w:tcPr>
            <w:tcW w:w="1165" w:type="dxa"/>
          </w:tcPr>
          <w:p w14:paraId="7B5BE30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ZTE</w:t>
            </w:r>
          </w:p>
        </w:tc>
        <w:tc>
          <w:tcPr>
            <w:tcW w:w="8142" w:type="dxa"/>
          </w:tcPr>
          <w:p w14:paraId="0F21371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6GR evaluation should consider the handheld UE antenna model introduced in Rel-19.</w:t>
            </w:r>
          </w:p>
        </w:tc>
      </w:tr>
      <w:tr w:rsidR="00B05827" w14:paraId="39561426" w14:textId="77777777">
        <w:tc>
          <w:tcPr>
            <w:tcW w:w="1165" w:type="dxa"/>
          </w:tcPr>
          <w:p w14:paraId="5088DAB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2D3A86E7"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The 6GR study should use more realistic antenna radiation patterns as the default in system-level simulations.</w:t>
            </w:r>
          </w:p>
        </w:tc>
      </w:tr>
      <w:tr w:rsidR="00B05827" w14:paraId="7233E8BD" w14:textId="77777777">
        <w:tc>
          <w:tcPr>
            <w:tcW w:w="1165" w:type="dxa"/>
          </w:tcPr>
          <w:p w14:paraId="364FD38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Apple</w:t>
            </w:r>
          </w:p>
        </w:tc>
        <w:tc>
          <w:tcPr>
            <w:tcW w:w="8142" w:type="dxa"/>
          </w:tcPr>
          <w:p w14:paraId="2F7337E4"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Support more realistic UE modeling as amended TR 38.901 (for FR3) including single polarization and antenna placement locations.</w:t>
            </w:r>
          </w:p>
        </w:tc>
      </w:tr>
      <w:tr w:rsidR="00B05827" w14:paraId="7DA7F3E4" w14:textId="77777777">
        <w:tc>
          <w:tcPr>
            <w:tcW w:w="1165" w:type="dxa"/>
          </w:tcPr>
          <w:p w14:paraId="4C747C5E" w14:textId="77777777" w:rsidR="00B05827" w:rsidRDefault="005B05C2">
            <w:pPr>
              <w:spacing w:line="252" w:lineRule="auto"/>
              <w:contextualSpacing/>
              <w:rPr>
                <w:rFonts w:eastAsia="DengXian" w:cs="Times"/>
                <w:i/>
                <w:sz w:val="18"/>
                <w:szCs w:val="20"/>
                <w:lang w:eastAsia="zh-CN"/>
              </w:rPr>
            </w:pPr>
            <w:proofErr w:type="spellStart"/>
            <w:r>
              <w:rPr>
                <w:i/>
                <w:iCs/>
                <w:sz w:val="18"/>
                <w:szCs w:val="20"/>
              </w:rPr>
              <w:t>InterDigital</w:t>
            </w:r>
            <w:proofErr w:type="spellEnd"/>
          </w:p>
        </w:tc>
        <w:tc>
          <w:tcPr>
            <w:tcW w:w="8142" w:type="dxa"/>
          </w:tcPr>
          <w:p w14:paraId="2BD3F698" w14:textId="77777777" w:rsidR="00B05827" w:rsidRDefault="005B05C2">
            <w:pPr>
              <w:spacing w:line="252" w:lineRule="auto"/>
              <w:contextualSpacing/>
              <w:rPr>
                <w:rFonts w:eastAsia="DengXian" w:cs="Times"/>
                <w:bCs/>
                <w:i/>
                <w:iCs/>
                <w:sz w:val="18"/>
                <w:szCs w:val="20"/>
                <w:lang w:eastAsia="zh-CN"/>
              </w:rPr>
            </w:pPr>
            <w:r>
              <w:rPr>
                <w:rFonts w:hint="eastAsia"/>
                <w:i/>
                <w:iCs/>
                <w:sz w:val="18"/>
                <w:szCs w:val="20"/>
              </w:rPr>
              <w:t xml:space="preserve">New UE hand-held </w:t>
            </w:r>
            <w:r>
              <w:rPr>
                <w:i/>
                <w:iCs/>
                <w:sz w:val="18"/>
                <w:szCs w:val="20"/>
              </w:rPr>
              <w:t>modelling</w:t>
            </w:r>
            <w:r>
              <w:rPr>
                <w:rFonts w:hint="eastAsia"/>
                <w:i/>
                <w:iCs/>
                <w:sz w:val="18"/>
                <w:szCs w:val="20"/>
              </w:rPr>
              <w:t xml:space="preserve"> and new UE spatial blockage model defined in TR 38.901 V19.0.0 should be considered for wide range of evaluations in 6G.</w:t>
            </w:r>
          </w:p>
        </w:tc>
      </w:tr>
      <w:tr w:rsidR="00B05827" w14:paraId="0BAE208E" w14:textId="77777777">
        <w:tc>
          <w:tcPr>
            <w:tcW w:w="1165" w:type="dxa"/>
          </w:tcPr>
          <w:p w14:paraId="2F446764" w14:textId="77777777" w:rsidR="00B05827" w:rsidRDefault="005B05C2">
            <w:pPr>
              <w:spacing w:line="252" w:lineRule="auto"/>
              <w:contextualSpacing/>
              <w:rPr>
                <w:rFonts w:eastAsia="DengXian" w:cs="Times"/>
                <w:i/>
                <w:sz w:val="18"/>
                <w:szCs w:val="20"/>
                <w:lang w:eastAsia="zh-CN"/>
              </w:rPr>
            </w:pPr>
            <w:proofErr w:type="spellStart"/>
            <w:r>
              <w:rPr>
                <w:rFonts w:eastAsiaTheme="majorEastAsia"/>
                <w:i/>
                <w:sz w:val="18"/>
                <w:lang w:eastAsia="zh-CN"/>
              </w:rPr>
              <w:t>xiaomi</w:t>
            </w:r>
            <w:proofErr w:type="spellEnd"/>
          </w:p>
        </w:tc>
        <w:tc>
          <w:tcPr>
            <w:tcW w:w="8142" w:type="dxa"/>
          </w:tcPr>
          <w:p w14:paraId="6E3F4104" w14:textId="77777777" w:rsidR="00B05827" w:rsidRDefault="005B05C2">
            <w:pPr>
              <w:spacing w:line="252" w:lineRule="auto"/>
              <w:contextualSpacing/>
              <w:rPr>
                <w:i/>
                <w:sz w:val="18"/>
                <w:lang w:eastAsia="ko-KR"/>
              </w:rPr>
            </w:pPr>
            <w:r>
              <w:rPr>
                <w:rFonts w:eastAsiaTheme="majorEastAsia"/>
                <w:i/>
                <w:sz w:val="18"/>
                <w:lang w:eastAsia="zh-CN"/>
              </w:rPr>
              <w:t>Consider the antennas models of UE’s in TR38.901 Consider the antennas models of UE’s in TR38.901</w:t>
            </w:r>
          </w:p>
        </w:tc>
      </w:tr>
    </w:tbl>
    <w:p w14:paraId="3223A2DB" w14:textId="77777777" w:rsidR="00B05827" w:rsidRDefault="00B05827">
      <w:pPr>
        <w:spacing w:line="252" w:lineRule="auto"/>
        <w:contextualSpacing/>
        <w:rPr>
          <w:lang w:eastAsia="ko-KR"/>
        </w:rPr>
      </w:pPr>
    </w:p>
    <w:p w14:paraId="1C2B7909"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rFonts w:eastAsia="DengXian" w:cs="Times"/>
          <w:szCs w:val="20"/>
          <w:lang w:eastAsia="zh-CN"/>
        </w:rPr>
        <w:t xml:space="preserve">consider </w:t>
      </w:r>
      <w:r>
        <w:rPr>
          <w:rFonts w:cs="Times"/>
          <w:bCs/>
          <w:iCs/>
          <w:szCs w:val="20"/>
          <w:lang w:eastAsia="zh-CN"/>
        </w:rPr>
        <w:t>near-field channel modeling</w:t>
      </w:r>
    </w:p>
    <w:p w14:paraId="4ACF211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ZTE, [ETRI], Xiaomi, vivo</w:t>
      </w:r>
    </w:p>
    <w:p w14:paraId="0734580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bCs/>
          <w:iCs/>
          <w:szCs w:val="20"/>
          <w:lang w:eastAsia="zh-CN"/>
        </w:rPr>
        <w:t xml:space="preserve">Far-field as baseline: </w:t>
      </w:r>
      <w:r>
        <w:rPr>
          <w:rFonts w:eastAsia="DengXian" w:cs="Times"/>
          <w:color w:val="0000FF"/>
          <w:szCs w:val="20"/>
          <w:lang w:eastAsia="zh-CN"/>
        </w:rPr>
        <w:t>QC, CATT</w:t>
      </w:r>
    </w:p>
    <w:p w14:paraId="7E20D522"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0A19D577" w14:textId="77777777">
        <w:tc>
          <w:tcPr>
            <w:tcW w:w="1165" w:type="dxa"/>
          </w:tcPr>
          <w:p w14:paraId="4C9D711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8142" w:type="dxa"/>
          </w:tcPr>
          <w:p w14:paraId="4F083D0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50BEBC7" w14:textId="77777777">
        <w:tc>
          <w:tcPr>
            <w:tcW w:w="1165" w:type="dxa"/>
          </w:tcPr>
          <w:p w14:paraId="1C1EF83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ZTE</w:t>
            </w:r>
          </w:p>
        </w:tc>
        <w:tc>
          <w:tcPr>
            <w:tcW w:w="8142" w:type="dxa"/>
          </w:tcPr>
          <w:p w14:paraId="6B263D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(U6G) n</w:t>
            </w:r>
            <w:r>
              <w:rPr>
                <w:rFonts w:eastAsia="DengXian" w:cs="Times" w:hint="eastAsia"/>
                <w:i/>
                <w:sz w:val="18"/>
                <w:szCs w:val="20"/>
                <w:lang w:eastAsia="zh-CN"/>
              </w:rPr>
              <w:t>ear-field</w:t>
            </w:r>
            <w:r>
              <w:rPr>
                <w:rFonts w:eastAsia="DengXian" w:cs="Times"/>
                <w:i/>
                <w:sz w:val="18"/>
                <w:szCs w:val="20"/>
                <w:lang w:eastAsia="zh-CN"/>
              </w:rPr>
              <w:t xml:space="preserve"> </w:t>
            </w:r>
            <w:r>
              <w:rPr>
                <w:rFonts w:eastAsia="DengXian" w:cs="Times" w:hint="eastAsia"/>
                <w:i/>
                <w:sz w:val="18"/>
                <w:szCs w:val="20"/>
                <w:lang w:eastAsia="zh-CN"/>
              </w:rPr>
              <w:t>and</w:t>
            </w:r>
            <w:r>
              <w:rPr>
                <w:rFonts w:eastAsia="DengXian" w:cs="Times"/>
                <w:i/>
                <w:sz w:val="18"/>
                <w:szCs w:val="20"/>
                <w:lang w:eastAsia="zh-CN"/>
              </w:rPr>
              <w:t xml:space="preserve"> SNS</w:t>
            </w:r>
            <w:r>
              <w:rPr>
                <w:rFonts w:eastAsia="DengXian" w:cs="Times" w:hint="eastAsia"/>
                <w:i/>
                <w:sz w:val="18"/>
                <w:szCs w:val="20"/>
                <w:lang w:eastAsia="zh-CN"/>
              </w:rPr>
              <w:t xml:space="preserve"> channel models</w:t>
            </w:r>
            <w:r>
              <w:rPr>
                <w:rFonts w:eastAsia="DengXian" w:cs="Times"/>
                <w:i/>
                <w:sz w:val="18"/>
                <w:szCs w:val="20"/>
                <w:lang w:eastAsia="zh-CN"/>
              </w:rPr>
              <w:t xml:space="preserve"> </w:t>
            </w:r>
            <w:r>
              <w:rPr>
                <w:rFonts w:eastAsia="DengXian" w:cs="Times" w:hint="eastAsia"/>
                <w:i/>
                <w:sz w:val="18"/>
                <w:szCs w:val="20"/>
                <w:lang w:eastAsia="zh-CN"/>
              </w:rPr>
              <w:t xml:space="preserve">in TR 38.901 should be </w:t>
            </w:r>
            <w:r>
              <w:rPr>
                <w:rFonts w:eastAsia="DengXian" w:cs="Times"/>
                <w:i/>
                <w:sz w:val="18"/>
                <w:szCs w:val="20"/>
                <w:lang w:eastAsia="zh-CN"/>
              </w:rPr>
              <w:t>considered</w:t>
            </w:r>
            <w:r>
              <w:rPr>
                <w:rFonts w:eastAsia="DengXian" w:cs="Times" w:hint="eastAsia"/>
                <w:i/>
                <w:sz w:val="18"/>
                <w:szCs w:val="20"/>
                <w:lang w:eastAsia="zh-CN"/>
              </w:rPr>
              <w:t>.</w:t>
            </w:r>
          </w:p>
        </w:tc>
      </w:tr>
      <w:tr w:rsidR="00B05827" w14:paraId="33665B50" w14:textId="77777777">
        <w:tc>
          <w:tcPr>
            <w:tcW w:w="1165" w:type="dxa"/>
          </w:tcPr>
          <w:p w14:paraId="2560FB8D"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Ofinno</w:t>
            </w:r>
            <w:proofErr w:type="spellEnd"/>
          </w:p>
        </w:tc>
        <w:tc>
          <w:tcPr>
            <w:tcW w:w="8142" w:type="dxa"/>
          </w:tcPr>
          <w:p w14:paraId="149F03E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Evaluation in 7GHz considers also near-field channel model for the users in the near-field zone in 7 GHz.</w:t>
            </w:r>
          </w:p>
        </w:tc>
      </w:tr>
      <w:tr w:rsidR="00B05827" w14:paraId="1C65DF05" w14:textId="77777777">
        <w:tc>
          <w:tcPr>
            <w:tcW w:w="1165" w:type="dxa"/>
          </w:tcPr>
          <w:p w14:paraId="78C9D916"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729A16B4" w14:textId="77777777" w:rsidR="00B05827" w:rsidRDefault="005B05C2">
            <w:pPr>
              <w:spacing w:line="252" w:lineRule="auto"/>
              <w:contextualSpacing/>
              <w:rPr>
                <w:rFonts w:eastAsia="DengXian" w:cs="Times"/>
                <w:bCs/>
                <w:i/>
                <w:iCs/>
                <w:sz w:val="18"/>
                <w:szCs w:val="20"/>
                <w:lang w:eastAsia="zh-CN"/>
              </w:rPr>
            </w:pPr>
            <w:r>
              <w:rPr>
                <w:rFonts w:eastAsiaTheme="majorEastAsia"/>
                <w:i/>
                <w:sz w:val="18"/>
                <w:lang w:eastAsia="zh-CN"/>
              </w:rPr>
              <w:t>Support channel modelling for FR3 including near-field and spatial non-stationarity in the evaluations involved in 6GR, esp. for the cases with larger-scale antenna arrays.</w:t>
            </w:r>
          </w:p>
        </w:tc>
      </w:tr>
      <w:tr w:rsidR="00B05827" w14:paraId="746178F3" w14:textId="77777777">
        <w:tc>
          <w:tcPr>
            <w:tcW w:w="1165" w:type="dxa"/>
          </w:tcPr>
          <w:p w14:paraId="0B297E63" w14:textId="77777777" w:rsidR="00B05827" w:rsidRDefault="005B05C2">
            <w:pPr>
              <w:spacing w:line="252" w:lineRule="auto"/>
              <w:contextualSpacing/>
              <w:rPr>
                <w:rFonts w:eastAsia="DengXian" w:cs="Times"/>
                <w:i/>
                <w:sz w:val="18"/>
                <w:szCs w:val="20"/>
                <w:lang w:eastAsia="zh-CN"/>
              </w:rPr>
            </w:pPr>
            <w:r>
              <w:rPr>
                <w:rFonts w:eastAsiaTheme="minorEastAsia"/>
                <w:i/>
                <w:sz w:val="18"/>
              </w:rPr>
              <w:t>vivo</w:t>
            </w:r>
          </w:p>
        </w:tc>
        <w:tc>
          <w:tcPr>
            <w:tcW w:w="8142" w:type="dxa"/>
          </w:tcPr>
          <w:p w14:paraId="51E25EF3" w14:textId="77777777" w:rsidR="00B05827" w:rsidRDefault="005B05C2">
            <w:pPr>
              <w:spacing w:line="252" w:lineRule="auto"/>
              <w:contextualSpacing/>
              <w:rPr>
                <w:rFonts w:eastAsia="DengXian" w:cs="Times"/>
                <w:bCs/>
                <w:i/>
                <w:iCs/>
                <w:sz w:val="18"/>
                <w:szCs w:val="20"/>
                <w:lang w:eastAsia="zh-CN"/>
              </w:rPr>
            </w:pPr>
            <w:r>
              <w:rPr>
                <w:rFonts w:eastAsiaTheme="minorEastAsia"/>
                <w:i/>
                <w:sz w:val="18"/>
              </w:rPr>
              <w:t>C</w:t>
            </w:r>
            <w:r>
              <w:rPr>
                <w:rFonts w:eastAsiaTheme="minorEastAsia" w:hint="eastAsia"/>
                <w:i/>
                <w:sz w:val="18"/>
              </w:rPr>
              <w:t>onsider spherical wave and both NW side and UE side spatial non-stationary</w:t>
            </w:r>
          </w:p>
        </w:tc>
      </w:tr>
      <w:tr w:rsidR="00B05827" w14:paraId="22BBC656" w14:textId="77777777">
        <w:tc>
          <w:tcPr>
            <w:tcW w:w="1165" w:type="dxa"/>
          </w:tcPr>
          <w:p w14:paraId="5A69F8F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QC</w:t>
            </w:r>
          </w:p>
        </w:tc>
        <w:tc>
          <w:tcPr>
            <w:tcW w:w="8142" w:type="dxa"/>
          </w:tcPr>
          <w:p w14:paraId="2E80EAC8"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Far-field channel models are the baseline for MIMO evaluation. The use of near-field channel models must be well-justified by the practical deployment scenarios.</w:t>
            </w:r>
          </w:p>
        </w:tc>
      </w:tr>
      <w:tr w:rsidR="00B05827" w14:paraId="6B3163C1" w14:textId="77777777">
        <w:tc>
          <w:tcPr>
            <w:tcW w:w="1165" w:type="dxa"/>
          </w:tcPr>
          <w:p w14:paraId="18B4964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142" w:type="dxa"/>
          </w:tcPr>
          <w:p w14:paraId="62F4FA40" w14:textId="77777777" w:rsidR="00B05827" w:rsidRDefault="005B05C2">
            <w:pPr>
              <w:spacing w:line="252" w:lineRule="auto"/>
              <w:contextualSpacing/>
              <w:rPr>
                <w:i/>
                <w:sz w:val="18"/>
                <w:lang w:eastAsia="ko-KR"/>
              </w:rPr>
            </w:pPr>
            <w:r>
              <w:rPr>
                <w:rFonts w:eastAsia="DengXian" w:cs="Times"/>
                <w:i/>
                <w:sz w:val="18"/>
                <w:szCs w:val="20"/>
                <w:lang w:eastAsia="zh-CN"/>
              </w:rPr>
              <w:t>For the study on MIMO evaluation assumption in 6GR, near-field and spatial non-stationarity should only be optional instead of default.</w:t>
            </w:r>
          </w:p>
        </w:tc>
      </w:tr>
    </w:tbl>
    <w:p w14:paraId="60CCE2A4" w14:textId="77777777" w:rsidR="00B05827" w:rsidRDefault="00B05827">
      <w:pPr>
        <w:spacing w:line="252" w:lineRule="auto"/>
        <w:contextualSpacing/>
        <w:rPr>
          <w:rFonts w:eastAsia="DengXian" w:cs="Times"/>
          <w:szCs w:val="20"/>
          <w:lang w:eastAsia="zh-CN"/>
        </w:rPr>
      </w:pPr>
    </w:p>
    <w:p w14:paraId="2F1F8D6A"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considering new stochastic channel model</w:t>
      </w:r>
    </w:p>
    <w:p w14:paraId="6880DB3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QC</w:t>
      </w:r>
    </w:p>
    <w:p w14:paraId="3265F624" w14:textId="77777777" w:rsidR="00B05827" w:rsidRDefault="00B05827">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165"/>
        <w:gridCol w:w="8142"/>
      </w:tblGrid>
      <w:tr w:rsidR="00B05827" w14:paraId="7AADCF93" w14:textId="77777777">
        <w:tc>
          <w:tcPr>
            <w:tcW w:w="1165" w:type="dxa"/>
          </w:tcPr>
          <w:p w14:paraId="0CA088E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5B1379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5EE67D" w14:textId="77777777">
        <w:tc>
          <w:tcPr>
            <w:tcW w:w="1165" w:type="dxa"/>
          </w:tcPr>
          <w:p w14:paraId="79013E0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3FB6581B"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For time-domain CSI extrapolation, deterministic channel models (e.g., CDL-like) shall not be used.  The stochastic channel models (filtering white Gaussian process by a Doppler spectrum shaping filter) shall be used to avoid overestimating the potential of time-domain prediction.</w:t>
            </w:r>
          </w:p>
        </w:tc>
      </w:tr>
      <w:tr w:rsidR="00B05827" w14:paraId="073037C6" w14:textId="77777777">
        <w:tc>
          <w:tcPr>
            <w:tcW w:w="1165" w:type="dxa"/>
          </w:tcPr>
          <w:p w14:paraId="40BD2BB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3442F14F"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 xml:space="preserve">The evaluation methodology shall avoid being overfit to or </w:t>
            </w:r>
            <w:proofErr w:type="spellStart"/>
            <w:r>
              <w:rPr>
                <w:rFonts w:eastAsiaTheme="majorEastAsia"/>
                <w:i/>
                <w:sz w:val="18"/>
                <w:lang w:eastAsia="zh-CN"/>
              </w:rPr>
              <w:t>favouring</w:t>
            </w:r>
            <w:proofErr w:type="spellEnd"/>
            <w:r>
              <w:rPr>
                <w:rFonts w:eastAsiaTheme="majorEastAsia"/>
                <w:i/>
                <w:sz w:val="18"/>
                <w:lang w:eastAsia="zh-CN"/>
              </w:rPr>
              <w:t xml:space="preserve"> a specific type of designs.</w:t>
            </w:r>
          </w:p>
        </w:tc>
      </w:tr>
    </w:tbl>
    <w:p w14:paraId="5FD852C3" w14:textId="77777777" w:rsidR="00B05827" w:rsidRDefault="00B05827">
      <w:pPr>
        <w:spacing w:line="252" w:lineRule="auto"/>
        <w:contextualSpacing/>
        <w:rPr>
          <w:rFonts w:eastAsia="DengXian" w:cs="Times"/>
          <w:szCs w:val="20"/>
          <w:lang w:eastAsia="zh-CN"/>
        </w:rPr>
      </w:pPr>
    </w:p>
    <w:p w14:paraId="08EBE6A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considering new channel model,</w:t>
      </w:r>
    </w:p>
    <w:p w14:paraId="5CFC1FA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DeepSig</w:t>
      </w:r>
      <w:proofErr w:type="spellEnd"/>
      <w:r>
        <w:rPr>
          <w:rFonts w:eastAsia="DengXian" w:cs="Times"/>
          <w:color w:val="0000FF"/>
          <w:szCs w:val="20"/>
          <w:lang w:eastAsia="zh-CN"/>
        </w:rPr>
        <w:t>, Nvidia</w:t>
      </w:r>
    </w:p>
    <w:p w14:paraId="4F584AF3"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165"/>
        <w:gridCol w:w="8142"/>
      </w:tblGrid>
      <w:tr w:rsidR="00B05827" w14:paraId="1F2BCCA6" w14:textId="77777777">
        <w:tc>
          <w:tcPr>
            <w:tcW w:w="1165" w:type="dxa"/>
          </w:tcPr>
          <w:p w14:paraId="094025F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CFD5ED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D9B2B01" w14:textId="77777777">
        <w:tc>
          <w:tcPr>
            <w:tcW w:w="1165" w:type="dxa"/>
          </w:tcPr>
          <w:p w14:paraId="6E56C9DA" w14:textId="77777777" w:rsidR="00B05827" w:rsidRDefault="005B05C2">
            <w:pPr>
              <w:spacing w:line="252" w:lineRule="auto"/>
              <w:contextualSpacing/>
              <w:rPr>
                <w:rFonts w:eastAsia="DengXian" w:cs="Times"/>
                <w:i/>
                <w:sz w:val="18"/>
                <w:szCs w:val="20"/>
                <w:lang w:eastAsia="zh-CN"/>
              </w:rPr>
            </w:pPr>
            <w:proofErr w:type="spellStart"/>
            <w:r>
              <w:rPr>
                <w:rFonts w:eastAsia="DengXian" w:cs="Times"/>
                <w:bCs/>
                <w:i/>
                <w:iCs/>
                <w:sz w:val="18"/>
                <w:szCs w:val="20"/>
                <w:lang w:eastAsia="zh-CN"/>
              </w:rPr>
              <w:t>DeepSig</w:t>
            </w:r>
            <w:proofErr w:type="spellEnd"/>
          </w:p>
        </w:tc>
        <w:tc>
          <w:tcPr>
            <w:tcW w:w="8142" w:type="dxa"/>
          </w:tcPr>
          <w:p w14:paraId="128AB053"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 xml:space="preserve">consider more structured channel model techniques which more accurately reflect the ability of various methods to exploit real world structure … the use of open-source simulation frameworks such as </w:t>
            </w:r>
            <w:proofErr w:type="spellStart"/>
            <w:r>
              <w:rPr>
                <w:rFonts w:eastAsia="DengXian" w:cs="Times"/>
                <w:bCs/>
                <w:i/>
                <w:iCs/>
                <w:sz w:val="18"/>
                <w:szCs w:val="20"/>
                <w:lang w:eastAsia="zh-CN"/>
              </w:rPr>
              <w:t>Sionna</w:t>
            </w:r>
            <w:proofErr w:type="spellEnd"/>
            <w:r>
              <w:rPr>
                <w:rFonts w:eastAsia="DengXian" w:cs="Times"/>
                <w:bCs/>
                <w:i/>
                <w:iCs/>
                <w:sz w:val="18"/>
                <w:szCs w:val="20"/>
                <w:lang w:eastAsia="zh-CN"/>
              </w:rPr>
              <w:t xml:space="preserve"> might even be considered with standard simulation geometries or scenarios to allow for fair comparisons and evaluation of air interface techniques with reproducible and realistic statistics.</w:t>
            </w:r>
          </w:p>
        </w:tc>
      </w:tr>
      <w:tr w:rsidR="00B05827" w14:paraId="6044E4D3" w14:textId="77777777">
        <w:tc>
          <w:tcPr>
            <w:tcW w:w="1165" w:type="dxa"/>
          </w:tcPr>
          <w:p w14:paraId="74CDB0CF" w14:textId="77777777" w:rsidR="00B05827" w:rsidRDefault="005B05C2">
            <w:pPr>
              <w:spacing w:line="252" w:lineRule="auto"/>
              <w:contextualSpacing/>
              <w:rPr>
                <w:rFonts w:eastAsia="DengXian" w:cs="Times"/>
                <w:i/>
                <w:sz w:val="18"/>
                <w:szCs w:val="20"/>
                <w:lang w:eastAsia="zh-CN"/>
              </w:rPr>
            </w:pPr>
            <w:r>
              <w:rPr>
                <w:bCs/>
                <w:i/>
                <w:iCs/>
                <w:sz w:val="18"/>
                <w:szCs w:val="20"/>
              </w:rPr>
              <w:t>NVIDIA</w:t>
            </w:r>
          </w:p>
        </w:tc>
        <w:tc>
          <w:tcPr>
            <w:tcW w:w="8142" w:type="dxa"/>
          </w:tcPr>
          <w:p w14:paraId="1204E153" w14:textId="77777777" w:rsidR="00B05827" w:rsidRDefault="005B05C2">
            <w:pPr>
              <w:spacing w:line="252" w:lineRule="auto"/>
              <w:contextualSpacing/>
              <w:rPr>
                <w:rFonts w:eastAsia="DengXian" w:cs="Times"/>
                <w:i/>
                <w:sz w:val="18"/>
                <w:szCs w:val="20"/>
                <w:lang w:eastAsia="zh-CN"/>
              </w:rPr>
            </w:pPr>
            <w:r>
              <w:rPr>
                <w:bCs/>
                <w:i/>
                <w:iCs/>
                <w:sz w:val="18"/>
                <w:szCs w:val="20"/>
              </w:rPr>
              <w:t>Besides stochastic channel model, deterministic physics-based channel model, especially ray tracing, should be considered for 6GR study.</w:t>
            </w:r>
          </w:p>
        </w:tc>
      </w:tr>
    </w:tbl>
    <w:p w14:paraId="4E0B4AEB" w14:textId="77777777" w:rsidR="00B05827" w:rsidRDefault="00B05827">
      <w:pPr>
        <w:rPr>
          <w:rFonts w:eastAsia="DengXian"/>
          <w:i/>
          <w:iCs/>
          <w:lang w:eastAsia="zh-CN"/>
        </w:rPr>
      </w:pPr>
    </w:p>
    <w:p w14:paraId="2245F22A" w14:textId="77777777" w:rsidR="00B05827" w:rsidRDefault="00B05827">
      <w:pPr>
        <w:rPr>
          <w:rFonts w:eastAsia="DengXian"/>
          <w:i/>
          <w:iCs/>
          <w:lang w:eastAsia="zh-CN"/>
        </w:rPr>
      </w:pPr>
    </w:p>
    <w:p w14:paraId="7067F219" w14:textId="77777777" w:rsidR="00B05827" w:rsidRDefault="00B05827">
      <w:pPr>
        <w:rPr>
          <w:lang w:eastAsia="zh-CN"/>
        </w:rPr>
      </w:pPr>
    </w:p>
    <w:p w14:paraId="5EBF95CD" w14:textId="77777777" w:rsidR="00B05827" w:rsidRDefault="005B05C2">
      <w:pPr>
        <w:pStyle w:val="Heading2"/>
        <w:rPr>
          <w:lang w:eastAsia="zh-CN"/>
        </w:rPr>
      </w:pPr>
      <w:r>
        <w:rPr>
          <w:lang w:eastAsia="zh-CN"/>
        </w:rPr>
        <w:t>Discussions</w:t>
      </w:r>
    </w:p>
    <w:p w14:paraId="76E2C8E3" w14:textId="77777777" w:rsidR="00B05827" w:rsidRDefault="005B05C2">
      <w:pPr>
        <w:rPr>
          <w:lang w:eastAsia="zh-CN"/>
        </w:rPr>
      </w:pPr>
      <w:r>
        <w:rPr>
          <w:b/>
          <w:lang w:eastAsia="zh-CN"/>
        </w:rPr>
        <w:t>Observations and suggestions from moderator</w:t>
      </w:r>
      <w:r>
        <w:rPr>
          <w:lang w:eastAsia="zh-CN"/>
        </w:rPr>
        <w:t>:</w:t>
      </w:r>
    </w:p>
    <w:p w14:paraId="7541B07C" w14:textId="77777777" w:rsidR="00B05827" w:rsidRDefault="005B05C2">
      <w:pPr>
        <w:pStyle w:val="ListParagraph"/>
        <w:numPr>
          <w:ilvl w:val="0"/>
          <w:numId w:val="32"/>
        </w:numPr>
        <w:rPr>
          <w:sz w:val="22"/>
          <w:lang w:eastAsia="zh-CN"/>
        </w:rPr>
      </w:pPr>
      <w:r>
        <w:rPr>
          <w:sz w:val="22"/>
          <w:lang w:eastAsia="zh-CN"/>
        </w:rPr>
        <w:t xml:space="preserve">System-level assumptions including scenarios 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741C8758"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05813661" w14:textId="77777777" w:rsidR="00B05827" w:rsidRDefault="005B05C2">
      <w:pPr>
        <w:pStyle w:val="ListParagraph"/>
        <w:numPr>
          <w:ilvl w:val="0"/>
          <w:numId w:val="32"/>
        </w:numPr>
        <w:rPr>
          <w:sz w:val="22"/>
          <w:lang w:eastAsia="zh-CN"/>
        </w:rPr>
      </w:pPr>
      <w:r>
        <w:rPr>
          <w:sz w:val="22"/>
          <w:lang w:eastAsia="zh-CN"/>
        </w:rPr>
        <w:t>Other assumptions, e.g., maximum layers, number of TRP/UE antenna ports, will be discussed in the agenda of MIMO.</w:t>
      </w:r>
    </w:p>
    <w:p w14:paraId="490FE102" w14:textId="77777777" w:rsidR="00B05827" w:rsidRDefault="00B05827">
      <w:pPr>
        <w:pStyle w:val="ListParagraph"/>
        <w:rPr>
          <w:sz w:val="22"/>
          <w:lang w:eastAsia="zh-CN"/>
        </w:rPr>
      </w:pPr>
    </w:p>
    <w:p w14:paraId="0137E54B"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2E6C3590" w14:textId="77777777">
        <w:tc>
          <w:tcPr>
            <w:tcW w:w="1685" w:type="dxa"/>
            <w:shd w:val="clear" w:color="auto" w:fill="F2DBDB" w:themeFill="accent2" w:themeFillTint="33"/>
          </w:tcPr>
          <w:p w14:paraId="5864205F"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43ACA36"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0FC43FC" w14:textId="77777777">
        <w:tc>
          <w:tcPr>
            <w:tcW w:w="1685" w:type="dxa"/>
          </w:tcPr>
          <w:p w14:paraId="084F94C8" w14:textId="77777777" w:rsidR="00B05827" w:rsidRDefault="005B05C2">
            <w:pPr>
              <w:pStyle w:val="BodyText"/>
              <w:spacing w:after="0"/>
              <w:rPr>
                <w:lang w:eastAsia="ko-KR"/>
              </w:rPr>
            </w:pPr>
            <w:r>
              <w:rPr>
                <w:lang w:eastAsia="ko-KR"/>
              </w:rPr>
              <w:t>ZTE</w:t>
            </w:r>
          </w:p>
        </w:tc>
        <w:tc>
          <w:tcPr>
            <w:tcW w:w="7622" w:type="dxa"/>
          </w:tcPr>
          <w:p w14:paraId="700B6A5C" w14:textId="77777777" w:rsidR="00B05827" w:rsidRDefault="005B05C2">
            <w:pPr>
              <w:pStyle w:val="BodyText"/>
              <w:spacing w:after="0"/>
              <w:rPr>
                <w:lang w:eastAsia="ko-KR"/>
              </w:rPr>
            </w:pPr>
            <w:r>
              <w:rPr>
                <w:lang w:eastAsia="ko-KR"/>
              </w:rPr>
              <w:t xml:space="preserve">Thanks for FL’s summary. But after reviewing the Section 2.2 and Section 9, we have to say that there may be some overlapped (e.g., receiver types). In our views, we are wondering what’s the criteria of identifying the critical/comment aspects being discussed in Section 2.2 or Section 2.4.    </w:t>
            </w:r>
          </w:p>
        </w:tc>
      </w:tr>
      <w:tr w:rsidR="00B05827" w14:paraId="68EE3665" w14:textId="77777777">
        <w:tc>
          <w:tcPr>
            <w:tcW w:w="1685" w:type="dxa"/>
          </w:tcPr>
          <w:p w14:paraId="68C8D810" w14:textId="77777777" w:rsidR="00B05827" w:rsidRDefault="005B05C2">
            <w:pPr>
              <w:pStyle w:val="BodyText"/>
              <w:spacing w:afterLines="50"/>
              <w:rPr>
                <w:lang w:eastAsia="ko-KR"/>
              </w:rPr>
            </w:pPr>
            <w:proofErr w:type="spellStart"/>
            <w:r>
              <w:rPr>
                <w:lang w:eastAsia="ko-KR"/>
              </w:rPr>
              <w:t>Ofinno</w:t>
            </w:r>
            <w:proofErr w:type="spellEnd"/>
          </w:p>
        </w:tc>
        <w:tc>
          <w:tcPr>
            <w:tcW w:w="7622" w:type="dxa"/>
          </w:tcPr>
          <w:p w14:paraId="7C15BC85" w14:textId="77777777" w:rsidR="00B05827" w:rsidRDefault="005B05C2">
            <w:pPr>
              <w:pStyle w:val="BodyText"/>
              <w:spacing w:afterLines="50"/>
              <w:rPr>
                <w:lang w:eastAsia="ko-KR"/>
              </w:rPr>
            </w:pPr>
            <w:r>
              <w:rPr>
                <w:lang w:eastAsia="ko-KR"/>
              </w:rPr>
              <w:t>Support the FL proposal.</w:t>
            </w:r>
          </w:p>
        </w:tc>
      </w:tr>
      <w:tr w:rsidR="00B05827" w14:paraId="42C60D0C" w14:textId="77777777">
        <w:tc>
          <w:tcPr>
            <w:tcW w:w="1685" w:type="dxa"/>
          </w:tcPr>
          <w:p w14:paraId="15A9B91B"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2B2EF051"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hint="eastAsia"/>
                <w:b w:val="0"/>
                <w:bCs w:val="0"/>
                <w:i w:val="0"/>
                <w:iCs w:val="0"/>
                <w:sz w:val="21"/>
                <w:szCs w:val="24"/>
                <w:lang w:eastAsia="ja-JP"/>
              </w:rPr>
              <w:t>We are fine with the moderator</w:t>
            </w:r>
            <w:r>
              <w:rPr>
                <w:rFonts w:eastAsia="MS Mincho"/>
                <w:b w:val="0"/>
                <w:bCs w:val="0"/>
                <w:i w:val="0"/>
                <w:iCs w:val="0"/>
                <w:sz w:val="21"/>
                <w:szCs w:val="24"/>
                <w:lang w:eastAsia="ja-JP"/>
              </w:rPr>
              <w:t>’</w:t>
            </w:r>
            <w:r>
              <w:rPr>
                <w:rFonts w:eastAsia="MS Mincho" w:hint="eastAsia"/>
                <w:b w:val="0"/>
                <w:bCs w:val="0"/>
                <w:i w:val="0"/>
                <w:iCs w:val="0"/>
                <w:sz w:val="21"/>
                <w:szCs w:val="24"/>
                <w:lang w:eastAsia="ja-JP"/>
              </w:rPr>
              <w:t>s suggestion.</w:t>
            </w:r>
          </w:p>
        </w:tc>
      </w:tr>
      <w:tr w:rsidR="00B05827" w14:paraId="6C4686BD" w14:textId="77777777">
        <w:tc>
          <w:tcPr>
            <w:tcW w:w="1685" w:type="dxa"/>
          </w:tcPr>
          <w:p w14:paraId="42EF52FC"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724F6E47"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B05827" w14:paraId="09FDA520" w14:textId="77777777">
        <w:tc>
          <w:tcPr>
            <w:tcW w:w="1685" w:type="dxa"/>
          </w:tcPr>
          <w:p w14:paraId="68ABDEB1" w14:textId="77777777" w:rsidR="00B05827" w:rsidRDefault="005B05C2">
            <w:pPr>
              <w:pStyle w:val="BodyText"/>
              <w:spacing w:afterLines="50"/>
              <w:rPr>
                <w:rFonts w:eastAsia="MS Mincho"/>
                <w:lang w:eastAsia="ja-JP"/>
              </w:rPr>
            </w:pPr>
            <w:r>
              <w:rPr>
                <w:rFonts w:eastAsia="MS Mincho" w:hint="eastAsia"/>
                <w:sz w:val="21"/>
                <w:szCs w:val="24"/>
                <w:lang w:eastAsia="ja-JP"/>
              </w:rPr>
              <w:lastRenderedPageBreak/>
              <w:t>O</w:t>
            </w:r>
            <w:r>
              <w:rPr>
                <w:rFonts w:eastAsia="MS Mincho"/>
                <w:sz w:val="21"/>
                <w:szCs w:val="24"/>
                <w:lang w:eastAsia="ja-JP"/>
              </w:rPr>
              <w:t>PPO</w:t>
            </w:r>
          </w:p>
        </w:tc>
        <w:tc>
          <w:tcPr>
            <w:tcW w:w="7622" w:type="dxa"/>
          </w:tcPr>
          <w:p w14:paraId="248B2B02"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hint="eastAsia"/>
                <w:b w:val="0"/>
                <w:bCs w:val="0"/>
                <w:i w:val="0"/>
                <w:iCs w:val="0"/>
                <w:sz w:val="21"/>
                <w:szCs w:val="24"/>
                <w:lang w:eastAsia="ja-JP"/>
              </w:rPr>
              <w:t>W</w:t>
            </w:r>
            <w:r>
              <w:rPr>
                <w:rFonts w:eastAsia="MS Mincho"/>
                <w:b w:val="0"/>
                <w:bCs w:val="0"/>
                <w:i w:val="0"/>
                <w:iCs w:val="0"/>
                <w:sz w:val="21"/>
                <w:szCs w:val="24"/>
                <w:lang w:eastAsia="ja-JP"/>
              </w:rPr>
              <w:t xml:space="preserve">e think TRP/UE antenna configurations and number of TRP/UE antenna ports should be discussed together, which is related to each other. For 11.2, at least the maximal number of antenna elements/antenna ports can be discussed for different scenarios/UE types. </w:t>
            </w:r>
          </w:p>
        </w:tc>
      </w:tr>
      <w:tr w:rsidR="00B05827" w14:paraId="58EAB7A2" w14:textId="77777777">
        <w:tc>
          <w:tcPr>
            <w:tcW w:w="1685" w:type="dxa"/>
          </w:tcPr>
          <w:p w14:paraId="62B47558" w14:textId="77777777" w:rsidR="00B05827" w:rsidRDefault="005B05C2">
            <w:pPr>
              <w:pStyle w:val="BodyText"/>
              <w:spacing w:afterLines="50"/>
              <w:rPr>
                <w:rFonts w:eastAsia="MS Mincho"/>
                <w:sz w:val="21"/>
                <w:szCs w:val="24"/>
                <w:lang w:eastAsia="ja-JP"/>
              </w:rPr>
            </w:pPr>
            <w:r>
              <w:rPr>
                <w:rFonts w:eastAsia="MS Mincho" w:hint="eastAsia"/>
                <w:lang w:eastAsia="ja-JP"/>
              </w:rPr>
              <w:t>Sony</w:t>
            </w:r>
          </w:p>
        </w:tc>
        <w:tc>
          <w:tcPr>
            <w:tcW w:w="7622" w:type="dxa"/>
          </w:tcPr>
          <w:p w14:paraId="40069E11" w14:textId="77777777" w:rsidR="00B05827" w:rsidRDefault="005B05C2">
            <w:pPr>
              <w:pStyle w:val="Heading5"/>
              <w:numPr>
                <w:ilvl w:val="0"/>
                <w:numId w:val="0"/>
              </w:numPr>
              <w:spacing w:before="0" w:afterLines="50"/>
              <w:jc w:val="left"/>
              <w:outlineLvl w:val="4"/>
              <w:rPr>
                <w:rFonts w:eastAsia="MS Mincho"/>
                <w:b w:val="0"/>
                <w:bCs w:val="0"/>
                <w:i w:val="0"/>
                <w:iCs w:val="0"/>
                <w:sz w:val="21"/>
                <w:szCs w:val="24"/>
                <w:lang w:eastAsia="ja-JP"/>
              </w:rPr>
            </w:pPr>
            <w:r>
              <w:rPr>
                <w:b w:val="0"/>
                <w:bCs w:val="0"/>
                <w:i w:val="0"/>
                <w:iCs w:val="0"/>
                <w:sz w:val="20"/>
                <w:lang w:eastAsia="ko-KR"/>
              </w:rPr>
              <w:t>Agree with moderator observations and suggestions.</w:t>
            </w:r>
          </w:p>
        </w:tc>
      </w:tr>
    </w:tbl>
    <w:p w14:paraId="3F93AA4D" w14:textId="77777777" w:rsidR="00B05827" w:rsidRDefault="00B05827">
      <w:pPr>
        <w:rPr>
          <w:lang w:eastAsia="zh-CN"/>
        </w:rPr>
      </w:pPr>
    </w:p>
    <w:p w14:paraId="1EF92DC2" w14:textId="77777777" w:rsidR="00B05827" w:rsidRDefault="00B05827">
      <w:pPr>
        <w:rPr>
          <w:lang w:eastAsia="zh-CN"/>
        </w:rPr>
      </w:pPr>
    </w:p>
    <w:p w14:paraId="585D2086" w14:textId="77777777" w:rsidR="00B05827" w:rsidRDefault="005B05C2">
      <w:pPr>
        <w:pStyle w:val="Heading1"/>
        <w:rPr>
          <w:lang w:eastAsia="zh-CN"/>
        </w:rPr>
      </w:pPr>
      <w:r>
        <w:rPr>
          <w:lang w:eastAsia="zh-CN"/>
        </w:rPr>
        <w:t>Specific assumption on duplex</w:t>
      </w:r>
    </w:p>
    <w:p w14:paraId="07B5A59A" w14:textId="77777777" w:rsidR="00B05827" w:rsidRDefault="005B05C2">
      <w:pPr>
        <w:pStyle w:val="Heading2"/>
        <w:rPr>
          <w:lang w:eastAsia="zh-CN"/>
        </w:rPr>
      </w:pPr>
      <w:r>
        <w:rPr>
          <w:lang w:eastAsia="zh-CN"/>
        </w:rPr>
        <w:t>Companies’ views</w:t>
      </w:r>
    </w:p>
    <w:p w14:paraId="5E9EAE28" w14:textId="77777777" w:rsidR="00B05827" w:rsidRDefault="005B05C2">
      <w:pPr>
        <w:pStyle w:val="Heading4"/>
        <w:numPr>
          <w:ilvl w:val="0"/>
          <w:numId w:val="0"/>
        </w:numPr>
        <w:autoSpaceDE/>
        <w:autoSpaceDN/>
        <w:adjustRightInd/>
        <w:snapToGrid/>
        <w:spacing w:before="240" w:after="60"/>
        <w:ind w:left="864" w:hanging="864"/>
        <w:jc w:val="left"/>
        <w:rPr>
          <w:rFonts w:eastAsia="DengXian"/>
          <w:iCs/>
          <w:szCs w:val="22"/>
          <w:lang w:val="en-GB" w:eastAsia="zh-CN"/>
        </w:rPr>
      </w:pPr>
      <w:r>
        <w:rPr>
          <w:rFonts w:eastAsia="DengXian"/>
          <w:iCs/>
          <w:szCs w:val="22"/>
          <w:lang w:val="en-GB" w:eastAsia="zh-CN"/>
        </w:rPr>
        <w:t>Aspect#1: Duplex schemes for evaluations</w:t>
      </w:r>
    </w:p>
    <w:p w14:paraId="088C0AA1" w14:textId="77777777" w:rsidR="00B05827" w:rsidRDefault="005B05C2">
      <w:pPr>
        <w:numPr>
          <w:ilvl w:val="0"/>
          <w:numId w:val="21"/>
        </w:numPr>
        <w:adjustRightInd/>
        <w:spacing w:line="252" w:lineRule="auto"/>
        <w:ind w:leftChars="113" w:left="609"/>
        <w:contextualSpacing/>
        <w:jc w:val="left"/>
        <w:rPr>
          <w:bCs/>
          <w:iCs/>
          <w:lang w:eastAsia="zh-CN"/>
        </w:rPr>
      </w:pPr>
      <w:r>
        <w:rPr>
          <w:rFonts w:eastAsia="DengXian"/>
          <w:b/>
          <w:iCs/>
          <w:lang w:eastAsia="zh-CN"/>
        </w:rPr>
        <w:t>Main point #1</w:t>
      </w:r>
      <w:r>
        <w:rPr>
          <w:rFonts w:eastAsia="DengXian"/>
          <w:bCs/>
          <w:iCs/>
          <w:lang w:eastAsia="zh-CN"/>
        </w:rPr>
        <w:t>:</w:t>
      </w:r>
      <w:r>
        <w:rPr>
          <w:bCs/>
          <w:iCs/>
          <w:lang w:eastAsia="zh-CN"/>
        </w:rPr>
        <w:t xml:space="preserve"> duplex schemes considered </w:t>
      </w:r>
    </w:p>
    <w:p w14:paraId="7F806AA5"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Dynamic TDD:</w:t>
      </w:r>
      <w:r>
        <w:rPr>
          <w:bCs/>
          <w:iCs/>
          <w:lang w:eastAsia="zh-CN"/>
        </w:rPr>
        <w:t xml:space="preserve"> </w:t>
      </w:r>
      <w:r>
        <w:rPr>
          <w:bCs/>
          <w:iCs/>
          <w:color w:val="3366FF"/>
          <w:lang w:eastAsia="zh-CN"/>
        </w:rPr>
        <w:t xml:space="preserve">CATT, Ericsson, Huawei </w:t>
      </w:r>
    </w:p>
    <w:p w14:paraId="7C8849ED"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Semi-</w:t>
      </w:r>
      <w:r>
        <w:rPr>
          <w:bCs/>
          <w:iCs/>
          <w:lang w:eastAsia="zh-CN"/>
        </w:rPr>
        <w:t>static SBFD</w:t>
      </w:r>
      <w:r>
        <w:rPr>
          <w:bCs/>
          <w:iCs/>
          <w:color w:val="3366FF"/>
          <w:lang w:eastAsia="zh-CN"/>
        </w:rPr>
        <w:t xml:space="preserve">: </w:t>
      </w:r>
      <w:r>
        <w:rPr>
          <w:color w:val="3366FF"/>
          <w:lang w:eastAsia="zh-CN"/>
        </w:rPr>
        <w:t>CATT, Ericsson, Huawei, Google, Interdigital</w:t>
      </w:r>
    </w:p>
    <w:p w14:paraId="13891165"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 xml:space="preserve">Dynamic SBFD: </w:t>
      </w:r>
      <w:r>
        <w:rPr>
          <w:color w:val="3366FF"/>
          <w:lang w:eastAsia="zh-CN"/>
        </w:rPr>
        <w:t>CATT, Huawei, Interdigital</w:t>
      </w:r>
    </w:p>
    <w:p w14:paraId="0C6D12C1"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SBFD@UE side:</w:t>
      </w:r>
      <w:r>
        <w:rPr>
          <w:bCs/>
          <w:iCs/>
          <w:lang w:eastAsia="zh-CN"/>
        </w:rPr>
        <w:t xml:space="preserve"> </w:t>
      </w:r>
      <w:r>
        <w:rPr>
          <w:bCs/>
          <w:iCs/>
          <w:color w:val="3366FF"/>
          <w:lang w:eastAsia="zh-CN"/>
        </w:rPr>
        <w:t>Interdigital</w:t>
      </w:r>
    </w:p>
    <w:p w14:paraId="4F753F64"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Enhanced D-</w:t>
      </w:r>
      <w:r>
        <w:rPr>
          <w:bCs/>
          <w:iCs/>
          <w:lang w:eastAsia="zh-CN"/>
        </w:rPr>
        <w:t xml:space="preserve">TDD: </w:t>
      </w:r>
      <w:r>
        <w:rPr>
          <w:bCs/>
          <w:iCs/>
          <w:color w:val="3366FF"/>
          <w:lang w:eastAsia="zh-CN"/>
        </w:rPr>
        <w:t>Huawei</w:t>
      </w:r>
    </w:p>
    <w:p w14:paraId="600DD1E4" w14:textId="77777777" w:rsidR="00B05827" w:rsidRDefault="00B05827">
      <w:pPr>
        <w:adjustRightInd/>
        <w:spacing w:line="252" w:lineRule="auto"/>
        <w:ind w:left="1440"/>
        <w:contextualSpacing/>
        <w:jc w:val="left"/>
        <w:rPr>
          <w:bCs/>
          <w:iCs/>
          <w:lang w:eastAsia="zh-CN"/>
        </w:rPr>
      </w:pPr>
    </w:p>
    <w:tbl>
      <w:tblPr>
        <w:tblStyle w:val="TableGrid"/>
        <w:tblW w:w="0" w:type="auto"/>
        <w:tblLook w:val="04A0" w:firstRow="1" w:lastRow="0" w:firstColumn="1" w:lastColumn="0" w:noHBand="0" w:noVBand="1"/>
      </w:tblPr>
      <w:tblGrid>
        <w:gridCol w:w="1435"/>
        <w:gridCol w:w="7872"/>
      </w:tblGrid>
      <w:tr w:rsidR="00B05827" w14:paraId="51EBD45A" w14:textId="77777777">
        <w:tc>
          <w:tcPr>
            <w:tcW w:w="1435" w:type="dxa"/>
          </w:tcPr>
          <w:p w14:paraId="0D3A0D9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07292E8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3B3C06A" w14:textId="77777777">
        <w:tc>
          <w:tcPr>
            <w:tcW w:w="1435" w:type="dxa"/>
          </w:tcPr>
          <w:p w14:paraId="5F3E679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872" w:type="dxa"/>
          </w:tcPr>
          <w:p w14:paraId="781834F0" w14:textId="77777777" w:rsidR="00B05827" w:rsidRDefault="005B05C2">
            <w:pPr>
              <w:spacing w:line="252" w:lineRule="auto"/>
              <w:contextualSpacing/>
              <w:rPr>
                <w:rFonts w:eastAsia="DengXian" w:cs="Times"/>
                <w:i/>
                <w:sz w:val="18"/>
                <w:szCs w:val="20"/>
                <w:lang w:eastAsia="zh-CN"/>
              </w:rPr>
            </w:pPr>
            <w:r>
              <w:rPr>
                <w:rFonts w:eastAsiaTheme="minorEastAsia"/>
                <w:i/>
                <w:sz w:val="18"/>
                <w:lang w:eastAsia="zh-CN"/>
              </w:rPr>
              <w:t>FDD, semi-static TDD, dynamic TDD, as well as SBFD, enhancement on existing NR duplex schemes and new duplex schemes as well as the complexity and commercial feasibility</w:t>
            </w:r>
          </w:p>
        </w:tc>
      </w:tr>
      <w:tr w:rsidR="00B05827" w14:paraId="28C641A3" w14:textId="77777777">
        <w:tc>
          <w:tcPr>
            <w:tcW w:w="1435" w:type="dxa"/>
          </w:tcPr>
          <w:p w14:paraId="31E98BA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lang w:eastAsia="zh-CN"/>
              </w:rPr>
              <w:t>C</w:t>
            </w:r>
            <w:r>
              <w:rPr>
                <w:rFonts w:eastAsia="DengXian" w:cs="Times"/>
                <w:i/>
                <w:sz w:val="18"/>
                <w:lang w:eastAsia="zh-CN"/>
              </w:rPr>
              <w:t>ATT</w:t>
            </w:r>
          </w:p>
        </w:tc>
        <w:tc>
          <w:tcPr>
            <w:tcW w:w="7872" w:type="dxa"/>
          </w:tcPr>
          <w:p w14:paraId="679E999F" w14:textId="77777777" w:rsidR="00B05827" w:rsidRDefault="005B05C2">
            <w:pPr>
              <w:pStyle w:val="ListParagraph"/>
              <w:numPr>
                <w:ilvl w:val="0"/>
                <w:numId w:val="45"/>
              </w:numPr>
              <w:spacing w:after="0" w:line="360" w:lineRule="auto"/>
              <w:rPr>
                <w:rFonts w:eastAsia="DengXian"/>
                <w:i/>
                <w:color w:val="000000"/>
                <w:sz w:val="18"/>
                <w:lang w:eastAsia="zh-CN"/>
              </w:rPr>
            </w:pPr>
            <w:r>
              <w:rPr>
                <w:rFonts w:eastAsia="DengXian" w:hint="eastAsia"/>
                <w:i/>
                <w:color w:val="000000"/>
                <w:sz w:val="18"/>
                <w:lang w:eastAsia="zh-CN"/>
              </w:rPr>
              <w:t xml:space="preserve">If </w:t>
            </w:r>
            <w:r>
              <w:rPr>
                <w:rFonts w:eastAsia="DengXian" w:hint="eastAsia"/>
                <w:b/>
                <w:i/>
                <w:color w:val="000000"/>
                <w:sz w:val="18"/>
                <w:lang w:eastAsia="zh-CN"/>
              </w:rPr>
              <w:t>dynamic SBFD</w:t>
            </w:r>
            <w:r>
              <w:rPr>
                <w:rFonts w:eastAsia="DengXian" w:hint="eastAsia"/>
                <w:i/>
                <w:color w:val="000000"/>
                <w:sz w:val="18"/>
                <w:lang w:eastAsia="zh-CN"/>
              </w:rPr>
              <w:t xml:space="preserve"> is to be studied, evaluation is needed with the following considerations:</w:t>
            </w:r>
          </w:p>
          <w:p w14:paraId="4A784573"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hint="eastAsia"/>
                <w:i/>
                <w:color w:val="000000"/>
                <w:sz w:val="18"/>
                <w:lang w:val="en-US" w:eastAsia="zh-CN"/>
              </w:rPr>
              <w:t>How dynamic SBFD is achieved;</w:t>
            </w:r>
          </w:p>
          <w:p w14:paraId="030D1AB5" w14:textId="77777777" w:rsidR="00B05827" w:rsidRDefault="005B05C2">
            <w:pPr>
              <w:spacing w:line="252" w:lineRule="auto"/>
              <w:contextualSpacing/>
              <w:rPr>
                <w:rFonts w:eastAsia="DengXian" w:cs="Times"/>
                <w:i/>
                <w:sz w:val="18"/>
                <w:szCs w:val="20"/>
                <w:lang w:eastAsia="zh-CN"/>
              </w:rPr>
            </w:pPr>
            <w:r>
              <w:rPr>
                <w:rFonts w:eastAsia="DengXian" w:hint="eastAsia"/>
                <w:i/>
                <w:color w:val="000000"/>
                <w:sz w:val="18"/>
                <w:lang w:eastAsia="zh-CN"/>
              </w:rPr>
              <w:t xml:space="preserve">Whether </w:t>
            </w:r>
            <w:r>
              <w:rPr>
                <w:rFonts w:eastAsia="DengXian" w:hint="eastAsia"/>
                <w:b/>
                <w:i/>
                <w:color w:val="000000"/>
                <w:sz w:val="18"/>
                <w:lang w:eastAsia="zh-CN"/>
              </w:rPr>
              <w:t>baseline should be semi-static SBFD or dynamic TDD</w:t>
            </w:r>
            <w:r>
              <w:rPr>
                <w:rFonts w:eastAsia="DengXian" w:hint="eastAsia"/>
                <w:i/>
                <w:color w:val="000000"/>
                <w:sz w:val="18"/>
                <w:lang w:eastAsia="zh-CN"/>
              </w:rPr>
              <w:t>.</w:t>
            </w:r>
          </w:p>
        </w:tc>
      </w:tr>
      <w:tr w:rsidR="00B05827" w14:paraId="40E71C51" w14:textId="77777777">
        <w:tc>
          <w:tcPr>
            <w:tcW w:w="1435" w:type="dxa"/>
          </w:tcPr>
          <w:p w14:paraId="58D0C050" w14:textId="77777777" w:rsidR="00B05827" w:rsidRDefault="005B05C2">
            <w:pPr>
              <w:spacing w:line="252" w:lineRule="auto"/>
              <w:contextualSpacing/>
              <w:rPr>
                <w:i/>
                <w:sz w:val="18"/>
                <w:lang w:eastAsia="zh-CN"/>
              </w:rPr>
            </w:pPr>
            <w:r>
              <w:rPr>
                <w:rFonts w:hint="eastAsia"/>
                <w:i/>
                <w:sz w:val="18"/>
                <w:lang w:eastAsia="zh-CN"/>
              </w:rPr>
              <w:t>E</w:t>
            </w:r>
            <w:r>
              <w:rPr>
                <w:i/>
                <w:sz w:val="18"/>
                <w:lang w:eastAsia="zh-CN"/>
              </w:rPr>
              <w:t>ricsson</w:t>
            </w:r>
          </w:p>
        </w:tc>
        <w:tc>
          <w:tcPr>
            <w:tcW w:w="7872" w:type="dxa"/>
          </w:tcPr>
          <w:p w14:paraId="5B6EB373" w14:textId="77777777" w:rsidR="00B05827" w:rsidRDefault="005B05C2">
            <w:pPr>
              <w:spacing w:line="252" w:lineRule="auto"/>
              <w:contextualSpacing/>
              <w:rPr>
                <w:i/>
                <w:sz w:val="18"/>
              </w:rPr>
            </w:pPr>
            <w:r>
              <w:rPr>
                <w:i/>
                <w:sz w:val="18"/>
                <w:lang w:eastAsia="zh-CN"/>
              </w:rPr>
              <w:t xml:space="preserve">If </w:t>
            </w:r>
            <w:r>
              <w:rPr>
                <w:b/>
                <w:i/>
                <w:sz w:val="18"/>
                <w:lang w:eastAsia="zh-CN"/>
              </w:rPr>
              <w:t>dynamic SBFD</w:t>
            </w:r>
            <w:r>
              <w:rPr>
                <w:i/>
                <w:sz w:val="18"/>
                <w:lang w:eastAsia="zh-CN"/>
              </w:rPr>
              <w:t xml:space="preserve"> is studied for 6G,</w:t>
            </w:r>
            <w:r>
              <w:rPr>
                <w:b/>
                <w:i/>
                <w:sz w:val="18"/>
                <w:lang w:eastAsia="zh-CN"/>
              </w:rPr>
              <w:t xml:space="preserve"> dynamic TDD or protected dynamic TDD scenario is considered as the baseline</w:t>
            </w:r>
            <w:r>
              <w:rPr>
                <w:i/>
                <w:sz w:val="18"/>
                <w:lang w:eastAsia="zh-CN"/>
              </w:rPr>
              <w:t xml:space="preserve"> for evaluations.</w:t>
            </w:r>
          </w:p>
        </w:tc>
      </w:tr>
      <w:tr w:rsidR="00B05827" w14:paraId="26B48343" w14:textId="77777777">
        <w:tc>
          <w:tcPr>
            <w:tcW w:w="1435" w:type="dxa"/>
          </w:tcPr>
          <w:p w14:paraId="7D362B96" w14:textId="77777777" w:rsidR="00B05827" w:rsidRDefault="005B05C2">
            <w:pPr>
              <w:spacing w:line="252" w:lineRule="auto"/>
              <w:contextualSpacing/>
              <w:rPr>
                <w:i/>
                <w:sz w:val="18"/>
              </w:rPr>
            </w:pPr>
            <w:r>
              <w:rPr>
                <w:i/>
                <w:sz w:val="18"/>
                <w:lang w:eastAsia="zh-CN"/>
              </w:rPr>
              <w:t>Interdigital</w:t>
            </w:r>
          </w:p>
        </w:tc>
        <w:tc>
          <w:tcPr>
            <w:tcW w:w="7872" w:type="dxa"/>
          </w:tcPr>
          <w:p w14:paraId="2233035E" w14:textId="77777777" w:rsidR="00B05827" w:rsidRDefault="005B05C2">
            <w:pPr>
              <w:autoSpaceDE/>
              <w:autoSpaceDN/>
              <w:adjustRightInd/>
              <w:spacing w:after="0" w:line="360" w:lineRule="auto"/>
              <w:rPr>
                <w:rFonts w:eastAsia="DengXian"/>
                <w:i/>
                <w:color w:val="000000"/>
                <w:sz w:val="18"/>
                <w:lang w:eastAsia="zh-CN"/>
              </w:rPr>
            </w:pPr>
            <w:r>
              <w:rPr>
                <w:i/>
                <w:sz w:val="18"/>
                <w:lang w:eastAsia="zh-CN"/>
              </w:rPr>
              <w:t>Support following evaluation assumptions for full duplex study in 6GR</w:t>
            </w:r>
          </w:p>
          <w:p w14:paraId="1A14F9F4"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Define UE antenna configuration assumptions for UE-side SBFD, including separate Tx/Rx arrays and self-interference modelling. </w:t>
            </w:r>
          </w:p>
          <w:p w14:paraId="31C5C016"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Support evaluation of flexible FD resource configurations (e.g., variable UL </w:t>
            </w:r>
            <w:proofErr w:type="spellStart"/>
            <w:r>
              <w:rPr>
                <w:rFonts w:eastAsia="DengXian"/>
                <w:i/>
                <w:color w:val="000000"/>
                <w:sz w:val="18"/>
                <w:lang w:val="en-US" w:eastAsia="zh-CN"/>
              </w:rPr>
              <w:t>subband</w:t>
            </w:r>
            <w:proofErr w:type="spellEnd"/>
            <w:r>
              <w:rPr>
                <w:rFonts w:eastAsia="DengXian"/>
                <w:i/>
                <w:color w:val="000000"/>
                <w:sz w:val="18"/>
                <w:lang w:val="en-US" w:eastAsia="zh-CN"/>
              </w:rPr>
              <w:t xml:space="preserve"> sizes, DL/UL slot fallback) in addition to semi-static SBFD. </w:t>
            </w:r>
          </w:p>
          <w:p w14:paraId="0A66D98C"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Include advanced CLI handling techniques (spatial/power-domain, adjacent-carrier leakage) in 6G FD evaluation. </w:t>
            </w:r>
          </w:p>
        </w:tc>
      </w:tr>
    </w:tbl>
    <w:p w14:paraId="761C6C0A" w14:textId="77777777" w:rsidR="00B05827" w:rsidRDefault="00B05827">
      <w:pPr>
        <w:rPr>
          <w:lang w:eastAsia="zh-CN"/>
        </w:rPr>
      </w:pPr>
    </w:p>
    <w:p w14:paraId="3B69BF82" w14:textId="77777777" w:rsidR="00B05827" w:rsidRDefault="00B05827">
      <w:pPr>
        <w:rPr>
          <w:lang w:val="en-GB" w:eastAsia="zh-CN"/>
        </w:rPr>
      </w:pPr>
    </w:p>
    <w:p w14:paraId="62E4AC13" w14:textId="77777777" w:rsidR="00B05827" w:rsidRDefault="005B05C2">
      <w:pPr>
        <w:pStyle w:val="Heading4"/>
        <w:numPr>
          <w:ilvl w:val="0"/>
          <w:numId w:val="0"/>
        </w:numPr>
        <w:autoSpaceDE/>
        <w:autoSpaceDN/>
        <w:adjustRightInd/>
        <w:snapToGrid/>
        <w:spacing w:before="240" w:after="60"/>
        <w:ind w:left="864" w:hanging="864"/>
        <w:jc w:val="left"/>
        <w:rPr>
          <w:rFonts w:ascii="Times" w:eastAsia="DengXian" w:hAnsi="Times" w:cs="Times"/>
          <w:iCs/>
          <w:sz w:val="20"/>
          <w:szCs w:val="20"/>
          <w:lang w:val="en-GB" w:eastAsia="zh-CN"/>
        </w:rPr>
      </w:pPr>
      <w:r>
        <w:rPr>
          <w:rFonts w:ascii="Times" w:eastAsia="DengXian" w:hAnsi="Times" w:cs="Times"/>
          <w:iCs/>
          <w:sz w:val="20"/>
          <w:szCs w:val="20"/>
          <w:lang w:val="en-GB" w:eastAsia="zh-CN"/>
        </w:rPr>
        <w:t xml:space="preserve">Aspect#2: </w:t>
      </w:r>
      <w:r>
        <w:rPr>
          <w:rFonts w:ascii="Times" w:eastAsia="DengXian" w:hAnsi="Times" w:cs="Times"/>
          <w:iCs/>
          <w:szCs w:val="20"/>
          <w:lang w:eastAsia="zh-CN"/>
        </w:rPr>
        <w:t>Evaluation methodology and assumption for Duplex</w:t>
      </w:r>
    </w:p>
    <w:p w14:paraId="79AA4A89" w14:textId="77777777" w:rsidR="00B05827" w:rsidRDefault="005B05C2">
      <w:pPr>
        <w:numPr>
          <w:ilvl w:val="0"/>
          <w:numId w:val="21"/>
        </w:numPr>
        <w:adjustRightInd/>
        <w:spacing w:line="252" w:lineRule="auto"/>
        <w:ind w:leftChars="113" w:left="609"/>
        <w:contextualSpacing/>
        <w:jc w:val="left"/>
        <w:rPr>
          <w:b/>
          <w:u w:val="single"/>
          <w:lang w:val="en-GB" w:eastAsia="zh-CN"/>
        </w:rPr>
      </w:pPr>
      <w:r>
        <w:rPr>
          <w:rFonts w:eastAsia="DengXian"/>
          <w:b/>
          <w:iCs/>
          <w:lang w:eastAsia="zh-CN"/>
        </w:rPr>
        <w:t xml:space="preserve">Main point #1: </w:t>
      </w:r>
      <w:r>
        <w:rPr>
          <w:lang w:eastAsia="zh-CN"/>
        </w:rPr>
        <w:t xml:space="preserve">Evaluation </w:t>
      </w:r>
      <w:r>
        <w:rPr>
          <w:rFonts w:eastAsia="DengXian"/>
          <w:iCs/>
          <w:lang w:eastAsia="zh-CN"/>
        </w:rPr>
        <w:t>a</w:t>
      </w:r>
      <w:r>
        <w:rPr>
          <w:lang w:eastAsia="zh-CN"/>
        </w:rPr>
        <w:t>ssumptions assumed in TR 38.802 and TR 38.858 can be considered as baseline</w:t>
      </w:r>
    </w:p>
    <w:p w14:paraId="14FA70B8" w14:textId="77777777" w:rsidR="00B05827" w:rsidRDefault="005B05C2">
      <w:pPr>
        <w:numPr>
          <w:ilvl w:val="1"/>
          <w:numId w:val="21"/>
        </w:numPr>
        <w:adjustRightInd/>
        <w:spacing w:after="240" w:line="252" w:lineRule="auto"/>
        <w:ind w:leftChars="438" w:left="1321" w:hanging="357"/>
        <w:contextualSpacing/>
        <w:jc w:val="left"/>
        <w:rPr>
          <w:b/>
          <w:u w:val="single"/>
          <w:lang w:val="en-GB" w:eastAsia="zh-CN"/>
        </w:rPr>
      </w:pPr>
      <w:r>
        <w:rPr>
          <w:b/>
          <w:lang w:val="en-GB" w:eastAsia="zh-CN"/>
        </w:rPr>
        <w:t xml:space="preserve">Mentioned by: </w:t>
      </w:r>
      <w:r>
        <w:rPr>
          <w:rFonts w:eastAsia="DengXian"/>
          <w:bCs/>
          <w:color w:val="0000FF"/>
          <w:lang w:val="en-GB" w:eastAsia="zh-CN"/>
        </w:rPr>
        <w:t>Huawei/</w:t>
      </w:r>
      <w:proofErr w:type="spellStart"/>
      <w:r>
        <w:rPr>
          <w:rFonts w:eastAsia="DengXian"/>
          <w:bCs/>
          <w:color w:val="0000FF"/>
          <w:lang w:val="en-GB" w:eastAsia="zh-CN"/>
        </w:rPr>
        <w:t>Hisi</w:t>
      </w:r>
      <w:proofErr w:type="spellEnd"/>
      <w:r>
        <w:rPr>
          <w:rFonts w:eastAsia="DengXian"/>
          <w:bCs/>
          <w:color w:val="0000FF"/>
          <w:lang w:val="en-GB" w:eastAsia="zh-CN"/>
        </w:rPr>
        <w:t>, CATT</w:t>
      </w:r>
    </w:p>
    <w:p w14:paraId="66C2FB90" w14:textId="77777777" w:rsidR="00B05827" w:rsidRDefault="00B05827">
      <w:pPr>
        <w:adjustRightInd/>
        <w:spacing w:line="252" w:lineRule="auto"/>
        <w:contextualSpacing/>
        <w:jc w:val="left"/>
        <w:rPr>
          <w:b/>
          <w:u w:val="single"/>
          <w:lang w:val="en-GB" w:eastAsia="zh-CN"/>
        </w:rPr>
      </w:pPr>
    </w:p>
    <w:tbl>
      <w:tblPr>
        <w:tblStyle w:val="TableGrid"/>
        <w:tblW w:w="0" w:type="auto"/>
        <w:tblLook w:val="04A0" w:firstRow="1" w:lastRow="0" w:firstColumn="1" w:lastColumn="0" w:noHBand="0" w:noVBand="1"/>
      </w:tblPr>
      <w:tblGrid>
        <w:gridCol w:w="1345"/>
        <w:gridCol w:w="7962"/>
      </w:tblGrid>
      <w:tr w:rsidR="00B05827" w14:paraId="6CE00965" w14:textId="77777777">
        <w:tc>
          <w:tcPr>
            <w:tcW w:w="1345" w:type="dxa"/>
          </w:tcPr>
          <w:p w14:paraId="6139B06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D31719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1D5F4B7" w14:textId="77777777">
        <w:tc>
          <w:tcPr>
            <w:tcW w:w="1345" w:type="dxa"/>
          </w:tcPr>
          <w:p w14:paraId="69D5499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962" w:type="dxa"/>
          </w:tcPr>
          <w:p w14:paraId="36764230" w14:textId="77777777" w:rsidR="00B05827" w:rsidRDefault="005B05C2">
            <w:pPr>
              <w:spacing w:line="252" w:lineRule="auto"/>
              <w:contextualSpacing/>
              <w:rPr>
                <w:rFonts w:eastAsia="DengXian" w:cs="Times"/>
                <w:i/>
                <w:sz w:val="18"/>
                <w:szCs w:val="20"/>
                <w:lang w:eastAsia="zh-CN"/>
              </w:rPr>
            </w:pPr>
            <w:r>
              <w:rPr>
                <w:i/>
                <w:sz w:val="18"/>
                <w:lang w:eastAsia="zh-CN"/>
              </w:rPr>
              <w:t xml:space="preserve">Evaluation scenarios and assumptions of duplex evaluation </w:t>
            </w:r>
            <w:r>
              <w:rPr>
                <w:rFonts w:hint="eastAsia"/>
                <w:i/>
                <w:sz w:val="18"/>
                <w:lang w:eastAsia="zh-CN"/>
              </w:rPr>
              <w:t xml:space="preserve">assumed </w:t>
            </w:r>
            <w:r>
              <w:rPr>
                <w:i/>
                <w:sz w:val="18"/>
                <w:lang w:eastAsia="zh-CN"/>
              </w:rPr>
              <w:t>in TR 38.802 and TR 38.858 can be taken as the starting point for the 6GR duplex evaluation, with studying necessary methodology and metric modifications such as the QoS based performance metric etc.</w:t>
            </w:r>
          </w:p>
        </w:tc>
      </w:tr>
      <w:tr w:rsidR="00B05827" w14:paraId="1821710D" w14:textId="77777777">
        <w:tc>
          <w:tcPr>
            <w:tcW w:w="1345" w:type="dxa"/>
          </w:tcPr>
          <w:p w14:paraId="381A030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lang w:eastAsia="zh-CN"/>
              </w:rPr>
              <w:t>C</w:t>
            </w:r>
            <w:r>
              <w:rPr>
                <w:rFonts w:eastAsia="DengXian" w:cs="Times"/>
                <w:i/>
                <w:sz w:val="18"/>
                <w:lang w:eastAsia="zh-CN"/>
              </w:rPr>
              <w:t>ATT</w:t>
            </w:r>
          </w:p>
        </w:tc>
        <w:tc>
          <w:tcPr>
            <w:tcW w:w="7962" w:type="dxa"/>
          </w:tcPr>
          <w:p w14:paraId="58F3B2DB" w14:textId="77777777" w:rsidR="00B05827" w:rsidRDefault="005B05C2">
            <w:pPr>
              <w:spacing w:line="252" w:lineRule="auto"/>
              <w:contextualSpacing/>
              <w:rPr>
                <w:rFonts w:eastAsia="DengXian" w:cs="Times"/>
                <w:i/>
                <w:sz w:val="18"/>
                <w:szCs w:val="20"/>
                <w:lang w:eastAsia="zh-CN"/>
              </w:rPr>
            </w:pPr>
            <w:r>
              <w:rPr>
                <w:rFonts w:hint="eastAsia"/>
                <w:i/>
                <w:sz w:val="18"/>
                <w:lang w:eastAsia="zh-CN"/>
              </w:rPr>
              <w:t xml:space="preserve">evaluation assumptions defined in NR Rel-18 </w:t>
            </w:r>
            <w:r>
              <w:rPr>
                <w:i/>
                <w:sz w:val="18"/>
                <w:lang w:eastAsia="zh-CN"/>
              </w:rPr>
              <w:t>Evolution of NR Duplex Operation</w:t>
            </w:r>
            <w:r>
              <w:rPr>
                <w:rFonts w:hint="eastAsia"/>
                <w:i/>
                <w:sz w:val="18"/>
                <w:lang w:eastAsia="zh-CN"/>
              </w:rPr>
              <w:t xml:space="preserve"> can be considered as baseline a</w:t>
            </w:r>
            <w:r>
              <w:rPr>
                <w:i/>
                <w:sz w:val="18"/>
                <w:lang w:eastAsia="zh-CN"/>
              </w:rPr>
              <w:t>nd update</w:t>
            </w:r>
            <w:r>
              <w:rPr>
                <w:rFonts w:hint="eastAsia"/>
                <w:i/>
                <w:sz w:val="18"/>
                <w:lang w:eastAsia="zh-CN"/>
              </w:rPr>
              <w:t>d</w:t>
            </w:r>
            <w:r>
              <w:rPr>
                <w:i/>
                <w:sz w:val="18"/>
                <w:lang w:eastAsia="zh-CN"/>
              </w:rPr>
              <w:t xml:space="preserve"> based on the assumption of 6G</w:t>
            </w:r>
            <w:r>
              <w:rPr>
                <w:rFonts w:hint="eastAsia"/>
                <w:i/>
                <w:sz w:val="18"/>
                <w:lang w:eastAsia="zh-CN"/>
              </w:rPr>
              <w:t>R for dynamic TDD and SBFD</w:t>
            </w:r>
            <w:r>
              <w:rPr>
                <w:i/>
                <w:sz w:val="18"/>
                <w:lang w:eastAsia="zh-CN"/>
              </w:rPr>
              <w:t xml:space="preserve">, including carrier frequency, typical scenarios and channel models, </w:t>
            </w:r>
            <w:r>
              <w:rPr>
                <w:rFonts w:hint="eastAsia"/>
                <w:i/>
                <w:sz w:val="18"/>
                <w:lang w:eastAsia="zh-CN"/>
              </w:rPr>
              <w:t xml:space="preserve">SBFD slot configurations and SBFD </w:t>
            </w:r>
            <w:proofErr w:type="spellStart"/>
            <w:r>
              <w:rPr>
                <w:rFonts w:hint="eastAsia"/>
                <w:i/>
                <w:sz w:val="18"/>
                <w:lang w:eastAsia="zh-CN"/>
              </w:rPr>
              <w:t>subband</w:t>
            </w:r>
            <w:proofErr w:type="spellEnd"/>
            <w:r>
              <w:rPr>
                <w:rFonts w:hint="eastAsia"/>
                <w:i/>
                <w:sz w:val="18"/>
                <w:lang w:eastAsia="zh-CN"/>
              </w:rPr>
              <w:t xml:space="preserve"> configurations</w:t>
            </w:r>
            <w:r>
              <w:rPr>
                <w:i/>
                <w:sz w:val="18"/>
                <w:lang w:eastAsia="zh-CN"/>
              </w:rPr>
              <w:t>.</w:t>
            </w:r>
          </w:p>
        </w:tc>
      </w:tr>
    </w:tbl>
    <w:p w14:paraId="55FAAC01" w14:textId="77777777" w:rsidR="00B05827" w:rsidRDefault="00B05827">
      <w:pPr>
        <w:rPr>
          <w:lang w:val="en-GB" w:eastAsia="zh-CN"/>
        </w:rPr>
      </w:pPr>
    </w:p>
    <w:p w14:paraId="0CA5899E" w14:textId="77777777" w:rsidR="00B05827" w:rsidRDefault="005B05C2">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lastRenderedPageBreak/>
        <w:t>Main point #2: Evaluation scenario</w:t>
      </w:r>
    </w:p>
    <w:p w14:paraId="459D316A"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color w:val="FF0000"/>
          <w:lang w:eastAsia="zh-CN"/>
        </w:rPr>
        <w:t>two-operator urban macro scenario</w:t>
      </w:r>
    </w:p>
    <w:p w14:paraId="3A7D8022"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Ericsson, Interdigital</w:t>
      </w:r>
    </w:p>
    <w:p w14:paraId="7BA95CE8" w14:textId="77777777" w:rsidR="00B05827" w:rsidRDefault="00B05827">
      <w:pPr>
        <w:adjustRightInd/>
        <w:spacing w:line="252" w:lineRule="auto"/>
        <w:contextualSpacing/>
        <w:jc w:val="left"/>
        <w:rPr>
          <w:rFonts w:eastAsia="DengXian" w:cs="Times"/>
          <w:b/>
          <w:iCs/>
          <w:szCs w:val="20"/>
          <w:lang w:eastAsia="zh-CN"/>
        </w:rPr>
      </w:pPr>
    </w:p>
    <w:tbl>
      <w:tblPr>
        <w:tblStyle w:val="TableGrid"/>
        <w:tblW w:w="0" w:type="auto"/>
        <w:tblLook w:val="04A0" w:firstRow="1" w:lastRow="0" w:firstColumn="1" w:lastColumn="0" w:noHBand="0" w:noVBand="1"/>
      </w:tblPr>
      <w:tblGrid>
        <w:gridCol w:w="1345"/>
        <w:gridCol w:w="7962"/>
      </w:tblGrid>
      <w:tr w:rsidR="00B05827" w14:paraId="637284B6" w14:textId="77777777">
        <w:tc>
          <w:tcPr>
            <w:tcW w:w="1345" w:type="dxa"/>
          </w:tcPr>
          <w:p w14:paraId="2B5E383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89EE98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DD881E7" w14:textId="77777777">
        <w:tc>
          <w:tcPr>
            <w:tcW w:w="1345" w:type="dxa"/>
          </w:tcPr>
          <w:p w14:paraId="3B5A26B0"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E</w:t>
            </w:r>
            <w:r>
              <w:rPr>
                <w:rFonts w:eastAsia="DengXian" w:cs="Times"/>
                <w:i/>
                <w:sz w:val="18"/>
                <w:szCs w:val="20"/>
                <w:lang w:eastAsia="zh-CN"/>
              </w:rPr>
              <w:t>ricsson</w:t>
            </w:r>
          </w:p>
        </w:tc>
        <w:tc>
          <w:tcPr>
            <w:tcW w:w="7962" w:type="dxa"/>
          </w:tcPr>
          <w:p w14:paraId="0C8B0F59" w14:textId="77777777" w:rsidR="00B05827" w:rsidRDefault="005B05C2">
            <w:pPr>
              <w:spacing w:line="252" w:lineRule="auto"/>
              <w:contextualSpacing/>
              <w:rPr>
                <w:rFonts w:eastAsia="DengXian" w:cs="Times"/>
                <w:i/>
                <w:sz w:val="18"/>
                <w:szCs w:val="20"/>
                <w:lang w:eastAsia="zh-CN"/>
              </w:rPr>
            </w:pPr>
            <w:r>
              <w:rPr>
                <w:rFonts w:eastAsia="DengXian"/>
                <w:i/>
                <w:color w:val="FF0000"/>
                <w:sz w:val="18"/>
                <w:lang w:eastAsia="zh-CN"/>
              </w:rPr>
              <w:t>two-operator urban macro scenario with an adjacent operator deploying legacy TDD network</w:t>
            </w:r>
            <w:r>
              <w:rPr>
                <w:rFonts w:eastAsia="DengXian"/>
                <w:i/>
                <w:color w:val="000000"/>
                <w:sz w:val="18"/>
                <w:lang w:eastAsia="zh-CN"/>
              </w:rPr>
              <w:t xml:space="preserve"> should be considered as the baseline for evaluations. It is also important to consider co-located deployments with higher priority.</w:t>
            </w:r>
          </w:p>
        </w:tc>
      </w:tr>
      <w:tr w:rsidR="00B05827" w14:paraId="6FCBB16E" w14:textId="77777777">
        <w:tc>
          <w:tcPr>
            <w:tcW w:w="1345" w:type="dxa"/>
          </w:tcPr>
          <w:p w14:paraId="05FC5A1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Interdigital</w:t>
            </w:r>
          </w:p>
        </w:tc>
        <w:tc>
          <w:tcPr>
            <w:tcW w:w="7962" w:type="dxa"/>
          </w:tcPr>
          <w:p w14:paraId="3D187EF7" w14:textId="77777777" w:rsidR="00B05827" w:rsidRDefault="005B05C2">
            <w:pPr>
              <w:spacing w:line="252" w:lineRule="auto"/>
              <w:contextualSpacing/>
              <w:rPr>
                <w:rFonts w:eastAsia="DengXian" w:cs="Times"/>
                <w:i/>
                <w:sz w:val="18"/>
                <w:szCs w:val="20"/>
                <w:lang w:eastAsia="zh-CN"/>
              </w:rPr>
            </w:pPr>
            <w:r>
              <w:rPr>
                <w:rFonts w:eastAsia="DengXian"/>
                <w:i/>
                <w:color w:val="000000"/>
                <w:sz w:val="18"/>
                <w:lang w:eastAsia="zh-CN"/>
              </w:rPr>
              <w:t xml:space="preserve">advanced CLI handling techniques (spatial/power-domain, </w:t>
            </w:r>
            <w:r>
              <w:rPr>
                <w:rFonts w:eastAsia="DengXian"/>
                <w:i/>
                <w:color w:val="FF0000"/>
                <w:sz w:val="18"/>
                <w:lang w:eastAsia="zh-CN"/>
              </w:rPr>
              <w:t>adjacent-carrier leakage</w:t>
            </w:r>
            <w:r>
              <w:rPr>
                <w:rFonts w:eastAsia="DengXian"/>
                <w:i/>
                <w:color w:val="000000"/>
                <w:sz w:val="18"/>
                <w:lang w:eastAsia="zh-CN"/>
              </w:rPr>
              <w:t>) in 6G FD evaluation.</w:t>
            </w:r>
          </w:p>
        </w:tc>
      </w:tr>
    </w:tbl>
    <w:p w14:paraId="7462B1C8" w14:textId="77777777" w:rsidR="00B05827" w:rsidRDefault="00B05827">
      <w:pPr>
        <w:adjustRightInd/>
        <w:spacing w:line="252" w:lineRule="auto"/>
        <w:ind w:left="609"/>
        <w:contextualSpacing/>
        <w:jc w:val="left"/>
        <w:rPr>
          <w:rFonts w:eastAsia="DengXian" w:cs="Times"/>
          <w:b/>
          <w:iCs/>
          <w:szCs w:val="20"/>
          <w:lang w:eastAsia="zh-CN"/>
        </w:rPr>
      </w:pPr>
    </w:p>
    <w:p w14:paraId="094B4A5C" w14:textId="77777777" w:rsidR="00B05827" w:rsidRDefault="00B05827">
      <w:pPr>
        <w:rPr>
          <w:lang w:eastAsia="zh-CN"/>
        </w:rPr>
      </w:pPr>
    </w:p>
    <w:p w14:paraId="287052E9" w14:textId="77777777" w:rsidR="00B05827" w:rsidRDefault="005B05C2">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#3: Evaluation metric</w:t>
      </w:r>
    </w:p>
    <w:p w14:paraId="782983EA"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lang w:eastAsia="zh-CN"/>
        </w:rPr>
        <w:t>throughput</w:t>
      </w:r>
    </w:p>
    <w:p w14:paraId="6BB6AEF4"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5A62A5B9"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2: </w:t>
      </w:r>
      <w:r>
        <w:rPr>
          <w:rFonts w:eastAsia="DengXian"/>
          <w:lang w:eastAsia="zh-CN"/>
        </w:rPr>
        <w:t>latency</w:t>
      </w:r>
    </w:p>
    <w:p w14:paraId="157C9761"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67C830AA"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3: </w:t>
      </w:r>
      <w:r>
        <w:rPr>
          <w:rFonts w:eastAsia="DengXian"/>
          <w:lang w:eastAsia="zh-CN"/>
        </w:rPr>
        <w:t>coverage</w:t>
      </w:r>
    </w:p>
    <w:p w14:paraId="05FFCE17"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41920426"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4: </w:t>
      </w:r>
      <w:r>
        <w:rPr>
          <w:rFonts w:eastAsia="DengXian"/>
          <w:lang w:eastAsia="zh-CN"/>
        </w:rPr>
        <w:t>QoS based performance metric</w:t>
      </w:r>
    </w:p>
    <w:p w14:paraId="19B5FDB3"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Huawei</w:t>
      </w:r>
    </w:p>
    <w:p w14:paraId="75D271F9" w14:textId="77777777" w:rsidR="00B05827" w:rsidRDefault="00B05827">
      <w:pPr>
        <w:adjustRightInd/>
        <w:spacing w:line="252" w:lineRule="auto"/>
        <w:ind w:left="4329"/>
        <w:contextualSpacing/>
        <w:jc w:val="left"/>
        <w:rPr>
          <w:rFonts w:eastAsia="DengXian" w:cs="Times"/>
          <w:b/>
          <w:iCs/>
          <w:szCs w:val="20"/>
          <w:lang w:eastAsia="zh-CN"/>
        </w:rPr>
      </w:pPr>
    </w:p>
    <w:tbl>
      <w:tblPr>
        <w:tblStyle w:val="TableGrid"/>
        <w:tblW w:w="0" w:type="auto"/>
        <w:tblInd w:w="137" w:type="dxa"/>
        <w:tblLook w:val="04A0" w:firstRow="1" w:lastRow="0" w:firstColumn="1" w:lastColumn="0" w:noHBand="0" w:noVBand="1"/>
      </w:tblPr>
      <w:tblGrid>
        <w:gridCol w:w="1208"/>
        <w:gridCol w:w="7155"/>
      </w:tblGrid>
      <w:tr w:rsidR="00B05827" w14:paraId="6A9267AE" w14:textId="77777777">
        <w:tc>
          <w:tcPr>
            <w:tcW w:w="1208" w:type="dxa"/>
          </w:tcPr>
          <w:p w14:paraId="256B5545" w14:textId="77777777" w:rsidR="00B05827" w:rsidRDefault="005B05C2">
            <w:pPr>
              <w:rPr>
                <w:b/>
                <w:lang w:eastAsia="zh-CN"/>
              </w:rPr>
            </w:pPr>
            <w:r>
              <w:rPr>
                <w:rFonts w:eastAsia="DengXian" w:cs="Times" w:hint="eastAsia"/>
                <w:b/>
                <w:szCs w:val="20"/>
                <w:lang w:eastAsia="zh-CN"/>
              </w:rPr>
              <w:t>C</w:t>
            </w:r>
            <w:r>
              <w:rPr>
                <w:rFonts w:eastAsia="DengXian" w:cs="Times"/>
                <w:b/>
                <w:szCs w:val="20"/>
                <w:lang w:eastAsia="zh-CN"/>
              </w:rPr>
              <w:t>ompany</w:t>
            </w:r>
          </w:p>
        </w:tc>
        <w:tc>
          <w:tcPr>
            <w:tcW w:w="7155" w:type="dxa"/>
          </w:tcPr>
          <w:p w14:paraId="21B2FCA1" w14:textId="77777777" w:rsidR="00B05827" w:rsidRDefault="005B05C2">
            <w:pPr>
              <w:rPr>
                <w:lang w:eastAsia="zh-CN"/>
              </w:rPr>
            </w:pPr>
            <w:r>
              <w:rPr>
                <w:rFonts w:eastAsia="DengXian" w:cs="Times" w:hint="eastAsia"/>
                <w:b/>
                <w:szCs w:val="20"/>
                <w:lang w:eastAsia="zh-CN"/>
              </w:rPr>
              <w:t>V</w:t>
            </w:r>
            <w:r>
              <w:rPr>
                <w:rFonts w:eastAsia="DengXian" w:cs="Times"/>
                <w:b/>
                <w:szCs w:val="20"/>
                <w:lang w:eastAsia="zh-CN"/>
              </w:rPr>
              <w:t>iews</w:t>
            </w:r>
          </w:p>
        </w:tc>
      </w:tr>
      <w:tr w:rsidR="00B05827" w14:paraId="5387AF5B" w14:textId="77777777">
        <w:tc>
          <w:tcPr>
            <w:tcW w:w="1208" w:type="dxa"/>
          </w:tcPr>
          <w:p w14:paraId="0DA06B16" w14:textId="77777777" w:rsidR="00B05827" w:rsidRDefault="005B05C2">
            <w:pPr>
              <w:rPr>
                <w:i/>
                <w:sz w:val="18"/>
                <w:lang w:eastAsia="zh-CN"/>
              </w:rPr>
            </w:pPr>
            <w:r>
              <w:rPr>
                <w:rFonts w:hint="eastAsia"/>
                <w:i/>
                <w:sz w:val="18"/>
                <w:lang w:eastAsia="zh-CN"/>
              </w:rPr>
              <w:t>C</w:t>
            </w:r>
            <w:r>
              <w:rPr>
                <w:i/>
                <w:sz w:val="18"/>
                <w:lang w:eastAsia="zh-CN"/>
              </w:rPr>
              <w:t>ATT</w:t>
            </w:r>
          </w:p>
        </w:tc>
        <w:tc>
          <w:tcPr>
            <w:tcW w:w="7155" w:type="dxa"/>
          </w:tcPr>
          <w:p w14:paraId="5E38DB8B" w14:textId="77777777" w:rsidR="00B05827" w:rsidRDefault="005B05C2">
            <w:pPr>
              <w:rPr>
                <w:i/>
                <w:sz w:val="18"/>
                <w:lang w:eastAsia="zh-CN"/>
              </w:rPr>
            </w:pPr>
            <w:r>
              <w:rPr>
                <w:i/>
                <w:sz w:val="18"/>
                <w:lang w:eastAsia="zh-CN"/>
              </w:rPr>
              <w:t>SLS:</w:t>
            </w:r>
            <w:r>
              <w:rPr>
                <w:rFonts w:eastAsia="DengXian"/>
                <w:i/>
                <w:color w:val="000000"/>
                <w:sz w:val="18"/>
                <w:lang w:eastAsia="zh-CN"/>
              </w:rPr>
              <w:t xml:space="preserve"> throughput and latency</w:t>
            </w:r>
          </w:p>
          <w:p w14:paraId="464B584F" w14:textId="77777777" w:rsidR="00B05827" w:rsidRDefault="005B05C2">
            <w:pPr>
              <w:rPr>
                <w:i/>
                <w:sz w:val="18"/>
                <w:lang w:eastAsia="zh-CN"/>
              </w:rPr>
            </w:pPr>
            <w:r>
              <w:rPr>
                <w:rFonts w:hint="eastAsia"/>
                <w:i/>
                <w:sz w:val="18"/>
                <w:lang w:eastAsia="zh-CN"/>
              </w:rPr>
              <w:t>L</w:t>
            </w:r>
            <w:r>
              <w:rPr>
                <w:i/>
                <w:sz w:val="18"/>
                <w:lang w:eastAsia="zh-CN"/>
              </w:rPr>
              <w:t>LS: coverage</w:t>
            </w:r>
          </w:p>
        </w:tc>
      </w:tr>
      <w:tr w:rsidR="00B05827" w14:paraId="015DD8C0" w14:textId="77777777">
        <w:tc>
          <w:tcPr>
            <w:tcW w:w="1208" w:type="dxa"/>
          </w:tcPr>
          <w:p w14:paraId="175F1C0A" w14:textId="77777777" w:rsidR="00B05827" w:rsidRDefault="005B05C2">
            <w:pPr>
              <w:rPr>
                <w:i/>
                <w:sz w:val="18"/>
                <w:lang w:eastAsia="zh-CN"/>
              </w:rPr>
            </w:pPr>
            <w:r>
              <w:rPr>
                <w:rFonts w:hint="eastAsia"/>
                <w:i/>
                <w:sz w:val="18"/>
                <w:lang w:eastAsia="zh-CN"/>
              </w:rPr>
              <w:t>H</w:t>
            </w:r>
            <w:r>
              <w:rPr>
                <w:i/>
                <w:sz w:val="18"/>
                <w:lang w:eastAsia="zh-CN"/>
              </w:rPr>
              <w:t>uawei</w:t>
            </w:r>
          </w:p>
        </w:tc>
        <w:tc>
          <w:tcPr>
            <w:tcW w:w="7155" w:type="dxa"/>
          </w:tcPr>
          <w:p w14:paraId="36C36747" w14:textId="77777777" w:rsidR="00B05827" w:rsidRDefault="005B05C2">
            <w:pPr>
              <w:rPr>
                <w:i/>
                <w:sz w:val="18"/>
                <w:lang w:eastAsia="zh-CN"/>
              </w:rPr>
            </w:pPr>
            <w:r>
              <w:rPr>
                <w:rFonts w:eastAsiaTheme="minorEastAsia"/>
                <w:i/>
                <w:sz w:val="18"/>
                <w:lang w:eastAsia="zh-CN"/>
              </w:rPr>
              <w:t xml:space="preserve">QoS based performance metric: </w:t>
            </w:r>
            <w:r>
              <w:rPr>
                <w:i/>
                <w:sz w:val="18"/>
                <w:lang w:eastAsia="zh-CN"/>
              </w:rPr>
              <w:t>X% UEs’ QoS target are fulfilled</w:t>
            </w:r>
          </w:p>
        </w:tc>
      </w:tr>
    </w:tbl>
    <w:p w14:paraId="0850FBF2" w14:textId="77777777" w:rsidR="00B05827" w:rsidRDefault="00B05827">
      <w:pPr>
        <w:rPr>
          <w:lang w:eastAsia="zh-CN"/>
        </w:rPr>
      </w:pPr>
    </w:p>
    <w:p w14:paraId="25DE1D40" w14:textId="77777777" w:rsidR="00B05827" w:rsidRDefault="005B05C2">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#4: Traffic model</w:t>
      </w:r>
    </w:p>
    <w:p w14:paraId="5514F747"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lang w:eastAsia="zh-CN"/>
        </w:rPr>
        <w:t>FTP</w:t>
      </w:r>
    </w:p>
    <w:p w14:paraId="205F4AE1"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proofErr w:type="spellStart"/>
      <w:r>
        <w:rPr>
          <w:rFonts w:eastAsia="DengXian"/>
          <w:bCs/>
          <w:color w:val="0000FF"/>
          <w:lang w:val="en-GB" w:eastAsia="zh-CN"/>
        </w:rPr>
        <w:t>Futurewei</w:t>
      </w:r>
      <w:proofErr w:type="spellEnd"/>
      <w:r>
        <w:rPr>
          <w:rFonts w:eastAsia="DengXian"/>
          <w:bCs/>
          <w:color w:val="0000FF"/>
          <w:lang w:val="en-GB" w:eastAsia="zh-CN"/>
        </w:rPr>
        <w:t xml:space="preserve">, Huawei, </w:t>
      </w:r>
      <w:proofErr w:type="spellStart"/>
      <w:r>
        <w:rPr>
          <w:rFonts w:eastAsia="DengXian"/>
          <w:bCs/>
          <w:color w:val="0000FF"/>
          <w:lang w:val="en-GB" w:eastAsia="zh-CN"/>
        </w:rPr>
        <w:t>Hisi</w:t>
      </w:r>
      <w:proofErr w:type="spellEnd"/>
    </w:p>
    <w:p w14:paraId="02C86113"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2: </w:t>
      </w:r>
      <w:r>
        <w:rPr>
          <w:rFonts w:eastAsia="DengXian"/>
          <w:lang w:eastAsia="zh-CN"/>
        </w:rPr>
        <w:t>XR</w:t>
      </w:r>
    </w:p>
    <w:p w14:paraId="5C40C661"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proofErr w:type="spellStart"/>
      <w:r>
        <w:rPr>
          <w:rFonts w:eastAsia="DengXian"/>
          <w:bCs/>
          <w:color w:val="0000FF"/>
          <w:lang w:val="en-GB" w:eastAsia="zh-CN"/>
        </w:rPr>
        <w:t>Futurewei</w:t>
      </w:r>
      <w:proofErr w:type="spellEnd"/>
    </w:p>
    <w:p w14:paraId="3C076516" w14:textId="77777777" w:rsidR="00B05827" w:rsidRDefault="00B05827">
      <w:pPr>
        <w:adjustRightInd/>
        <w:spacing w:line="252" w:lineRule="auto"/>
        <w:ind w:left="609"/>
        <w:contextualSpacing/>
        <w:jc w:val="left"/>
        <w:rPr>
          <w:rFonts w:eastAsia="DengXian" w:cs="Times"/>
          <w:b/>
          <w:iCs/>
          <w:szCs w:val="20"/>
          <w:lang w:eastAsia="zh-CN"/>
        </w:rPr>
      </w:pPr>
    </w:p>
    <w:tbl>
      <w:tblPr>
        <w:tblStyle w:val="TableGrid"/>
        <w:tblW w:w="0" w:type="auto"/>
        <w:tblInd w:w="137" w:type="dxa"/>
        <w:tblLook w:val="04A0" w:firstRow="1" w:lastRow="0" w:firstColumn="1" w:lastColumn="0" w:noHBand="0" w:noVBand="1"/>
      </w:tblPr>
      <w:tblGrid>
        <w:gridCol w:w="1208"/>
        <w:gridCol w:w="7155"/>
      </w:tblGrid>
      <w:tr w:rsidR="00B05827" w14:paraId="2C2E1391" w14:textId="77777777">
        <w:tc>
          <w:tcPr>
            <w:tcW w:w="1208" w:type="dxa"/>
          </w:tcPr>
          <w:p w14:paraId="02BDD26A" w14:textId="77777777" w:rsidR="00B05827" w:rsidRDefault="005B05C2">
            <w:pPr>
              <w:rPr>
                <w:b/>
                <w:lang w:eastAsia="zh-CN"/>
              </w:rPr>
            </w:pPr>
            <w:r>
              <w:rPr>
                <w:rFonts w:eastAsia="DengXian" w:cs="Times" w:hint="eastAsia"/>
                <w:b/>
                <w:szCs w:val="20"/>
                <w:lang w:eastAsia="zh-CN"/>
              </w:rPr>
              <w:t>C</w:t>
            </w:r>
            <w:r>
              <w:rPr>
                <w:rFonts w:eastAsia="DengXian" w:cs="Times"/>
                <w:b/>
                <w:szCs w:val="20"/>
                <w:lang w:eastAsia="zh-CN"/>
              </w:rPr>
              <w:t>ompany</w:t>
            </w:r>
          </w:p>
        </w:tc>
        <w:tc>
          <w:tcPr>
            <w:tcW w:w="7155" w:type="dxa"/>
          </w:tcPr>
          <w:p w14:paraId="473DE2AE" w14:textId="77777777" w:rsidR="00B05827" w:rsidRDefault="005B05C2">
            <w:pPr>
              <w:rPr>
                <w:lang w:eastAsia="zh-CN"/>
              </w:rPr>
            </w:pPr>
            <w:r>
              <w:rPr>
                <w:rFonts w:eastAsia="DengXian" w:cs="Times" w:hint="eastAsia"/>
                <w:b/>
                <w:szCs w:val="20"/>
                <w:lang w:eastAsia="zh-CN"/>
              </w:rPr>
              <w:t>V</w:t>
            </w:r>
            <w:r>
              <w:rPr>
                <w:rFonts w:eastAsia="DengXian" w:cs="Times"/>
                <w:b/>
                <w:szCs w:val="20"/>
                <w:lang w:eastAsia="zh-CN"/>
              </w:rPr>
              <w:t>iews</w:t>
            </w:r>
          </w:p>
        </w:tc>
      </w:tr>
      <w:tr w:rsidR="00B05827" w14:paraId="44DD3D89" w14:textId="77777777">
        <w:tc>
          <w:tcPr>
            <w:tcW w:w="1208" w:type="dxa"/>
          </w:tcPr>
          <w:p w14:paraId="7EB170CC" w14:textId="77777777" w:rsidR="00B05827" w:rsidRDefault="005B05C2">
            <w:pPr>
              <w:rPr>
                <w:i/>
                <w:sz w:val="18"/>
                <w:szCs w:val="18"/>
                <w:lang w:eastAsia="zh-CN"/>
              </w:rPr>
            </w:pPr>
            <w:proofErr w:type="spellStart"/>
            <w:r>
              <w:rPr>
                <w:rFonts w:eastAsia="DengXian"/>
                <w:i/>
                <w:iCs/>
                <w:sz w:val="18"/>
                <w:szCs w:val="18"/>
                <w:lang w:eastAsia="zh-CN"/>
              </w:rPr>
              <w:t>Futurewei</w:t>
            </w:r>
            <w:proofErr w:type="spellEnd"/>
          </w:p>
        </w:tc>
        <w:tc>
          <w:tcPr>
            <w:tcW w:w="7155" w:type="dxa"/>
          </w:tcPr>
          <w:p w14:paraId="78413B1E" w14:textId="77777777" w:rsidR="00B05827" w:rsidRDefault="005B05C2">
            <w:pPr>
              <w:rPr>
                <w:rFonts w:eastAsia="DengXian"/>
                <w:i/>
                <w:color w:val="000000"/>
                <w:sz w:val="18"/>
                <w:szCs w:val="18"/>
                <w:lang w:eastAsia="zh-CN"/>
              </w:rPr>
            </w:pPr>
            <w:r>
              <w:rPr>
                <w:rFonts w:eastAsia="DengXian"/>
                <w:i/>
                <w:color w:val="000000"/>
                <w:sz w:val="18"/>
                <w:szCs w:val="18"/>
                <w:lang w:eastAsia="zh-CN"/>
              </w:rPr>
              <w:t>non-full-buffer traffic profiles with realistic utilization ratios:</w:t>
            </w:r>
          </w:p>
          <w:p w14:paraId="7985D539" w14:textId="77777777" w:rsidR="00B05827" w:rsidRDefault="005B05C2">
            <w:pPr>
              <w:pStyle w:val="ListParagraph"/>
              <w:numPr>
                <w:ilvl w:val="0"/>
                <w:numId w:val="47"/>
              </w:numPr>
              <w:rPr>
                <w:rFonts w:eastAsia="DengXian"/>
                <w:i/>
                <w:color w:val="000000"/>
                <w:sz w:val="18"/>
                <w:szCs w:val="18"/>
                <w:lang w:val="en-US" w:eastAsia="zh-CN"/>
              </w:rPr>
            </w:pPr>
            <w:r>
              <w:rPr>
                <w:rFonts w:eastAsia="DengXian"/>
                <w:i/>
                <w:color w:val="000000"/>
                <w:sz w:val="18"/>
                <w:szCs w:val="18"/>
                <w:lang w:val="en-US" w:eastAsia="zh-CN"/>
              </w:rPr>
              <w:t>Include at least XR traffic profiles and FTP traffic profiles.</w:t>
            </w:r>
          </w:p>
          <w:p w14:paraId="1E51D821" w14:textId="77777777" w:rsidR="00B05827" w:rsidRDefault="005B05C2">
            <w:pPr>
              <w:pStyle w:val="ListParagraph"/>
              <w:numPr>
                <w:ilvl w:val="0"/>
                <w:numId w:val="47"/>
              </w:numPr>
              <w:rPr>
                <w:rFonts w:eastAsia="DengXian"/>
                <w:i/>
                <w:color w:val="000000"/>
                <w:sz w:val="18"/>
                <w:szCs w:val="18"/>
                <w:lang w:val="en-US" w:eastAsia="zh-CN"/>
              </w:rPr>
            </w:pPr>
            <w:r>
              <w:rPr>
                <w:rFonts w:eastAsia="DengXian"/>
                <w:i/>
                <w:color w:val="000000"/>
                <w:sz w:val="18"/>
                <w:szCs w:val="18"/>
                <w:lang w:val="en-US" w:eastAsia="zh-CN"/>
              </w:rPr>
              <w:t xml:space="preserve">Include a range of traffic loads, e.g., low load with ~10% resource utilization ratio, medium load with ~25% resource utilization ratio, high load with ~50% resource utilization ratio, </w:t>
            </w:r>
          </w:p>
        </w:tc>
      </w:tr>
      <w:tr w:rsidR="00B05827" w14:paraId="69FE46DF" w14:textId="77777777">
        <w:trPr>
          <w:trHeight w:val="2987"/>
        </w:trPr>
        <w:tc>
          <w:tcPr>
            <w:tcW w:w="1208" w:type="dxa"/>
          </w:tcPr>
          <w:p w14:paraId="768E788C" w14:textId="77777777" w:rsidR="00B05827" w:rsidRDefault="005B05C2">
            <w:pPr>
              <w:rPr>
                <w:rFonts w:eastAsia="DengXian"/>
                <w:i/>
                <w:iCs/>
                <w:sz w:val="18"/>
                <w:szCs w:val="18"/>
                <w:lang w:eastAsia="zh-CN"/>
              </w:rPr>
            </w:pPr>
            <w:r>
              <w:rPr>
                <w:rFonts w:eastAsia="DengXian" w:hint="eastAsia"/>
                <w:i/>
                <w:iCs/>
                <w:sz w:val="18"/>
                <w:szCs w:val="18"/>
                <w:lang w:eastAsia="zh-CN"/>
              </w:rPr>
              <w:t>H</w:t>
            </w:r>
            <w:r>
              <w:rPr>
                <w:rFonts w:eastAsia="DengXian"/>
                <w:i/>
                <w:iCs/>
                <w:sz w:val="18"/>
                <w:szCs w:val="18"/>
                <w:lang w:eastAsia="zh-CN"/>
              </w:rPr>
              <w:t>uawei</w:t>
            </w:r>
          </w:p>
        </w:tc>
        <w:tc>
          <w:tcPr>
            <w:tcW w:w="7155" w:type="dxa"/>
          </w:tcPr>
          <w:p w14:paraId="52B39383" w14:textId="77777777" w:rsidR="00B05827" w:rsidRDefault="00B05827">
            <w:pPr>
              <w:rPr>
                <w:rFonts w:eastAsia="DengXian"/>
                <w:i/>
                <w:color w:val="000000"/>
                <w:sz w:val="18"/>
                <w:szCs w:val="18"/>
                <w:lang w:eastAsia="zh-CN"/>
              </w:rPr>
            </w:pPr>
          </w:p>
          <w:tbl>
            <w:tblPr>
              <w:tblStyle w:val="TableGrid"/>
              <w:tblW w:w="0" w:type="auto"/>
              <w:tblLook w:val="04A0" w:firstRow="1" w:lastRow="0" w:firstColumn="1" w:lastColumn="0" w:noHBand="0" w:noVBand="1"/>
            </w:tblPr>
            <w:tblGrid>
              <w:gridCol w:w="1869"/>
              <w:gridCol w:w="4860"/>
            </w:tblGrid>
            <w:tr w:rsidR="00B05827" w14:paraId="36D3E605" w14:textId="77777777">
              <w:tc>
                <w:tcPr>
                  <w:tcW w:w="1869" w:type="dxa"/>
                  <w:shd w:val="clear" w:color="auto" w:fill="D9D9D9" w:themeFill="background1" w:themeFillShade="D9"/>
                  <w:vAlign w:val="center"/>
                </w:tcPr>
                <w:p w14:paraId="4E2EDDC8" w14:textId="77777777" w:rsidR="00B05827" w:rsidRDefault="005B05C2">
                  <w:pPr>
                    <w:rPr>
                      <w:rFonts w:eastAsiaTheme="minorEastAsia"/>
                      <w:bCs/>
                      <w:i/>
                      <w:sz w:val="18"/>
                      <w:szCs w:val="18"/>
                      <w:lang w:eastAsia="zh-CN"/>
                    </w:rPr>
                  </w:pPr>
                  <w:r>
                    <w:rPr>
                      <w:rFonts w:eastAsiaTheme="minorEastAsia"/>
                      <w:bCs/>
                      <w:i/>
                      <w:sz w:val="18"/>
                      <w:szCs w:val="18"/>
                      <w:lang w:eastAsia="zh-CN"/>
                    </w:rPr>
                    <w:t>Parameter</w:t>
                  </w:r>
                </w:p>
              </w:tc>
              <w:tc>
                <w:tcPr>
                  <w:tcW w:w="4860" w:type="dxa"/>
                  <w:shd w:val="clear" w:color="auto" w:fill="D9D9D9" w:themeFill="background1" w:themeFillShade="D9"/>
                  <w:vAlign w:val="center"/>
                </w:tcPr>
                <w:p w14:paraId="76FF2FA6" w14:textId="77777777" w:rsidR="00B05827" w:rsidRDefault="005B05C2">
                  <w:pPr>
                    <w:spacing w:after="0"/>
                    <w:rPr>
                      <w:rFonts w:eastAsiaTheme="minorEastAsia"/>
                      <w:i/>
                      <w:sz w:val="18"/>
                      <w:szCs w:val="18"/>
                      <w:lang w:eastAsia="zh-CN"/>
                    </w:rPr>
                  </w:pPr>
                  <w:r>
                    <w:rPr>
                      <w:rFonts w:eastAsiaTheme="minorEastAsia"/>
                      <w:i/>
                      <w:sz w:val="18"/>
                      <w:szCs w:val="18"/>
                      <w:lang w:eastAsia="zh-CN"/>
                    </w:rPr>
                    <w:t>value</w:t>
                  </w:r>
                </w:p>
              </w:tc>
            </w:tr>
            <w:tr w:rsidR="00B05827" w14:paraId="65D20B5B" w14:textId="77777777">
              <w:tc>
                <w:tcPr>
                  <w:tcW w:w="1869" w:type="dxa"/>
                  <w:vAlign w:val="center"/>
                </w:tcPr>
                <w:p w14:paraId="7A2C2B40" w14:textId="77777777" w:rsidR="00B05827" w:rsidRDefault="005B05C2">
                  <w:pPr>
                    <w:jc w:val="left"/>
                    <w:rPr>
                      <w:rFonts w:eastAsia="DengXian"/>
                      <w:i/>
                      <w:color w:val="000000"/>
                      <w:sz w:val="18"/>
                      <w:szCs w:val="18"/>
                      <w:lang w:eastAsia="zh-CN"/>
                    </w:rPr>
                  </w:pPr>
                  <w:r>
                    <w:rPr>
                      <w:rFonts w:eastAsiaTheme="minorEastAsia"/>
                      <w:bCs/>
                      <w:i/>
                      <w:sz w:val="18"/>
                      <w:szCs w:val="18"/>
                      <w:lang w:eastAsia="zh-CN"/>
                    </w:rPr>
                    <w:t>DL &amp; UL traffic model</w:t>
                  </w:r>
                </w:p>
              </w:tc>
              <w:tc>
                <w:tcPr>
                  <w:tcW w:w="4860" w:type="dxa"/>
                  <w:vAlign w:val="center"/>
                </w:tcPr>
                <w:p w14:paraId="0B842380" w14:textId="77777777" w:rsidR="00B05827" w:rsidRDefault="005B05C2">
                  <w:pPr>
                    <w:spacing w:after="0"/>
                    <w:jc w:val="left"/>
                    <w:rPr>
                      <w:rFonts w:eastAsiaTheme="minorEastAsia"/>
                      <w:i/>
                      <w:sz w:val="18"/>
                      <w:szCs w:val="18"/>
                      <w:lang w:eastAsia="zh-CN"/>
                    </w:rPr>
                  </w:pPr>
                  <w:r>
                    <w:rPr>
                      <w:rFonts w:eastAsiaTheme="minorEastAsia"/>
                      <w:i/>
                      <w:sz w:val="18"/>
                      <w:szCs w:val="18"/>
                      <w:lang w:eastAsia="zh-CN"/>
                    </w:rPr>
                    <w:t>FTP 3: Each UE is assigned both UL traffic and DL traffic</w:t>
                  </w:r>
                </w:p>
                <w:p w14:paraId="675292AE" w14:textId="77777777" w:rsidR="00B05827" w:rsidRDefault="005B05C2">
                  <w:pPr>
                    <w:jc w:val="left"/>
                    <w:rPr>
                      <w:rFonts w:eastAsia="DengXian"/>
                      <w:i/>
                      <w:color w:val="000000"/>
                      <w:sz w:val="18"/>
                      <w:szCs w:val="18"/>
                      <w:lang w:eastAsia="zh-CN"/>
                    </w:rPr>
                  </w:pPr>
                  <w:r>
                    <w:rPr>
                      <w:rFonts w:eastAsiaTheme="minorEastAsia"/>
                      <w:i/>
                      <w:sz w:val="18"/>
                      <w:szCs w:val="18"/>
                      <w:lang w:eastAsia="zh-CN"/>
                    </w:rPr>
                    <w:t>Packet size: 0.1/0.5</w:t>
                  </w:r>
                  <w:r>
                    <w:rPr>
                      <w:rFonts w:eastAsiaTheme="minorEastAsia" w:hint="eastAsia"/>
                      <w:i/>
                      <w:sz w:val="18"/>
                      <w:szCs w:val="18"/>
                      <w:lang w:eastAsia="zh-CN"/>
                    </w:rPr>
                    <w:t>/1</w:t>
                  </w:r>
                  <w:r>
                    <w:rPr>
                      <w:rFonts w:eastAsiaTheme="minorEastAsia"/>
                      <w:i/>
                      <w:sz w:val="18"/>
                      <w:szCs w:val="18"/>
                      <w:lang w:eastAsia="zh-CN"/>
                    </w:rPr>
                    <w:t>MBits for DL/UL</w:t>
                  </w:r>
                </w:p>
              </w:tc>
            </w:tr>
            <w:tr w:rsidR="00B05827" w14:paraId="15C91DCF" w14:textId="77777777">
              <w:tc>
                <w:tcPr>
                  <w:tcW w:w="1869" w:type="dxa"/>
                  <w:vAlign w:val="center"/>
                </w:tcPr>
                <w:p w14:paraId="460A7C59" w14:textId="77777777" w:rsidR="00B05827" w:rsidRDefault="005B05C2">
                  <w:pPr>
                    <w:jc w:val="left"/>
                    <w:rPr>
                      <w:rFonts w:eastAsia="DengXian"/>
                      <w:i/>
                      <w:color w:val="000000"/>
                      <w:sz w:val="18"/>
                      <w:szCs w:val="18"/>
                      <w:lang w:eastAsia="zh-CN"/>
                    </w:rPr>
                  </w:pPr>
                  <w:r>
                    <w:rPr>
                      <w:rFonts w:eastAsiaTheme="minorEastAsia"/>
                      <w:bCs/>
                      <w:i/>
                      <w:sz w:val="18"/>
                      <w:szCs w:val="18"/>
                      <w:lang w:eastAsia="zh-CN"/>
                    </w:rPr>
                    <w:t>DL/UL traffic ratio</w:t>
                  </w:r>
                </w:p>
              </w:tc>
              <w:tc>
                <w:tcPr>
                  <w:tcW w:w="4860" w:type="dxa"/>
                  <w:vAlign w:val="center"/>
                </w:tcPr>
                <w:p w14:paraId="1B513774" w14:textId="77777777" w:rsidR="00B05827" w:rsidRDefault="005B05C2">
                  <w:pPr>
                    <w:jc w:val="left"/>
                    <w:rPr>
                      <w:rFonts w:eastAsia="DengXian"/>
                      <w:i/>
                      <w:color w:val="000000"/>
                      <w:sz w:val="18"/>
                      <w:szCs w:val="18"/>
                      <w:lang w:eastAsia="zh-CN"/>
                    </w:rPr>
                  </w:pPr>
                  <w:r>
                    <w:rPr>
                      <w:rFonts w:eastAsiaTheme="minorEastAsia"/>
                      <w:i/>
                      <w:sz w:val="18"/>
                      <w:szCs w:val="18"/>
                      <w:lang w:eastAsia="zh-CN"/>
                    </w:rPr>
                    <w:t xml:space="preserve"> 3:1, 2:1,1:1, 1:2</w:t>
                  </w:r>
                </w:p>
              </w:tc>
            </w:tr>
            <w:tr w:rsidR="00B05827" w14:paraId="60665ECF" w14:textId="77777777">
              <w:tc>
                <w:tcPr>
                  <w:tcW w:w="1869" w:type="dxa"/>
                  <w:vAlign w:val="center"/>
                </w:tcPr>
                <w:p w14:paraId="5F89384F" w14:textId="77777777" w:rsidR="00B05827" w:rsidRDefault="005B05C2">
                  <w:pPr>
                    <w:jc w:val="left"/>
                    <w:rPr>
                      <w:rFonts w:eastAsia="DengXian"/>
                      <w:i/>
                      <w:color w:val="000000"/>
                      <w:sz w:val="18"/>
                      <w:szCs w:val="18"/>
                      <w:lang w:eastAsia="zh-CN"/>
                    </w:rPr>
                  </w:pPr>
                  <w:r>
                    <w:rPr>
                      <w:rFonts w:eastAsiaTheme="minorEastAsia"/>
                      <w:bCs/>
                      <w:i/>
                      <w:sz w:val="18"/>
                      <w:szCs w:val="18"/>
                      <w:lang w:eastAsia="zh-CN"/>
                    </w:rPr>
                    <w:t>DL&amp;UL arrival rate</w:t>
                  </w:r>
                </w:p>
              </w:tc>
              <w:tc>
                <w:tcPr>
                  <w:tcW w:w="4860" w:type="dxa"/>
                  <w:vAlign w:val="center"/>
                </w:tcPr>
                <w:p w14:paraId="2E420BB0" w14:textId="77777777" w:rsidR="00B05827" w:rsidRDefault="005B05C2">
                  <w:pPr>
                    <w:spacing w:after="0"/>
                    <w:jc w:val="left"/>
                    <w:rPr>
                      <w:rFonts w:eastAsiaTheme="minorEastAsia"/>
                      <w:i/>
                      <w:sz w:val="18"/>
                      <w:szCs w:val="18"/>
                      <w:lang w:eastAsia="zh-CN"/>
                    </w:rPr>
                  </w:pPr>
                  <w:r>
                    <w:rPr>
                      <w:rFonts w:eastAsiaTheme="minorEastAsia"/>
                      <w:i/>
                      <w:sz w:val="18"/>
                      <w:szCs w:val="18"/>
                      <w:lang w:eastAsia="zh-CN"/>
                    </w:rPr>
                    <w:t>Low load: static TDD RU(DL+UL) &lt;20%</w:t>
                  </w:r>
                </w:p>
                <w:p w14:paraId="36C72260" w14:textId="77777777" w:rsidR="00B05827" w:rsidRDefault="005B05C2">
                  <w:pPr>
                    <w:spacing w:after="0"/>
                    <w:jc w:val="left"/>
                    <w:rPr>
                      <w:rFonts w:eastAsiaTheme="minorEastAsia"/>
                      <w:i/>
                      <w:sz w:val="18"/>
                      <w:szCs w:val="18"/>
                      <w:lang w:eastAsia="zh-CN"/>
                    </w:rPr>
                  </w:pPr>
                  <w:r>
                    <w:rPr>
                      <w:rFonts w:eastAsiaTheme="minorEastAsia"/>
                      <w:i/>
                      <w:sz w:val="18"/>
                      <w:szCs w:val="18"/>
                      <w:lang w:eastAsia="zh-CN"/>
                    </w:rPr>
                    <w:t>Medium load:  30%&lt;static TDD RU(DL+</w:t>
                  </w:r>
                  <w:proofErr w:type="gramStart"/>
                  <w:r>
                    <w:rPr>
                      <w:rFonts w:eastAsiaTheme="minorEastAsia"/>
                      <w:i/>
                      <w:sz w:val="18"/>
                      <w:szCs w:val="18"/>
                      <w:lang w:eastAsia="zh-CN"/>
                    </w:rPr>
                    <w:t>UL)&lt;</w:t>
                  </w:r>
                  <w:proofErr w:type="gramEnd"/>
                  <w:r>
                    <w:rPr>
                      <w:rFonts w:eastAsiaTheme="minorEastAsia"/>
                      <w:i/>
                      <w:sz w:val="18"/>
                      <w:szCs w:val="18"/>
                      <w:lang w:eastAsia="zh-CN"/>
                    </w:rPr>
                    <w:t>40%</w:t>
                  </w:r>
                </w:p>
                <w:p w14:paraId="107E82A3" w14:textId="77777777" w:rsidR="00B05827" w:rsidRDefault="005B05C2">
                  <w:pPr>
                    <w:jc w:val="left"/>
                    <w:rPr>
                      <w:rFonts w:eastAsia="DengXian"/>
                      <w:i/>
                      <w:color w:val="000000"/>
                      <w:sz w:val="18"/>
                      <w:szCs w:val="18"/>
                      <w:lang w:eastAsia="zh-CN"/>
                    </w:rPr>
                  </w:pPr>
                  <w:r>
                    <w:rPr>
                      <w:rFonts w:eastAsiaTheme="minorEastAsia"/>
                      <w:i/>
                      <w:sz w:val="18"/>
                      <w:szCs w:val="18"/>
                      <w:lang w:eastAsia="zh-CN"/>
                    </w:rPr>
                    <w:t>High load: 40%&lt;static TDD RU(DL+</w:t>
                  </w:r>
                  <w:proofErr w:type="gramStart"/>
                  <w:r>
                    <w:rPr>
                      <w:rFonts w:eastAsiaTheme="minorEastAsia"/>
                      <w:i/>
                      <w:sz w:val="18"/>
                      <w:szCs w:val="18"/>
                      <w:lang w:eastAsia="zh-CN"/>
                    </w:rPr>
                    <w:t>UL)&lt;</w:t>
                  </w:r>
                  <w:proofErr w:type="gramEnd"/>
                  <w:r>
                    <w:rPr>
                      <w:rFonts w:eastAsiaTheme="minorEastAsia"/>
                      <w:i/>
                      <w:sz w:val="18"/>
                      <w:szCs w:val="18"/>
                      <w:lang w:eastAsia="zh-CN"/>
                    </w:rPr>
                    <w:t xml:space="preserve">55% </w:t>
                  </w:r>
                </w:p>
              </w:tc>
            </w:tr>
            <w:tr w:rsidR="00B05827" w14:paraId="704F8435" w14:textId="77777777">
              <w:tc>
                <w:tcPr>
                  <w:tcW w:w="1869" w:type="dxa"/>
                  <w:vAlign w:val="center"/>
                </w:tcPr>
                <w:p w14:paraId="525022DC" w14:textId="77777777" w:rsidR="00B05827" w:rsidRDefault="005B05C2">
                  <w:pPr>
                    <w:jc w:val="left"/>
                    <w:rPr>
                      <w:rFonts w:eastAsia="DengXian"/>
                      <w:i/>
                      <w:color w:val="000000"/>
                      <w:sz w:val="18"/>
                      <w:szCs w:val="18"/>
                      <w:lang w:eastAsia="zh-CN"/>
                    </w:rPr>
                  </w:pPr>
                  <w:r>
                    <w:rPr>
                      <w:rFonts w:eastAsiaTheme="minorEastAsia"/>
                      <w:i/>
                      <w:sz w:val="18"/>
                      <w:szCs w:val="18"/>
                      <w:lang w:eastAsia="zh-CN"/>
                    </w:rPr>
                    <w:t>Packet delay budget</w:t>
                  </w:r>
                </w:p>
              </w:tc>
              <w:tc>
                <w:tcPr>
                  <w:tcW w:w="4860" w:type="dxa"/>
                  <w:vAlign w:val="center"/>
                </w:tcPr>
                <w:p w14:paraId="67562ED5" w14:textId="77777777" w:rsidR="00B05827" w:rsidRDefault="005B05C2">
                  <w:pPr>
                    <w:jc w:val="left"/>
                    <w:rPr>
                      <w:rFonts w:eastAsia="DengXian"/>
                      <w:i/>
                      <w:color w:val="000000"/>
                      <w:sz w:val="18"/>
                      <w:szCs w:val="18"/>
                      <w:lang w:eastAsia="zh-CN"/>
                    </w:rPr>
                  </w:pPr>
                  <w:r>
                    <w:rPr>
                      <w:rFonts w:eastAsiaTheme="minorEastAsia" w:hint="eastAsia"/>
                      <w:i/>
                      <w:sz w:val="18"/>
                      <w:szCs w:val="18"/>
                      <w:lang w:eastAsia="zh-CN"/>
                    </w:rPr>
                    <w:t>5</w:t>
                  </w:r>
                  <w:r>
                    <w:rPr>
                      <w:rFonts w:eastAsiaTheme="minorEastAsia"/>
                      <w:i/>
                      <w:sz w:val="18"/>
                      <w:szCs w:val="18"/>
                      <w:lang w:eastAsia="zh-CN"/>
                    </w:rPr>
                    <w:t>0ms/80ms/100ms</w:t>
                  </w:r>
                  <w:r>
                    <w:rPr>
                      <w:rFonts w:eastAsiaTheme="minorEastAsia" w:hint="eastAsia"/>
                      <w:i/>
                      <w:sz w:val="18"/>
                      <w:szCs w:val="18"/>
                      <w:lang w:eastAsia="zh-CN"/>
                    </w:rPr>
                    <w:t>/200ms</w:t>
                  </w:r>
                </w:p>
              </w:tc>
            </w:tr>
          </w:tbl>
          <w:p w14:paraId="358FD57F" w14:textId="77777777" w:rsidR="00B05827" w:rsidRDefault="00B05827">
            <w:pPr>
              <w:rPr>
                <w:rFonts w:eastAsia="DengXian"/>
                <w:i/>
                <w:color w:val="000000"/>
                <w:sz w:val="18"/>
                <w:szCs w:val="18"/>
                <w:lang w:eastAsia="zh-CN"/>
              </w:rPr>
            </w:pPr>
          </w:p>
        </w:tc>
      </w:tr>
    </w:tbl>
    <w:p w14:paraId="5AF1BBC4" w14:textId="77777777" w:rsidR="00B05827" w:rsidRDefault="00B05827">
      <w:pPr>
        <w:rPr>
          <w:lang w:eastAsia="zh-CN"/>
        </w:rPr>
      </w:pPr>
    </w:p>
    <w:p w14:paraId="06BD377B" w14:textId="77777777" w:rsidR="00B05827" w:rsidRDefault="005B05C2">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lastRenderedPageBreak/>
        <w:t>Main point #4: Other detailed assumptions</w:t>
      </w:r>
    </w:p>
    <w:p w14:paraId="24062507" w14:textId="77777777" w:rsidR="00B05827" w:rsidRDefault="00B05827">
      <w:pPr>
        <w:rPr>
          <w:lang w:eastAsia="zh-CN"/>
        </w:rPr>
      </w:pPr>
    </w:p>
    <w:tbl>
      <w:tblPr>
        <w:tblStyle w:val="TableGrid"/>
        <w:tblW w:w="0" w:type="auto"/>
        <w:tblInd w:w="355" w:type="dxa"/>
        <w:tblLook w:val="04A0" w:firstRow="1" w:lastRow="0" w:firstColumn="1" w:lastColumn="0" w:noHBand="0" w:noVBand="1"/>
      </w:tblPr>
      <w:tblGrid>
        <w:gridCol w:w="2340"/>
        <w:gridCol w:w="5760"/>
      </w:tblGrid>
      <w:tr w:rsidR="00B05827" w14:paraId="48A5F1FD" w14:textId="77777777">
        <w:tc>
          <w:tcPr>
            <w:tcW w:w="2340" w:type="dxa"/>
          </w:tcPr>
          <w:p w14:paraId="1AC751FD" w14:textId="77777777" w:rsidR="00B05827" w:rsidRDefault="005B05C2">
            <w:pPr>
              <w:jc w:val="left"/>
              <w:rPr>
                <w:sz w:val="18"/>
                <w:lang w:eastAsia="zh-CN"/>
              </w:rPr>
            </w:pPr>
            <w:r>
              <w:rPr>
                <w:rFonts w:eastAsia="DengXian"/>
                <w:b/>
                <w:iCs/>
                <w:sz w:val="18"/>
                <w:lang w:eastAsia="zh-CN"/>
              </w:rPr>
              <w:t>UE distribution</w:t>
            </w:r>
          </w:p>
        </w:tc>
        <w:tc>
          <w:tcPr>
            <w:tcW w:w="5760" w:type="dxa"/>
          </w:tcPr>
          <w:p w14:paraId="6BA12595" w14:textId="77777777" w:rsidR="00B05827" w:rsidRDefault="005B05C2">
            <w:pPr>
              <w:pStyle w:val="ListParagraph"/>
              <w:numPr>
                <w:ilvl w:val="0"/>
                <w:numId w:val="48"/>
              </w:numPr>
              <w:rPr>
                <w:rFonts w:eastAsia="DengXian"/>
                <w:color w:val="000000"/>
                <w:sz w:val="18"/>
                <w:lang w:eastAsia="zh-CN"/>
              </w:rPr>
            </w:pPr>
            <w:r>
              <w:rPr>
                <w:b/>
                <w:i/>
                <w:sz w:val="18"/>
                <w:lang w:eastAsia="zh-CN"/>
              </w:rPr>
              <w:t xml:space="preserve">Interdigital: </w:t>
            </w:r>
            <w:r>
              <w:rPr>
                <w:rFonts w:eastAsia="DengXian"/>
                <w:color w:val="000000"/>
                <w:sz w:val="18"/>
                <w:lang w:eastAsia="zh-CN"/>
              </w:rPr>
              <w:t xml:space="preserve">Retain </w:t>
            </w:r>
            <w:r>
              <w:rPr>
                <w:rFonts w:eastAsia="DengXian"/>
                <w:b/>
                <w:color w:val="000000"/>
                <w:sz w:val="18"/>
                <w:lang w:eastAsia="zh-CN"/>
              </w:rPr>
              <w:t>Rel-18 outdoor UE clustering distribution assumptions</w:t>
            </w:r>
            <w:r>
              <w:rPr>
                <w:rFonts w:eastAsia="DengXian"/>
                <w:color w:val="000000"/>
                <w:sz w:val="18"/>
                <w:lang w:eastAsia="zh-CN"/>
              </w:rPr>
              <w:t xml:space="preserve"> for CLI impact evaluation in FD scenarios. </w:t>
            </w:r>
          </w:p>
          <w:p w14:paraId="202BBAB2" w14:textId="77777777" w:rsidR="00B05827" w:rsidRDefault="005B05C2">
            <w:pPr>
              <w:pStyle w:val="ListParagraph"/>
              <w:numPr>
                <w:ilvl w:val="0"/>
                <w:numId w:val="48"/>
              </w:numPr>
              <w:rPr>
                <w:rFonts w:eastAsia="DengXian"/>
                <w:color w:val="000000"/>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21 BS</w:t>
            </w:r>
            <w:r>
              <w:rPr>
                <w:rFonts w:eastAsiaTheme="minorEastAsia" w:hint="eastAsia"/>
                <w:sz w:val="18"/>
                <w:lang w:eastAsia="zh-CN"/>
              </w:rPr>
              <w:t>,</w:t>
            </w:r>
            <w:r>
              <w:rPr>
                <w:rFonts w:eastAsiaTheme="minorEastAsia"/>
                <w:sz w:val="18"/>
                <w:lang w:eastAsia="zh-CN"/>
              </w:rPr>
              <w:t xml:space="preserve"> 210 UE</w:t>
            </w:r>
          </w:p>
        </w:tc>
      </w:tr>
      <w:tr w:rsidR="00B05827" w14:paraId="23AA75E6" w14:textId="77777777">
        <w:tc>
          <w:tcPr>
            <w:tcW w:w="2340" w:type="dxa"/>
          </w:tcPr>
          <w:p w14:paraId="21416103" w14:textId="77777777" w:rsidR="00B05827" w:rsidRDefault="005B05C2">
            <w:pPr>
              <w:jc w:val="left"/>
              <w:rPr>
                <w:sz w:val="18"/>
                <w:lang w:eastAsia="zh-CN"/>
              </w:rPr>
            </w:pPr>
            <w:proofErr w:type="spellStart"/>
            <w:r>
              <w:rPr>
                <w:rFonts w:eastAsia="DengXian"/>
                <w:b/>
                <w:iCs/>
                <w:sz w:val="18"/>
                <w:lang w:eastAsia="zh-CN"/>
              </w:rPr>
              <w:t>gNB</w:t>
            </w:r>
            <w:proofErr w:type="spellEnd"/>
            <w:r>
              <w:rPr>
                <w:rFonts w:eastAsia="DengXian"/>
                <w:b/>
                <w:iCs/>
                <w:sz w:val="18"/>
                <w:lang w:eastAsia="zh-CN"/>
              </w:rPr>
              <w:t xml:space="preserve"> antenna configuration</w:t>
            </w:r>
          </w:p>
        </w:tc>
        <w:tc>
          <w:tcPr>
            <w:tcW w:w="5760" w:type="dxa"/>
          </w:tcPr>
          <w:p w14:paraId="64336B5B" w14:textId="77777777" w:rsidR="00B05827" w:rsidRDefault="005B05C2">
            <w:pPr>
              <w:pStyle w:val="ListParagraph"/>
              <w:numPr>
                <w:ilvl w:val="0"/>
                <w:numId w:val="48"/>
              </w:numPr>
              <w:rPr>
                <w:rFonts w:eastAsia="DengXian"/>
                <w:color w:val="000000"/>
                <w:sz w:val="18"/>
                <w:lang w:val="en-US" w:eastAsia="zh-CN"/>
              </w:rPr>
            </w:pPr>
            <w:r>
              <w:rPr>
                <w:rFonts w:eastAsia="DengXian"/>
                <w:b/>
                <w:i/>
                <w:color w:val="000000"/>
                <w:sz w:val="18"/>
                <w:lang w:eastAsia="zh-CN"/>
              </w:rPr>
              <w:t xml:space="preserve">Interdigital: </w:t>
            </w:r>
            <w:r>
              <w:rPr>
                <w:rFonts w:eastAsia="DengXian"/>
                <w:color w:val="000000"/>
                <w:sz w:val="18"/>
                <w:lang w:eastAsia="zh-CN"/>
              </w:rPr>
              <w:t>Use separate Tx/Rx antenna arrays at BS with at least twice the antenna elements of TDD, as per Rel-18 duplex studies</w:t>
            </w:r>
          </w:p>
        </w:tc>
      </w:tr>
      <w:tr w:rsidR="00B05827" w14:paraId="1F4F6D74" w14:textId="77777777">
        <w:tc>
          <w:tcPr>
            <w:tcW w:w="2340" w:type="dxa"/>
          </w:tcPr>
          <w:p w14:paraId="5D79CB59" w14:textId="77777777" w:rsidR="00B05827" w:rsidRDefault="005B05C2">
            <w:pPr>
              <w:jc w:val="left"/>
              <w:rPr>
                <w:rFonts w:eastAsia="DengXian"/>
                <w:b/>
                <w:iCs/>
                <w:sz w:val="18"/>
                <w:lang w:eastAsia="zh-CN"/>
              </w:rPr>
            </w:pPr>
            <w:r>
              <w:rPr>
                <w:rFonts w:eastAsia="DengXian"/>
                <w:b/>
                <w:iCs/>
                <w:sz w:val="18"/>
                <w:lang w:eastAsia="zh-CN"/>
              </w:rPr>
              <w:t>UE antenna configuration</w:t>
            </w:r>
          </w:p>
        </w:tc>
        <w:tc>
          <w:tcPr>
            <w:tcW w:w="5760" w:type="dxa"/>
          </w:tcPr>
          <w:p w14:paraId="247B0A86" w14:textId="77777777" w:rsidR="00B05827" w:rsidRDefault="005B05C2">
            <w:pPr>
              <w:pStyle w:val="ListParagraph"/>
              <w:numPr>
                <w:ilvl w:val="0"/>
                <w:numId w:val="48"/>
              </w:numPr>
              <w:rPr>
                <w:rFonts w:eastAsia="DengXian"/>
                <w:b/>
                <w:i/>
                <w:color w:val="000000"/>
                <w:sz w:val="18"/>
                <w:lang w:eastAsia="zh-CN"/>
              </w:rPr>
            </w:pPr>
            <w:r>
              <w:rPr>
                <w:rFonts w:eastAsia="DengXian"/>
                <w:b/>
                <w:i/>
                <w:color w:val="000000"/>
                <w:sz w:val="18"/>
                <w:lang w:eastAsia="zh-CN"/>
              </w:rPr>
              <w:t xml:space="preserve">Interdigital: </w:t>
            </w:r>
            <w:r>
              <w:rPr>
                <w:rFonts w:eastAsia="DengXian"/>
                <w:color w:val="000000"/>
                <w:sz w:val="18"/>
                <w:lang w:val="en-US" w:eastAsia="zh-CN"/>
              </w:rPr>
              <w:t xml:space="preserve">UE antenna configuration assumptions for UE-side SBFD, including </w:t>
            </w:r>
            <w:r>
              <w:rPr>
                <w:rFonts w:eastAsia="DengXian"/>
                <w:b/>
                <w:color w:val="000000"/>
                <w:sz w:val="18"/>
                <w:lang w:val="en-US" w:eastAsia="zh-CN"/>
              </w:rPr>
              <w:t>separate Tx/Rx arrays</w:t>
            </w:r>
            <w:r>
              <w:rPr>
                <w:rFonts w:eastAsia="DengXian"/>
                <w:color w:val="000000"/>
                <w:sz w:val="18"/>
                <w:lang w:val="en-US" w:eastAsia="zh-CN"/>
              </w:rPr>
              <w:t xml:space="preserve"> and self-interference modelling.</w:t>
            </w:r>
          </w:p>
        </w:tc>
      </w:tr>
      <w:tr w:rsidR="00B05827" w14:paraId="6DBF574D" w14:textId="77777777">
        <w:tc>
          <w:tcPr>
            <w:tcW w:w="2340" w:type="dxa"/>
            <w:vAlign w:val="center"/>
          </w:tcPr>
          <w:p w14:paraId="4526CC83" w14:textId="77777777" w:rsidR="00B05827" w:rsidRDefault="005B05C2">
            <w:pPr>
              <w:jc w:val="left"/>
              <w:rPr>
                <w:rFonts w:eastAsia="DengXian"/>
                <w:b/>
                <w:iCs/>
                <w:sz w:val="18"/>
                <w:lang w:eastAsia="zh-CN"/>
              </w:rPr>
            </w:pPr>
            <w:r>
              <w:rPr>
                <w:rFonts w:eastAsiaTheme="minorEastAsia"/>
                <w:b/>
                <w:bCs/>
                <w:sz w:val="18"/>
                <w:lang w:eastAsia="zh-CN"/>
              </w:rPr>
              <w:t>Channel model</w:t>
            </w:r>
          </w:p>
        </w:tc>
        <w:tc>
          <w:tcPr>
            <w:tcW w:w="5760" w:type="dxa"/>
            <w:vAlign w:val="center"/>
          </w:tcPr>
          <w:p w14:paraId="7C80A177" w14:textId="77777777" w:rsidR="00B05827" w:rsidRDefault="005B05C2">
            <w:pPr>
              <w:pStyle w:val="ListParagraph"/>
              <w:numPr>
                <w:ilvl w:val="0"/>
                <w:numId w:val="48"/>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38901 UMA as the starting point</w:t>
            </w:r>
          </w:p>
        </w:tc>
      </w:tr>
      <w:tr w:rsidR="00B05827" w14:paraId="6F30CCD1" w14:textId="77777777">
        <w:tc>
          <w:tcPr>
            <w:tcW w:w="2340" w:type="dxa"/>
            <w:vAlign w:val="center"/>
          </w:tcPr>
          <w:p w14:paraId="60851597" w14:textId="77777777" w:rsidR="00B05827" w:rsidRDefault="005B05C2">
            <w:pPr>
              <w:jc w:val="left"/>
              <w:rPr>
                <w:rFonts w:eastAsia="DengXian"/>
                <w:b/>
                <w:iCs/>
                <w:sz w:val="18"/>
                <w:lang w:eastAsia="zh-CN"/>
              </w:rPr>
            </w:pPr>
            <w:r>
              <w:rPr>
                <w:rFonts w:eastAsiaTheme="minorEastAsia"/>
                <w:b/>
                <w:bCs/>
                <w:sz w:val="18"/>
                <w:lang w:eastAsia="zh-CN"/>
              </w:rPr>
              <w:t xml:space="preserve">Carrier frequency </w:t>
            </w:r>
          </w:p>
        </w:tc>
        <w:tc>
          <w:tcPr>
            <w:tcW w:w="5760" w:type="dxa"/>
            <w:vAlign w:val="center"/>
          </w:tcPr>
          <w:p w14:paraId="6C9A1BFE" w14:textId="77777777" w:rsidR="00B05827" w:rsidRDefault="005B05C2">
            <w:pPr>
              <w:pStyle w:val="ListParagraph"/>
              <w:numPr>
                <w:ilvl w:val="0"/>
                <w:numId w:val="48"/>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 xml:space="preserve">7GHz, </w:t>
            </w:r>
            <w:r>
              <w:rPr>
                <w:rFonts w:eastAsiaTheme="minorEastAsia" w:hint="eastAsia"/>
                <w:sz w:val="18"/>
                <w:lang w:eastAsia="zh-CN"/>
              </w:rPr>
              <w:t>4</w:t>
            </w:r>
            <w:r>
              <w:rPr>
                <w:rFonts w:eastAsiaTheme="minorEastAsia"/>
                <w:sz w:val="18"/>
                <w:lang w:eastAsia="zh-CN"/>
              </w:rPr>
              <w:t>GHz</w:t>
            </w:r>
          </w:p>
        </w:tc>
      </w:tr>
      <w:tr w:rsidR="00B05827" w14:paraId="419C9A25" w14:textId="77777777">
        <w:tc>
          <w:tcPr>
            <w:tcW w:w="2340" w:type="dxa"/>
            <w:vAlign w:val="center"/>
          </w:tcPr>
          <w:p w14:paraId="3E2E5D58" w14:textId="77777777" w:rsidR="00B05827" w:rsidRDefault="005B05C2">
            <w:pPr>
              <w:jc w:val="left"/>
              <w:rPr>
                <w:rFonts w:eastAsia="DengXian"/>
                <w:b/>
                <w:iCs/>
                <w:sz w:val="18"/>
                <w:lang w:eastAsia="zh-CN"/>
              </w:rPr>
            </w:pPr>
            <w:r>
              <w:rPr>
                <w:rFonts w:eastAsiaTheme="minorEastAsia"/>
                <w:b/>
                <w:bCs/>
                <w:sz w:val="18"/>
                <w:lang w:eastAsia="zh-CN"/>
              </w:rPr>
              <w:t>Bandwidth</w:t>
            </w:r>
          </w:p>
        </w:tc>
        <w:tc>
          <w:tcPr>
            <w:tcW w:w="5760" w:type="dxa"/>
            <w:vAlign w:val="center"/>
          </w:tcPr>
          <w:p w14:paraId="13BFD6B5" w14:textId="77777777" w:rsidR="00B05827" w:rsidRDefault="005B05C2">
            <w:pPr>
              <w:pStyle w:val="ListParagraph"/>
              <w:numPr>
                <w:ilvl w:val="0"/>
                <w:numId w:val="48"/>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U</w:t>
            </w:r>
            <w:r>
              <w:rPr>
                <w:rFonts w:eastAsiaTheme="minorEastAsia" w:hint="eastAsia"/>
                <w:sz w:val="18"/>
                <w:lang w:eastAsia="zh-CN"/>
              </w:rPr>
              <w:t xml:space="preserve">p to </w:t>
            </w:r>
            <w:r>
              <w:rPr>
                <w:rFonts w:eastAsiaTheme="minorEastAsia"/>
                <w:sz w:val="18"/>
                <w:lang w:eastAsia="zh-CN"/>
              </w:rPr>
              <w:t>400MHz</w:t>
            </w:r>
            <w:r>
              <w:rPr>
                <w:rFonts w:eastAsiaTheme="minorEastAsia" w:hint="eastAsia"/>
                <w:sz w:val="18"/>
                <w:lang w:eastAsia="zh-CN"/>
              </w:rPr>
              <w:t xml:space="preserve"> for 7GHz</w:t>
            </w:r>
            <w:r>
              <w:rPr>
                <w:rFonts w:eastAsiaTheme="minorEastAsia"/>
                <w:sz w:val="18"/>
                <w:lang w:eastAsia="zh-CN"/>
              </w:rPr>
              <w:t xml:space="preserve">, </w:t>
            </w:r>
            <w:r>
              <w:rPr>
                <w:rFonts w:eastAsiaTheme="minorEastAsia" w:hint="eastAsia"/>
                <w:sz w:val="18"/>
                <w:lang w:eastAsia="zh-CN"/>
              </w:rPr>
              <w:t>up to 2</w:t>
            </w:r>
            <w:r>
              <w:rPr>
                <w:rFonts w:eastAsiaTheme="minorEastAsia"/>
                <w:sz w:val="18"/>
                <w:lang w:eastAsia="zh-CN"/>
              </w:rPr>
              <w:t>00MHz</w:t>
            </w:r>
            <w:r>
              <w:rPr>
                <w:rFonts w:eastAsiaTheme="minorEastAsia" w:hint="eastAsia"/>
                <w:sz w:val="18"/>
                <w:lang w:eastAsia="zh-CN"/>
              </w:rPr>
              <w:t xml:space="preserve"> for 4GHz</w:t>
            </w:r>
          </w:p>
        </w:tc>
      </w:tr>
      <w:tr w:rsidR="00B05827" w14:paraId="6FCC71E1" w14:textId="77777777">
        <w:tc>
          <w:tcPr>
            <w:tcW w:w="2340" w:type="dxa"/>
            <w:vAlign w:val="center"/>
          </w:tcPr>
          <w:p w14:paraId="2FD266B8" w14:textId="77777777" w:rsidR="00B05827" w:rsidRDefault="005B05C2">
            <w:pPr>
              <w:jc w:val="left"/>
              <w:rPr>
                <w:rFonts w:eastAsiaTheme="minorEastAsia"/>
                <w:b/>
                <w:bCs/>
                <w:sz w:val="18"/>
                <w:lang w:eastAsia="zh-CN"/>
              </w:rPr>
            </w:pPr>
            <w:r>
              <w:rPr>
                <w:rFonts w:eastAsiaTheme="minorEastAsia"/>
                <w:b/>
                <w:bCs/>
                <w:sz w:val="18"/>
                <w:lang w:eastAsia="zh-CN"/>
              </w:rPr>
              <w:t>Inter-BS distance</w:t>
            </w:r>
          </w:p>
        </w:tc>
        <w:tc>
          <w:tcPr>
            <w:tcW w:w="5760" w:type="dxa"/>
            <w:vAlign w:val="center"/>
          </w:tcPr>
          <w:p w14:paraId="35BB5C30" w14:textId="77777777" w:rsidR="00B05827" w:rsidRDefault="005B05C2">
            <w:pPr>
              <w:pStyle w:val="ListParagraph"/>
              <w:numPr>
                <w:ilvl w:val="0"/>
                <w:numId w:val="48"/>
              </w:numPr>
              <w:rPr>
                <w:rFonts w:eastAsiaTheme="minorEastAsia"/>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val="en-US" w:eastAsia="zh-CN"/>
              </w:rPr>
              <w:t>500m</w:t>
            </w:r>
          </w:p>
        </w:tc>
      </w:tr>
    </w:tbl>
    <w:p w14:paraId="1139B9C8" w14:textId="77777777" w:rsidR="00B05827" w:rsidRDefault="00B05827">
      <w:pPr>
        <w:rPr>
          <w:lang w:eastAsia="zh-CN"/>
        </w:rPr>
      </w:pPr>
    </w:p>
    <w:p w14:paraId="6E98D6A4" w14:textId="77777777" w:rsidR="00B05827" w:rsidRDefault="005B05C2">
      <w:pPr>
        <w:pStyle w:val="Heading2"/>
        <w:rPr>
          <w:lang w:eastAsia="zh-CN"/>
        </w:rPr>
      </w:pPr>
      <w:r>
        <w:rPr>
          <w:lang w:eastAsia="zh-CN"/>
        </w:rPr>
        <w:t>Discussions</w:t>
      </w:r>
    </w:p>
    <w:p w14:paraId="786F3920" w14:textId="77777777" w:rsidR="00B05827" w:rsidRDefault="005B05C2">
      <w:pPr>
        <w:rPr>
          <w:lang w:eastAsia="zh-CN"/>
        </w:rPr>
      </w:pPr>
      <w:r>
        <w:rPr>
          <w:b/>
          <w:lang w:eastAsia="zh-CN"/>
        </w:rPr>
        <w:t>Observations and suggestions from moderator</w:t>
      </w:r>
      <w:r>
        <w:rPr>
          <w:lang w:eastAsia="zh-CN"/>
        </w:rPr>
        <w:t>:</w:t>
      </w:r>
    </w:p>
    <w:p w14:paraId="5DEF8206" w14:textId="77777777" w:rsidR="00B05827" w:rsidRDefault="005B05C2">
      <w:pPr>
        <w:pStyle w:val="ListParagraph"/>
        <w:numPr>
          <w:ilvl w:val="0"/>
          <w:numId w:val="32"/>
        </w:numPr>
        <w:rPr>
          <w:sz w:val="22"/>
          <w:lang w:eastAsia="zh-CN"/>
        </w:rPr>
      </w:pPr>
      <w:r>
        <w:rPr>
          <w:sz w:val="22"/>
          <w:lang w:eastAsia="zh-CN"/>
        </w:rPr>
        <w:t xml:space="preserve">System-level assumptions including scenarios 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485C14B1"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0F92B574" w14:textId="77777777" w:rsidR="00B05827" w:rsidRDefault="005B05C2">
      <w:pPr>
        <w:pStyle w:val="ListParagraph"/>
        <w:numPr>
          <w:ilvl w:val="0"/>
          <w:numId w:val="32"/>
        </w:numPr>
        <w:rPr>
          <w:sz w:val="22"/>
          <w:lang w:eastAsia="zh-CN"/>
        </w:rPr>
      </w:pPr>
      <w:r>
        <w:rPr>
          <w:sz w:val="22"/>
          <w:lang w:eastAsia="zh-CN"/>
        </w:rPr>
        <w:t>Other assumptions, e.g., performance metrics, will be discussed in the agenda of duplex.</w:t>
      </w:r>
    </w:p>
    <w:p w14:paraId="0A47CCE1" w14:textId="77777777" w:rsidR="00B05827" w:rsidRDefault="00B05827">
      <w:pPr>
        <w:pStyle w:val="ListParagraph"/>
        <w:rPr>
          <w:sz w:val="22"/>
          <w:lang w:eastAsia="zh-CN"/>
        </w:rPr>
      </w:pPr>
    </w:p>
    <w:p w14:paraId="7F8B8DE1"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1699998" w14:textId="77777777">
        <w:tc>
          <w:tcPr>
            <w:tcW w:w="1685" w:type="dxa"/>
            <w:shd w:val="clear" w:color="auto" w:fill="F2DBDB" w:themeFill="accent2" w:themeFillTint="33"/>
          </w:tcPr>
          <w:p w14:paraId="27CEEF25"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48B92267"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2BA9D32" w14:textId="77777777">
        <w:tc>
          <w:tcPr>
            <w:tcW w:w="1685" w:type="dxa"/>
          </w:tcPr>
          <w:p w14:paraId="4B361D55" w14:textId="77777777" w:rsidR="00B05827" w:rsidRDefault="005B05C2">
            <w:pPr>
              <w:pStyle w:val="BodyText"/>
              <w:spacing w:after="0"/>
              <w:rPr>
                <w:lang w:eastAsia="ko-KR"/>
              </w:rPr>
            </w:pPr>
            <w:proofErr w:type="spellStart"/>
            <w:r>
              <w:rPr>
                <w:lang w:eastAsia="ko-KR"/>
              </w:rPr>
              <w:t>Ofinno</w:t>
            </w:r>
            <w:proofErr w:type="spellEnd"/>
          </w:p>
        </w:tc>
        <w:tc>
          <w:tcPr>
            <w:tcW w:w="7622" w:type="dxa"/>
          </w:tcPr>
          <w:p w14:paraId="761019CC" w14:textId="77777777" w:rsidR="00B05827" w:rsidRDefault="005B05C2">
            <w:pPr>
              <w:pStyle w:val="BodyText"/>
              <w:spacing w:after="0"/>
              <w:rPr>
                <w:lang w:eastAsia="ko-KR"/>
              </w:rPr>
            </w:pPr>
            <w:r>
              <w:rPr>
                <w:lang w:eastAsia="ko-KR"/>
              </w:rPr>
              <w:t>Support the FL proposal.</w:t>
            </w:r>
          </w:p>
        </w:tc>
      </w:tr>
      <w:tr w:rsidR="00B05827" w14:paraId="003AB4CB" w14:textId="77777777">
        <w:tc>
          <w:tcPr>
            <w:tcW w:w="1685" w:type="dxa"/>
          </w:tcPr>
          <w:p w14:paraId="2C2D6B32"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65762372" w14:textId="77777777" w:rsidR="00B05827" w:rsidRDefault="005B05C2">
            <w:pPr>
              <w:pStyle w:val="BodyText"/>
              <w:spacing w:afterLines="50"/>
              <w:rPr>
                <w:lang w:eastAsia="ko-KR"/>
              </w:rPr>
            </w:pPr>
            <w:r>
              <w:rPr>
                <w:lang w:eastAsia="ko-KR"/>
              </w:rPr>
              <w:t>We generally agree with the moderator's view. For scenarios, enhancement of duplex (e.g., Dynamic SBFD, SBFD at UE side) have been concluded negatively in past 3GPP discussions from the perspective of complexity, so we don't need to discuss the evaluation assumptions for these scenarios.</w:t>
            </w:r>
          </w:p>
        </w:tc>
      </w:tr>
      <w:tr w:rsidR="00B05827" w14:paraId="3C9D1898" w14:textId="77777777">
        <w:tc>
          <w:tcPr>
            <w:tcW w:w="1685" w:type="dxa"/>
          </w:tcPr>
          <w:p w14:paraId="67368432" w14:textId="77777777" w:rsidR="00B05827" w:rsidRDefault="005B05C2">
            <w:pPr>
              <w:pStyle w:val="BodyText"/>
              <w:spacing w:afterLines="50"/>
              <w:rPr>
                <w:lang w:eastAsia="zh-CN"/>
              </w:rPr>
            </w:pPr>
            <w:r>
              <w:rPr>
                <w:rFonts w:eastAsia="MS Mincho"/>
                <w:lang w:eastAsia="ja-JP"/>
              </w:rPr>
              <w:t>Nokia</w:t>
            </w:r>
          </w:p>
        </w:tc>
        <w:tc>
          <w:tcPr>
            <w:tcW w:w="7622" w:type="dxa"/>
          </w:tcPr>
          <w:p w14:paraId="317A51B3"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b w:val="0"/>
                <w:bCs w:val="0"/>
                <w:i w:val="0"/>
                <w:iCs w:val="0"/>
                <w:sz w:val="20"/>
                <w:szCs w:val="20"/>
                <w:lang w:eastAsia="ja-JP"/>
              </w:rPr>
              <w:t>Agree with the proposal</w:t>
            </w:r>
          </w:p>
        </w:tc>
      </w:tr>
      <w:tr w:rsidR="00B05827" w14:paraId="435CD97D" w14:textId="77777777">
        <w:tc>
          <w:tcPr>
            <w:tcW w:w="1685" w:type="dxa"/>
          </w:tcPr>
          <w:p w14:paraId="71C54D84"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393BBA0A" w14:textId="77777777" w:rsidR="00B05827" w:rsidRDefault="005B05C2">
            <w:pPr>
              <w:pStyle w:val="Heading5"/>
              <w:numPr>
                <w:ilvl w:val="0"/>
                <w:numId w:val="0"/>
              </w:numPr>
              <w:tabs>
                <w:tab w:val="clear" w:pos="1008"/>
                <w:tab w:val="left" w:pos="43"/>
              </w:tabs>
              <w:spacing w:before="0" w:afterLines="50"/>
              <w:outlineLvl w:val="4"/>
              <w:rPr>
                <w:rFonts w:eastAsia="MS Mincho"/>
                <w:b w:val="0"/>
                <w:bCs w:val="0"/>
                <w:i w:val="0"/>
                <w:iCs w:val="0"/>
                <w:sz w:val="20"/>
                <w:szCs w:val="20"/>
                <w:lang w:eastAsia="ja-JP"/>
              </w:rPr>
            </w:pPr>
            <w:r>
              <w:rPr>
                <w:b w:val="0"/>
                <w:bCs w:val="0"/>
                <w:i w:val="0"/>
                <w:iCs w:val="0"/>
                <w:sz w:val="20"/>
                <w:szCs w:val="20"/>
                <w:lang w:eastAsia="ko-KR"/>
              </w:rPr>
              <w:t>HD-FDD is an important duplexing scheme for low-tier devices and should be considered in evaluations. The HD-FDD aspects can be considered in section 2.2, 2.4, as suggested by the moderator.</w:t>
            </w:r>
          </w:p>
        </w:tc>
      </w:tr>
    </w:tbl>
    <w:p w14:paraId="5C1071AA" w14:textId="77777777" w:rsidR="00B05827" w:rsidRDefault="00B05827">
      <w:pPr>
        <w:rPr>
          <w:lang w:eastAsia="zh-CN"/>
        </w:rPr>
      </w:pPr>
    </w:p>
    <w:p w14:paraId="7DE57E1D" w14:textId="77777777" w:rsidR="00B05827" w:rsidRDefault="00B05827">
      <w:pPr>
        <w:rPr>
          <w:lang w:eastAsia="zh-CN"/>
        </w:rPr>
      </w:pPr>
    </w:p>
    <w:p w14:paraId="68242C4C" w14:textId="77777777" w:rsidR="00B05827" w:rsidRDefault="00B05827">
      <w:pPr>
        <w:rPr>
          <w:lang w:eastAsia="zh-CN"/>
        </w:rPr>
      </w:pPr>
    </w:p>
    <w:p w14:paraId="4EC452EC" w14:textId="77777777" w:rsidR="00B05827" w:rsidRDefault="005B05C2">
      <w:pPr>
        <w:pStyle w:val="Heading1"/>
        <w:rPr>
          <w:lang w:eastAsia="zh-CN"/>
        </w:rPr>
      </w:pPr>
      <w:r>
        <w:rPr>
          <w:lang w:eastAsia="zh-CN"/>
        </w:rPr>
        <w:t>Specific assumption on NTN</w:t>
      </w:r>
    </w:p>
    <w:p w14:paraId="5CAE167A" w14:textId="77777777" w:rsidR="00B05827" w:rsidRDefault="005B05C2">
      <w:pPr>
        <w:pStyle w:val="Heading2"/>
        <w:rPr>
          <w:lang w:eastAsia="zh-CN"/>
        </w:rPr>
      </w:pPr>
      <w:r>
        <w:rPr>
          <w:lang w:eastAsia="zh-CN"/>
        </w:rPr>
        <w:t>Companies’ views</w:t>
      </w:r>
    </w:p>
    <w:p w14:paraId="1DA131FF" w14:textId="77777777" w:rsidR="00B05827" w:rsidRDefault="005B05C2">
      <w:pPr>
        <w:pStyle w:val="Heading4"/>
        <w:numPr>
          <w:ilvl w:val="0"/>
          <w:numId w:val="0"/>
        </w:numPr>
        <w:rPr>
          <w:rFonts w:eastAsia="DengXian"/>
          <w:iCs/>
          <w:szCs w:val="20"/>
          <w:lang w:eastAsia="zh-CN"/>
        </w:rPr>
      </w:pPr>
      <w:r>
        <w:rPr>
          <w:rFonts w:eastAsia="DengXian"/>
          <w:iCs/>
          <w:szCs w:val="20"/>
          <w:lang w:eastAsia="zh-CN"/>
        </w:rPr>
        <w:t>Aspect#1</w:t>
      </w:r>
      <w:r>
        <w:rPr>
          <w:rFonts w:eastAsia="DengXian" w:hint="eastAsia"/>
          <w:iCs/>
          <w:szCs w:val="20"/>
          <w:lang w:eastAsia="zh-CN"/>
        </w:rPr>
        <w:t>:</w:t>
      </w:r>
      <w:r>
        <w:rPr>
          <w:rFonts w:eastAsia="DengXian"/>
          <w:iCs/>
          <w:szCs w:val="20"/>
          <w:lang w:eastAsia="zh-CN"/>
        </w:rPr>
        <w:t xml:space="preserve"> NTN evaluation methodology </w:t>
      </w:r>
    </w:p>
    <w:p w14:paraId="4C07B7C9" w14:textId="77777777" w:rsidR="00B05827" w:rsidRDefault="005B05C2">
      <w:pPr>
        <w:rPr>
          <w:lang w:eastAsia="zh-CN"/>
        </w:rPr>
      </w:pPr>
      <w:r>
        <w:rPr>
          <w:rFonts w:eastAsia="DengXian" w:cs="Times"/>
          <w:b/>
          <w:iCs/>
          <w:szCs w:val="20"/>
          <w:lang w:eastAsia="zh-CN"/>
        </w:rPr>
        <w:t>Main point #1</w:t>
      </w:r>
      <w:r>
        <w:rPr>
          <w:rFonts w:eastAsia="DengXian" w:cs="Times"/>
          <w:bCs/>
          <w:iCs/>
          <w:szCs w:val="20"/>
          <w:lang w:eastAsia="zh-CN"/>
        </w:rPr>
        <w:t>: system or link-level simulation</w:t>
      </w:r>
    </w:p>
    <w:p w14:paraId="5F22840B" w14:textId="77777777" w:rsidR="00B05827" w:rsidRDefault="005B05C2">
      <w:pPr>
        <w:numPr>
          <w:ilvl w:val="0"/>
          <w:numId w:val="21"/>
        </w:numPr>
        <w:adjustRightInd/>
        <w:spacing w:after="0" w:line="252" w:lineRule="auto"/>
        <w:contextualSpacing/>
        <w:rPr>
          <w:rFonts w:eastAsia="DengXian"/>
          <w:bCs/>
          <w:i/>
          <w:szCs w:val="20"/>
          <w:lang w:eastAsia="zh-CN"/>
        </w:rPr>
      </w:pPr>
      <w:r>
        <w:rPr>
          <w:rFonts w:eastAsia="DengXian"/>
          <w:b/>
          <w:i/>
          <w:szCs w:val="20"/>
          <w:lang w:eastAsia="zh-CN"/>
        </w:rPr>
        <w:t>System Level:</w:t>
      </w:r>
      <w:r>
        <w:rPr>
          <w:rFonts w:eastAsia="DengXian"/>
          <w:bCs/>
          <w:i/>
          <w:szCs w:val="20"/>
          <w:lang w:eastAsia="zh-CN"/>
        </w:rPr>
        <w:t xml:space="preserve"> </w:t>
      </w:r>
      <w:r>
        <w:rPr>
          <w:rFonts w:eastAsia="DengXian"/>
          <w:bCs/>
          <w:i/>
          <w:color w:val="3366FF"/>
          <w:szCs w:val="20"/>
          <w:lang w:eastAsia="zh-CN"/>
        </w:rPr>
        <w:t>Huawei, CATT, Xiaomi, Lenovo, MediaTek</w:t>
      </w:r>
    </w:p>
    <w:p w14:paraId="4A3074A9" w14:textId="77777777" w:rsidR="00B05827" w:rsidRDefault="00B05827">
      <w:pPr>
        <w:adjustRightInd/>
        <w:spacing w:after="0" w:line="252" w:lineRule="auto"/>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B05827" w14:paraId="49482103" w14:textId="77777777">
        <w:tc>
          <w:tcPr>
            <w:tcW w:w="1345" w:type="dxa"/>
          </w:tcPr>
          <w:p w14:paraId="3FF848F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33150AB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AFE0D9A" w14:textId="77777777">
        <w:tc>
          <w:tcPr>
            <w:tcW w:w="1345" w:type="dxa"/>
          </w:tcPr>
          <w:p w14:paraId="6F273B7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Huawei </w:t>
            </w:r>
          </w:p>
        </w:tc>
        <w:tc>
          <w:tcPr>
            <w:tcW w:w="7962" w:type="dxa"/>
          </w:tcPr>
          <w:p w14:paraId="4F213A18" w14:textId="77777777" w:rsidR="00B05827" w:rsidRDefault="005B05C2">
            <w:pPr>
              <w:numPr>
                <w:ilvl w:val="1"/>
                <w:numId w:val="21"/>
              </w:numPr>
              <w:tabs>
                <w:tab w:val="left" w:pos="801"/>
              </w:tabs>
              <w:adjustRightInd/>
              <w:spacing w:after="0" w:line="252" w:lineRule="auto"/>
              <w:ind w:left="254"/>
              <w:contextualSpacing/>
              <w:rPr>
                <w:rFonts w:eastAsia="DengXian" w:cs="Times"/>
                <w:bCs/>
                <w:i/>
                <w:sz w:val="18"/>
                <w:szCs w:val="20"/>
                <w:lang w:eastAsia="zh-CN"/>
              </w:rPr>
            </w:pPr>
            <w:r>
              <w:rPr>
                <w:rFonts w:eastAsia="DengXian" w:cs="Times"/>
                <w:bCs/>
                <w:i/>
                <w:sz w:val="18"/>
                <w:szCs w:val="20"/>
                <w:lang w:eastAsia="zh-CN"/>
              </w:rPr>
              <w:t>The system level simulations for 6G-based NTN should consider the following assumptions:</w:t>
            </w:r>
          </w:p>
          <w:p w14:paraId="48BE79EB" w14:textId="77777777" w:rsidR="00B05827" w:rsidRDefault="005B05C2">
            <w:pPr>
              <w:numPr>
                <w:ilvl w:val="2"/>
                <w:numId w:val="21"/>
              </w:numPr>
              <w:tabs>
                <w:tab w:val="left" w:pos="801"/>
              </w:tabs>
              <w:adjustRightInd/>
              <w:spacing w:after="0" w:line="252" w:lineRule="auto"/>
              <w:ind w:left="614"/>
              <w:contextualSpacing/>
              <w:rPr>
                <w:rFonts w:eastAsia="DengXian" w:cs="Times"/>
                <w:bCs/>
                <w:i/>
                <w:sz w:val="18"/>
                <w:szCs w:val="20"/>
                <w:lang w:eastAsia="zh-CN"/>
              </w:rPr>
            </w:pPr>
            <w:r>
              <w:rPr>
                <w:rFonts w:eastAsia="DengXian" w:cs="Times"/>
                <w:bCs/>
                <w:i/>
                <w:sz w:val="18"/>
                <w:szCs w:val="20"/>
                <w:lang w:eastAsia="zh-CN"/>
              </w:rPr>
              <w:t>Dense/sparse (V)LEO constellation with massive beam footprints per satellite</w:t>
            </w:r>
          </w:p>
          <w:p w14:paraId="4E5805FC" w14:textId="77777777" w:rsidR="00B05827" w:rsidRDefault="005B05C2">
            <w:pPr>
              <w:numPr>
                <w:ilvl w:val="2"/>
                <w:numId w:val="21"/>
              </w:numPr>
              <w:tabs>
                <w:tab w:val="left" w:pos="801"/>
              </w:tabs>
              <w:adjustRightInd/>
              <w:spacing w:after="0" w:line="252" w:lineRule="auto"/>
              <w:ind w:left="614"/>
              <w:contextualSpacing/>
              <w:rPr>
                <w:rFonts w:eastAsia="DengXian" w:cs="Times"/>
                <w:bCs/>
                <w:i/>
                <w:sz w:val="18"/>
                <w:szCs w:val="20"/>
                <w:lang w:eastAsia="zh-CN"/>
              </w:rPr>
            </w:pPr>
            <w:r>
              <w:rPr>
                <w:rFonts w:eastAsia="DengXian" w:cs="Times"/>
                <w:bCs/>
                <w:i/>
                <w:sz w:val="18"/>
                <w:szCs w:val="20"/>
                <w:lang w:eastAsia="zh-CN"/>
              </w:rPr>
              <w:lastRenderedPageBreak/>
              <w:t>Uneven UE distribution across the service area</w:t>
            </w:r>
          </w:p>
          <w:p w14:paraId="21EA77AE"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eastAsia="zh-CN"/>
              </w:rPr>
              <w:t>In order to natively incorporate highly accurate inter-beam interference modelling for 6G NTN, a modelling methodology based on 3D hexagonal tessellation of Earth should be utilized.</w:t>
            </w:r>
          </w:p>
        </w:tc>
      </w:tr>
      <w:tr w:rsidR="00B05827" w14:paraId="1EEA9448" w14:textId="77777777">
        <w:tc>
          <w:tcPr>
            <w:tcW w:w="1345" w:type="dxa"/>
          </w:tcPr>
          <w:p w14:paraId="3F5C9A0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Lenovo</w:t>
            </w:r>
          </w:p>
        </w:tc>
        <w:tc>
          <w:tcPr>
            <w:tcW w:w="7962" w:type="dxa"/>
          </w:tcPr>
          <w:p w14:paraId="5E8E94AD" w14:textId="77777777" w:rsidR="00B05827" w:rsidRDefault="005B05C2">
            <w:pPr>
              <w:spacing w:line="252" w:lineRule="auto"/>
              <w:contextualSpacing/>
              <w:rPr>
                <w:rFonts w:eastAsia="DengXian" w:cs="Times"/>
                <w:i/>
                <w:sz w:val="18"/>
                <w:szCs w:val="20"/>
                <w:lang w:eastAsia="zh-CN"/>
              </w:rPr>
            </w:pPr>
            <w:r>
              <w:rPr>
                <w:i/>
                <w:iCs/>
                <w:sz w:val="18"/>
              </w:rPr>
              <w:t>To have a unified air interface for TN and NTN, it is recommended to evaluate waveform enhancements for both TN and NTN channel models (at least for NTN NGSO scenarios).</w:t>
            </w:r>
          </w:p>
        </w:tc>
      </w:tr>
      <w:tr w:rsidR="00B05827" w14:paraId="62538AFD" w14:textId="77777777">
        <w:tc>
          <w:tcPr>
            <w:tcW w:w="1345" w:type="dxa"/>
          </w:tcPr>
          <w:p w14:paraId="2847430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MediaTek</w:t>
            </w:r>
          </w:p>
        </w:tc>
        <w:tc>
          <w:tcPr>
            <w:tcW w:w="7962" w:type="dxa"/>
          </w:tcPr>
          <w:p w14:paraId="50E45311" w14:textId="77777777" w:rsidR="00B05827" w:rsidRDefault="005B05C2">
            <w:pPr>
              <w:spacing w:line="252" w:lineRule="auto"/>
              <w:contextualSpacing/>
              <w:rPr>
                <w:i/>
                <w:iCs/>
                <w:sz w:val="18"/>
              </w:rPr>
            </w:pPr>
            <w:r>
              <w:rPr>
                <w:rFonts w:eastAsia="DengXian" w:cs="Times"/>
                <w:bCs/>
                <w:i/>
                <w:sz w:val="18"/>
                <w:szCs w:val="20"/>
                <w:lang w:eastAsia="zh-CN"/>
              </w:rPr>
              <w:t>Based on TR38.821 and TR38.811, the system-level evaluation assumptions are suggested to be the starting point for further discussion on system-level evaluation assumptions for 6G NTN evaluation</w:t>
            </w:r>
          </w:p>
        </w:tc>
      </w:tr>
    </w:tbl>
    <w:p w14:paraId="3A08079E" w14:textId="77777777" w:rsidR="00B05827" w:rsidRDefault="00B05827">
      <w:pPr>
        <w:adjustRightInd/>
        <w:spacing w:after="0" w:line="252" w:lineRule="auto"/>
        <w:contextualSpacing/>
        <w:rPr>
          <w:rFonts w:eastAsia="DengXian" w:cs="Times"/>
          <w:bCs/>
          <w:i/>
          <w:szCs w:val="20"/>
          <w:lang w:eastAsia="zh-CN"/>
        </w:rPr>
      </w:pPr>
    </w:p>
    <w:p w14:paraId="61190DF7" w14:textId="77777777" w:rsidR="00B05827" w:rsidRDefault="005B05C2">
      <w:pPr>
        <w:numPr>
          <w:ilvl w:val="0"/>
          <w:numId w:val="21"/>
        </w:numPr>
        <w:adjustRightInd/>
        <w:spacing w:after="0" w:line="252" w:lineRule="auto"/>
        <w:contextualSpacing/>
        <w:rPr>
          <w:rFonts w:eastAsia="DengXian" w:cs="Times"/>
          <w:bCs/>
          <w:i/>
          <w:szCs w:val="20"/>
          <w:lang w:eastAsia="zh-CN"/>
        </w:rPr>
      </w:pPr>
      <w:r>
        <w:rPr>
          <w:rFonts w:eastAsia="DengXian" w:cs="Times" w:hint="eastAsia"/>
          <w:b/>
          <w:i/>
          <w:szCs w:val="20"/>
          <w:lang w:eastAsia="zh-CN"/>
        </w:rPr>
        <w:t>L</w:t>
      </w:r>
      <w:r>
        <w:rPr>
          <w:rFonts w:eastAsia="DengXian" w:cs="Times"/>
          <w:b/>
          <w:i/>
          <w:szCs w:val="20"/>
          <w:lang w:eastAsia="zh-CN"/>
        </w:rPr>
        <w:t>ink Level:</w:t>
      </w:r>
      <w:r>
        <w:rPr>
          <w:rFonts w:eastAsia="DengXian" w:cs="Times"/>
          <w:bCs/>
          <w:i/>
          <w:szCs w:val="20"/>
          <w:lang w:eastAsia="zh-CN"/>
        </w:rPr>
        <w:t xml:space="preserve"> </w:t>
      </w:r>
      <w:r>
        <w:rPr>
          <w:rFonts w:eastAsia="DengXian" w:cs="Times"/>
          <w:bCs/>
          <w:i/>
          <w:color w:val="3366FF"/>
          <w:szCs w:val="20"/>
          <w:lang w:eastAsia="zh-CN"/>
        </w:rPr>
        <w:t>Nokia, Apple, CMCC</w:t>
      </w:r>
    </w:p>
    <w:p w14:paraId="1939A735" w14:textId="77777777" w:rsidR="00B05827" w:rsidRDefault="00B05827">
      <w:pPr>
        <w:adjustRightInd/>
        <w:spacing w:after="0" w:line="252" w:lineRule="auto"/>
        <w:ind w:left="360"/>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B05827" w14:paraId="2072C978" w14:textId="77777777">
        <w:tc>
          <w:tcPr>
            <w:tcW w:w="1345" w:type="dxa"/>
          </w:tcPr>
          <w:p w14:paraId="53D0540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A33633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72ED2BA" w14:textId="77777777">
        <w:tc>
          <w:tcPr>
            <w:tcW w:w="1345" w:type="dxa"/>
          </w:tcPr>
          <w:p w14:paraId="6EA7BDF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Nokia</w:t>
            </w:r>
          </w:p>
        </w:tc>
        <w:tc>
          <w:tcPr>
            <w:tcW w:w="7962" w:type="dxa"/>
          </w:tcPr>
          <w:p w14:paraId="342F5724"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The NTN channel models and evaluation assumptions as defined for 5G in TR 38.811 and TR 38.821, respectively, should be applied for 6G NTN evaluations</w:t>
            </w:r>
          </w:p>
        </w:tc>
      </w:tr>
      <w:tr w:rsidR="00B05827" w14:paraId="486A01CD" w14:textId="77777777">
        <w:tc>
          <w:tcPr>
            <w:tcW w:w="1345" w:type="dxa"/>
          </w:tcPr>
          <w:p w14:paraId="7A56EA74"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Apple</w:t>
            </w:r>
          </w:p>
        </w:tc>
        <w:tc>
          <w:tcPr>
            <w:tcW w:w="7962" w:type="dxa"/>
          </w:tcPr>
          <w:p w14:paraId="736D6FE1" w14:textId="77777777" w:rsidR="00B05827" w:rsidRDefault="005B05C2">
            <w:pPr>
              <w:spacing w:line="252" w:lineRule="auto"/>
              <w:contextualSpacing/>
              <w:rPr>
                <w:rFonts w:eastAsia="DengXian" w:cs="Times"/>
                <w:bCs/>
                <w:i/>
                <w:sz w:val="18"/>
                <w:szCs w:val="18"/>
                <w:lang w:eastAsia="zh-CN"/>
              </w:rPr>
            </w:pPr>
            <w:r>
              <w:rPr>
                <w:rFonts w:eastAsia="DengXian" w:cs="Times"/>
                <w:bCs/>
                <w:i/>
                <w:sz w:val="18"/>
                <w:szCs w:val="18"/>
                <w:lang w:eastAsia="zh-CN"/>
              </w:rPr>
              <w:t>The basic evaluation methodology is based on link-level simulation.</w:t>
            </w:r>
          </w:p>
        </w:tc>
      </w:tr>
      <w:tr w:rsidR="00B05827" w14:paraId="581D3826" w14:textId="77777777">
        <w:tc>
          <w:tcPr>
            <w:tcW w:w="1345" w:type="dxa"/>
          </w:tcPr>
          <w:p w14:paraId="25D3E114"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4C6E7A4E" w14:textId="77777777" w:rsidR="00B05827" w:rsidRDefault="005B05C2">
            <w:pPr>
              <w:spacing w:line="252" w:lineRule="auto"/>
              <w:contextualSpacing/>
              <w:rPr>
                <w:rFonts w:eastAsia="DengXian" w:cs="Times"/>
                <w:bCs/>
                <w:i/>
                <w:sz w:val="18"/>
                <w:szCs w:val="18"/>
                <w:lang w:eastAsia="zh-CN"/>
              </w:rPr>
            </w:pPr>
            <w:r>
              <w:rPr>
                <w:i/>
                <w:iCs/>
                <w:sz w:val="18"/>
                <w:szCs w:val="18"/>
              </w:rPr>
              <w:t>I</w:t>
            </w:r>
            <w:r>
              <w:rPr>
                <w:rFonts w:eastAsia="DengXian" w:cs="Times"/>
                <w:bCs/>
                <w:i/>
                <w:sz w:val="18"/>
                <w:szCs w:val="18"/>
                <w:lang w:eastAsia="zh-CN"/>
              </w:rPr>
              <w:t>t is suggested to first evaluate the coverage performance based on the new 6G structure. Channel model defined in TR 38.811 could be a starting point</w:t>
            </w:r>
          </w:p>
          <w:p w14:paraId="4556EB76" w14:textId="77777777" w:rsidR="00B05827" w:rsidRDefault="00B05827">
            <w:pPr>
              <w:spacing w:line="252" w:lineRule="auto"/>
              <w:contextualSpacing/>
              <w:rPr>
                <w:rFonts w:eastAsia="DengXian" w:cs="Times"/>
                <w:bCs/>
                <w:i/>
                <w:sz w:val="18"/>
                <w:szCs w:val="18"/>
                <w:lang w:eastAsia="zh-CN"/>
              </w:rPr>
            </w:pPr>
          </w:p>
          <w:p w14:paraId="3293E1A3" w14:textId="77777777" w:rsidR="00B05827" w:rsidRDefault="005B05C2">
            <w:pPr>
              <w:numPr>
                <w:ilvl w:val="1"/>
                <w:numId w:val="21"/>
              </w:numPr>
              <w:adjustRightInd/>
              <w:spacing w:line="252" w:lineRule="auto"/>
              <w:ind w:left="344"/>
              <w:contextualSpacing/>
              <w:jc w:val="left"/>
              <w:rPr>
                <w:rFonts w:eastAsia="MS Mincho"/>
                <w:i/>
                <w:iCs/>
                <w:sz w:val="18"/>
                <w:szCs w:val="18"/>
                <w:lang w:eastAsia="ja-JP"/>
              </w:rPr>
            </w:pPr>
            <w:r>
              <w:rPr>
                <w:i/>
                <w:iCs/>
                <w:sz w:val="18"/>
                <w:szCs w:val="18"/>
              </w:rPr>
              <w:t>For 6G NTN evaluation, the following channels/signals can be evaluated as a baseline</w:t>
            </w:r>
          </w:p>
          <w:p w14:paraId="6E4406E6"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 xml:space="preserve">Synchronization signal </w:t>
            </w:r>
          </w:p>
          <w:p w14:paraId="42C999D8"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Broadcast signals/channels</w:t>
            </w:r>
          </w:p>
          <w:p w14:paraId="4B1FC9B6"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Initial access channels/signals</w:t>
            </w:r>
          </w:p>
          <w:p w14:paraId="1D8A2795"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Other UL/DL channels/signals</w:t>
            </w:r>
          </w:p>
        </w:tc>
      </w:tr>
    </w:tbl>
    <w:p w14:paraId="73FFEC68" w14:textId="77777777" w:rsidR="00B05827" w:rsidRDefault="00B05827">
      <w:pPr>
        <w:adjustRightInd/>
        <w:spacing w:line="252" w:lineRule="auto"/>
        <w:contextualSpacing/>
        <w:jc w:val="left"/>
        <w:rPr>
          <w:rFonts w:cs="Times"/>
          <w:bCs/>
          <w:i/>
          <w:szCs w:val="20"/>
        </w:rPr>
      </w:pPr>
    </w:p>
    <w:p w14:paraId="3C1D537C"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 xml:space="preserve">Aspect#2: </w:t>
      </w:r>
      <w:r>
        <w:rPr>
          <w:rFonts w:ascii="Times" w:eastAsia="DengXian" w:hAnsi="Times" w:cs="Times" w:hint="eastAsia"/>
          <w:iCs/>
          <w:szCs w:val="20"/>
          <w:lang w:eastAsia="zh-CN"/>
        </w:rPr>
        <w:t>NTN E</w:t>
      </w:r>
      <w:r>
        <w:rPr>
          <w:rFonts w:ascii="Times" w:eastAsia="DengXian" w:hAnsi="Times" w:cs="Times"/>
          <w:iCs/>
          <w:szCs w:val="20"/>
          <w:lang w:eastAsia="zh-CN"/>
        </w:rPr>
        <w:t xml:space="preserve">valuation </w:t>
      </w:r>
      <w:r>
        <w:rPr>
          <w:rFonts w:ascii="Times" w:eastAsia="DengXian" w:hAnsi="Times" w:cs="Times" w:hint="eastAsia"/>
          <w:iCs/>
          <w:szCs w:val="20"/>
          <w:lang w:eastAsia="zh-CN"/>
        </w:rPr>
        <w:t>scenarios/assumptions</w:t>
      </w:r>
      <w:r>
        <w:rPr>
          <w:rFonts w:ascii="Times" w:eastAsia="DengXian" w:hAnsi="Times" w:cs="Times" w:hint="eastAsia"/>
          <w:iCs/>
          <w:szCs w:val="20"/>
          <w:lang w:eastAsia="zh-CN"/>
        </w:rPr>
        <w:t>：</w:t>
      </w:r>
    </w:p>
    <w:p w14:paraId="4C187FB5"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Satellite mobility modelling </w:t>
      </w:r>
    </w:p>
    <w:p w14:paraId="62E81D6A"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 xml:space="preserve">: </w:t>
      </w:r>
      <w:r>
        <w:rPr>
          <w:rFonts w:eastAsia="DengXian" w:cs="Times"/>
          <w:bCs/>
          <w:i/>
          <w:color w:val="0000FF"/>
          <w:szCs w:val="20"/>
          <w:lang w:eastAsia="zh-CN"/>
        </w:rPr>
        <w:t>Nokia, Huawei</w:t>
      </w:r>
    </w:p>
    <w:tbl>
      <w:tblPr>
        <w:tblStyle w:val="TableGrid"/>
        <w:tblW w:w="0" w:type="auto"/>
        <w:tblLook w:val="04A0" w:firstRow="1" w:lastRow="0" w:firstColumn="1" w:lastColumn="0" w:noHBand="0" w:noVBand="1"/>
      </w:tblPr>
      <w:tblGrid>
        <w:gridCol w:w="1345"/>
        <w:gridCol w:w="7962"/>
      </w:tblGrid>
      <w:tr w:rsidR="00B05827" w14:paraId="709BFCCC" w14:textId="77777777">
        <w:tc>
          <w:tcPr>
            <w:tcW w:w="1345" w:type="dxa"/>
          </w:tcPr>
          <w:p w14:paraId="7DBD637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59DC50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09B5488" w14:textId="77777777">
        <w:tc>
          <w:tcPr>
            <w:tcW w:w="1345" w:type="dxa"/>
          </w:tcPr>
          <w:p w14:paraId="2B3E0FD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Nokia</w:t>
            </w:r>
          </w:p>
        </w:tc>
        <w:tc>
          <w:tcPr>
            <w:tcW w:w="7962" w:type="dxa"/>
          </w:tcPr>
          <w:p w14:paraId="06F2EDD9" w14:textId="77777777" w:rsidR="00B05827" w:rsidRDefault="005B05C2">
            <w:pPr>
              <w:spacing w:line="252" w:lineRule="auto"/>
              <w:contextualSpacing/>
              <w:rPr>
                <w:rFonts w:eastAsia="DengXian" w:cs="Times"/>
                <w:i/>
                <w:sz w:val="18"/>
                <w:szCs w:val="20"/>
                <w:lang w:eastAsia="zh-CN"/>
              </w:rPr>
            </w:pPr>
            <w:r>
              <w:rPr>
                <w:i/>
                <w:sz w:val="18"/>
              </w:rPr>
              <w:t xml:space="preserve">The snapshot-based NTN channel models of TR 38.811 do not account for satellite mobility, when determining the </w:t>
            </w:r>
            <w:proofErr w:type="spellStart"/>
            <w:r>
              <w:rPr>
                <w:i/>
                <w:sz w:val="18"/>
              </w:rPr>
              <w:t>LoS</w:t>
            </w:r>
            <w:proofErr w:type="spellEnd"/>
            <w:r>
              <w:rPr>
                <w:i/>
                <w:sz w:val="18"/>
              </w:rPr>
              <w:t xml:space="preserve"> probability and this is a potential aspect for 3GPP to address in order to evaluate handover/mobility performance.</w:t>
            </w:r>
          </w:p>
        </w:tc>
      </w:tr>
    </w:tbl>
    <w:p w14:paraId="5206AFCF" w14:textId="77777777" w:rsidR="00B05827" w:rsidRDefault="00B05827">
      <w:pPr>
        <w:adjustRightInd/>
        <w:spacing w:line="252" w:lineRule="auto"/>
        <w:contextualSpacing/>
        <w:jc w:val="left"/>
        <w:rPr>
          <w:rFonts w:cs="Times"/>
          <w:bCs/>
          <w:i/>
          <w:szCs w:val="20"/>
        </w:rPr>
      </w:pPr>
    </w:p>
    <w:p w14:paraId="65938033"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Single/Multi-satellite SLS evaluation methodology/Beam layout/inter-beam interference modeling: </w:t>
      </w:r>
    </w:p>
    <w:p w14:paraId="66AA02DC"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
          <w:i/>
          <w:color w:val="0000FF"/>
          <w:szCs w:val="20"/>
          <w:lang w:eastAsia="zh-CN"/>
        </w:rPr>
        <w:t xml:space="preserve"> </w:t>
      </w:r>
      <w:r>
        <w:rPr>
          <w:rFonts w:eastAsia="DengXian" w:cs="Times"/>
          <w:bCs/>
          <w:i/>
          <w:color w:val="0000FF"/>
          <w:szCs w:val="20"/>
          <w:lang w:eastAsia="zh-CN"/>
        </w:rPr>
        <w:t>Huawei, Xiaomi</w:t>
      </w:r>
      <w:r>
        <w:rPr>
          <w:rFonts w:cs="Times"/>
          <w:bCs/>
          <w:i/>
          <w:szCs w:val="20"/>
        </w:rPr>
        <w:t xml:space="preserve"> </w:t>
      </w:r>
    </w:p>
    <w:p w14:paraId="233CA610" w14:textId="77777777" w:rsidR="00B05827" w:rsidRDefault="00B05827">
      <w:pPr>
        <w:adjustRightInd/>
        <w:spacing w:after="240" w:line="252" w:lineRule="auto"/>
        <w:ind w:left="1460"/>
        <w:contextualSpacing/>
        <w:jc w:val="left"/>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2EE74595" w14:textId="77777777">
        <w:tc>
          <w:tcPr>
            <w:tcW w:w="1345" w:type="dxa"/>
          </w:tcPr>
          <w:p w14:paraId="68BB7C1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B956F9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E53FE8A" w14:textId="77777777">
        <w:tc>
          <w:tcPr>
            <w:tcW w:w="1345" w:type="dxa"/>
          </w:tcPr>
          <w:p w14:paraId="7965287C"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38CF2890" w14:textId="77777777" w:rsidR="00B05827" w:rsidRDefault="005B05C2">
            <w:pPr>
              <w:spacing w:line="252" w:lineRule="auto"/>
              <w:contextualSpacing/>
              <w:rPr>
                <w:rFonts w:eastAsia="DengXian" w:cs="Times"/>
                <w:i/>
                <w:sz w:val="18"/>
                <w:szCs w:val="18"/>
                <w:lang w:eastAsia="zh-CN"/>
              </w:rPr>
            </w:pPr>
            <w:r>
              <w:rPr>
                <w:rFonts w:cs="Times"/>
                <w:bCs/>
                <w:i/>
                <w:sz w:val="18"/>
                <w:szCs w:val="18"/>
              </w:rPr>
              <w:t>In order to natively incorporate highly accurate inter-beam interference modelling for 6G NTN, a modelling methodology based on 3D hexagonal tessellation of Earth should be utilized</w:t>
            </w:r>
          </w:p>
        </w:tc>
      </w:tr>
      <w:tr w:rsidR="00B05827" w14:paraId="19EAD24C" w14:textId="77777777">
        <w:tc>
          <w:tcPr>
            <w:tcW w:w="1345" w:type="dxa"/>
          </w:tcPr>
          <w:p w14:paraId="7758F95A" w14:textId="77777777" w:rsidR="00B05827" w:rsidRDefault="005B05C2">
            <w:pPr>
              <w:spacing w:line="252" w:lineRule="auto"/>
              <w:contextualSpacing/>
              <w:rPr>
                <w:rFonts w:eastAsia="DengXian" w:cs="Times"/>
                <w:i/>
                <w:sz w:val="18"/>
                <w:szCs w:val="18"/>
                <w:lang w:eastAsia="zh-CN"/>
              </w:rPr>
            </w:pPr>
            <w:proofErr w:type="spellStart"/>
            <w:r>
              <w:rPr>
                <w:rFonts w:eastAsia="DengXian" w:cs="Times"/>
                <w:i/>
                <w:sz w:val="18"/>
                <w:szCs w:val="18"/>
                <w:lang w:eastAsia="zh-CN"/>
              </w:rPr>
              <w:t>xiaomi</w:t>
            </w:r>
            <w:proofErr w:type="spellEnd"/>
          </w:p>
        </w:tc>
        <w:tc>
          <w:tcPr>
            <w:tcW w:w="7962" w:type="dxa"/>
          </w:tcPr>
          <w:p w14:paraId="2B62F067" w14:textId="77777777" w:rsidR="00B05827" w:rsidRDefault="005B05C2">
            <w:pPr>
              <w:adjustRightInd/>
              <w:spacing w:line="252" w:lineRule="auto"/>
              <w:contextualSpacing/>
              <w:rPr>
                <w:rFonts w:cs="Times"/>
                <w:bCs/>
                <w:i/>
                <w:sz w:val="18"/>
                <w:szCs w:val="18"/>
              </w:rPr>
            </w:pPr>
            <w:r>
              <w:rPr>
                <w:rFonts w:eastAsia="DengXian" w:cs="Times"/>
                <w:i/>
                <w:iCs/>
                <w:kern w:val="2"/>
                <w:sz w:val="18"/>
                <w:szCs w:val="18"/>
                <w:lang w:eastAsia="zh-CN"/>
              </w:rPr>
              <w:t>Determine the position of adjacent satellites based on the relationship between the edge beams of central satellite and adjacent satellites.</w:t>
            </w:r>
          </w:p>
          <w:p w14:paraId="0DAD58E4" w14:textId="77777777" w:rsidR="00B05827" w:rsidRDefault="005B05C2">
            <w:pPr>
              <w:adjustRightInd/>
              <w:spacing w:line="252" w:lineRule="auto"/>
              <w:contextualSpacing/>
              <w:rPr>
                <w:rFonts w:cs="Times"/>
                <w:bCs/>
                <w:i/>
                <w:sz w:val="18"/>
                <w:szCs w:val="18"/>
              </w:rPr>
            </w:pPr>
            <w:r>
              <w:rPr>
                <w:rFonts w:cs="Times"/>
                <w:bCs/>
                <w:i/>
                <w:sz w:val="18"/>
                <w:szCs w:val="18"/>
              </w:rPr>
              <w:t>Multi-satellite case:7 satellite; the outer beams of central satellite can be selected for metrics statistic, only the UEs placed in the outer beams are considered for coupling loss, geometry calculation.</w:t>
            </w:r>
          </w:p>
          <w:p w14:paraId="4E37E284" w14:textId="77777777" w:rsidR="00B05827" w:rsidRDefault="005B05C2">
            <w:pPr>
              <w:adjustRightInd/>
              <w:spacing w:line="252" w:lineRule="auto"/>
              <w:contextualSpacing/>
              <w:rPr>
                <w:rFonts w:cs="Times"/>
                <w:bCs/>
                <w:i/>
                <w:sz w:val="18"/>
                <w:szCs w:val="18"/>
              </w:rPr>
            </w:pPr>
            <w:r>
              <w:rPr>
                <w:rFonts w:eastAsia="DengXian" w:cs="Times" w:hint="eastAsia"/>
                <w:bCs/>
                <w:i/>
                <w:sz w:val="18"/>
                <w:szCs w:val="18"/>
                <w:lang w:eastAsia="zh-CN"/>
              </w:rPr>
              <w:t>S</w:t>
            </w:r>
            <w:r>
              <w:rPr>
                <w:rFonts w:eastAsia="DengXian" w:cs="Times"/>
                <w:bCs/>
                <w:i/>
                <w:sz w:val="18"/>
                <w:szCs w:val="18"/>
                <w:lang w:eastAsia="zh-CN"/>
              </w:rPr>
              <w:t>ingle satellite case: only the UEs placed in the inner-19 beams are considered for metrics static</w:t>
            </w:r>
          </w:p>
          <w:p w14:paraId="50F9CAED" w14:textId="77777777" w:rsidR="00B05827" w:rsidRDefault="00B05827">
            <w:pPr>
              <w:spacing w:line="252" w:lineRule="auto"/>
              <w:contextualSpacing/>
              <w:rPr>
                <w:rFonts w:cs="Times"/>
                <w:bCs/>
                <w:i/>
                <w:sz w:val="18"/>
                <w:szCs w:val="18"/>
              </w:rPr>
            </w:pPr>
          </w:p>
        </w:tc>
      </w:tr>
      <w:tr w:rsidR="00B05827" w14:paraId="588F3CF7" w14:textId="77777777">
        <w:tc>
          <w:tcPr>
            <w:tcW w:w="1345" w:type="dxa"/>
          </w:tcPr>
          <w:p w14:paraId="60926C2C"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ZTE</w:t>
            </w:r>
          </w:p>
        </w:tc>
        <w:tc>
          <w:tcPr>
            <w:tcW w:w="7962" w:type="dxa"/>
          </w:tcPr>
          <w:p w14:paraId="6C4CC785" w14:textId="77777777" w:rsidR="00B05827" w:rsidRDefault="005B05C2">
            <w:pPr>
              <w:adjustRightInd/>
              <w:spacing w:line="252" w:lineRule="auto"/>
              <w:contextualSpacing/>
              <w:rPr>
                <w:rFonts w:eastAsia="DengXian" w:cs="Times"/>
                <w:i/>
                <w:iCs/>
                <w:kern w:val="2"/>
                <w:sz w:val="18"/>
                <w:szCs w:val="18"/>
                <w:lang w:eastAsia="zh-CN"/>
              </w:rPr>
            </w:pPr>
            <w:r>
              <w:rPr>
                <w:rFonts w:cs="Times"/>
                <w:bCs/>
                <w:i/>
                <w:sz w:val="18"/>
                <w:szCs w:val="18"/>
              </w:rPr>
              <w:t>N</w:t>
            </w:r>
            <w:r>
              <w:rPr>
                <w:rFonts w:eastAsia="Malgun Gothic"/>
                <w:i/>
                <w:sz w:val="18"/>
                <w:szCs w:val="18"/>
                <w:lang w:eastAsia="ko-KR"/>
              </w:rPr>
              <w:t>umber of planned footprints for a satellite and number of simultaneous active beams</w:t>
            </w:r>
            <w:r>
              <w:rPr>
                <w:rFonts w:cs="Times"/>
                <w:bCs/>
                <w:i/>
                <w:sz w:val="18"/>
                <w:szCs w:val="18"/>
              </w:rPr>
              <w:t>.</w:t>
            </w:r>
          </w:p>
        </w:tc>
      </w:tr>
    </w:tbl>
    <w:p w14:paraId="0A22AF1E" w14:textId="77777777" w:rsidR="00B05827" w:rsidRDefault="00B05827">
      <w:pPr>
        <w:spacing w:after="240" w:line="252" w:lineRule="auto"/>
        <w:contextualSpacing/>
        <w:rPr>
          <w:rFonts w:cs="Times"/>
          <w:b/>
          <w:szCs w:val="20"/>
        </w:rPr>
      </w:pPr>
    </w:p>
    <w:p w14:paraId="6FA4CE23"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Non-Uniform UE distribution </w:t>
      </w:r>
    </w:p>
    <w:p w14:paraId="2085166B"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Ericsson, Huawei</w:t>
      </w:r>
    </w:p>
    <w:p w14:paraId="2CB9CA88" w14:textId="77777777" w:rsidR="00B05827" w:rsidRDefault="005B05C2">
      <w:pPr>
        <w:adjustRightInd/>
        <w:spacing w:after="240" w:line="252" w:lineRule="auto"/>
        <w:ind w:left="1460"/>
        <w:contextualSpacing/>
        <w:jc w:val="left"/>
        <w:rPr>
          <w:rFonts w:cs="Times"/>
          <w:bCs/>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B05827" w14:paraId="5B221336" w14:textId="77777777">
        <w:tc>
          <w:tcPr>
            <w:tcW w:w="1345" w:type="dxa"/>
          </w:tcPr>
          <w:p w14:paraId="6E9B9E1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30BEA2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A69FC82" w14:textId="77777777">
        <w:tc>
          <w:tcPr>
            <w:tcW w:w="1345" w:type="dxa"/>
          </w:tcPr>
          <w:p w14:paraId="4547D7EF"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Ericsson</w:t>
            </w:r>
          </w:p>
        </w:tc>
        <w:tc>
          <w:tcPr>
            <w:tcW w:w="7962" w:type="dxa"/>
          </w:tcPr>
          <w:p w14:paraId="7033B314" w14:textId="77777777" w:rsidR="00B05827" w:rsidRDefault="005B05C2">
            <w:pPr>
              <w:spacing w:line="252" w:lineRule="auto"/>
              <w:contextualSpacing/>
              <w:rPr>
                <w:rFonts w:eastAsia="DengXian" w:cs="Times"/>
                <w:i/>
                <w:sz w:val="18"/>
                <w:szCs w:val="18"/>
                <w:lang w:eastAsia="zh-CN"/>
              </w:rPr>
            </w:pPr>
            <w:r>
              <w:rPr>
                <w:sz w:val="18"/>
                <w:szCs w:val="18"/>
              </w:rPr>
              <w:t xml:space="preserve">UE distribution within the NTN cell </w:t>
            </w:r>
            <w:r>
              <w:rPr>
                <w:rFonts w:ascii="Wingdings" w:eastAsia="Wingdings" w:hAnsi="Wingdings" w:cs="Wingdings"/>
                <w:sz w:val="18"/>
                <w:szCs w:val="18"/>
              </w:rPr>
              <w:sym w:font="Wingdings" w:char="F0E0"/>
            </w:r>
            <w:r>
              <w:rPr>
                <w:sz w:val="18"/>
                <w:szCs w:val="18"/>
              </w:rPr>
              <w:t xml:space="preserve"> Models can be further studied to reflect relevant NTN deployment aspects, including non-uniformity of the traffic distribution along with the ones from TR 38.821 used as baseline.</w:t>
            </w:r>
          </w:p>
        </w:tc>
      </w:tr>
      <w:tr w:rsidR="00B05827" w14:paraId="7A1C44C1" w14:textId="77777777">
        <w:tc>
          <w:tcPr>
            <w:tcW w:w="1345" w:type="dxa"/>
          </w:tcPr>
          <w:p w14:paraId="1F08AC9E"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2AD2F561" w14:textId="77777777" w:rsidR="00B05827" w:rsidRDefault="005B05C2">
            <w:pPr>
              <w:spacing w:line="252" w:lineRule="auto"/>
              <w:contextualSpacing/>
              <w:rPr>
                <w:rFonts w:eastAsia="DengXian" w:cs="Times"/>
                <w:i/>
                <w:sz w:val="18"/>
                <w:szCs w:val="18"/>
                <w:lang w:eastAsia="zh-CN"/>
              </w:rPr>
            </w:pPr>
            <w:r>
              <w:rPr>
                <w:rFonts w:cs="Times"/>
                <w:bCs/>
                <w:i/>
                <w:sz w:val="18"/>
                <w:szCs w:val="18"/>
              </w:rPr>
              <w:t>Due to the 6G ubiquitous coverage requirements, NTN deployments may cover extremely uneven user distributions across the surface of the earth</w:t>
            </w:r>
          </w:p>
        </w:tc>
      </w:tr>
    </w:tbl>
    <w:p w14:paraId="29869AFF" w14:textId="77777777" w:rsidR="00B05827" w:rsidRDefault="00B05827">
      <w:pPr>
        <w:adjustRightInd/>
        <w:spacing w:line="252" w:lineRule="auto"/>
        <w:contextualSpacing/>
        <w:jc w:val="left"/>
        <w:rPr>
          <w:rFonts w:cs="Times"/>
          <w:bCs/>
          <w:i/>
          <w:szCs w:val="20"/>
        </w:rPr>
      </w:pPr>
    </w:p>
    <w:p w14:paraId="2BF4FE48"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hint="eastAsia"/>
          <w:b/>
          <w:szCs w:val="20"/>
          <w:lang w:eastAsia="zh-CN"/>
        </w:rPr>
        <w:t>Satellite orbits</w:t>
      </w:r>
    </w:p>
    <w:p w14:paraId="70CBDB3B" w14:textId="77777777" w:rsidR="00B05827" w:rsidRDefault="005B05C2">
      <w:pPr>
        <w:numPr>
          <w:ilvl w:val="2"/>
          <w:numId w:val="21"/>
        </w:numPr>
        <w:adjustRightInd/>
        <w:spacing w:after="240" w:line="252" w:lineRule="auto"/>
        <w:ind w:leftChars="500" w:left="1460"/>
        <w:contextualSpacing/>
        <w:jc w:val="left"/>
        <w:rPr>
          <w:rFonts w:cs="Times"/>
          <w:bCs/>
          <w:szCs w:val="20"/>
        </w:rPr>
      </w:pPr>
      <w:proofErr w:type="spellStart"/>
      <w:r>
        <w:rPr>
          <w:rFonts w:eastAsia="DengXian" w:cs="Times" w:hint="eastAsia"/>
          <w:b/>
          <w:szCs w:val="20"/>
          <w:lang w:eastAsia="zh-CN"/>
        </w:rPr>
        <w:lastRenderedPageBreak/>
        <w:t>vLEO</w:t>
      </w:r>
      <w:proofErr w:type="spellEnd"/>
      <w:r>
        <w:rPr>
          <w:rFonts w:eastAsia="DengXian" w:cs="Times" w:hint="eastAsia"/>
          <w:b/>
          <w:szCs w:val="20"/>
          <w:lang w:eastAsia="zh-CN"/>
        </w:rPr>
        <w:t>:</w:t>
      </w:r>
      <w:r>
        <w:rPr>
          <w:rFonts w:eastAsia="DengXian" w:cs="Times" w:hint="eastAsia"/>
          <w:bCs/>
          <w:szCs w:val="20"/>
          <w:lang w:eastAsia="zh-CN"/>
        </w:rPr>
        <w:t xml:space="preserve"> </w:t>
      </w:r>
      <w:r>
        <w:rPr>
          <w:rFonts w:eastAsia="DengXian" w:cs="Times"/>
          <w:color w:val="0000FF"/>
          <w:szCs w:val="20"/>
          <w:lang w:eastAsia="zh-CN"/>
        </w:rPr>
        <w:t>Nokia, Huawei, Sony, LGE</w:t>
      </w:r>
    </w:p>
    <w:p w14:paraId="57A666C9"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LEO:</w:t>
      </w:r>
      <w:r>
        <w:rPr>
          <w:rFonts w:eastAsia="DengXian" w:cs="Times" w:hint="eastAsia"/>
          <w:bCs/>
          <w:szCs w:val="20"/>
          <w:lang w:eastAsia="zh-CN"/>
        </w:rPr>
        <w:t xml:space="preserve"> </w:t>
      </w:r>
      <w:r>
        <w:rPr>
          <w:rFonts w:eastAsia="DengXian" w:cs="Times"/>
          <w:color w:val="0000FF"/>
          <w:szCs w:val="20"/>
          <w:lang w:eastAsia="zh-CN"/>
        </w:rPr>
        <w:t>Huawei, Sony, MediaTek</w:t>
      </w:r>
    </w:p>
    <w:p w14:paraId="25C20CB4"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MEO:</w:t>
      </w:r>
      <w:r>
        <w:rPr>
          <w:rFonts w:eastAsia="DengXian" w:cs="Times" w:hint="eastAsia"/>
          <w:bCs/>
          <w:szCs w:val="20"/>
          <w:lang w:eastAsia="zh-CN"/>
        </w:rPr>
        <w:t xml:space="preserve"> </w:t>
      </w:r>
      <w:proofErr w:type="spellStart"/>
      <w:r>
        <w:rPr>
          <w:rFonts w:eastAsia="DengXian" w:cs="Times"/>
          <w:color w:val="0000FF"/>
          <w:szCs w:val="20"/>
          <w:lang w:eastAsia="zh-CN"/>
        </w:rPr>
        <w:t>Futurewei</w:t>
      </w:r>
      <w:proofErr w:type="spellEnd"/>
    </w:p>
    <w:p w14:paraId="206E2D82"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 xml:space="preserve">GEO/GSO: </w:t>
      </w:r>
      <w:r>
        <w:rPr>
          <w:rFonts w:eastAsia="DengXian" w:cs="Times"/>
          <w:color w:val="0000FF"/>
          <w:szCs w:val="20"/>
          <w:lang w:eastAsia="zh-CN"/>
        </w:rPr>
        <w:t>Sony, CMCC</w:t>
      </w:r>
    </w:p>
    <w:p w14:paraId="3DD49F15"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b/>
          <w:szCs w:val="20"/>
          <w:lang w:eastAsia="zh-CN"/>
        </w:rPr>
        <w:t>M</w:t>
      </w:r>
      <w:r>
        <w:rPr>
          <w:rFonts w:eastAsia="DengXian" w:cs="Times" w:hint="eastAsia"/>
          <w:b/>
          <w:szCs w:val="20"/>
          <w:lang w:eastAsia="zh-CN"/>
        </w:rPr>
        <w:t xml:space="preserve">ulti orbits: </w:t>
      </w:r>
      <w:r>
        <w:rPr>
          <w:rFonts w:eastAsia="DengXian" w:cs="Times"/>
          <w:color w:val="0000FF"/>
          <w:szCs w:val="20"/>
          <w:lang w:eastAsia="zh-CN"/>
        </w:rPr>
        <w:t xml:space="preserve">ZTE, </w:t>
      </w:r>
      <w:proofErr w:type="spellStart"/>
      <w:r>
        <w:rPr>
          <w:rFonts w:eastAsia="DengXian" w:cs="Times"/>
          <w:color w:val="0000FF"/>
          <w:szCs w:val="20"/>
          <w:lang w:eastAsia="zh-CN"/>
        </w:rPr>
        <w:t>Futurewei</w:t>
      </w:r>
      <w:proofErr w:type="spellEnd"/>
    </w:p>
    <w:p w14:paraId="20E7ADB7" w14:textId="77777777" w:rsidR="00B05827" w:rsidRDefault="00B05827">
      <w:pPr>
        <w:adjustRightInd/>
        <w:spacing w:line="252" w:lineRule="auto"/>
        <w:contextualSpacing/>
        <w:jc w:val="left"/>
        <w:rPr>
          <w:rFonts w:cs="Times"/>
          <w:bCs/>
          <w:i/>
          <w:szCs w:val="20"/>
        </w:rPr>
      </w:pPr>
    </w:p>
    <w:tbl>
      <w:tblPr>
        <w:tblStyle w:val="TableGrid"/>
        <w:tblW w:w="0" w:type="auto"/>
        <w:tblLook w:val="04A0" w:firstRow="1" w:lastRow="0" w:firstColumn="1" w:lastColumn="0" w:noHBand="0" w:noVBand="1"/>
      </w:tblPr>
      <w:tblGrid>
        <w:gridCol w:w="1345"/>
        <w:gridCol w:w="7962"/>
      </w:tblGrid>
      <w:tr w:rsidR="00B05827" w14:paraId="61F6FFC7" w14:textId="77777777">
        <w:tc>
          <w:tcPr>
            <w:tcW w:w="1345" w:type="dxa"/>
          </w:tcPr>
          <w:p w14:paraId="73000B1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3B6416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B5A9B2E" w14:textId="77777777">
        <w:tc>
          <w:tcPr>
            <w:tcW w:w="1345" w:type="dxa"/>
          </w:tcPr>
          <w:p w14:paraId="5BBF5174"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Nokia</w:t>
            </w:r>
          </w:p>
        </w:tc>
        <w:tc>
          <w:tcPr>
            <w:tcW w:w="7962" w:type="dxa"/>
          </w:tcPr>
          <w:p w14:paraId="55A4B903" w14:textId="77777777" w:rsidR="00B05827" w:rsidRDefault="005B05C2">
            <w:pPr>
              <w:spacing w:line="252" w:lineRule="auto"/>
              <w:contextualSpacing/>
              <w:rPr>
                <w:rFonts w:eastAsia="DengXian" w:cs="Times"/>
                <w:i/>
                <w:sz w:val="18"/>
                <w:szCs w:val="18"/>
                <w:lang w:eastAsia="zh-CN"/>
              </w:rPr>
            </w:pPr>
            <w:r>
              <w:rPr>
                <w:sz w:val="18"/>
                <w:szCs w:val="18"/>
              </w:rPr>
              <w:t xml:space="preserve">Add an additional satellite set, which covers very LEO deployments. Such a set can be based on one of the </w:t>
            </w:r>
            <w:proofErr w:type="gramStart"/>
            <w:r>
              <w:rPr>
                <w:sz w:val="18"/>
                <w:szCs w:val="18"/>
              </w:rPr>
              <w:t>LEO</w:t>
            </w:r>
            <w:proofErr w:type="gramEnd"/>
            <w:r>
              <w:rPr>
                <w:sz w:val="18"/>
                <w:szCs w:val="18"/>
              </w:rPr>
              <w:t xml:space="preserve"> sets of TR 38.821.</w:t>
            </w:r>
          </w:p>
        </w:tc>
      </w:tr>
      <w:tr w:rsidR="00B05827" w14:paraId="7B134994" w14:textId="77777777">
        <w:tc>
          <w:tcPr>
            <w:tcW w:w="1345" w:type="dxa"/>
          </w:tcPr>
          <w:p w14:paraId="4E000D8D" w14:textId="77777777" w:rsidR="00B05827" w:rsidRDefault="005B05C2">
            <w:pPr>
              <w:spacing w:line="252" w:lineRule="auto"/>
              <w:contextualSpacing/>
              <w:rPr>
                <w:rFonts w:eastAsia="DengXian" w:cs="Times"/>
                <w:i/>
                <w:sz w:val="18"/>
                <w:szCs w:val="18"/>
                <w:lang w:eastAsia="zh-CN"/>
              </w:rPr>
            </w:pPr>
            <w:proofErr w:type="spellStart"/>
            <w:r>
              <w:rPr>
                <w:rFonts w:eastAsia="DengXian" w:cs="Times"/>
                <w:i/>
                <w:sz w:val="18"/>
                <w:szCs w:val="18"/>
                <w:lang w:eastAsia="zh-CN"/>
              </w:rPr>
              <w:t>Futurewei</w:t>
            </w:r>
            <w:proofErr w:type="spellEnd"/>
          </w:p>
        </w:tc>
        <w:tc>
          <w:tcPr>
            <w:tcW w:w="7962" w:type="dxa"/>
          </w:tcPr>
          <w:p w14:paraId="7314ABE4" w14:textId="77777777" w:rsidR="00B05827" w:rsidRDefault="005B05C2">
            <w:pPr>
              <w:spacing w:line="252" w:lineRule="auto"/>
              <w:contextualSpacing/>
              <w:rPr>
                <w:rFonts w:eastAsia="DengXian" w:cs="Times"/>
                <w:i/>
                <w:sz w:val="18"/>
                <w:szCs w:val="18"/>
                <w:lang w:eastAsia="zh-CN"/>
              </w:rPr>
            </w:pPr>
            <w:r>
              <w:rPr>
                <w:rFonts w:cs="Times"/>
                <w:bCs/>
                <w:i/>
                <w:sz w:val="18"/>
                <w:szCs w:val="18"/>
              </w:rPr>
              <w:t>6G radio study should include heterogeneous satellite constellations (or multi-orbit satellites), comprising a combination of VLEO, LEO, MEO, and GEO satellites.</w:t>
            </w:r>
          </w:p>
        </w:tc>
      </w:tr>
      <w:tr w:rsidR="00B05827" w14:paraId="1F8E5C61" w14:textId="77777777">
        <w:tc>
          <w:tcPr>
            <w:tcW w:w="1345" w:type="dxa"/>
          </w:tcPr>
          <w:p w14:paraId="2DFAA76E"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03F5F9C3" w14:textId="77777777" w:rsidR="00B05827" w:rsidRDefault="005B05C2">
            <w:pPr>
              <w:adjustRightInd/>
              <w:spacing w:line="252" w:lineRule="auto"/>
              <w:contextualSpacing/>
              <w:jc w:val="left"/>
              <w:rPr>
                <w:rFonts w:cs="Times"/>
                <w:bCs/>
                <w:i/>
                <w:sz w:val="18"/>
                <w:szCs w:val="18"/>
              </w:rPr>
            </w:pPr>
            <w:r>
              <w:rPr>
                <w:rFonts w:cs="Times"/>
                <w:bCs/>
                <w:i/>
                <w:sz w:val="18"/>
                <w:szCs w:val="18"/>
              </w:rPr>
              <w:t>The system level simulations for 6G-based NTN should consider the following assumptions:</w:t>
            </w:r>
          </w:p>
          <w:p w14:paraId="0E7B564E" w14:textId="77777777" w:rsidR="00B05827" w:rsidRDefault="005B05C2">
            <w:pPr>
              <w:numPr>
                <w:ilvl w:val="0"/>
                <w:numId w:val="21"/>
              </w:numPr>
              <w:adjustRightInd/>
              <w:spacing w:line="252" w:lineRule="auto"/>
              <w:contextualSpacing/>
              <w:jc w:val="left"/>
              <w:rPr>
                <w:rFonts w:cs="Times"/>
                <w:bCs/>
                <w:i/>
                <w:sz w:val="18"/>
                <w:szCs w:val="18"/>
              </w:rPr>
            </w:pPr>
            <w:r>
              <w:rPr>
                <w:rFonts w:cs="Times"/>
                <w:bCs/>
                <w:i/>
                <w:sz w:val="18"/>
                <w:szCs w:val="18"/>
              </w:rPr>
              <w:t>Dense/sparse (V)LEO constellation with massive beam footprints per satellite</w:t>
            </w:r>
          </w:p>
          <w:p w14:paraId="2CAAA51C" w14:textId="77777777" w:rsidR="00B05827" w:rsidRDefault="005B05C2">
            <w:pPr>
              <w:numPr>
                <w:ilvl w:val="0"/>
                <w:numId w:val="21"/>
              </w:numPr>
              <w:adjustRightInd/>
              <w:spacing w:line="252" w:lineRule="auto"/>
              <w:contextualSpacing/>
              <w:jc w:val="left"/>
              <w:rPr>
                <w:rFonts w:cs="Times"/>
                <w:bCs/>
                <w:i/>
                <w:sz w:val="18"/>
                <w:szCs w:val="18"/>
              </w:rPr>
            </w:pPr>
            <w:r>
              <w:rPr>
                <w:rFonts w:cs="Times"/>
                <w:bCs/>
                <w:i/>
                <w:sz w:val="18"/>
                <w:szCs w:val="18"/>
              </w:rPr>
              <w:t>Uneven UE distribution across the service area</w:t>
            </w:r>
          </w:p>
          <w:p w14:paraId="298CF48C" w14:textId="77777777" w:rsidR="00B05827" w:rsidRDefault="00B05827">
            <w:pPr>
              <w:spacing w:line="252" w:lineRule="auto"/>
              <w:contextualSpacing/>
              <w:rPr>
                <w:rFonts w:eastAsia="DengXian" w:cs="Times"/>
                <w:i/>
                <w:sz w:val="18"/>
                <w:szCs w:val="18"/>
                <w:lang w:eastAsia="zh-CN"/>
              </w:rPr>
            </w:pPr>
          </w:p>
        </w:tc>
      </w:tr>
      <w:tr w:rsidR="00B05827" w14:paraId="431C0273" w14:textId="77777777">
        <w:tc>
          <w:tcPr>
            <w:tcW w:w="1345" w:type="dxa"/>
          </w:tcPr>
          <w:p w14:paraId="337AAD96"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Sony</w:t>
            </w:r>
          </w:p>
        </w:tc>
        <w:tc>
          <w:tcPr>
            <w:tcW w:w="7962" w:type="dxa"/>
          </w:tcPr>
          <w:p w14:paraId="04621DC0" w14:textId="77777777" w:rsidR="00B05827" w:rsidRDefault="005B05C2">
            <w:pPr>
              <w:spacing w:line="252" w:lineRule="auto"/>
              <w:contextualSpacing/>
              <w:rPr>
                <w:rFonts w:eastAsia="DengXian" w:cs="Times"/>
                <w:i/>
                <w:sz w:val="18"/>
                <w:szCs w:val="18"/>
                <w:lang w:eastAsia="zh-CN"/>
              </w:rPr>
            </w:pPr>
            <w:r>
              <w:rPr>
                <w:rFonts w:cs="Times"/>
                <w:bCs/>
                <w:i/>
                <w:sz w:val="18"/>
                <w:szCs w:val="18"/>
              </w:rPr>
              <w:t>While higher data rate services are likely to be provided by LEO constellations, the study can also consider MEO, GEO and VLEO constellations, according to satellite operator commercial interest.</w:t>
            </w:r>
          </w:p>
        </w:tc>
      </w:tr>
      <w:tr w:rsidR="00B05827" w14:paraId="1F298758" w14:textId="77777777">
        <w:tc>
          <w:tcPr>
            <w:tcW w:w="1345" w:type="dxa"/>
          </w:tcPr>
          <w:p w14:paraId="2496DC5B"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LGE</w:t>
            </w:r>
          </w:p>
        </w:tc>
        <w:tc>
          <w:tcPr>
            <w:tcW w:w="7962" w:type="dxa"/>
          </w:tcPr>
          <w:p w14:paraId="4A905C16"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Determine the parameters including the altitude, the maximum RTT, the maximum Doppler shift, and the maximum Doppler rate. The attitude of 300km could be a good starting point.</w:t>
            </w:r>
          </w:p>
        </w:tc>
      </w:tr>
      <w:tr w:rsidR="00B05827" w14:paraId="4CBEA05F" w14:textId="77777777">
        <w:tc>
          <w:tcPr>
            <w:tcW w:w="1345" w:type="dxa"/>
          </w:tcPr>
          <w:p w14:paraId="1739FC29"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MediaTek</w:t>
            </w:r>
          </w:p>
        </w:tc>
        <w:tc>
          <w:tcPr>
            <w:tcW w:w="7962" w:type="dxa"/>
          </w:tcPr>
          <w:p w14:paraId="268B656C" w14:textId="77777777" w:rsidR="00B05827" w:rsidRDefault="005B05C2">
            <w:pPr>
              <w:spacing w:line="252" w:lineRule="auto"/>
              <w:contextualSpacing/>
              <w:rPr>
                <w:rFonts w:eastAsia="DengXian" w:cs="Times"/>
                <w:i/>
                <w:sz w:val="18"/>
                <w:szCs w:val="18"/>
                <w:lang w:eastAsia="zh-CN"/>
              </w:rPr>
            </w:pPr>
            <w:r>
              <w:rPr>
                <w:rFonts w:eastAsia="DengXian" w:cs="Times"/>
                <w:i/>
                <w:iCs/>
                <w:kern w:val="2"/>
                <w:sz w:val="18"/>
                <w:szCs w:val="18"/>
                <w:lang w:eastAsia="zh-CN"/>
              </w:rPr>
              <w:t>LEO-600 should be prioritized</w:t>
            </w:r>
          </w:p>
        </w:tc>
      </w:tr>
      <w:tr w:rsidR="00B05827" w14:paraId="2DAF406C" w14:textId="77777777">
        <w:tc>
          <w:tcPr>
            <w:tcW w:w="1345" w:type="dxa"/>
          </w:tcPr>
          <w:p w14:paraId="481B48EF"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59C9CC4B" w14:textId="77777777" w:rsidR="00B05827" w:rsidRDefault="005B05C2">
            <w:pPr>
              <w:spacing w:line="252" w:lineRule="auto"/>
              <w:contextualSpacing/>
              <w:rPr>
                <w:rFonts w:eastAsia="DengXian" w:cs="Times"/>
                <w:i/>
                <w:sz w:val="18"/>
                <w:szCs w:val="18"/>
                <w:lang w:eastAsia="zh-CN"/>
              </w:rPr>
            </w:pPr>
            <w:r>
              <w:rPr>
                <w:rFonts w:eastAsia="DengXian" w:cs="Times"/>
                <w:i/>
                <w:iCs/>
                <w:kern w:val="2"/>
                <w:sz w:val="18"/>
                <w:szCs w:val="18"/>
                <w:lang w:eastAsia="zh-CN"/>
              </w:rPr>
              <w:t>At least support GSO and NGSO</w:t>
            </w:r>
          </w:p>
        </w:tc>
      </w:tr>
      <w:tr w:rsidR="00B05827" w14:paraId="08B42F20" w14:textId="77777777">
        <w:tc>
          <w:tcPr>
            <w:tcW w:w="1345" w:type="dxa"/>
          </w:tcPr>
          <w:p w14:paraId="37474DA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ZTE</w:t>
            </w:r>
          </w:p>
        </w:tc>
        <w:tc>
          <w:tcPr>
            <w:tcW w:w="7962" w:type="dxa"/>
          </w:tcPr>
          <w:p w14:paraId="457A87AF" w14:textId="77777777" w:rsidR="00B05827" w:rsidRDefault="005B05C2">
            <w:pPr>
              <w:spacing w:line="252" w:lineRule="auto"/>
              <w:contextualSpacing/>
              <w:rPr>
                <w:rFonts w:eastAsia="DengXian" w:cs="Times"/>
                <w:i/>
                <w:sz w:val="18"/>
                <w:szCs w:val="18"/>
                <w:lang w:eastAsia="zh-CN"/>
              </w:rPr>
            </w:pPr>
            <w:r>
              <w:rPr>
                <w:rFonts w:cs="Times"/>
                <w:bCs/>
                <w:i/>
                <w:sz w:val="18"/>
                <w:szCs w:val="18"/>
              </w:rPr>
              <w:t xml:space="preserve">In addition to single-orbit system, multi-orbits system and </w:t>
            </w:r>
            <w:r>
              <w:rPr>
                <w:rFonts w:cs="Times"/>
                <w:b/>
                <w:i/>
                <w:sz w:val="18"/>
                <w:szCs w:val="18"/>
              </w:rPr>
              <w:t>TN-NTN integrated</w:t>
            </w:r>
            <w:r>
              <w:rPr>
                <w:rFonts w:cs="Times"/>
                <w:bCs/>
                <w:i/>
                <w:sz w:val="18"/>
                <w:szCs w:val="18"/>
              </w:rPr>
              <w:t xml:space="preserve"> system should also be considered.</w:t>
            </w:r>
          </w:p>
        </w:tc>
      </w:tr>
    </w:tbl>
    <w:p w14:paraId="03809D58" w14:textId="77777777" w:rsidR="00B05827" w:rsidRDefault="00B05827">
      <w:pPr>
        <w:adjustRightInd/>
        <w:spacing w:line="252" w:lineRule="auto"/>
        <w:ind w:left="1892"/>
        <w:contextualSpacing/>
        <w:jc w:val="left"/>
        <w:rPr>
          <w:rFonts w:cs="Times"/>
          <w:bCs/>
          <w:i/>
          <w:szCs w:val="20"/>
        </w:rPr>
      </w:pPr>
    </w:p>
    <w:p w14:paraId="7820EDB7"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Duplex Mode</w:t>
      </w:r>
    </w:p>
    <w:p w14:paraId="224C80E4"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Sharp, CATT, CMCC</w:t>
      </w:r>
    </w:p>
    <w:p w14:paraId="6BF96498" w14:textId="77777777" w:rsidR="00B05827" w:rsidRDefault="005B05C2">
      <w:pPr>
        <w:adjustRightInd/>
        <w:spacing w:after="240" w:line="252" w:lineRule="auto"/>
        <w:ind w:left="1460"/>
        <w:contextualSpacing/>
        <w:jc w:val="left"/>
        <w:rPr>
          <w:rFonts w:cs="Times"/>
          <w:bCs/>
          <w:szCs w:val="20"/>
        </w:rPr>
      </w:pPr>
      <w:r>
        <w:rPr>
          <w:rFonts w:eastAsia="DengXian" w:cs="Times"/>
          <w:b/>
          <w:i/>
          <w:szCs w:val="20"/>
          <w:lang w:eastAsia="zh-CN"/>
        </w:rPr>
        <w:t xml:space="preserve"> </w:t>
      </w:r>
    </w:p>
    <w:tbl>
      <w:tblPr>
        <w:tblStyle w:val="TableGrid"/>
        <w:tblW w:w="0" w:type="auto"/>
        <w:tblLook w:val="04A0" w:firstRow="1" w:lastRow="0" w:firstColumn="1" w:lastColumn="0" w:noHBand="0" w:noVBand="1"/>
      </w:tblPr>
      <w:tblGrid>
        <w:gridCol w:w="1345"/>
        <w:gridCol w:w="7962"/>
      </w:tblGrid>
      <w:tr w:rsidR="00B05827" w14:paraId="3B1313E6" w14:textId="77777777">
        <w:tc>
          <w:tcPr>
            <w:tcW w:w="1345" w:type="dxa"/>
          </w:tcPr>
          <w:p w14:paraId="59951D2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88BED1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A635993" w14:textId="77777777">
        <w:tc>
          <w:tcPr>
            <w:tcW w:w="1345" w:type="dxa"/>
          </w:tcPr>
          <w:p w14:paraId="65EF2D27"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Sharp</w:t>
            </w:r>
          </w:p>
        </w:tc>
        <w:tc>
          <w:tcPr>
            <w:tcW w:w="7962" w:type="dxa"/>
          </w:tcPr>
          <w:p w14:paraId="23A41FC4" w14:textId="77777777" w:rsidR="00B05827" w:rsidRDefault="005B05C2">
            <w:pPr>
              <w:spacing w:line="252" w:lineRule="auto"/>
              <w:contextualSpacing/>
              <w:rPr>
                <w:rFonts w:eastAsia="DengXian" w:cs="Times"/>
                <w:i/>
                <w:sz w:val="18"/>
                <w:szCs w:val="18"/>
                <w:lang w:eastAsia="zh-CN"/>
              </w:rPr>
            </w:pPr>
            <w:r>
              <w:rPr>
                <w:rFonts w:cs="Times"/>
                <w:bCs/>
                <w:i/>
                <w:sz w:val="18"/>
                <w:szCs w:val="18"/>
              </w:rPr>
              <w:t xml:space="preserve">HD-FDD should be included in the evaluation assumptions for the </w:t>
            </w:r>
            <w:r>
              <w:rPr>
                <w:rFonts w:cs="Times"/>
                <w:b/>
                <w:i/>
                <w:sz w:val="18"/>
                <w:szCs w:val="18"/>
              </w:rPr>
              <w:t>Ku- and Ka-bands</w:t>
            </w:r>
          </w:p>
        </w:tc>
      </w:tr>
      <w:tr w:rsidR="00B05827" w14:paraId="76F8228A" w14:textId="77777777">
        <w:tc>
          <w:tcPr>
            <w:tcW w:w="1345" w:type="dxa"/>
          </w:tcPr>
          <w:p w14:paraId="00703F29"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CATT</w:t>
            </w:r>
          </w:p>
        </w:tc>
        <w:tc>
          <w:tcPr>
            <w:tcW w:w="7962" w:type="dxa"/>
          </w:tcPr>
          <w:p w14:paraId="6D33CACE" w14:textId="77777777" w:rsidR="00B05827" w:rsidRDefault="005B05C2">
            <w:pPr>
              <w:spacing w:line="252" w:lineRule="auto"/>
              <w:contextualSpacing/>
              <w:rPr>
                <w:rFonts w:eastAsia="DengXian" w:cs="Times"/>
                <w:i/>
                <w:sz w:val="18"/>
                <w:szCs w:val="18"/>
                <w:lang w:eastAsia="zh-CN"/>
              </w:rPr>
            </w:pPr>
            <w:r>
              <w:rPr>
                <w:rFonts w:eastAsia="DengXian" w:cs="Times"/>
                <w:i/>
                <w:iCs/>
                <w:kern w:val="2"/>
                <w:sz w:val="18"/>
                <w:szCs w:val="18"/>
                <w:lang w:eastAsia="zh-CN"/>
              </w:rPr>
              <w:t>For duplex mode, FDD, HD-FDD and TDD should be supported</w:t>
            </w:r>
          </w:p>
        </w:tc>
      </w:tr>
      <w:tr w:rsidR="00B05827" w14:paraId="471F614D" w14:textId="77777777">
        <w:tc>
          <w:tcPr>
            <w:tcW w:w="1345" w:type="dxa"/>
          </w:tcPr>
          <w:p w14:paraId="28520E7B"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6F025262"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FDD mode</w:t>
            </w:r>
          </w:p>
        </w:tc>
      </w:tr>
    </w:tbl>
    <w:p w14:paraId="19E4AFCD" w14:textId="77777777" w:rsidR="00B05827" w:rsidRDefault="00B05827">
      <w:pPr>
        <w:adjustRightInd/>
        <w:spacing w:line="252" w:lineRule="auto"/>
        <w:contextualSpacing/>
        <w:jc w:val="left"/>
        <w:rPr>
          <w:rFonts w:cs="Times"/>
          <w:b/>
          <w:i/>
          <w:szCs w:val="20"/>
        </w:rPr>
      </w:pPr>
    </w:p>
    <w:p w14:paraId="7539035E"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Band</w:t>
      </w:r>
    </w:p>
    <w:p w14:paraId="27431A52" w14:textId="77777777" w:rsidR="00B05827" w:rsidRDefault="005B05C2">
      <w:pPr>
        <w:numPr>
          <w:ilvl w:val="2"/>
          <w:numId w:val="21"/>
        </w:numPr>
        <w:adjustRightInd/>
        <w:spacing w:after="240" w:line="252" w:lineRule="auto"/>
        <w:ind w:leftChars="500" w:left="1460"/>
        <w:contextualSpacing/>
        <w:jc w:val="left"/>
        <w:rPr>
          <w:rFonts w:cs="Times"/>
          <w:bCs/>
          <w:color w:val="3366FF"/>
        </w:rPr>
      </w:pPr>
      <w:r>
        <w:rPr>
          <w:rFonts w:eastAsia="DengXian" w:cs="Times" w:hint="eastAsia"/>
          <w:b/>
          <w:lang w:eastAsia="zh-CN"/>
        </w:rPr>
        <w:t>S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w:t>
      </w:r>
    </w:p>
    <w:p w14:paraId="5455884A" w14:textId="77777777" w:rsidR="00B05827" w:rsidRDefault="005B05C2">
      <w:pPr>
        <w:numPr>
          <w:ilvl w:val="2"/>
          <w:numId w:val="21"/>
        </w:numPr>
        <w:adjustRightInd/>
        <w:spacing w:after="240" w:line="252" w:lineRule="auto"/>
        <w:ind w:leftChars="500" w:left="1460"/>
        <w:contextualSpacing/>
        <w:jc w:val="left"/>
        <w:rPr>
          <w:rFonts w:cs="Times"/>
          <w:bCs/>
          <w:color w:val="3366FF"/>
        </w:rPr>
      </w:pPr>
      <w:r>
        <w:rPr>
          <w:rFonts w:eastAsia="DengXian" w:cs="Times" w:hint="eastAsia"/>
          <w:b/>
          <w:lang w:eastAsia="zh-CN"/>
        </w:rPr>
        <w:t>Ka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 ETRI, NEC, Sharp</w:t>
      </w:r>
    </w:p>
    <w:p w14:paraId="705A6A2D" w14:textId="77777777" w:rsidR="00B05827" w:rsidRDefault="005B05C2">
      <w:pPr>
        <w:numPr>
          <w:ilvl w:val="2"/>
          <w:numId w:val="21"/>
        </w:numPr>
        <w:adjustRightInd/>
        <w:spacing w:after="240" w:line="252" w:lineRule="auto"/>
        <w:ind w:leftChars="500" w:left="1460"/>
        <w:contextualSpacing/>
        <w:jc w:val="left"/>
        <w:rPr>
          <w:rFonts w:cs="Times"/>
          <w:bCs/>
        </w:rPr>
      </w:pPr>
      <w:r>
        <w:rPr>
          <w:rFonts w:eastAsia="DengXian" w:cs="Times" w:hint="eastAsia"/>
          <w:b/>
          <w:lang w:eastAsia="zh-CN"/>
        </w:rPr>
        <w:t>Ku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 ETRI, NEC, Sharp</w:t>
      </w:r>
    </w:p>
    <w:p w14:paraId="57A844BF" w14:textId="77777777" w:rsidR="00B05827" w:rsidRDefault="00B05827">
      <w:pPr>
        <w:adjustRightInd/>
        <w:spacing w:after="240" w:line="252" w:lineRule="auto"/>
        <w:ind w:left="2684"/>
        <w:contextualSpacing/>
        <w:jc w:val="left"/>
        <w:rPr>
          <w:rFonts w:eastAsia="DengXian" w:cs="Times"/>
          <w:b/>
          <w:szCs w:val="20"/>
          <w:lang w:eastAsia="zh-CN"/>
        </w:rPr>
      </w:pPr>
    </w:p>
    <w:tbl>
      <w:tblPr>
        <w:tblStyle w:val="TableGrid"/>
        <w:tblW w:w="0" w:type="auto"/>
        <w:tblLook w:val="04A0" w:firstRow="1" w:lastRow="0" w:firstColumn="1" w:lastColumn="0" w:noHBand="0" w:noVBand="1"/>
      </w:tblPr>
      <w:tblGrid>
        <w:gridCol w:w="1345"/>
        <w:gridCol w:w="7962"/>
      </w:tblGrid>
      <w:tr w:rsidR="00B05827" w14:paraId="76139BBF" w14:textId="77777777">
        <w:tc>
          <w:tcPr>
            <w:tcW w:w="1345" w:type="dxa"/>
          </w:tcPr>
          <w:p w14:paraId="6D622BB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A345E5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08391B9" w14:textId="77777777">
        <w:tc>
          <w:tcPr>
            <w:tcW w:w="1345" w:type="dxa"/>
          </w:tcPr>
          <w:p w14:paraId="694AE96B"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Sony</w:t>
            </w:r>
          </w:p>
        </w:tc>
        <w:tc>
          <w:tcPr>
            <w:tcW w:w="7962" w:type="dxa"/>
          </w:tcPr>
          <w:p w14:paraId="79E99199" w14:textId="77777777" w:rsidR="00B05827" w:rsidRDefault="005B05C2">
            <w:pPr>
              <w:spacing w:line="252" w:lineRule="auto"/>
              <w:contextualSpacing/>
              <w:rPr>
                <w:rFonts w:eastAsia="DengXian" w:cs="Times"/>
                <w:i/>
                <w:sz w:val="18"/>
                <w:szCs w:val="18"/>
                <w:lang w:eastAsia="zh-CN"/>
              </w:rPr>
            </w:pPr>
            <w:r>
              <w:rPr>
                <w:rFonts w:eastAsia="MS Mincho"/>
                <w:i/>
                <w:iCs/>
                <w:sz w:val="18"/>
                <w:szCs w:val="18"/>
                <w:lang w:eastAsia="ja-JP"/>
              </w:rPr>
              <w:t>We propose 6G evaluation should consider both FR1-NTN and FR2 NTN</w:t>
            </w:r>
            <w:r>
              <w:rPr>
                <w:rFonts w:cs="Times"/>
                <w:bCs/>
                <w:i/>
                <w:iCs/>
                <w:sz w:val="18"/>
                <w:szCs w:val="18"/>
              </w:rPr>
              <w:t>.</w:t>
            </w:r>
          </w:p>
        </w:tc>
      </w:tr>
      <w:tr w:rsidR="00B05827" w14:paraId="093F608E" w14:textId="77777777">
        <w:tc>
          <w:tcPr>
            <w:tcW w:w="1345" w:type="dxa"/>
          </w:tcPr>
          <w:p w14:paraId="227A127E"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MediaTek</w:t>
            </w:r>
          </w:p>
        </w:tc>
        <w:tc>
          <w:tcPr>
            <w:tcW w:w="7962" w:type="dxa"/>
          </w:tcPr>
          <w:p w14:paraId="40242CA9" w14:textId="77777777" w:rsidR="00B05827" w:rsidRDefault="005B05C2">
            <w:pPr>
              <w:spacing w:line="252" w:lineRule="auto"/>
              <w:contextualSpacing/>
              <w:rPr>
                <w:rFonts w:eastAsia="DengXian" w:cs="Times"/>
                <w:i/>
                <w:sz w:val="18"/>
                <w:szCs w:val="18"/>
                <w:lang w:eastAsia="zh-CN"/>
              </w:rPr>
            </w:pPr>
            <w:r>
              <w:rPr>
                <w:rFonts w:cs="Times"/>
                <w:bCs/>
                <w:i/>
                <w:sz w:val="18"/>
                <w:szCs w:val="18"/>
              </w:rPr>
              <w:t>Ka-band (i.e. 30 GHz UL and 20 GHz DL) for VSAT, S-band (i.e. 2 GHz) for handheld device, FFS Ku-band (i.e. 14 GHz UL and 12.5 GHz DL)</w:t>
            </w:r>
          </w:p>
          <w:p w14:paraId="46D234C6" w14:textId="77777777" w:rsidR="00B05827" w:rsidRDefault="005B05C2">
            <w:pPr>
              <w:spacing w:line="252" w:lineRule="auto"/>
              <w:contextualSpacing/>
              <w:rPr>
                <w:rFonts w:eastAsia="DengXian" w:cs="Times"/>
                <w:i/>
                <w:sz w:val="18"/>
                <w:szCs w:val="18"/>
                <w:lang w:eastAsia="zh-CN"/>
              </w:rPr>
            </w:pPr>
            <w:r>
              <w:rPr>
                <w:rFonts w:cs="Times"/>
                <w:bCs/>
                <w:i/>
                <w:sz w:val="18"/>
                <w:szCs w:val="18"/>
              </w:rPr>
              <w:t>Ka-band for VSAT, S-band and Ku band for handheld</w:t>
            </w:r>
          </w:p>
        </w:tc>
      </w:tr>
      <w:tr w:rsidR="00B05827" w14:paraId="62C0AB81" w14:textId="77777777">
        <w:tc>
          <w:tcPr>
            <w:tcW w:w="1345" w:type="dxa"/>
          </w:tcPr>
          <w:p w14:paraId="5F67EC2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CATT</w:t>
            </w:r>
          </w:p>
        </w:tc>
        <w:tc>
          <w:tcPr>
            <w:tcW w:w="7962" w:type="dxa"/>
          </w:tcPr>
          <w:p w14:paraId="30DB2900" w14:textId="77777777" w:rsidR="00B05827" w:rsidRDefault="005B05C2">
            <w:pPr>
              <w:spacing w:line="252" w:lineRule="auto"/>
              <w:contextualSpacing/>
              <w:rPr>
                <w:rFonts w:eastAsia="DengXian" w:cs="Times"/>
                <w:i/>
                <w:sz w:val="18"/>
                <w:szCs w:val="18"/>
                <w:lang w:eastAsia="zh-CN"/>
              </w:rPr>
            </w:pPr>
            <w:r>
              <w:rPr>
                <w:rFonts w:cs="Times"/>
                <w:bCs/>
                <w:i/>
                <w:sz w:val="18"/>
                <w:szCs w:val="18"/>
              </w:rPr>
              <w:t>FR1&amp;FR2</w:t>
            </w:r>
          </w:p>
        </w:tc>
      </w:tr>
      <w:tr w:rsidR="00B05827" w14:paraId="6555197C" w14:textId="77777777">
        <w:tc>
          <w:tcPr>
            <w:tcW w:w="1345" w:type="dxa"/>
          </w:tcPr>
          <w:p w14:paraId="1480712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ETRI</w:t>
            </w:r>
          </w:p>
        </w:tc>
        <w:tc>
          <w:tcPr>
            <w:tcW w:w="7962" w:type="dxa"/>
          </w:tcPr>
          <w:p w14:paraId="1E8166E5" w14:textId="77777777" w:rsidR="00B05827" w:rsidRDefault="005B05C2">
            <w:pPr>
              <w:spacing w:line="252" w:lineRule="auto"/>
              <w:contextualSpacing/>
              <w:rPr>
                <w:rFonts w:eastAsia="DengXian" w:cs="Times"/>
                <w:i/>
                <w:sz w:val="18"/>
                <w:szCs w:val="18"/>
                <w:lang w:eastAsia="zh-CN"/>
              </w:rPr>
            </w:pPr>
            <w:r>
              <w:rPr>
                <w:rFonts w:cs="Times"/>
                <w:bCs/>
                <w:i/>
                <w:sz w:val="18"/>
                <w:szCs w:val="18"/>
              </w:rPr>
              <w:t>evaluations on Ka-bands have the first priority over the other bands due to the (planed) frequency allocation environments. Up to 400MHz for Ka band, but 100M could provide practical result.</w:t>
            </w:r>
          </w:p>
        </w:tc>
      </w:tr>
      <w:tr w:rsidR="00B05827" w14:paraId="5A7DB364" w14:textId="77777777">
        <w:tc>
          <w:tcPr>
            <w:tcW w:w="1345" w:type="dxa"/>
          </w:tcPr>
          <w:p w14:paraId="0CBF9007"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NEC</w:t>
            </w:r>
          </w:p>
        </w:tc>
        <w:tc>
          <w:tcPr>
            <w:tcW w:w="7962" w:type="dxa"/>
          </w:tcPr>
          <w:p w14:paraId="2C051830" w14:textId="77777777" w:rsidR="00B05827" w:rsidRDefault="005B05C2">
            <w:pPr>
              <w:spacing w:line="252" w:lineRule="auto"/>
              <w:contextualSpacing/>
              <w:rPr>
                <w:rFonts w:eastAsia="DengXian" w:cs="Times"/>
                <w:i/>
                <w:sz w:val="18"/>
                <w:szCs w:val="18"/>
                <w:lang w:eastAsia="zh-CN"/>
              </w:rPr>
            </w:pPr>
            <w:r>
              <w:rPr>
                <w:rFonts w:cs="Times"/>
                <w:bCs/>
                <w:i/>
                <w:sz w:val="18"/>
                <w:szCs w:val="18"/>
              </w:rPr>
              <w:t>The model must be extended to incorporate UE power consumption characteristics for operation in new bands like FR3 (7-24GHz), including the impact of its specific RF hardware constraints on the UE.</w:t>
            </w:r>
          </w:p>
        </w:tc>
      </w:tr>
      <w:tr w:rsidR="00B05827" w14:paraId="67841900" w14:textId="77777777">
        <w:tc>
          <w:tcPr>
            <w:tcW w:w="1345" w:type="dxa"/>
          </w:tcPr>
          <w:p w14:paraId="2357E7E2"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Sharp</w:t>
            </w:r>
          </w:p>
        </w:tc>
        <w:tc>
          <w:tcPr>
            <w:tcW w:w="7962" w:type="dxa"/>
          </w:tcPr>
          <w:p w14:paraId="7E6799CC" w14:textId="77777777" w:rsidR="00B05827" w:rsidRDefault="005B05C2">
            <w:pPr>
              <w:spacing w:line="252" w:lineRule="auto"/>
              <w:contextualSpacing/>
              <w:rPr>
                <w:rFonts w:eastAsia="DengXian" w:cs="Times"/>
                <w:i/>
                <w:sz w:val="18"/>
                <w:szCs w:val="18"/>
                <w:lang w:eastAsia="zh-CN"/>
              </w:rPr>
            </w:pPr>
            <w:r>
              <w:rPr>
                <w:rFonts w:cs="Times"/>
                <w:bCs/>
                <w:i/>
                <w:sz w:val="18"/>
                <w:szCs w:val="18"/>
              </w:rPr>
              <w:t>evaluation assumptions will be discussed, focusing on the NTN Ka/Ku band.</w:t>
            </w:r>
          </w:p>
        </w:tc>
      </w:tr>
    </w:tbl>
    <w:p w14:paraId="51BFF26F" w14:textId="77777777" w:rsidR="00B05827" w:rsidRDefault="00B05827">
      <w:pPr>
        <w:adjustRightInd/>
        <w:spacing w:after="240" w:line="252" w:lineRule="auto"/>
        <w:contextualSpacing/>
        <w:jc w:val="left"/>
        <w:rPr>
          <w:rFonts w:eastAsia="DengXian" w:cs="Times"/>
          <w:b/>
          <w:szCs w:val="20"/>
          <w:lang w:eastAsia="zh-CN"/>
        </w:rPr>
      </w:pPr>
    </w:p>
    <w:p w14:paraId="4BC47992" w14:textId="77777777" w:rsidR="00B05827" w:rsidRDefault="005B05C2">
      <w:pPr>
        <w:numPr>
          <w:ilvl w:val="1"/>
          <w:numId w:val="21"/>
        </w:numPr>
        <w:adjustRightInd/>
        <w:spacing w:after="240" w:line="252" w:lineRule="auto"/>
        <w:ind w:leftChars="38" w:left="441" w:hanging="357"/>
        <w:contextualSpacing/>
        <w:jc w:val="left"/>
        <w:rPr>
          <w:rFonts w:eastAsia="DengXian" w:cs="Times"/>
          <w:b/>
          <w:szCs w:val="20"/>
          <w:lang w:eastAsia="zh-CN"/>
        </w:rPr>
      </w:pPr>
      <w:r>
        <w:rPr>
          <w:rFonts w:eastAsia="DengXian" w:cs="Times"/>
          <w:b/>
          <w:szCs w:val="20"/>
          <w:lang w:eastAsia="zh-CN"/>
        </w:rPr>
        <w:t>T</w:t>
      </w:r>
      <w:r>
        <w:rPr>
          <w:rFonts w:eastAsia="DengXian" w:cs="Times" w:hint="eastAsia"/>
          <w:b/>
          <w:szCs w:val="20"/>
          <w:lang w:eastAsia="zh-CN"/>
        </w:rPr>
        <w:t>raffic model</w:t>
      </w:r>
      <w:r>
        <w:rPr>
          <w:rFonts w:eastAsia="DengXian" w:cs="Times"/>
          <w:b/>
          <w:szCs w:val="20"/>
          <w:lang w:eastAsia="zh-CN"/>
        </w:rPr>
        <w:t xml:space="preserve"> service: </w:t>
      </w:r>
      <w:r>
        <w:rPr>
          <w:rFonts w:eastAsia="DengXian" w:cs="Times"/>
          <w:b/>
          <w:color w:val="3366FF"/>
          <w:szCs w:val="20"/>
          <w:lang w:eastAsia="zh-CN"/>
        </w:rPr>
        <w:t>CMCC</w:t>
      </w:r>
    </w:p>
    <w:p w14:paraId="4B78A96F" w14:textId="77777777" w:rsidR="00B05827" w:rsidRDefault="00B05827">
      <w:pPr>
        <w:adjustRightInd/>
        <w:spacing w:line="252" w:lineRule="auto"/>
        <w:ind w:left="3044"/>
        <w:contextualSpacing/>
        <w:jc w:val="left"/>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B05827" w14:paraId="7FC081A1" w14:textId="77777777">
        <w:tc>
          <w:tcPr>
            <w:tcW w:w="1345" w:type="dxa"/>
          </w:tcPr>
          <w:p w14:paraId="6F08E78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3A72EF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D676B7E" w14:textId="77777777">
        <w:tc>
          <w:tcPr>
            <w:tcW w:w="1345" w:type="dxa"/>
          </w:tcPr>
          <w:p w14:paraId="1739F28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CMCC</w:t>
            </w:r>
          </w:p>
        </w:tc>
        <w:tc>
          <w:tcPr>
            <w:tcW w:w="7962" w:type="dxa"/>
          </w:tcPr>
          <w:p w14:paraId="2519F465" w14:textId="77777777" w:rsidR="00B05827" w:rsidRDefault="005B05C2">
            <w:pPr>
              <w:adjustRightInd/>
              <w:spacing w:line="252" w:lineRule="auto"/>
              <w:contextualSpacing/>
              <w:jc w:val="left"/>
              <w:rPr>
                <w:rFonts w:eastAsia="MS Mincho"/>
                <w:i/>
                <w:iCs/>
                <w:sz w:val="18"/>
                <w:szCs w:val="20"/>
                <w:lang w:eastAsia="ja-JP"/>
              </w:rPr>
            </w:pPr>
            <w:r>
              <w:rPr>
                <w:i/>
                <w:iCs/>
                <w:sz w:val="18"/>
              </w:rPr>
              <w:t>The following target services (i.e., VoIP and low-data rate services for commercial handset terminals) and the target data rate assumptions can be considered</w:t>
            </w:r>
          </w:p>
          <w:p w14:paraId="6FC187E0" w14:textId="77777777" w:rsidR="00B05827" w:rsidRDefault="005B05C2">
            <w:pPr>
              <w:numPr>
                <w:ilvl w:val="0"/>
                <w:numId w:val="21"/>
              </w:numPr>
              <w:adjustRightInd/>
              <w:spacing w:line="252" w:lineRule="auto"/>
              <w:contextualSpacing/>
              <w:jc w:val="left"/>
              <w:rPr>
                <w:rFonts w:eastAsia="MS Mincho"/>
                <w:i/>
                <w:iCs/>
                <w:sz w:val="18"/>
                <w:szCs w:val="20"/>
                <w:lang w:eastAsia="ja-JP"/>
              </w:rPr>
            </w:pPr>
            <w:r>
              <w:rPr>
                <w:rFonts w:eastAsia="MS Mincho"/>
                <w:i/>
                <w:iCs/>
                <w:sz w:val="18"/>
                <w:szCs w:val="20"/>
                <w:lang w:eastAsia="ja-JP"/>
              </w:rPr>
              <w:t xml:space="preserve">For VoIP, AMR 4.75 kbps (TBS of 184 bits without CRC in physical layer) with 20 </w:t>
            </w:r>
            <w:proofErr w:type="spellStart"/>
            <w:r>
              <w:rPr>
                <w:rFonts w:eastAsia="MS Mincho"/>
                <w:i/>
                <w:iCs/>
                <w:sz w:val="18"/>
                <w:szCs w:val="20"/>
                <w:lang w:eastAsia="ja-JP"/>
              </w:rPr>
              <w:t>ms</w:t>
            </w:r>
            <w:proofErr w:type="spellEnd"/>
            <w:r>
              <w:rPr>
                <w:rFonts w:eastAsia="MS Mincho"/>
                <w:i/>
                <w:iCs/>
                <w:sz w:val="18"/>
                <w:szCs w:val="20"/>
                <w:lang w:eastAsia="ja-JP"/>
              </w:rPr>
              <w:t xml:space="preserve"> data arriving interval is used in the evaluations. </w:t>
            </w:r>
          </w:p>
          <w:p w14:paraId="6E869DA0" w14:textId="77777777" w:rsidR="00B05827" w:rsidRDefault="005B05C2">
            <w:pPr>
              <w:numPr>
                <w:ilvl w:val="0"/>
                <w:numId w:val="21"/>
              </w:numPr>
              <w:adjustRightInd/>
              <w:spacing w:line="252" w:lineRule="auto"/>
              <w:contextualSpacing/>
              <w:jc w:val="left"/>
              <w:rPr>
                <w:rFonts w:eastAsia="DengXian" w:cs="Times"/>
                <w:bCs/>
                <w:i/>
                <w:sz w:val="18"/>
                <w:szCs w:val="20"/>
                <w:lang w:eastAsia="zh-CN"/>
              </w:rPr>
            </w:pPr>
            <w:r>
              <w:rPr>
                <w:rFonts w:eastAsia="MS Mincho"/>
                <w:i/>
                <w:iCs/>
                <w:sz w:val="18"/>
                <w:szCs w:val="20"/>
                <w:lang w:eastAsia="ja-JP"/>
              </w:rPr>
              <w:t xml:space="preserve">For low-data rate service, both 3 kbps and 1Mbps can be considered as DL date rate, 3 kbps and </w:t>
            </w:r>
            <w:r>
              <w:rPr>
                <w:rFonts w:eastAsia="MS Mincho"/>
                <w:i/>
                <w:iCs/>
                <w:sz w:val="18"/>
                <w:szCs w:val="20"/>
                <w:lang w:eastAsia="ja-JP"/>
              </w:rPr>
              <w:lastRenderedPageBreak/>
              <w:t>100 kbps can be considered for UL.</w:t>
            </w:r>
          </w:p>
          <w:p w14:paraId="3D59E9B4" w14:textId="77777777" w:rsidR="00B05827" w:rsidRDefault="00B05827">
            <w:pPr>
              <w:spacing w:line="252" w:lineRule="auto"/>
              <w:contextualSpacing/>
              <w:rPr>
                <w:rFonts w:eastAsia="DengXian" w:cs="Times"/>
                <w:i/>
                <w:sz w:val="18"/>
                <w:szCs w:val="20"/>
                <w:lang w:eastAsia="zh-CN"/>
              </w:rPr>
            </w:pPr>
          </w:p>
        </w:tc>
      </w:tr>
    </w:tbl>
    <w:p w14:paraId="43939717" w14:textId="77777777" w:rsidR="00B05827" w:rsidRDefault="00B05827">
      <w:pPr>
        <w:adjustRightInd/>
        <w:spacing w:line="252" w:lineRule="auto"/>
        <w:contextualSpacing/>
        <w:jc w:val="left"/>
        <w:rPr>
          <w:rFonts w:eastAsia="DengXian" w:cs="Times"/>
          <w:bCs/>
          <w:i/>
          <w:szCs w:val="20"/>
          <w:lang w:eastAsia="zh-CN"/>
        </w:rPr>
      </w:pPr>
    </w:p>
    <w:p w14:paraId="101830CA"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UE Transmit power </w:t>
      </w:r>
    </w:p>
    <w:p w14:paraId="0B146A49"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23dBm: </w:t>
      </w:r>
      <w:r>
        <w:rPr>
          <w:rFonts w:eastAsia="DengXian" w:cs="Times"/>
          <w:bCs/>
          <w:i/>
          <w:color w:val="0000FF"/>
          <w:szCs w:val="20"/>
          <w:lang w:eastAsia="zh-CN"/>
        </w:rPr>
        <w:t>Sony</w:t>
      </w:r>
    </w:p>
    <w:p w14:paraId="293E2F23"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IoT/Handheld UE 20dBm: </w:t>
      </w:r>
      <w:r>
        <w:rPr>
          <w:rFonts w:eastAsia="DengXian" w:cs="Times"/>
          <w:bCs/>
          <w:i/>
          <w:color w:val="0000FF"/>
          <w:szCs w:val="20"/>
          <w:lang w:eastAsia="zh-CN"/>
        </w:rPr>
        <w:t>ETRI</w:t>
      </w:r>
    </w:p>
    <w:p w14:paraId="51A32988"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VAST 44dBm: </w:t>
      </w:r>
      <w:r>
        <w:rPr>
          <w:rFonts w:eastAsia="DengXian" w:cs="Times"/>
          <w:bCs/>
          <w:i/>
          <w:color w:val="0000FF"/>
          <w:szCs w:val="20"/>
          <w:lang w:eastAsia="zh-CN"/>
        </w:rPr>
        <w:t>ETRI</w:t>
      </w:r>
    </w:p>
    <w:p w14:paraId="7B7D1BBF" w14:textId="77777777" w:rsidR="00B05827" w:rsidRDefault="005B05C2">
      <w:pPr>
        <w:adjustRightInd/>
        <w:spacing w:after="240" w:line="252" w:lineRule="auto"/>
        <w:ind w:left="1460"/>
        <w:contextualSpacing/>
        <w:jc w:val="left"/>
        <w:rPr>
          <w:rFonts w:cs="Times"/>
          <w:bCs/>
          <w:szCs w:val="20"/>
        </w:rPr>
      </w:pPr>
      <w:r>
        <w:rPr>
          <w:rFonts w:eastAsia="DengXian" w:cs="Times"/>
          <w:i/>
          <w:iCs/>
          <w:kern w:val="2"/>
          <w:szCs w:val="20"/>
          <w:lang w:eastAsia="zh-CN"/>
        </w:rPr>
        <w:t xml:space="preserve"> </w:t>
      </w:r>
    </w:p>
    <w:tbl>
      <w:tblPr>
        <w:tblStyle w:val="TableGrid"/>
        <w:tblW w:w="0" w:type="auto"/>
        <w:tblLook w:val="04A0" w:firstRow="1" w:lastRow="0" w:firstColumn="1" w:lastColumn="0" w:noHBand="0" w:noVBand="1"/>
      </w:tblPr>
      <w:tblGrid>
        <w:gridCol w:w="1345"/>
        <w:gridCol w:w="7962"/>
      </w:tblGrid>
      <w:tr w:rsidR="00B05827" w14:paraId="42E00868" w14:textId="77777777">
        <w:tc>
          <w:tcPr>
            <w:tcW w:w="1345" w:type="dxa"/>
          </w:tcPr>
          <w:p w14:paraId="099E6A5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D61900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E5E03DF" w14:textId="77777777">
        <w:tc>
          <w:tcPr>
            <w:tcW w:w="1345" w:type="dxa"/>
          </w:tcPr>
          <w:p w14:paraId="27AF54C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7962" w:type="dxa"/>
          </w:tcPr>
          <w:p w14:paraId="0C54055A" w14:textId="77777777" w:rsidR="00B05827" w:rsidRDefault="005B05C2">
            <w:pPr>
              <w:spacing w:line="252" w:lineRule="auto"/>
              <w:contextualSpacing/>
              <w:rPr>
                <w:rFonts w:eastAsia="DengXian" w:cs="Times"/>
                <w:i/>
                <w:sz w:val="18"/>
                <w:szCs w:val="20"/>
                <w:lang w:eastAsia="zh-CN"/>
              </w:rPr>
            </w:pPr>
            <w:r>
              <w:rPr>
                <w:rFonts w:eastAsia="MS Mincho"/>
                <w:i/>
                <w:iCs/>
                <w:sz w:val="18"/>
                <w:szCs w:val="20"/>
                <w:lang w:eastAsia="ja-JP"/>
              </w:rPr>
              <w:t>The baseline assumption should be a UE TX power of 23dBm</w:t>
            </w:r>
          </w:p>
        </w:tc>
      </w:tr>
      <w:tr w:rsidR="00B05827" w14:paraId="0CECE8C3" w14:textId="77777777">
        <w:tc>
          <w:tcPr>
            <w:tcW w:w="1345" w:type="dxa"/>
          </w:tcPr>
          <w:p w14:paraId="47C7420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423BD87C"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Max Transmit power of IoT/Handheld UE:</w:t>
            </w:r>
            <w:r>
              <w:rPr>
                <w:rFonts w:cs="Times"/>
                <w:bCs/>
                <w:i/>
                <w:sz w:val="18"/>
                <w:szCs w:val="20"/>
              </w:rPr>
              <w:t xml:space="preserve"> 20dBm; VAST terminals: 44dBm</w:t>
            </w:r>
          </w:p>
        </w:tc>
      </w:tr>
    </w:tbl>
    <w:p w14:paraId="77AA40E7" w14:textId="77777777" w:rsidR="00B05827" w:rsidRDefault="00B05827">
      <w:pPr>
        <w:adjustRightInd/>
        <w:spacing w:line="252" w:lineRule="auto"/>
        <w:contextualSpacing/>
        <w:jc w:val="left"/>
        <w:rPr>
          <w:rFonts w:cs="Times"/>
          <w:bCs/>
          <w:i/>
          <w:szCs w:val="20"/>
        </w:rPr>
      </w:pPr>
    </w:p>
    <w:p w14:paraId="5988C35F"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UE Antenna gain: </w:t>
      </w:r>
      <w:r>
        <w:rPr>
          <w:rFonts w:eastAsia="DengXian" w:cs="Times"/>
          <w:bCs/>
          <w:i/>
          <w:color w:val="0000FF"/>
          <w:szCs w:val="20"/>
          <w:lang w:eastAsia="zh-CN"/>
        </w:rPr>
        <w:t>CATT, Sharp, ETRI,</w:t>
      </w:r>
    </w:p>
    <w:p w14:paraId="6EBBEB40" w14:textId="77777777" w:rsidR="00B05827" w:rsidRDefault="00B05827">
      <w:pPr>
        <w:adjustRightInd/>
        <w:spacing w:after="240" w:line="252" w:lineRule="auto"/>
        <w:ind w:left="441"/>
        <w:contextualSpacing/>
        <w:jc w:val="left"/>
        <w:rPr>
          <w:rFonts w:cs="Times"/>
          <w:b/>
          <w:szCs w:val="20"/>
        </w:rPr>
      </w:pPr>
    </w:p>
    <w:tbl>
      <w:tblPr>
        <w:tblStyle w:val="TableGrid"/>
        <w:tblW w:w="0" w:type="auto"/>
        <w:tblLook w:val="04A0" w:firstRow="1" w:lastRow="0" w:firstColumn="1" w:lastColumn="0" w:noHBand="0" w:noVBand="1"/>
      </w:tblPr>
      <w:tblGrid>
        <w:gridCol w:w="1345"/>
        <w:gridCol w:w="7962"/>
      </w:tblGrid>
      <w:tr w:rsidR="00B05827" w14:paraId="4E22286C" w14:textId="77777777">
        <w:tc>
          <w:tcPr>
            <w:tcW w:w="1345" w:type="dxa"/>
          </w:tcPr>
          <w:p w14:paraId="3A3CEAF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E0FC5C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FAF07C1" w14:textId="77777777">
        <w:tc>
          <w:tcPr>
            <w:tcW w:w="1345" w:type="dxa"/>
          </w:tcPr>
          <w:p w14:paraId="0F7590A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7962" w:type="dxa"/>
          </w:tcPr>
          <w:p w14:paraId="2C3A185A" w14:textId="77777777" w:rsidR="00B05827" w:rsidRDefault="005B05C2">
            <w:pPr>
              <w:adjustRightInd/>
              <w:spacing w:line="252" w:lineRule="auto"/>
              <w:contextualSpacing/>
              <w:jc w:val="left"/>
              <w:rPr>
                <w:rFonts w:cs="Times"/>
                <w:bCs/>
                <w:i/>
                <w:sz w:val="18"/>
                <w:szCs w:val="20"/>
              </w:rPr>
            </w:pPr>
            <w:r>
              <w:rPr>
                <w:rFonts w:eastAsia="MS Mincho"/>
                <w:i/>
                <w:iCs/>
                <w:sz w:val="18"/>
                <w:szCs w:val="20"/>
                <w:lang w:eastAsia="ja-JP"/>
              </w:rPr>
              <w:t>the maximum gain of the satellite antenna should be increased to 35dBi to provide better link conditions.</w:t>
            </w:r>
          </w:p>
          <w:p w14:paraId="4BC50073" w14:textId="77777777" w:rsidR="00B05827" w:rsidRDefault="005B05C2">
            <w:pPr>
              <w:adjustRightInd/>
              <w:spacing w:line="252" w:lineRule="auto"/>
              <w:contextualSpacing/>
              <w:jc w:val="left"/>
              <w:rPr>
                <w:rFonts w:cs="Times"/>
                <w:bCs/>
                <w:i/>
                <w:sz w:val="18"/>
                <w:szCs w:val="20"/>
              </w:rPr>
            </w:pPr>
            <w:r>
              <w:rPr>
                <w:rFonts w:cs="Times"/>
                <w:bCs/>
                <w:i/>
                <w:sz w:val="18"/>
                <w:szCs w:val="20"/>
              </w:rPr>
              <w:t>The antenna gain of the handheld terminal should be configured to -5.5dB which is used in the 5G NTN Evaluation</w:t>
            </w:r>
          </w:p>
        </w:tc>
      </w:tr>
      <w:tr w:rsidR="00B05827" w14:paraId="5490222C" w14:textId="77777777">
        <w:tc>
          <w:tcPr>
            <w:tcW w:w="1345" w:type="dxa"/>
          </w:tcPr>
          <w:p w14:paraId="58C957F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Sharp</w:t>
            </w:r>
          </w:p>
        </w:tc>
        <w:tc>
          <w:tcPr>
            <w:tcW w:w="7962" w:type="dxa"/>
          </w:tcPr>
          <w:p w14:paraId="3F41A628"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eastAsia="zh-CN"/>
              </w:rPr>
              <w:t>A form factor of up to 20 × 20 cm (e.g., 10 × 10 cm and 20 × 20 cm) should be included in the evaluation assumptions for the Ku-band and Ka-bands (for VSAT terminals).</w:t>
            </w:r>
          </w:p>
        </w:tc>
      </w:tr>
      <w:tr w:rsidR="00B05827" w14:paraId="7693A819" w14:textId="77777777">
        <w:tc>
          <w:tcPr>
            <w:tcW w:w="1345" w:type="dxa"/>
          </w:tcPr>
          <w:p w14:paraId="387BE36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03D0A697"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eastAsia="zh-CN"/>
              </w:rPr>
              <w:t>The number of antenna elements for a VSAT antenna array is 2,048</w:t>
            </w:r>
          </w:p>
        </w:tc>
      </w:tr>
    </w:tbl>
    <w:p w14:paraId="19A4BE98" w14:textId="77777777" w:rsidR="00B05827" w:rsidRDefault="00B05827">
      <w:pPr>
        <w:adjustRightInd/>
        <w:spacing w:line="252" w:lineRule="auto"/>
        <w:ind w:left="720"/>
        <w:contextualSpacing/>
        <w:jc w:val="left"/>
        <w:rPr>
          <w:rFonts w:cs="Times"/>
          <w:bCs/>
          <w:i/>
          <w:szCs w:val="20"/>
        </w:rPr>
      </w:pPr>
    </w:p>
    <w:p w14:paraId="60309C44" w14:textId="77777777" w:rsidR="00B05827" w:rsidRDefault="005B05C2">
      <w:pPr>
        <w:pStyle w:val="Heading4"/>
        <w:numPr>
          <w:ilvl w:val="0"/>
          <w:numId w:val="0"/>
        </w:numPr>
        <w:rPr>
          <w:rFonts w:cs="Times"/>
          <w:b w:val="0"/>
          <w:szCs w:val="20"/>
        </w:rPr>
      </w:pPr>
      <w:r>
        <w:rPr>
          <w:rFonts w:ascii="Times" w:eastAsia="DengXian" w:hAnsi="Times" w:cs="Times" w:hint="eastAsia"/>
          <w:iCs/>
          <w:szCs w:val="20"/>
          <w:lang w:eastAsia="zh-CN"/>
        </w:rPr>
        <w:t>Aspe</w:t>
      </w:r>
      <w:r>
        <w:rPr>
          <w:rFonts w:ascii="Times" w:eastAsia="DengXian" w:hAnsi="Times" w:cs="Times"/>
          <w:iCs/>
          <w:szCs w:val="20"/>
          <w:lang w:eastAsia="zh-CN"/>
        </w:rPr>
        <w:t>ct#3: Potential feature to be evaluated:</w:t>
      </w:r>
      <w:r>
        <w:rPr>
          <w:rFonts w:eastAsia="DengXian" w:cs="Times"/>
          <w:szCs w:val="20"/>
          <w:lang w:eastAsia="zh-CN"/>
        </w:rPr>
        <w:t xml:space="preserve"> </w:t>
      </w:r>
    </w:p>
    <w:p w14:paraId="43E7CEBE"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GNSS availability: </w:t>
      </w:r>
      <w:r>
        <w:rPr>
          <w:rFonts w:eastAsia="DengXian" w:cs="Times"/>
          <w:bCs/>
          <w:i/>
          <w:color w:val="0000FF"/>
          <w:szCs w:val="20"/>
          <w:lang w:eastAsia="zh-CN"/>
        </w:rPr>
        <w:t>Nokia, NEC, LG, ETRI</w:t>
      </w:r>
    </w:p>
    <w:p w14:paraId="2EF33A66" w14:textId="77777777" w:rsidR="00B05827" w:rsidRDefault="005B05C2">
      <w:pPr>
        <w:adjustRightInd/>
        <w:spacing w:after="240" w:line="252" w:lineRule="auto"/>
        <w:ind w:left="441"/>
        <w:contextualSpacing/>
        <w:jc w:val="left"/>
        <w:rPr>
          <w:rFonts w:cs="Times"/>
          <w:b/>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B05827" w14:paraId="46C1FF5D" w14:textId="77777777">
        <w:tc>
          <w:tcPr>
            <w:tcW w:w="1345" w:type="dxa"/>
          </w:tcPr>
          <w:p w14:paraId="441419B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22A95C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A8E39F9" w14:textId="77777777">
        <w:tc>
          <w:tcPr>
            <w:tcW w:w="1345" w:type="dxa"/>
          </w:tcPr>
          <w:p w14:paraId="1B6E727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Nokia</w:t>
            </w:r>
          </w:p>
        </w:tc>
        <w:tc>
          <w:tcPr>
            <w:tcW w:w="7962" w:type="dxa"/>
          </w:tcPr>
          <w:p w14:paraId="772A3DB5" w14:textId="77777777" w:rsidR="00B05827" w:rsidRDefault="005B05C2">
            <w:pPr>
              <w:spacing w:line="252" w:lineRule="auto"/>
              <w:contextualSpacing/>
              <w:rPr>
                <w:rFonts w:eastAsia="DengXian" w:cs="Times"/>
                <w:i/>
                <w:sz w:val="18"/>
                <w:szCs w:val="20"/>
                <w:lang w:eastAsia="zh-CN"/>
              </w:rPr>
            </w:pPr>
            <w:r>
              <w:rPr>
                <w:i/>
                <w:iCs/>
                <w:sz w:val="18"/>
              </w:rPr>
              <w:t>Evaluate the impact of either a less accurate UE position/no UE position, or the achievable position accuracy if the 6G NTN satellites are used for positioning</w:t>
            </w:r>
          </w:p>
        </w:tc>
      </w:tr>
      <w:tr w:rsidR="00B05827" w14:paraId="4C8AD1B9" w14:textId="77777777">
        <w:tc>
          <w:tcPr>
            <w:tcW w:w="1345" w:type="dxa"/>
          </w:tcPr>
          <w:p w14:paraId="2D52CA9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NEC</w:t>
            </w:r>
          </w:p>
        </w:tc>
        <w:tc>
          <w:tcPr>
            <w:tcW w:w="7962" w:type="dxa"/>
          </w:tcPr>
          <w:p w14:paraId="5C33DBF9" w14:textId="77777777" w:rsidR="00B05827" w:rsidRDefault="005B05C2">
            <w:pPr>
              <w:spacing w:line="252" w:lineRule="auto"/>
              <w:contextualSpacing/>
              <w:rPr>
                <w:i/>
                <w:iCs/>
                <w:sz w:val="18"/>
              </w:rPr>
            </w:pPr>
            <w:r>
              <w:rPr>
                <w:rFonts w:cs="Times"/>
                <w:bCs/>
                <w:i/>
                <w:sz w:val="18"/>
                <w:szCs w:val="20"/>
              </w:rPr>
              <w:t>UE power potential savings from features like GNSS-independent operation should be considered</w:t>
            </w:r>
          </w:p>
        </w:tc>
      </w:tr>
      <w:tr w:rsidR="00B05827" w14:paraId="32785C30" w14:textId="77777777">
        <w:tc>
          <w:tcPr>
            <w:tcW w:w="1345" w:type="dxa"/>
          </w:tcPr>
          <w:p w14:paraId="049C802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LGE</w:t>
            </w:r>
          </w:p>
        </w:tc>
        <w:tc>
          <w:tcPr>
            <w:tcW w:w="7962" w:type="dxa"/>
          </w:tcPr>
          <w:p w14:paraId="02EBFDE8" w14:textId="77777777" w:rsidR="00B05827" w:rsidRDefault="005B05C2">
            <w:pPr>
              <w:spacing w:line="252" w:lineRule="auto"/>
              <w:contextualSpacing/>
              <w:rPr>
                <w:rFonts w:eastAsia="DengXian" w:cs="Times"/>
                <w:i/>
                <w:sz w:val="18"/>
                <w:szCs w:val="20"/>
                <w:lang w:eastAsia="zh-CN"/>
              </w:rPr>
            </w:pPr>
            <w:r>
              <w:rPr>
                <w:rFonts w:cs="Times"/>
                <w:bCs/>
                <w:i/>
                <w:sz w:val="18"/>
                <w:szCs w:val="20"/>
              </w:rPr>
              <w:t>the TO/FO need to be evaluated</w:t>
            </w:r>
          </w:p>
        </w:tc>
      </w:tr>
      <w:tr w:rsidR="00B05827" w14:paraId="70480B51" w14:textId="77777777">
        <w:tc>
          <w:tcPr>
            <w:tcW w:w="1345" w:type="dxa"/>
          </w:tcPr>
          <w:p w14:paraId="4E756C0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09BE9ADF" w14:textId="77777777" w:rsidR="00B05827" w:rsidRDefault="005B05C2">
            <w:pPr>
              <w:spacing w:line="252" w:lineRule="auto"/>
              <w:contextualSpacing/>
              <w:rPr>
                <w:rFonts w:eastAsia="DengXian" w:cs="Times"/>
                <w:i/>
                <w:sz w:val="18"/>
                <w:szCs w:val="20"/>
                <w:lang w:eastAsia="zh-CN"/>
              </w:rPr>
            </w:pPr>
            <w:r>
              <w:rPr>
                <w:rFonts w:cs="Times"/>
                <w:bCs/>
                <w:i/>
                <w:sz w:val="18"/>
                <w:szCs w:val="20"/>
              </w:rPr>
              <w:t>performance degradation of the corresponding time/frequency tracking should be evaluated</w:t>
            </w:r>
          </w:p>
        </w:tc>
      </w:tr>
    </w:tbl>
    <w:p w14:paraId="16E70602" w14:textId="77777777" w:rsidR="00B05827" w:rsidRDefault="00B05827">
      <w:pPr>
        <w:adjustRightInd/>
        <w:spacing w:line="252" w:lineRule="auto"/>
        <w:contextualSpacing/>
        <w:jc w:val="left"/>
        <w:rPr>
          <w:rFonts w:cs="Times"/>
          <w:bCs/>
          <w:i/>
          <w:szCs w:val="20"/>
        </w:rPr>
      </w:pPr>
    </w:p>
    <w:p w14:paraId="37DE3DA3"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cs="Times"/>
          <w:b/>
          <w:szCs w:val="20"/>
        </w:rPr>
        <w:t>Beam hopping/management:</w:t>
      </w:r>
      <w:r>
        <w:rPr>
          <w:rFonts w:eastAsia="DengXian" w:cs="Times"/>
          <w:bCs/>
          <w:i/>
          <w:color w:val="0000FF"/>
          <w:szCs w:val="20"/>
          <w:lang w:eastAsia="zh-CN"/>
        </w:rPr>
        <w:t xml:space="preserve"> Huawei</w:t>
      </w:r>
    </w:p>
    <w:p w14:paraId="63EF77EB" w14:textId="77777777" w:rsidR="00B05827" w:rsidRDefault="005B05C2">
      <w:pPr>
        <w:adjustRightInd/>
        <w:spacing w:line="252" w:lineRule="auto"/>
        <w:contextualSpacing/>
        <w:jc w:val="left"/>
        <w:rPr>
          <w:rFonts w:cs="Times"/>
          <w:bCs/>
          <w:i/>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B05827" w14:paraId="373C4151" w14:textId="77777777">
        <w:tc>
          <w:tcPr>
            <w:tcW w:w="1345" w:type="dxa"/>
          </w:tcPr>
          <w:p w14:paraId="74D86D2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2DE14C6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AA1CA3C" w14:textId="77777777">
        <w:tc>
          <w:tcPr>
            <w:tcW w:w="1345" w:type="dxa"/>
          </w:tcPr>
          <w:p w14:paraId="1DA2819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7E533EEB" w14:textId="77777777" w:rsidR="00B05827" w:rsidRDefault="005B05C2">
            <w:pPr>
              <w:spacing w:line="252" w:lineRule="auto"/>
              <w:contextualSpacing/>
              <w:rPr>
                <w:rFonts w:eastAsia="DengXian" w:cs="Times"/>
                <w:i/>
                <w:sz w:val="18"/>
                <w:szCs w:val="20"/>
                <w:lang w:eastAsia="zh-CN"/>
              </w:rPr>
            </w:pPr>
            <w:r>
              <w:rPr>
                <w:rFonts w:cs="Times"/>
                <w:bCs/>
                <w:i/>
                <w:sz w:val="18"/>
                <w:szCs w:val="20"/>
              </w:rPr>
              <w:t>In order to natively incorporate highly accurate inter-beam interference modelling for 6G NTN, a modelling methodology based on 3D hexagonal tessellation of Earth should be utilized.</w:t>
            </w:r>
          </w:p>
        </w:tc>
      </w:tr>
    </w:tbl>
    <w:p w14:paraId="0BD84C39" w14:textId="77777777" w:rsidR="00B05827" w:rsidRDefault="00B05827">
      <w:pPr>
        <w:adjustRightInd/>
        <w:spacing w:after="240" w:line="252" w:lineRule="auto"/>
        <w:contextualSpacing/>
        <w:jc w:val="left"/>
        <w:rPr>
          <w:rFonts w:cs="Times"/>
          <w:b/>
          <w:szCs w:val="20"/>
        </w:rPr>
      </w:pPr>
    </w:p>
    <w:p w14:paraId="03F0D3D1"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Energy efficiency/saving: </w:t>
      </w:r>
      <w:r>
        <w:rPr>
          <w:rFonts w:eastAsia="DengXian" w:cs="Times"/>
          <w:bCs/>
          <w:i/>
          <w:color w:val="0000FF"/>
          <w:szCs w:val="20"/>
          <w:lang w:eastAsia="zh-CN"/>
        </w:rPr>
        <w:t>FUTUREWEI, NEC</w:t>
      </w:r>
    </w:p>
    <w:p w14:paraId="48FAB9BD" w14:textId="77777777" w:rsidR="00B05827" w:rsidRDefault="00B05827">
      <w:pPr>
        <w:adjustRightInd/>
        <w:spacing w:line="252" w:lineRule="auto"/>
        <w:contextualSpacing/>
        <w:jc w:val="left"/>
        <w:rPr>
          <w:rFonts w:cs="Times"/>
          <w:bCs/>
          <w:i/>
          <w:szCs w:val="20"/>
        </w:rPr>
      </w:pPr>
    </w:p>
    <w:tbl>
      <w:tblPr>
        <w:tblStyle w:val="TableGrid"/>
        <w:tblW w:w="0" w:type="auto"/>
        <w:tblLook w:val="04A0" w:firstRow="1" w:lastRow="0" w:firstColumn="1" w:lastColumn="0" w:noHBand="0" w:noVBand="1"/>
      </w:tblPr>
      <w:tblGrid>
        <w:gridCol w:w="1345"/>
        <w:gridCol w:w="7962"/>
      </w:tblGrid>
      <w:tr w:rsidR="00B05827" w14:paraId="51B7D5B4" w14:textId="77777777">
        <w:tc>
          <w:tcPr>
            <w:tcW w:w="1345" w:type="dxa"/>
          </w:tcPr>
          <w:p w14:paraId="55B4661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4BC954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25229CC" w14:textId="77777777">
        <w:tc>
          <w:tcPr>
            <w:tcW w:w="1345" w:type="dxa"/>
          </w:tcPr>
          <w:p w14:paraId="148E3F79" w14:textId="77777777" w:rsidR="00B05827" w:rsidRDefault="005B05C2">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7962" w:type="dxa"/>
          </w:tcPr>
          <w:p w14:paraId="3025B9B5" w14:textId="77777777" w:rsidR="00B05827" w:rsidRDefault="005B05C2">
            <w:pPr>
              <w:spacing w:line="252" w:lineRule="auto"/>
              <w:contextualSpacing/>
              <w:rPr>
                <w:rFonts w:eastAsia="DengXian" w:cs="Times"/>
                <w:i/>
                <w:sz w:val="18"/>
                <w:szCs w:val="20"/>
                <w:lang w:eastAsia="zh-CN"/>
              </w:rPr>
            </w:pPr>
            <w:r>
              <w:rPr>
                <w:rFonts w:cs="Times"/>
                <w:bCs/>
                <w:i/>
                <w:sz w:val="18"/>
                <w:szCs w:val="20"/>
              </w:rPr>
              <w:t>6G radio study should include energy efficiency for 6G NTN including UE with and without a GNSS receiver</w:t>
            </w:r>
          </w:p>
        </w:tc>
      </w:tr>
      <w:tr w:rsidR="00B05827" w14:paraId="3A62D798" w14:textId="77777777">
        <w:tc>
          <w:tcPr>
            <w:tcW w:w="1345" w:type="dxa"/>
          </w:tcPr>
          <w:p w14:paraId="151A572C"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NEC</w:t>
            </w:r>
          </w:p>
        </w:tc>
        <w:tc>
          <w:tcPr>
            <w:tcW w:w="7962" w:type="dxa"/>
          </w:tcPr>
          <w:p w14:paraId="2E8EE137" w14:textId="77777777" w:rsidR="00B05827" w:rsidRDefault="005B05C2">
            <w:pPr>
              <w:spacing w:line="252" w:lineRule="auto"/>
              <w:contextualSpacing/>
              <w:rPr>
                <w:rFonts w:cs="Times"/>
                <w:bCs/>
                <w:i/>
                <w:sz w:val="18"/>
                <w:szCs w:val="20"/>
              </w:rPr>
            </w:pPr>
            <w:r>
              <w:rPr>
                <w:rFonts w:cs="Times"/>
                <w:bCs/>
                <w:i/>
                <w:sz w:val="18"/>
                <w:szCs w:val="20"/>
              </w:rPr>
              <w:t>UE power consumption related to satellite beam hopping and potential savings from features like GNSS-independent operation should be considered.</w:t>
            </w:r>
          </w:p>
        </w:tc>
      </w:tr>
    </w:tbl>
    <w:p w14:paraId="7CF5A92C" w14:textId="77777777" w:rsidR="00B05827" w:rsidRDefault="00B05827">
      <w:pPr>
        <w:adjustRightInd/>
        <w:spacing w:line="252" w:lineRule="auto"/>
        <w:ind w:left="2252"/>
        <w:contextualSpacing/>
        <w:jc w:val="left"/>
        <w:rPr>
          <w:rFonts w:cs="Times"/>
          <w:bCs/>
          <w:i/>
          <w:szCs w:val="20"/>
        </w:rPr>
      </w:pPr>
    </w:p>
    <w:p w14:paraId="7767FDB5" w14:textId="77777777" w:rsidR="00B05827" w:rsidRDefault="005B05C2">
      <w:pPr>
        <w:numPr>
          <w:ilvl w:val="1"/>
          <w:numId w:val="21"/>
        </w:numPr>
        <w:adjustRightInd/>
        <w:spacing w:after="240" w:line="252" w:lineRule="auto"/>
        <w:ind w:leftChars="38" w:left="441" w:hanging="357"/>
        <w:contextualSpacing/>
        <w:jc w:val="left"/>
        <w:rPr>
          <w:rFonts w:eastAsia="DengXian" w:cs="Times"/>
          <w:b/>
          <w:szCs w:val="20"/>
          <w:lang w:eastAsia="zh-CN"/>
        </w:rPr>
      </w:pPr>
      <w:r>
        <w:rPr>
          <w:rFonts w:eastAsia="DengXian" w:cs="Times"/>
          <w:b/>
          <w:szCs w:val="20"/>
          <w:lang w:eastAsia="zh-CN"/>
        </w:rPr>
        <w:t xml:space="preserve">Waveform design: </w:t>
      </w:r>
      <w:r>
        <w:rPr>
          <w:rFonts w:eastAsia="DengXian" w:cs="Times"/>
          <w:bCs/>
          <w:i/>
          <w:color w:val="0000FF"/>
          <w:szCs w:val="20"/>
          <w:lang w:eastAsia="zh-CN"/>
        </w:rPr>
        <w:t>Lenovo, DOCOMO, ETRI</w:t>
      </w:r>
    </w:p>
    <w:p w14:paraId="6B7D0B5A" w14:textId="77777777" w:rsidR="00B05827" w:rsidRDefault="00B05827">
      <w:pPr>
        <w:adjustRightInd/>
        <w:spacing w:after="240" w:line="252" w:lineRule="auto"/>
        <w:ind w:left="441"/>
        <w:contextualSpacing/>
        <w:jc w:val="left"/>
        <w:rPr>
          <w:rFonts w:eastAsia="DengXian" w:cs="Times"/>
          <w:b/>
          <w:szCs w:val="20"/>
          <w:lang w:eastAsia="zh-CN"/>
        </w:rPr>
      </w:pPr>
    </w:p>
    <w:tbl>
      <w:tblPr>
        <w:tblStyle w:val="TableGrid"/>
        <w:tblW w:w="0" w:type="auto"/>
        <w:tblLook w:val="04A0" w:firstRow="1" w:lastRow="0" w:firstColumn="1" w:lastColumn="0" w:noHBand="0" w:noVBand="1"/>
      </w:tblPr>
      <w:tblGrid>
        <w:gridCol w:w="1345"/>
        <w:gridCol w:w="7962"/>
      </w:tblGrid>
      <w:tr w:rsidR="00B05827" w14:paraId="546020A2" w14:textId="77777777">
        <w:tc>
          <w:tcPr>
            <w:tcW w:w="1345" w:type="dxa"/>
          </w:tcPr>
          <w:p w14:paraId="37296C9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B3892A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7381763" w14:textId="77777777">
        <w:tc>
          <w:tcPr>
            <w:tcW w:w="1345" w:type="dxa"/>
          </w:tcPr>
          <w:p w14:paraId="06D0D79F"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Lenovo</w:t>
            </w:r>
          </w:p>
        </w:tc>
        <w:tc>
          <w:tcPr>
            <w:tcW w:w="7962" w:type="dxa"/>
          </w:tcPr>
          <w:p w14:paraId="14ECB067" w14:textId="77777777" w:rsidR="00B05827" w:rsidRDefault="005B05C2">
            <w:pPr>
              <w:spacing w:line="252" w:lineRule="auto"/>
              <w:contextualSpacing/>
              <w:rPr>
                <w:rFonts w:eastAsia="DengXian"/>
                <w:i/>
                <w:sz w:val="18"/>
                <w:szCs w:val="20"/>
                <w:lang w:eastAsia="zh-CN"/>
              </w:rPr>
            </w:pPr>
            <w:r>
              <w:rPr>
                <w:rFonts w:eastAsia="MS Mincho"/>
                <w:i/>
                <w:iCs/>
                <w:sz w:val="18"/>
                <w:szCs w:val="20"/>
                <w:lang w:eastAsia="ja-JP"/>
              </w:rPr>
              <w:t>evaluate waveform enhancements for both TN and NTN channel models (at least for NTN NGSO scenarios)</w:t>
            </w:r>
          </w:p>
        </w:tc>
      </w:tr>
      <w:tr w:rsidR="00B05827" w14:paraId="6DAA4E3C" w14:textId="77777777">
        <w:tc>
          <w:tcPr>
            <w:tcW w:w="1345" w:type="dxa"/>
          </w:tcPr>
          <w:p w14:paraId="1DE6251B"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Docomo</w:t>
            </w:r>
          </w:p>
        </w:tc>
        <w:tc>
          <w:tcPr>
            <w:tcW w:w="7962" w:type="dxa"/>
          </w:tcPr>
          <w:p w14:paraId="212A451E" w14:textId="77777777" w:rsidR="00B05827" w:rsidRDefault="005B05C2">
            <w:pPr>
              <w:spacing w:line="252" w:lineRule="auto"/>
              <w:contextualSpacing/>
              <w:rPr>
                <w:rFonts w:eastAsia="DengXian"/>
                <w:i/>
                <w:sz w:val="18"/>
                <w:szCs w:val="20"/>
                <w:lang w:eastAsia="zh-CN"/>
              </w:rPr>
            </w:pPr>
            <w:r>
              <w:rPr>
                <w:bCs/>
                <w:i/>
                <w:sz w:val="18"/>
              </w:rPr>
              <w:t>I</w:t>
            </w:r>
            <w:r>
              <w:rPr>
                <w:rFonts w:eastAsia="Batang"/>
                <w:bCs/>
                <w:i/>
                <w:sz w:val="18"/>
              </w:rPr>
              <w:t>n order to achieve wider coverage for both TN and NTN operations, it may be beneficial to jointly evaluate candidate schemes for waveform and modulation to reduce PAPR.</w:t>
            </w:r>
          </w:p>
        </w:tc>
      </w:tr>
      <w:tr w:rsidR="00B05827" w14:paraId="657FD9BF" w14:textId="77777777">
        <w:tc>
          <w:tcPr>
            <w:tcW w:w="1345" w:type="dxa"/>
          </w:tcPr>
          <w:p w14:paraId="398858CC"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ETRI</w:t>
            </w:r>
          </w:p>
        </w:tc>
        <w:tc>
          <w:tcPr>
            <w:tcW w:w="7962" w:type="dxa"/>
          </w:tcPr>
          <w:p w14:paraId="3EC34D78" w14:textId="77777777" w:rsidR="00B05827" w:rsidRDefault="005B05C2">
            <w:pPr>
              <w:spacing w:line="252" w:lineRule="auto"/>
              <w:contextualSpacing/>
              <w:rPr>
                <w:rFonts w:eastAsia="DengXian"/>
                <w:i/>
                <w:sz w:val="18"/>
                <w:szCs w:val="20"/>
                <w:lang w:eastAsia="zh-CN"/>
              </w:rPr>
            </w:pPr>
            <w:r>
              <w:rPr>
                <w:rFonts w:eastAsia="DengXian"/>
                <w:bCs/>
                <w:i/>
                <w:sz w:val="18"/>
                <w:szCs w:val="20"/>
                <w:lang w:eastAsia="zh-CN"/>
              </w:rPr>
              <w:t>At least one more waveform other than CP-OFDM should be studied and specified for 6GR to support coverage-limited 6G scenarios like uplink transmission in NTN. The additional waveform may provide robustness to large delay/doppler environments, low PAPR, low power/memory consumption, at the cost of low migration efforts from 5G NR</w:t>
            </w:r>
          </w:p>
        </w:tc>
      </w:tr>
    </w:tbl>
    <w:p w14:paraId="74D15677" w14:textId="77777777" w:rsidR="00B05827" w:rsidRDefault="00B05827">
      <w:pPr>
        <w:adjustRightInd/>
        <w:spacing w:after="240" w:line="252" w:lineRule="auto"/>
        <w:ind w:left="441"/>
        <w:contextualSpacing/>
        <w:jc w:val="left"/>
        <w:rPr>
          <w:rFonts w:eastAsia="DengXian" w:cs="Times"/>
          <w:b/>
          <w:szCs w:val="20"/>
          <w:lang w:eastAsia="zh-CN"/>
        </w:rPr>
      </w:pPr>
    </w:p>
    <w:p w14:paraId="1DEF0A85"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Channel coding: </w:t>
      </w:r>
      <w:r>
        <w:rPr>
          <w:rFonts w:eastAsia="DengXian" w:cs="Times"/>
          <w:bCs/>
          <w:i/>
          <w:color w:val="0000FF"/>
          <w:szCs w:val="20"/>
          <w:lang w:eastAsia="zh-CN"/>
        </w:rPr>
        <w:t>ETRI</w:t>
      </w:r>
    </w:p>
    <w:p w14:paraId="76734A62" w14:textId="77777777" w:rsidR="00B05827" w:rsidRDefault="00B05827">
      <w:pPr>
        <w:adjustRightInd/>
        <w:spacing w:after="240" w:line="252" w:lineRule="auto"/>
        <w:ind w:left="441"/>
        <w:contextualSpacing/>
        <w:jc w:val="left"/>
        <w:rPr>
          <w:rFonts w:cs="Times"/>
          <w:b/>
          <w:szCs w:val="20"/>
        </w:rPr>
      </w:pPr>
    </w:p>
    <w:tbl>
      <w:tblPr>
        <w:tblStyle w:val="TableGrid"/>
        <w:tblW w:w="0" w:type="auto"/>
        <w:tblLook w:val="04A0" w:firstRow="1" w:lastRow="0" w:firstColumn="1" w:lastColumn="0" w:noHBand="0" w:noVBand="1"/>
      </w:tblPr>
      <w:tblGrid>
        <w:gridCol w:w="1345"/>
        <w:gridCol w:w="7962"/>
      </w:tblGrid>
      <w:tr w:rsidR="00B05827" w14:paraId="39F67827" w14:textId="77777777">
        <w:tc>
          <w:tcPr>
            <w:tcW w:w="1345" w:type="dxa"/>
          </w:tcPr>
          <w:p w14:paraId="3FF9890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30B0CC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D045367" w14:textId="77777777">
        <w:tc>
          <w:tcPr>
            <w:tcW w:w="1345" w:type="dxa"/>
          </w:tcPr>
          <w:p w14:paraId="3F6C30A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34946C1D" w14:textId="77777777" w:rsidR="00B05827" w:rsidRDefault="005B05C2">
            <w:pPr>
              <w:spacing w:line="252" w:lineRule="auto"/>
              <w:contextualSpacing/>
              <w:rPr>
                <w:rFonts w:eastAsia="DengXian" w:cs="Times"/>
                <w:i/>
                <w:sz w:val="18"/>
                <w:szCs w:val="20"/>
                <w:lang w:eastAsia="zh-CN"/>
              </w:rPr>
            </w:pPr>
            <w:r>
              <w:rPr>
                <w:i/>
                <w:iCs/>
                <w:sz w:val="18"/>
              </w:rPr>
              <w:t>6G needs to cover one more scenario of 10</w:t>
            </w:r>
            <w:r>
              <w:rPr>
                <w:i/>
                <w:iCs/>
                <w:sz w:val="18"/>
                <w:vertAlign w:val="superscript"/>
              </w:rPr>
              <w:t>-7</w:t>
            </w:r>
            <w:r>
              <w:rPr>
                <w:i/>
                <w:iCs/>
                <w:sz w:val="18"/>
              </w:rPr>
              <w:t xml:space="preserve"> </w:t>
            </w:r>
            <w:proofErr w:type="spellStart"/>
            <w:r>
              <w:rPr>
                <w:i/>
                <w:iCs/>
                <w:sz w:val="18"/>
              </w:rPr>
              <w:t>iBLER</w:t>
            </w:r>
            <w:proofErr w:type="spellEnd"/>
            <w:r>
              <w:rPr>
                <w:i/>
                <w:iCs/>
                <w:sz w:val="18"/>
              </w:rPr>
              <w:t xml:space="preserve"> for DL/UL emergent data transmission without HARQ through NTN. Considering such low target </w:t>
            </w:r>
            <w:proofErr w:type="spellStart"/>
            <w:r>
              <w:rPr>
                <w:i/>
                <w:iCs/>
                <w:sz w:val="18"/>
              </w:rPr>
              <w:t>iBLER</w:t>
            </w:r>
            <w:proofErr w:type="spellEnd"/>
            <w:r>
              <w:rPr>
                <w:i/>
                <w:iCs/>
                <w:sz w:val="18"/>
              </w:rPr>
              <w:t>, legacy NR channel coding scheme may need to be revised and reflected to the evaluation campaign, accordingly.</w:t>
            </w:r>
          </w:p>
        </w:tc>
      </w:tr>
    </w:tbl>
    <w:p w14:paraId="6A00591A" w14:textId="77777777" w:rsidR="00B05827" w:rsidRDefault="00B05827">
      <w:pPr>
        <w:rPr>
          <w:lang w:eastAsia="zh-CN"/>
        </w:rPr>
      </w:pPr>
    </w:p>
    <w:p w14:paraId="2A672D9D" w14:textId="77777777" w:rsidR="00B05827" w:rsidRDefault="005B05C2">
      <w:pPr>
        <w:pStyle w:val="Heading2"/>
        <w:rPr>
          <w:lang w:eastAsia="zh-CN"/>
        </w:rPr>
      </w:pPr>
      <w:r>
        <w:rPr>
          <w:lang w:eastAsia="zh-CN"/>
        </w:rPr>
        <w:t>Discussions</w:t>
      </w:r>
    </w:p>
    <w:p w14:paraId="534D9A7A" w14:textId="77777777" w:rsidR="00B05827" w:rsidRDefault="005B05C2">
      <w:pPr>
        <w:rPr>
          <w:lang w:eastAsia="zh-CN"/>
        </w:rPr>
      </w:pPr>
      <w:r>
        <w:rPr>
          <w:b/>
          <w:lang w:eastAsia="zh-CN"/>
        </w:rPr>
        <w:t>Observations and suggestions from moderator</w:t>
      </w:r>
      <w:r>
        <w:rPr>
          <w:lang w:eastAsia="zh-CN"/>
        </w:rPr>
        <w:t>:</w:t>
      </w:r>
    </w:p>
    <w:p w14:paraId="632C2E3C"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30F68D90" w14:textId="77777777" w:rsidR="00B05827" w:rsidRDefault="005B05C2">
      <w:pPr>
        <w:pStyle w:val="ListParagraph"/>
        <w:numPr>
          <w:ilvl w:val="0"/>
          <w:numId w:val="32"/>
        </w:numPr>
        <w:rPr>
          <w:sz w:val="22"/>
          <w:lang w:eastAsia="zh-CN"/>
        </w:rPr>
      </w:pPr>
      <w:r>
        <w:rPr>
          <w:sz w:val="22"/>
          <w:lang w:eastAsia="zh-CN"/>
        </w:rPr>
        <w:t xml:space="preserve">The general assumptions for NTN can be discussed in the agenda of </w:t>
      </w:r>
      <w:r>
        <w:rPr>
          <w:rFonts w:hint="eastAsia"/>
          <w:sz w:val="22"/>
          <w:lang w:eastAsia="zh-CN"/>
        </w:rPr>
        <w:t>NTN</w:t>
      </w:r>
      <w:r>
        <w:rPr>
          <w:sz w:val="22"/>
          <w:lang w:eastAsia="zh-CN"/>
        </w:rPr>
        <w:t>.</w:t>
      </w:r>
    </w:p>
    <w:p w14:paraId="7DA19803" w14:textId="77777777" w:rsidR="00B05827" w:rsidRDefault="00B05827">
      <w:pPr>
        <w:pStyle w:val="ListParagraph"/>
        <w:rPr>
          <w:sz w:val="22"/>
          <w:lang w:eastAsia="zh-CN"/>
        </w:rPr>
      </w:pPr>
    </w:p>
    <w:p w14:paraId="3B51AEF7"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21048601" w14:textId="77777777">
        <w:tc>
          <w:tcPr>
            <w:tcW w:w="1685" w:type="dxa"/>
            <w:shd w:val="clear" w:color="auto" w:fill="F2DBDB" w:themeFill="accent2" w:themeFillTint="33"/>
          </w:tcPr>
          <w:p w14:paraId="47B20795"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3D9AE68"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2E97A24" w14:textId="77777777">
        <w:tc>
          <w:tcPr>
            <w:tcW w:w="1685" w:type="dxa"/>
          </w:tcPr>
          <w:p w14:paraId="45958D02" w14:textId="77777777" w:rsidR="00B05827" w:rsidRDefault="005B05C2">
            <w:pPr>
              <w:pStyle w:val="BodyText"/>
              <w:spacing w:after="0"/>
              <w:rPr>
                <w:lang w:eastAsia="ko-KR"/>
              </w:rPr>
            </w:pPr>
            <w:r>
              <w:rPr>
                <w:lang w:eastAsia="ko-KR"/>
              </w:rPr>
              <w:t>Sharp</w:t>
            </w:r>
          </w:p>
        </w:tc>
        <w:tc>
          <w:tcPr>
            <w:tcW w:w="7622" w:type="dxa"/>
          </w:tcPr>
          <w:p w14:paraId="154F6BDB" w14:textId="77777777" w:rsidR="00B05827" w:rsidRDefault="005B05C2">
            <w:pPr>
              <w:pStyle w:val="BodyText"/>
              <w:spacing w:after="0"/>
              <w:rPr>
                <w:lang w:eastAsia="ko-KR"/>
              </w:rPr>
            </w:pPr>
            <w:r>
              <w:rPr>
                <w:lang w:eastAsia="ko-KR"/>
              </w:rPr>
              <w:t xml:space="preserve">Coverage evaluation is a general component, which has impacts on initial access, and thus at least assumptions necessary to derive link budget (e.g., payload/UE antenna size, frequency band, Tx power, noise figure, </w:t>
            </w:r>
            <w:proofErr w:type="spellStart"/>
            <w:r>
              <w:rPr>
                <w:lang w:eastAsia="ko-KR"/>
              </w:rPr>
              <w:t>etc</w:t>
            </w:r>
            <w:proofErr w:type="spellEnd"/>
            <w:r>
              <w:rPr>
                <w:lang w:eastAsia="ko-KR"/>
              </w:rPr>
              <w:t xml:space="preserve">) should be treated similarly with Section 3 in this document.   </w:t>
            </w:r>
          </w:p>
        </w:tc>
      </w:tr>
      <w:tr w:rsidR="00B05827" w14:paraId="0916C6FA" w14:textId="77777777">
        <w:tc>
          <w:tcPr>
            <w:tcW w:w="1685" w:type="dxa"/>
          </w:tcPr>
          <w:p w14:paraId="71FF78CA" w14:textId="77777777" w:rsidR="00B05827" w:rsidRDefault="005B05C2">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70C9C2AF" w14:textId="77777777" w:rsidR="00B05827" w:rsidRDefault="005B05C2">
            <w:pPr>
              <w:pStyle w:val="BodyText"/>
              <w:spacing w:afterLines="50"/>
              <w:rPr>
                <w:rFonts w:eastAsia="Malgun Gothic"/>
                <w:lang w:eastAsia="ko-KR"/>
              </w:rPr>
            </w:pPr>
            <w:r>
              <w:rPr>
                <w:rFonts w:eastAsia="Malgun Gothic" w:hint="eastAsia"/>
                <w:lang w:eastAsia="ko-KR"/>
              </w:rPr>
              <w:t xml:space="preserve">Traffic model needs to be discussed for NTN scenario including GEO, LEO600, and LEO1200 as well. </w:t>
            </w:r>
          </w:p>
          <w:p w14:paraId="073EA399" w14:textId="77777777" w:rsidR="00B05827" w:rsidRDefault="005B05C2">
            <w:pPr>
              <w:pStyle w:val="BodyText"/>
              <w:spacing w:afterLines="50"/>
              <w:rPr>
                <w:rFonts w:eastAsia="Malgun Gothic"/>
                <w:lang w:eastAsia="ko-KR"/>
              </w:rPr>
            </w:pPr>
            <w:r>
              <w:rPr>
                <w:rFonts w:eastAsia="Malgun Gothic" w:hint="eastAsia"/>
                <w:lang w:eastAsia="ko-KR"/>
              </w:rPr>
              <w:t xml:space="preserve">When we need to discuss initial access for NTN or coverage enhancement for NTN, it is questionable where the relevant assumptions are made. To be specific, if we want to discuss coverage enhancement in NTN scenario, it would be necessary to clarify whether the evaluation assumptions needs to be listed in NTN agenda or in coverage enhancement agenda. </w:t>
            </w:r>
          </w:p>
        </w:tc>
      </w:tr>
      <w:tr w:rsidR="00B05827" w14:paraId="34D0BDAA" w14:textId="77777777">
        <w:tc>
          <w:tcPr>
            <w:tcW w:w="1685" w:type="dxa"/>
          </w:tcPr>
          <w:p w14:paraId="49DC269B" w14:textId="77777777" w:rsidR="00B05827" w:rsidRDefault="005B05C2">
            <w:pPr>
              <w:pStyle w:val="BodyText"/>
              <w:spacing w:afterLines="50"/>
              <w:rPr>
                <w:lang w:eastAsia="zh-CN"/>
              </w:rPr>
            </w:pPr>
            <w:proofErr w:type="spellStart"/>
            <w:r>
              <w:rPr>
                <w:lang w:eastAsia="zh-CN"/>
              </w:rPr>
              <w:t>Ofinno</w:t>
            </w:r>
            <w:proofErr w:type="spellEnd"/>
          </w:p>
        </w:tc>
        <w:tc>
          <w:tcPr>
            <w:tcW w:w="7622" w:type="dxa"/>
          </w:tcPr>
          <w:p w14:paraId="1DC1F495" w14:textId="77777777" w:rsidR="00B05827" w:rsidRDefault="005B05C2">
            <w:pPr>
              <w:pStyle w:val="Heading5"/>
              <w:numPr>
                <w:ilvl w:val="0"/>
                <w:numId w:val="0"/>
              </w:numPr>
              <w:spacing w:before="0" w:afterLines="50"/>
              <w:ind w:left="1008" w:hanging="1008"/>
              <w:outlineLvl w:val="4"/>
              <w:rPr>
                <w:b w:val="0"/>
                <w:bCs w:val="0"/>
                <w:i w:val="0"/>
                <w:iCs w:val="0"/>
                <w:sz w:val="20"/>
                <w:szCs w:val="20"/>
                <w:lang w:eastAsia="ko-KR"/>
              </w:rPr>
            </w:pPr>
            <w:r>
              <w:rPr>
                <w:b w:val="0"/>
                <w:bCs w:val="0"/>
                <w:i w:val="0"/>
                <w:iCs w:val="0"/>
                <w:sz w:val="20"/>
                <w:szCs w:val="20"/>
                <w:lang w:eastAsia="ko-KR"/>
              </w:rPr>
              <w:t>Support the FL proposal.</w:t>
            </w:r>
          </w:p>
        </w:tc>
      </w:tr>
      <w:tr w:rsidR="00B05827" w14:paraId="33EA2E7F" w14:textId="77777777">
        <w:tc>
          <w:tcPr>
            <w:tcW w:w="1685" w:type="dxa"/>
          </w:tcPr>
          <w:p w14:paraId="4708EBD0"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3C4B6839" w14:textId="77777777" w:rsidR="00B05827" w:rsidRDefault="005B05C2">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Evaluation assumptions for NTN can be discussed in the agenda of NTN. We should decide</w:t>
            </w:r>
            <w:r>
              <w:rPr>
                <w:rFonts w:eastAsia="MS Mincho" w:hint="eastAsia"/>
                <w:b w:val="0"/>
                <w:bCs w:val="0"/>
                <w:i w:val="0"/>
                <w:iCs w:val="0"/>
                <w:sz w:val="20"/>
                <w:szCs w:val="20"/>
                <w:lang w:eastAsia="ja-JP"/>
              </w:rPr>
              <w:t xml:space="preserve"> </w:t>
            </w:r>
            <w:r>
              <w:rPr>
                <w:b w:val="0"/>
                <w:bCs w:val="0"/>
                <w:i w:val="0"/>
                <w:iCs w:val="0"/>
                <w:sz w:val="20"/>
                <w:szCs w:val="20"/>
                <w:lang w:eastAsia="ko-KR"/>
              </w:rPr>
              <w:t>if the evaluation assumptions for NTN should be discussed in this agenda item before the discussion of the details of NTN.</w:t>
            </w:r>
          </w:p>
        </w:tc>
      </w:tr>
      <w:tr w:rsidR="00B05827" w14:paraId="69B19F9B" w14:textId="77777777">
        <w:tc>
          <w:tcPr>
            <w:tcW w:w="1685" w:type="dxa"/>
          </w:tcPr>
          <w:p w14:paraId="3A06852B"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272FA3F4" w14:textId="77777777" w:rsidR="00B05827" w:rsidRDefault="005B05C2">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NTN related evaluation assumptions can be discussed in the NTN agenda. NTN channel models of TR 38.811 and evaluation assumptions of</w:t>
            </w:r>
            <w:r>
              <w:rPr>
                <w:sz w:val="20"/>
                <w:szCs w:val="20"/>
                <w:lang w:eastAsia="ko-KR"/>
              </w:rPr>
              <w:t xml:space="preserve"> </w:t>
            </w:r>
            <w:r>
              <w:rPr>
                <w:b w:val="0"/>
                <w:bCs w:val="0"/>
                <w:i w:val="0"/>
                <w:iCs w:val="0"/>
                <w:sz w:val="20"/>
                <w:szCs w:val="20"/>
                <w:lang w:eastAsia="ko-KR"/>
              </w:rPr>
              <w:t>TR 38.821 for 6G NTN evaluations.</w:t>
            </w:r>
          </w:p>
        </w:tc>
      </w:tr>
    </w:tbl>
    <w:p w14:paraId="5E44E096" w14:textId="77777777" w:rsidR="00B05827" w:rsidRDefault="00B05827">
      <w:pPr>
        <w:rPr>
          <w:lang w:eastAsia="zh-CN"/>
        </w:rPr>
      </w:pPr>
    </w:p>
    <w:p w14:paraId="1368CE2F" w14:textId="77777777" w:rsidR="00B05827" w:rsidRDefault="00B05827">
      <w:pPr>
        <w:rPr>
          <w:lang w:eastAsia="zh-CN"/>
        </w:rPr>
      </w:pPr>
    </w:p>
    <w:p w14:paraId="36BAA5EF" w14:textId="77777777" w:rsidR="00B05827" w:rsidRDefault="005B05C2">
      <w:pPr>
        <w:pStyle w:val="Heading1"/>
        <w:rPr>
          <w:lang w:eastAsia="zh-CN"/>
        </w:rPr>
      </w:pPr>
      <w:r>
        <w:rPr>
          <w:lang w:eastAsia="zh-CN"/>
        </w:rPr>
        <w:t>Specific assumption on sensing</w:t>
      </w:r>
    </w:p>
    <w:p w14:paraId="317C98E4" w14:textId="77777777" w:rsidR="00B05827" w:rsidRDefault="005B05C2">
      <w:pPr>
        <w:pStyle w:val="Heading2"/>
        <w:rPr>
          <w:lang w:eastAsia="zh-CN"/>
        </w:rPr>
      </w:pPr>
      <w:r>
        <w:rPr>
          <w:lang w:eastAsia="zh-CN"/>
        </w:rPr>
        <w:t>Companies’ views</w:t>
      </w:r>
    </w:p>
    <w:p w14:paraId="14023F38" w14:textId="77777777" w:rsidR="00B05827" w:rsidRDefault="005B05C2">
      <w:pPr>
        <w:pStyle w:val="Heading4"/>
        <w:numPr>
          <w:ilvl w:val="0"/>
          <w:numId w:val="0"/>
        </w:numPr>
        <w:rPr>
          <w:lang w:eastAsia="zh-CN"/>
        </w:rPr>
      </w:pPr>
      <w:r>
        <w:rPr>
          <w:rFonts w:eastAsia="DengXian"/>
          <w:iCs/>
          <w:szCs w:val="20"/>
          <w:lang w:eastAsia="zh-CN"/>
        </w:rPr>
        <w:t>Aspect#1</w:t>
      </w:r>
      <w:r>
        <w:rPr>
          <w:rFonts w:eastAsia="DengXian" w:hint="eastAsia"/>
          <w:iCs/>
          <w:szCs w:val="20"/>
          <w:lang w:eastAsia="zh-CN"/>
        </w:rPr>
        <w:t>:</w:t>
      </w:r>
      <w:r>
        <w:rPr>
          <w:rFonts w:eastAsia="DengXian"/>
          <w:iCs/>
          <w:szCs w:val="20"/>
          <w:lang w:eastAsia="zh-CN"/>
        </w:rPr>
        <w:t xml:space="preserve"> ISAC use cases</w:t>
      </w:r>
    </w:p>
    <w:p w14:paraId="353FF966" w14:textId="77777777" w:rsidR="00B05827" w:rsidRDefault="005B05C2">
      <w:pPr>
        <w:rPr>
          <w:b/>
          <w:u w:val="single"/>
          <w:lang w:eastAsia="zh-CN"/>
        </w:rPr>
      </w:pPr>
      <w:r>
        <w:rPr>
          <w:b/>
          <w:u w:val="single"/>
          <w:lang w:eastAsia="zh-CN"/>
        </w:rPr>
        <w:t>Use cases:</w:t>
      </w:r>
    </w:p>
    <w:tbl>
      <w:tblPr>
        <w:tblStyle w:val="TableGrid"/>
        <w:tblW w:w="9214" w:type="dxa"/>
        <w:tblInd w:w="-5" w:type="dxa"/>
        <w:tblLayout w:type="fixed"/>
        <w:tblLook w:val="04A0" w:firstRow="1" w:lastRow="0" w:firstColumn="1" w:lastColumn="0" w:noHBand="0" w:noVBand="1"/>
      </w:tblPr>
      <w:tblGrid>
        <w:gridCol w:w="1701"/>
        <w:gridCol w:w="1134"/>
        <w:gridCol w:w="1417"/>
        <w:gridCol w:w="1134"/>
        <w:gridCol w:w="1560"/>
        <w:gridCol w:w="1276"/>
        <w:gridCol w:w="992"/>
      </w:tblGrid>
      <w:tr w:rsidR="00B05827" w14:paraId="5075E163" w14:textId="77777777">
        <w:tc>
          <w:tcPr>
            <w:tcW w:w="1701" w:type="dxa"/>
          </w:tcPr>
          <w:p w14:paraId="724F7E6A" w14:textId="77777777" w:rsidR="00B05827" w:rsidRDefault="005B05C2">
            <w:pPr>
              <w:jc w:val="left"/>
              <w:rPr>
                <w:rFonts w:eastAsia="DengXian"/>
                <w:sz w:val="18"/>
                <w:szCs w:val="24"/>
                <w:lang w:eastAsia="zh-CN"/>
              </w:rPr>
            </w:pPr>
            <w:r>
              <w:rPr>
                <w:rFonts w:eastAsia="DengXian"/>
                <w:sz w:val="18"/>
                <w:szCs w:val="24"/>
                <w:lang w:eastAsia="zh-CN"/>
              </w:rPr>
              <w:t>Detection and tracking</w:t>
            </w:r>
          </w:p>
        </w:tc>
        <w:tc>
          <w:tcPr>
            <w:tcW w:w="1134" w:type="dxa"/>
          </w:tcPr>
          <w:p w14:paraId="6EB1A9D5" w14:textId="77777777" w:rsidR="00B05827" w:rsidRDefault="005B05C2">
            <w:pPr>
              <w:jc w:val="left"/>
              <w:rPr>
                <w:rFonts w:eastAsia="DengXian"/>
                <w:sz w:val="18"/>
                <w:szCs w:val="24"/>
                <w:lang w:eastAsia="zh-CN"/>
              </w:rPr>
            </w:pPr>
            <w:r>
              <w:rPr>
                <w:rFonts w:eastAsia="DengXian"/>
                <w:sz w:val="18"/>
                <w:szCs w:val="24"/>
                <w:lang w:eastAsia="zh-CN"/>
              </w:rPr>
              <w:t>Infrastructure collapse monitoring</w:t>
            </w:r>
          </w:p>
        </w:tc>
        <w:tc>
          <w:tcPr>
            <w:tcW w:w="1417" w:type="dxa"/>
          </w:tcPr>
          <w:p w14:paraId="30CD3E00" w14:textId="77777777" w:rsidR="00B05827" w:rsidRDefault="005B05C2">
            <w:pPr>
              <w:jc w:val="left"/>
              <w:rPr>
                <w:rFonts w:eastAsia="DengXian"/>
                <w:sz w:val="18"/>
                <w:szCs w:val="24"/>
                <w:lang w:eastAsia="zh-CN"/>
              </w:rPr>
            </w:pPr>
            <w:r>
              <w:rPr>
                <w:rFonts w:eastAsia="DengXian"/>
                <w:sz w:val="18"/>
                <w:szCs w:val="24"/>
                <w:lang w:eastAsia="zh-CN"/>
              </w:rPr>
              <w:t>Environmental reconstruction</w:t>
            </w:r>
          </w:p>
        </w:tc>
        <w:tc>
          <w:tcPr>
            <w:tcW w:w="1134" w:type="dxa"/>
          </w:tcPr>
          <w:p w14:paraId="4CD055F3" w14:textId="77777777" w:rsidR="00B05827" w:rsidRDefault="005B05C2">
            <w:pPr>
              <w:jc w:val="left"/>
              <w:rPr>
                <w:rFonts w:eastAsia="DengXian"/>
                <w:sz w:val="18"/>
                <w:szCs w:val="24"/>
                <w:lang w:eastAsia="zh-CN"/>
              </w:rPr>
            </w:pPr>
            <w:r>
              <w:rPr>
                <w:rFonts w:eastAsia="DengXian"/>
                <w:sz w:val="18"/>
                <w:szCs w:val="24"/>
                <w:lang w:eastAsia="zh-CN"/>
              </w:rPr>
              <w:t>Human monitoring</w:t>
            </w:r>
          </w:p>
        </w:tc>
        <w:tc>
          <w:tcPr>
            <w:tcW w:w="1560" w:type="dxa"/>
          </w:tcPr>
          <w:p w14:paraId="6F7E1DD9" w14:textId="77777777" w:rsidR="00B05827" w:rsidRDefault="005B05C2">
            <w:pPr>
              <w:jc w:val="left"/>
              <w:rPr>
                <w:rFonts w:eastAsia="DengXian"/>
                <w:sz w:val="18"/>
                <w:szCs w:val="24"/>
                <w:lang w:eastAsia="zh-CN"/>
              </w:rPr>
            </w:pPr>
            <w:r>
              <w:rPr>
                <w:rFonts w:eastAsia="DengXian"/>
                <w:sz w:val="18"/>
                <w:szCs w:val="24"/>
                <w:lang w:eastAsia="zh-CN"/>
              </w:rPr>
              <w:t>Sensing assisted communication</w:t>
            </w:r>
          </w:p>
        </w:tc>
        <w:tc>
          <w:tcPr>
            <w:tcW w:w="1276" w:type="dxa"/>
          </w:tcPr>
          <w:p w14:paraId="544BEE1D" w14:textId="77777777" w:rsidR="00B05827" w:rsidRDefault="005B05C2">
            <w:pPr>
              <w:jc w:val="left"/>
              <w:rPr>
                <w:rFonts w:eastAsia="DengXian"/>
                <w:sz w:val="18"/>
                <w:szCs w:val="24"/>
                <w:lang w:eastAsia="zh-CN"/>
              </w:rPr>
            </w:pPr>
            <w:r>
              <w:rPr>
                <w:rFonts w:eastAsia="DengXian"/>
                <w:sz w:val="18"/>
                <w:szCs w:val="24"/>
                <w:lang w:eastAsia="zh-CN"/>
              </w:rPr>
              <w:t>Joint sensing and localization optimization</w:t>
            </w:r>
          </w:p>
        </w:tc>
        <w:tc>
          <w:tcPr>
            <w:tcW w:w="992" w:type="dxa"/>
          </w:tcPr>
          <w:p w14:paraId="7FFAB81B" w14:textId="77777777" w:rsidR="00B05827" w:rsidRDefault="005B05C2">
            <w:pPr>
              <w:jc w:val="left"/>
              <w:rPr>
                <w:rFonts w:eastAsia="DengXian"/>
                <w:sz w:val="18"/>
                <w:szCs w:val="24"/>
                <w:lang w:eastAsia="zh-CN"/>
              </w:rPr>
            </w:pPr>
            <w:r>
              <w:rPr>
                <w:rFonts w:eastAsia="DengXian"/>
                <w:sz w:val="18"/>
                <w:szCs w:val="24"/>
                <w:lang w:eastAsia="zh-CN"/>
              </w:rPr>
              <w:t>Object identification</w:t>
            </w:r>
          </w:p>
        </w:tc>
      </w:tr>
      <w:tr w:rsidR="00B05827" w14:paraId="4DE94763" w14:textId="77777777">
        <w:tc>
          <w:tcPr>
            <w:tcW w:w="1701" w:type="dxa"/>
          </w:tcPr>
          <w:p w14:paraId="55547D4A"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 xml:space="preserve">Sony, Xiaomi, ZTE, CATT, LGE, vivo, Huawei, Lenovo, </w:t>
            </w:r>
            <w:proofErr w:type="spellStart"/>
            <w:r>
              <w:rPr>
                <w:rFonts w:eastAsia="DengXian" w:cs="Times"/>
                <w:color w:val="0000FF"/>
                <w:sz w:val="18"/>
                <w:szCs w:val="18"/>
                <w:lang w:eastAsia="zh-CN"/>
              </w:rPr>
              <w:t>Spreadtrum</w:t>
            </w:r>
            <w:proofErr w:type="spellEnd"/>
            <w:r>
              <w:rPr>
                <w:rFonts w:eastAsia="DengXian" w:cs="Times"/>
                <w:color w:val="0000FF"/>
                <w:sz w:val="18"/>
                <w:szCs w:val="18"/>
                <w:lang w:eastAsia="zh-CN"/>
              </w:rPr>
              <w:t xml:space="preserve">, </w:t>
            </w:r>
            <w:r>
              <w:rPr>
                <w:rFonts w:eastAsia="DengXian" w:cs="Times" w:hint="eastAsia"/>
                <w:color w:val="0000FF"/>
                <w:sz w:val="18"/>
                <w:szCs w:val="18"/>
                <w:lang w:eastAsia="zh-CN"/>
              </w:rPr>
              <w:t>S</w:t>
            </w:r>
            <w:r>
              <w:rPr>
                <w:rFonts w:eastAsia="DengXian" w:cs="Times"/>
                <w:color w:val="0000FF"/>
                <w:sz w:val="18"/>
                <w:szCs w:val="18"/>
                <w:lang w:eastAsia="zh-CN"/>
              </w:rPr>
              <w:t>amsung, OPPO, interdigital, Lenovo, Ericsson</w:t>
            </w:r>
          </w:p>
        </w:tc>
        <w:tc>
          <w:tcPr>
            <w:tcW w:w="1134" w:type="dxa"/>
          </w:tcPr>
          <w:p w14:paraId="2557500F"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ZTE</w:t>
            </w:r>
          </w:p>
        </w:tc>
        <w:tc>
          <w:tcPr>
            <w:tcW w:w="1417" w:type="dxa"/>
          </w:tcPr>
          <w:p w14:paraId="21A71090"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CMCC, Huawei</w:t>
            </w:r>
          </w:p>
        </w:tc>
        <w:tc>
          <w:tcPr>
            <w:tcW w:w="1134" w:type="dxa"/>
          </w:tcPr>
          <w:p w14:paraId="2133383C" w14:textId="77777777" w:rsidR="00B05827" w:rsidRDefault="005B05C2">
            <w:pPr>
              <w:jc w:val="left"/>
              <w:rPr>
                <w:rFonts w:eastAsia="DengXian" w:cs="Times"/>
                <w:color w:val="0000FF"/>
                <w:sz w:val="18"/>
                <w:szCs w:val="18"/>
                <w:lang w:val="de-DE" w:eastAsia="zh-CN"/>
              </w:rPr>
            </w:pPr>
            <w:r>
              <w:rPr>
                <w:rFonts w:eastAsia="DengXian" w:cs="Times"/>
                <w:color w:val="0000FF"/>
                <w:sz w:val="18"/>
                <w:szCs w:val="18"/>
                <w:lang w:val="de-DE" w:eastAsia="zh-CN"/>
              </w:rPr>
              <w:t>vivo, Inter</w:t>
            </w:r>
            <w:r>
              <w:rPr>
                <w:rFonts w:eastAsia="DengXian" w:cs="Times" w:hint="eastAsia"/>
                <w:color w:val="0000FF"/>
                <w:sz w:val="18"/>
                <w:szCs w:val="18"/>
                <w:lang w:val="de-DE" w:eastAsia="zh-CN"/>
              </w:rPr>
              <w:t>d</w:t>
            </w:r>
            <w:r>
              <w:rPr>
                <w:rFonts w:eastAsia="DengXian" w:cs="Times"/>
                <w:color w:val="0000FF"/>
                <w:sz w:val="18"/>
                <w:szCs w:val="18"/>
                <w:lang w:val="de-DE" w:eastAsia="zh-CN"/>
              </w:rPr>
              <w:t>igital, OPPO, Huawei, Lenovo</w:t>
            </w:r>
          </w:p>
        </w:tc>
        <w:tc>
          <w:tcPr>
            <w:tcW w:w="1560" w:type="dxa"/>
          </w:tcPr>
          <w:p w14:paraId="45011A0E"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vivo, Huawei,</w:t>
            </w:r>
          </w:p>
        </w:tc>
        <w:tc>
          <w:tcPr>
            <w:tcW w:w="1276" w:type="dxa"/>
          </w:tcPr>
          <w:p w14:paraId="56517722"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QC, Apple, Huawei</w:t>
            </w:r>
          </w:p>
        </w:tc>
        <w:tc>
          <w:tcPr>
            <w:tcW w:w="992" w:type="dxa"/>
          </w:tcPr>
          <w:p w14:paraId="0E542A59"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E</w:t>
            </w:r>
            <w:r>
              <w:rPr>
                <w:rFonts w:eastAsia="DengXian" w:cs="Times" w:hint="eastAsia"/>
                <w:color w:val="0000FF"/>
                <w:sz w:val="18"/>
                <w:szCs w:val="18"/>
                <w:lang w:eastAsia="zh-CN"/>
              </w:rPr>
              <w:t>ric</w:t>
            </w:r>
            <w:r>
              <w:rPr>
                <w:rFonts w:eastAsia="DengXian" w:cs="Times"/>
                <w:color w:val="0000FF"/>
                <w:sz w:val="18"/>
                <w:szCs w:val="18"/>
                <w:lang w:eastAsia="zh-CN"/>
              </w:rPr>
              <w:t>sson</w:t>
            </w:r>
          </w:p>
        </w:tc>
      </w:tr>
    </w:tbl>
    <w:p w14:paraId="09647D81" w14:textId="77777777" w:rsidR="00B05827" w:rsidRDefault="00B05827">
      <w:pPr>
        <w:rPr>
          <w:lang w:eastAsia="zh-CN"/>
        </w:rPr>
      </w:pPr>
    </w:p>
    <w:p w14:paraId="6F2F7DD9" w14:textId="77777777" w:rsidR="00B05827" w:rsidRDefault="005B05C2">
      <w:pPr>
        <w:pStyle w:val="Heading4"/>
        <w:numPr>
          <w:ilvl w:val="0"/>
          <w:numId w:val="0"/>
        </w:numPr>
        <w:rPr>
          <w:lang w:eastAsia="zh-CN"/>
        </w:rPr>
      </w:pPr>
      <w:r>
        <w:rPr>
          <w:rFonts w:eastAsia="DengXian"/>
          <w:iCs/>
          <w:szCs w:val="20"/>
          <w:lang w:eastAsia="zh-CN"/>
        </w:rPr>
        <w:lastRenderedPageBreak/>
        <w:t>Aspect#2</w:t>
      </w:r>
      <w:r>
        <w:rPr>
          <w:rFonts w:eastAsia="DengXian" w:hint="eastAsia"/>
          <w:iCs/>
          <w:szCs w:val="20"/>
          <w:lang w:eastAsia="zh-CN"/>
        </w:rPr>
        <w:t>:</w:t>
      </w:r>
      <w:r>
        <w:rPr>
          <w:rFonts w:eastAsia="DengXian"/>
          <w:iCs/>
          <w:szCs w:val="20"/>
          <w:lang w:eastAsia="zh-CN"/>
        </w:rPr>
        <w:t xml:space="preserve"> Scenarios and sensing modes for ISAC</w:t>
      </w:r>
    </w:p>
    <w:p w14:paraId="0BFBF2AF" w14:textId="77777777" w:rsidR="00B05827" w:rsidRDefault="005B05C2">
      <w:pPr>
        <w:rPr>
          <w:b/>
          <w:u w:val="single"/>
          <w:lang w:eastAsia="zh-CN"/>
        </w:rPr>
      </w:pPr>
      <w:r>
        <w:rPr>
          <w:b/>
          <w:u w:val="single"/>
          <w:lang w:eastAsia="zh-CN"/>
        </w:rPr>
        <w:t>Scenario associated with detection and tracking and infrastructure collapse monitoring:</w:t>
      </w:r>
    </w:p>
    <w:tbl>
      <w:tblPr>
        <w:tblStyle w:val="TableGrid"/>
        <w:tblW w:w="9329" w:type="dxa"/>
        <w:tblInd w:w="-5" w:type="dxa"/>
        <w:tblLayout w:type="fixed"/>
        <w:tblLook w:val="04A0" w:firstRow="1" w:lastRow="0" w:firstColumn="1" w:lastColumn="0" w:noHBand="0" w:noVBand="1"/>
      </w:tblPr>
      <w:tblGrid>
        <w:gridCol w:w="2078"/>
        <w:gridCol w:w="7251"/>
      </w:tblGrid>
      <w:tr w:rsidR="00B05827" w14:paraId="3C3CC03D" w14:textId="77777777">
        <w:trPr>
          <w:trHeight w:val="328"/>
        </w:trPr>
        <w:tc>
          <w:tcPr>
            <w:tcW w:w="2078" w:type="dxa"/>
          </w:tcPr>
          <w:p w14:paraId="5B99D8FF" w14:textId="77777777" w:rsidR="00B05827" w:rsidRDefault="005B05C2">
            <w:pPr>
              <w:jc w:val="center"/>
              <w:rPr>
                <w:rFonts w:eastAsia="DengXian"/>
                <w:b/>
                <w:iCs/>
                <w:sz w:val="18"/>
                <w:lang w:eastAsia="zh-CN"/>
              </w:rPr>
            </w:pPr>
            <w:r>
              <w:rPr>
                <w:rFonts w:eastAsia="DengXian" w:hint="eastAsia"/>
                <w:b/>
                <w:iCs/>
                <w:sz w:val="18"/>
                <w:lang w:eastAsia="zh-CN"/>
              </w:rPr>
              <w:t>S</w:t>
            </w:r>
            <w:r>
              <w:rPr>
                <w:rFonts w:eastAsia="DengXian"/>
                <w:b/>
                <w:iCs/>
                <w:sz w:val="18"/>
                <w:lang w:eastAsia="zh-CN"/>
              </w:rPr>
              <w:t>cenarios</w:t>
            </w:r>
          </w:p>
        </w:tc>
        <w:tc>
          <w:tcPr>
            <w:tcW w:w="7251" w:type="dxa"/>
          </w:tcPr>
          <w:p w14:paraId="38269C08" w14:textId="77777777" w:rsidR="00B05827" w:rsidRDefault="005B05C2">
            <w:pPr>
              <w:jc w:val="center"/>
              <w:rPr>
                <w:rFonts w:eastAsia="DengXian"/>
                <w:b/>
                <w:iCs/>
                <w:sz w:val="18"/>
                <w:lang w:eastAsia="zh-CN"/>
              </w:rPr>
            </w:pPr>
            <w:r>
              <w:rPr>
                <w:rFonts w:eastAsia="DengXian"/>
                <w:b/>
                <w:iCs/>
                <w:sz w:val="18"/>
                <w:lang w:eastAsia="zh-CN"/>
              </w:rPr>
              <w:t>Detection and tracking</w:t>
            </w:r>
          </w:p>
        </w:tc>
      </w:tr>
      <w:tr w:rsidR="00B05827" w14:paraId="76EE639B" w14:textId="77777777">
        <w:trPr>
          <w:trHeight w:val="376"/>
        </w:trPr>
        <w:tc>
          <w:tcPr>
            <w:tcW w:w="2078" w:type="dxa"/>
          </w:tcPr>
          <w:p w14:paraId="01A7BC21" w14:textId="77777777" w:rsidR="00B05827" w:rsidRDefault="005B05C2">
            <w:pPr>
              <w:jc w:val="left"/>
              <w:rPr>
                <w:rFonts w:eastAsia="DengXian"/>
                <w:sz w:val="18"/>
                <w:szCs w:val="24"/>
                <w:lang w:eastAsia="zh-CN"/>
              </w:rPr>
            </w:pPr>
            <w:r>
              <w:rPr>
                <w:rFonts w:eastAsia="DengXian"/>
                <w:sz w:val="18"/>
                <w:szCs w:val="24"/>
                <w:lang w:eastAsia="zh-CN"/>
              </w:rPr>
              <w:t>Indoor hotspot</w:t>
            </w:r>
          </w:p>
        </w:tc>
        <w:tc>
          <w:tcPr>
            <w:tcW w:w="7251" w:type="dxa"/>
          </w:tcPr>
          <w:p w14:paraId="1AE8FAE8" w14:textId="77777777" w:rsidR="00B05827" w:rsidRDefault="005B05C2">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Human: Sony, Xiaomi, OPPO</w:t>
            </w:r>
          </w:p>
        </w:tc>
      </w:tr>
      <w:tr w:rsidR="00B05827" w14:paraId="30398859" w14:textId="77777777">
        <w:trPr>
          <w:trHeight w:val="605"/>
        </w:trPr>
        <w:tc>
          <w:tcPr>
            <w:tcW w:w="2078" w:type="dxa"/>
          </w:tcPr>
          <w:p w14:paraId="32702809" w14:textId="77777777" w:rsidR="00B05827" w:rsidRDefault="005B05C2">
            <w:pPr>
              <w:jc w:val="left"/>
              <w:rPr>
                <w:rFonts w:eastAsia="DengXian"/>
                <w:sz w:val="18"/>
                <w:szCs w:val="24"/>
                <w:lang w:eastAsia="zh-CN"/>
              </w:rPr>
            </w:pPr>
            <w:r>
              <w:rPr>
                <w:rFonts w:eastAsia="DengXian"/>
                <w:sz w:val="18"/>
                <w:szCs w:val="24"/>
                <w:lang w:eastAsia="zh-CN"/>
              </w:rPr>
              <w:t>Indoor factory</w:t>
            </w:r>
          </w:p>
        </w:tc>
        <w:tc>
          <w:tcPr>
            <w:tcW w:w="7251" w:type="dxa"/>
          </w:tcPr>
          <w:p w14:paraId="13BCA0BD" w14:textId="77777777" w:rsidR="00B05827" w:rsidRDefault="005B05C2">
            <w:pPr>
              <w:pStyle w:val="ListParagraph"/>
              <w:numPr>
                <w:ilvl w:val="0"/>
                <w:numId w:val="50"/>
              </w:numPr>
              <w:rPr>
                <w:rFonts w:eastAsia="DengXian" w:cs="Times"/>
                <w:color w:val="0000FF"/>
                <w:sz w:val="18"/>
                <w:szCs w:val="18"/>
                <w:lang w:val="en-US" w:eastAsia="zh-CN"/>
              </w:rPr>
            </w:pPr>
            <w:r>
              <w:rPr>
                <w:rFonts w:eastAsia="DengXian" w:cs="Times"/>
                <w:color w:val="0000FF"/>
                <w:sz w:val="18"/>
                <w:szCs w:val="18"/>
                <w:lang w:val="en-US" w:eastAsia="zh-CN"/>
              </w:rPr>
              <w:t>Human: ZTE</w:t>
            </w:r>
          </w:p>
          <w:p w14:paraId="466F205E" w14:textId="77777777" w:rsidR="00B05827" w:rsidRDefault="005B05C2">
            <w:pPr>
              <w:pStyle w:val="ListParagraph"/>
              <w:numPr>
                <w:ilvl w:val="0"/>
                <w:numId w:val="50"/>
              </w:numPr>
              <w:rPr>
                <w:rFonts w:eastAsia="DengXian" w:cs="Times"/>
                <w:color w:val="0000FF"/>
                <w:sz w:val="18"/>
                <w:szCs w:val="18"/>
                <w:lang w:val="en-US" w:eastAsia="zh-CN"/>
              </w:rPr>
            </w:pPr>
            <w:r>
              <w:rPr>
                <w:rFonts w:eastAsia="DengXian" w:cs="Times"/>
                <w:color w:val="0000FF"/>
                <w:sz w:val="18"/>
                <w:szCs w:val="18"/>
                <w:lang w:val="en-US" w:eastAsia="zh-CN"/>
              </w:rPr>
              <w:t>AGV: ZTE, CATT, Samsung, OPPO</w:t>
            </w:r>
          </w:p>
        </w:tc>
      </w:tr>
      <w:tr w:rsidR="00B05827" w14:paraId="3A4BD79D" w14:textId="77777777">
        <w:trPr>
          <w:trHeight w:val="605"/>
        </w:trPr>
        <w:tc>
          <w:tcPr>
            <w:tcW w:w="2078" w:type="dxa"/>
          </w:tcPr>
          <w:p w14:paraId="2A307BC6" w14:textId="77777777" w:rsidR="00B05827" w:rsidRDefault="005B05C2">
            <w:pPr>
              <w:jc w:val="left"/>
              <w:rPr>
                <w:rFonts w:eastAsia="DengXian"/>
                <w:sz w:val="18"/>
                <w:szCs w:val="24"/>
                <w:lang w:eastAsia="zh-CN"/>
              </w:rPr>
            </w:pPr>
            <w:r>
              <w:rPr>
                <w:rFonts w:eastAsia="DengXian"/>
                <w:sz w:val="18"/>
                <w:szCs w:val="24"/>
                <w:lang w:eastAsia="zh-CN"/>
              </w:rPr>
              <w:t>Dense urban</w:t>
            </w:r>
          </w:p>
        </w:tc>
        <w:tc>
          <w:tcPr>
            <w:tcW w:w="7251" w:type="dxa"/>
          </w:tcPr>
          <w:p w14:paraId="210932AC"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UAV: ZTE</w:t>
            </w:r>
          </w:p>
          <w:p w14:paraId="78E9BEDB"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vehicle: Sony</w:t>
            </w:r>
          </w:p>
        </w:tc>
      </w:tr>
      <w:tr w:rsidR="00B05827" w14:paraId="1B9F93E5" w14:textId="77777777">
        <w:trPr>
          <w:trHeight w:val="382"/>
        </w:trPr>
        <w:tc>
          <w:tcPr>
            <w:tcW w:w="2078" w:type="dxa"/>
          </w:tcPr>
          <w:p w14:paraId="0A9B65D9" w14:textId="77777777" w:rsidR="00B05827" w:rsidRDefault="005B05C2">
            <w:pPr>
              <w:jc w:val="left"/>
              <w:rPr>
                <w:rFonts w:eastAsia="DengXian"/>
                <w:sz w:val="18"/>
                <w:szCs w:val="24"/>
                <w:lang w:eastAsia="zh-CN"/>
              </w:rPr>
            </w:pPr>
            <w:r>
              <w:rPr>
                <w:rFonts w:eastAsia="DengXian"/>
                <w:sz w:val="18"/>
                <w:szCs w:val="24"/>
                <w:lang w:eastAsia="zh-CN"/>
              </w:rPr>
              <w:t>Urban Macro</w:t>
            </w:r>
          </w:p>
        </w:tc>
        <w:tc>
          <w:tcPr>
            <w:tcW w:w="7251" w:type="dxa"/>
          </w:tcPr>
          <w:p w14:paraId="069EF813"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UAV: CATT, ZTE, Xiaomi, Samsung (outdoor), OPPO</w:t>
            </w:r>
          </w:p>
        </w:tc>
      </w:tr>
      <w:tr w:rsidR="00B05827" w14:paraId="4B154CE3" w14:textId="77777777">
        <w:trPr>
          <w:trHeight w:val="382"/>
        </w:trPr>
        <w:tc>
          <w:tcPr>
            <w:tcW w:w="2078" w:type="dxa"/>
          </w:tcPr>
          <w:p w14:paraId="53F98B5C" w14:textId="77777777" w:rsidR="00B05827" w:rsidRDefault="005B05C2">
            <w:pPr>
              <w:jc w:val="left"/>
              <w:rPr>
                <w:rFonts w:eastAsia="DengXian"/>
                <w:sz w:val="18"/>
                <w:szCs w:val="24"/>
                <w:lang w:eastAsia="zh-CN"/>
              </w:rPr>
            </w:pPr>
            <w:proofErr w:type="spellStart"/>
            <w:r>
              <w:rPr>
                <w:rFonts w:eastAsia="DengXian"/>
                <w:sz w:val="18"/>
                <w:szCs w:val="24"/>
                <w:lang w:eastAsia="zh-CN"/>
              </w:rPr>
              <w:t>RMa</w:t>
            </w:r>
            <w:proofErr w:type="spellEnd"/>
            <w:r>
              <w:rPr>
                <w:rFonts w:eastAsia="DengXian"/>
                <w:sz w:val="18"/>
                <w:szCs w:val="24"/>
                <w:lang w:eastAsia="zh-CN"/>
              </w:rPr>
              <w:t>/</w:t>
            </w:r>
            <w:proofErr w:type="spellStart"/>
            <w:r>
              <w:rPr>
                <w:rFonts w:eastAsia="DengXian"/>
                <w:sz w:val="18"/>
                <w:szCs w:val="24"/>
                <w:lang w:eastAsia="zh-CN"/>
              </w:rPr>
              <w:t>RMa</w:t>
            </w:r>
            <w:proofErr w:type="spellEnd"/>
            <w:r>
              <w:rPr>
                <w:rFonts w:eastAsia="DengXian"/>
                <w:sz w:val="18"/>
                <w:szCs w:val="24"/>
                <w:lang w:eastAsia="zh-CN"/>
              </w:rPr>
              <w:t>-AV</w:t>
            </w:r>
          </w:p>
        </w:tc>
        <w:tc>
          <w:tcPr>
            <w:tcW w:w="7251" w:type="dxa"/>
          </w:tcPr>
          <w:p w14:paraId="27643A17"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UAV: ZTE, Sony</w:t>
            </w:r>
          </w:p>
        </w:tc>
      </w:tr>
      <w:tr w:rsidR="00B05827" w14:paraId="750681E7" w14:textId="77777777">
        <w:trPr>
          <w:trHeight w:val="828"/>
        </w:trPr>
        <w:tc>
          <w:tcPr>
            <w:tcW w:w="2078" w:type="dxa"/>
          </w:tcPr>
          <w:p w14:paraId="0B3373B7" w14:textId="77777777" w:rsidR="00B05827" w:rsidRDefault="005B05C2">
            <w:pPr>
              <w:jc w:val="left"/>
              <w:rPr>
                <w:rFonts w:eastAsia="DengXian"/>
                <w:sz w:val="18"/>
                <w:szCs w:val="24"/>
                <w:lang w:eastAsia="zh-CN"/>
              </w:rPr>
            </w:pPr>
            <w:r>
              <w:rPr>
                <w:rFonts w:eastAsia="DengXian"/>
                <w:sz w:val="18"/>
                <w:szCs w:val="24"/>
                <w:lang w:eastAsia="zh-CN"/>
              </w:rPr>
              <w:t>Urban grid</w:t>
            </w:r>
          </w:p>
        </w:tc>
        <w:tc>
          <w:tcPr>
            <w:tcW w:w="7251" w:type="dxa"/>
          </w:tcPr>
          <w:p w14:paraId="4FEADF63"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Human: Xiaomi</w:t>
            </w:r>
          </w:p>
          <w:p w14:paraId="0088C3BE"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Vehicle: Huawei, ZTE, Xiaomi, OPPO</w:t>
            </w:r>
          </w:p>
          <w:p w14:paraId="19C9FD48"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Geological disaster: ZTE</w:t>
            </w:r>
          </w:p>
        </w:tc>
      </w:tr>
      <w:tr w:rsidR="00B05827" w14:paraId="7130CD56" w14:textId="77777777">
        <w:trPr>
          <w:trHeight w:val="605"/>
        </w:trPr>
        <w:tc>
          <w:tcPr>
            <w:tcW w:w="2078" w:type="dxa"/>
          </w:tcPr>
          <w:p w14:paraId="15B282F4" w14:textId="77777777" w:rsidR="00B05827" w:rsidRDefault="005B05C2">
            <w:pPr>
              <w:jc w:val="left"/>
              <w:rPr>
                <w:rFonts w:eastAsia="DengXian"/>
                <w:sz w:val="18"/>
                <w:szCs w:val="24"/>
                <w:lang w:eastAsia="zh-CN"/>
              </w:rPr>
            </w:pPr>
            <w:r>
              <w:rPr>
                <w:rFonts w:eastAsia="DengXian"/>
                <w:sz w:val="18"/>
                <w:szCs w:val="24"/>
                <w:lang w:eastAsia="zh-CN"/>
              </w:rPr>
              <w:t>Highway</w:t>
            </w:r>
          </w:p>
        </w:tc>
        <w:tc>
          <w:tcPr>
            <w:tcW w:w="7251" w:type="dxa"/>
          </w:tcPr>
          <w:p w14:paraId="7C568874"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Vehicle: ZTE, OPPO</w:t>
            </w:r>
          </w:p>
          <w:p w14:paraId="1EBDC4BA"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Geological disaster: ZTE</w:t>
            </w:r>
          </w:p>
        </w:tc>
      </w:tr>
      <w:tr w:rsidR="00B05827" w14:paraId="5B968FAF" w14:textId="77777777">
        <w:trPr>
          <w:trHeight w:val="376"/>
        </w:trPr>
        <w:tc>
          <w:tcPr>
            <w:tcW w:w="2078" w:type="dxa"/>
          </w:tcPr>
          <w:p w14:paraId="78425E2A" w14:textId="77777777" w:rsidR="00B05827" w:rsidRDefault="005B05C2">
            <w:pPr>
              <w:jc w:val="left"/>
              <w:rPr>
                <w:rFonts w:eastAsia="DengXian"/>
                <w:sz w:val="18"/>
                <w:szCs w:val="24"/>
                <w:lang w:eastAsia="zh-CN"/>
              </w:rPr>
            </w:pPr>
            <w:r>
              <w:rPr>
                <w:rFonts w:eastAsia="DengXian"/>
                <w:sz w:val="18"/>
                <w:szCs w:val="24"/>
                <w:lang w:eastAsia="zh-CN"/>
              </w:rPr>
              <w:t>Nearshore waters</w:t>
            </w:r>
          </w:p>
        </w:tc>
        <w:tc>
          <w:tcPr>
            <w:tcW w:w="7251" w:type="dxa"/>
          </w:tcPr>
          <w:p w14:paraId="25237043"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Ship: ZTE</w:t>
            </w:r>
          </w:p>
        </w:tc>
      </w:tr>
    </w:tbl>
    <w:p w14:paraId="3A130225" w14:textId="77777777" w:rsidR="00B05827" w:rsidRDefault="00B05827">
      <w:pPr>
        <w:rPr>
          <w:lang w:eastAsia="zh-CN"/>
        </w:rPr>
      </w:pPr>
    </w:p>
    <w:p w14:paraId="0646098E" w14:textId="77777777" w:rsidR="00B05827" w:rsidRDefault="005B05C2">
      <w:pPr>
        <w:rPr>
          <w:b/>
          <w:u w:val="single"/>
          <w:lang w:eastAsia="zh-CN"/>
        </w:rPr>
      </w:pPr>
      <w:r>
        <w:rPr>
          <w:rFonts w:hint="eastAsia"/>
          <w:b/>
          <w:u w:val="single"/>
          <w:lang w:eastAsia="zh-CN"/>
        </w:rPr>
        <w:t>S</w:t>
      </w:r>
      <w:r>
        <w:rPr>
          <w:b/>
          <w:u w:val="single"/>
          <w:lang w:eastAsia="zh-CN"/>
        </w:rPr>
        <w:t>ensing modes:</w:t>
      </w:r>
    </w:p>
    <w:tbl>
      <w:tblPr>
        <w:tblStyle w:val="TableGrid"/>
        <w:tblW w:w="0" w:type="auto"/>
        <w:tblLook w:val="04A0" w:firstRow="1" w:lastRow="0" w:firstColumn="1" w:lastColumn="0" w:noHBand="0" w:noVBand="1"/>
      </w:tblPr>
      <w:tblGrid>
        <w:gridCol w:w="1231"/>
        <w:gridCol w:w="1087"/>
        <w:gridCol w:w="1088"/>
        <w:gridCol w:w="1420"/>
        <w:gridCol w:w="1506"/>
        <w:gridCol w:w="1180"/>
        <w:gridCol w:w="1795"/>
      </w:tblGrid>
      <w:tr w:rsidR="00B05827" w14:paraId="0954DF7D" w14:textId="77777777">
        <w:tc>
          <w:tcPr>
            <w:tcW w:w="1231" w:type="dxa"/>
          </w:tcPr>
          <w:p w14:paraId="47E94455" w14:textId="77777777" w:rsidR="00B05827" w:rsidRDefault="005B05C2">
            <w:pPr>
              <w:jc w:val="left"/>
              <w:rPr>
                <w:rFonts w:eastAsia="DengXian"/>
                <w:b/>
                <w:i/>
                <w:iCs/>
                <w:lang w:eastAsia="zh-CN"/>
              </w:rPr>
            </w:pPr>
            <w:r>
              <w:rPr>
                <w:rFonts w:eastAsia="DengXian"/>
                <w:b/>
                <w:i/>
                <w:iCs/>
                <w:lang w:eastAsia="zh-CN"/>
              </w:rPr>
              <w:t>Companies</w:t>
            </w:r>
          </w:p>
        </w:tc>
        <w:tc>
          <w:tcPr>
            <w:tcW w:w="1087" w:type="dxa"/>
          </w:tcPr>
          <w:p w14:paraId="5AEF501D" w14:textId="77777777" w:rsidR="00B05827" w:rsidRDefault="005B05C2">
            <w:pPr>
              <w:jc w:val="left"/>
              <w:rPr>
                <w:rFonts w:eastAsia="DengXian"/>
                <w:b/>
                <w:i/>
                <w:iCs/>
                <w:lang w:eastAsia="zh-CN"/>
              </w:rPr>
            </w:pPr>
            <w:r>
              <w:rPr>
                <w:rFonts w:eastAsia="DengXian" w:hint="eastAsia"/>
                <w:b/>
                <w:i/>
                <w:iCs/>
                <w:lang w:eastAsia="zh-CN"/>
              </w:rPr>
              <w:t>B</w:t>
            </w:r>
            <w:r>
              <w:rPr>
                <w:rFonts w:eastAsia="DengXian"/>
                <w:b/>
                <w:i/>
                <w:iCs/>
                <w:lang w:eastAsia="zh-CN"/>
              </w:rPr>
              <w:t>S mono</w:t>
            </w:r>
          </w:p>
        </w:tc>
        <w:tc>
          <w:tcPr>
            <w:tcW w:w="1088" w:type="dxa"/>
          </w:tcPr>
          <w:p w14:paraId="29E13D35" w14:textId="77777777" w:rsidR="00B05827" w:rsidRDefault="005B05C2">
            <w:pPr>
              <w:jc w:val="left"/>
              <w:rPr>
                <w:rFonts w:eastAsia="DengXian"/>
                <w:b/>
                <w:i/>
                <w:iCs/>
                <w:lang w:eastAsia="zh-CN"/>
              </w:rPr>
            </w:pPr>
            <w:r>
              <w:rPr>
                <w:rFonts w:eastAsia="DengXian" w:hint="eastAsia"/>
                <w:b/>
                <w:i/>
                <w:iCs/>
                <w:lang w:eastAsia="zh-CN"/>
              </w:rPr>
              <w:t>B</w:t>
            </w:r>
            <w:r>
              <w:rPr>
                <w:rFonts w:eastAsia="DengXian"/>
                <w:b/>
                <w:i/>
                <w:iCs/>
                <w:lang w:eastAsia="zh-CN"/>
              </w:rPr>
              <w:t>S-BS</w:t>
            </w:r>
          </w:p>
        </w:tc>
        <w:tc>
          <w:tcPr>
            <w:tcW w:w="1420" w:type="dxa"/>
          </w:tcPr>
          <w:p w14:paraId="40F5D778" w14:textId="77777777" w:rsidR="00B05827" w:rsidRDefault="005B05C2">
            <w:pPr>
              <w:jc w:val="left"/>
              <w:rPr>
                <w:rFonts w:eastAsia="DengXian"/>
                <w:b/>
                <w:i/>
                <w:iCs/>
                <w:lang w:eastAsia="zh-CN"/>
              </w:rPr>
            </w:pPr>
            <w:r>
              <w:rPr>
                <w:rFonts w:eastAsia="DengXian" w:hint="eastAsia"/>
                <w:b/>
                <w:i/>
                <w:iCs/>
                <w:lang w:eastAsia="zh-CN"/>
              </w:rPr>
              <w:t>B</w:t>
            </w:r>
            <w:r>
              <w:rPr>
                <w:rFonts w:eastAsia="DengXian"/>
                <w:b/>
                <w:i/>
                <w:iCs/>
                <w:lang w:eastAsia="zh-CN"/>
              </w:rPr>
              <w:t>S-UE</w:t>
            </w:r>
          </w:p>
        </w:tc>
        <w:tc>
          <w:tcPr>
            <w:tcW w:w="1506" w:type="dxa"/>
          </w:tcPr>
          <w:p w14:paraId="3257FFCB" w14:textId="77777777" w:rsidR="00B05827" w:rsidRDefault="005B05C2">
            <w:pPr>
              <w:jc w:val="left"/>
              <w:rPr>
                <w:rFonts w:eastAsia="DengXian"/>
                <w:b/>
                <w:i/>
                <w:iCs/>
                <w:lang w:eastAsia="zh-CN"/>
              </w:rPr>
            </w:pPr>
            <w:r>
              <w:rPr>
                <w:rFonts w:eastAsia="DengXian"/>
                <w:b/>
                <w:i/>
                <w:iCs/>
                <w:lang w:eastAsia="zh-CN"/>
              </w:rPr>
              <w:t>UE-BS</w:t>
            </w:r>
          </w:p>
        </w:tc>
        <w:tc>
          <w:tcPr>
            <w:tcW w:w="1180" w:type="dxa"/>
          </w:tcPr>
          <w:p w14:paraId="74FCE97B" w14:textId="77777777" w:rsidR="00B05827" w:rsidRDefault="005B05C2">
            <w:pPr>
              <w:jc w:val="left"/>
              <w:rPr>
                <w:rFonts w:eastAsia="DengXian"/>
                <w:b/>
                <w:i/>
                <w:iCs/>
                <w:lang w:eastAsia="zh-CN"/>
              </w:rPr>
            </w:pPr>
            <w:r>
              <w:rPr>
                <w:rFonts w:eastAsia="DengXian" w:hint="eastAsia"/>
                <w:b/>
                <w:i/>
                <w:iCs/>
                <w:lang w:eastAsia="zh-CN"/>
              </w:rPr>
              <w:t>U</w:t>
            </w:r>
            <w:r>
              <w:rPr>
                <w:rFonts w:eastAsia="DengXian"/>
                <w:b/>
                <w:i/>
                <w:iCs/>
                <w:lang w:eastAsia="zh-CN"/>
              </w:rPr>
              <w:t>E mono</w:t>
            </w:r>
          </w:p>
        </w:tc>
        <w:tc>
          <w:tcPr>
            <w:tcW w:w="1795" w:type="dxa"/>
          </w:tcPr>
          <w:p w14:paraId="2596129D" w14:textId="77777777" w:rsidR="00B05827" w:rsidRDefault="005B05C2">
            <w:pPr>
              <w:jc w:val="left"/>
              <w:rPr>
                <w:rFonts w:eastAsia="DengXian"/>
                <w:b/>
                <w:i/>
                <w:iCs/>
                <w:lang w:eastAsia="zh-CN"/>
              </w:rPr>
            </w:pPr>
            <w:r>
              <w:rPr>
                <w:rFonts w:eastAsia="DengXian" w:hint="eastAsia"/>
                <w:b/>
                <w:i/>
                <w:iCs/>
                <w:lang w:eastAsia="zh-CN"/>
              </w:rPr>
              <w:t>U</w:t>
            </w:r>
            <w:r>
              <w:rPr>
                <w:rFonts w:eastAsia="DengXian"/>
                <w:b/>
                <w:i/>
                <w:iCs/>
                <w:lang w:eastAsia="zh-CN"/>
              </w:rPr>
              <w:t>E bi</w:t>
            </w:r>
          </w:p>
        </w:tc>
      </w:tr>
      <w:tr w:rsidR="00B05827" w14:paraId="46A35A3B" w14:textId="77777777">
        <w:tc>
          <w:tcPr>
            <w:tcW w:w="1231" w:type="dxa"/>
          </w:tcPr>
          <w:p w14:paraId="180E78B5"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Nokia</w:t>
            </w:r>
          </w:p>
        </w:tc>
        <w:tc>
          <w:tcPr>
            <w:tcW w:w="1087" w:type="dxa"/>
          </w:tcPr>
          <w:p w14:paraId="7E39775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DA53327"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45A84F7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64FE2CA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0604C085"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7F5A4F5B"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51131FEC" w14:textId="77777777">
        <w:tc>
          <w:tcPr>
            <w:tcW w:w="1231" w:type="dxa"/>
          </w:tcPr>
          <w:p w14:paraId="03C97329"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Samsung</w:t>
            </w:r>
          </w:p>
        </w:tc>
        <w:tc>
          <w:tcPr>
            <w:tcW w:w="1087" w:type="dxa"/>
          </w:tcPr>
          <w:p w14:paraId="6253AAAF"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088" w:type="dxa"/>
          </w:tcPr>
          <w:p w14:paraId="3EC7DDA8"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420" w:type="dxa"/>
          </w:tcPr>
          <w:p w14:paraId="148F46F5" w14:textId="77777777" w:rsidR="00B05827" w:rsidRDefault="00B05827">
            <w:pPr>
              <w:jc w:val="left"/>
              <w:rPr>
                <w:rFonts w:ascii="Arial" w:eastAsia="DengXian" w:hAnsi="Arial" w:cs="Arial"/>
                <w:i/>
                <w:iCs/>
                <w:sz w:val="18"/>
                <w:szCs w:val="18"/>
                <w:lang w:eastAsia="zh-CN"/>
              </w:rPr>
            </w:pPr>
          </w:p>
        </w:tc>
        <w:tc>
          <w:tcPr>
            <w:tcW w:w="1506" w:type="dxa"/>
          </w:tcPr>
          <w:p w14:paraId="57A1DF12" w14:textId="77777777" w:rsidR="00B05827" w:rsidRDefault="00B05827">
            <w:pPr>
              <w:jc w:val="left"/>
              <w:rPr>
                <w:rFonts w:ascii="Arial" w:eastAsia="DengXian" w:hAnsi="Arial" w:cs="Arial"/>
                <w:i/>
                <w:iCs/>
                <w:sz w:val="18"/>
                <w:szCs w:val="18"/>
                <w:lang w:eastAsia="zh-CN"/>
              </w:rPr>
            </w:pPr>
          </w:p>
        </w:tc>
        <w:tc>
          <w:tcPr>
            <w:tcW w:w="1180" w:type="dxa"/>
          </w:tcPr>
          <w:p w14:paraId="77F7ACF9" w14:textId="77777777" w:rsidR="00B05827" w:rsidRDefault="00B05827">
            <w:pPr>
              <w:jc w:val="left"/>
              <w:rPr>
                <w:rFonts w:ascii="Arial" w:eastAsia="DengXian" w:hAnsi="Arial" w:cs="Arial"/>
                <w:i/>
                <w:iCs/>
                <w:sz w:val="18"/>
                <w:szCs w:val="18"/>
                <w:lang w:eastAsia="zh-CN"/>
              </w:rPr>
            </w:pPr>
          </w:p>
        </w:tc>
        <w:tc>
          <w:tcPr>
            <w:tcW w:w="1795" w:type="dxa"/>
          </w:tcPr>
          <w:p w14:paraId="73B3BAD3" w14:textId="77777777" w:rsidR="00B05827" w:rsidRDefault="00B05827">
            <w:pPr>
              <w:jc w:val="left"/>
              <w:rPr>
                <w:rFonts w:ascii="Arial" w:eastAsia="DengXian" w:hAnsi="Arial" w:cs="Arial"/>
                <w:i/>
                <w:iCs/>
                <w:sz w:val="18"/>
                <w:szCs w:val="18"/>
                <w:lang w:eastAsia="zh-CN"/>
              </w:rPr>
            </w:pPr>
          </w:p>
        </w:tc>
      </w:tr>
      <w:tr w:rsidR="00B05827" w14:paraId="6D2374EA" w14:textId="77777777">
        <w:tc>
          <w:tcPr>
            <w:tcW w:w="1231" w:type="dxa"/>
          </w:tcPr>
          <w:p w14:paraId="65BC7088"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Huawei</w:t>
            </w:r>
          </w:p>
        </w:tc>
        <w:tc>
          <w:tcPr>
            <w:tcW w:w="1087" w:type="dxa"/>
          </w:tcPr>
          <w:p w14:paraId="0935FC68"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088" w:type="dxa"/>
          </w:tcPr>
          <w:p w14:paraId="7720E3F1"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420" w:type="dxa"/>
          </w:tcPr>
          <w:p w14:paraId="43D57D4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7034CA69"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34461D60"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00E1AFD7" w14:textId="77777777" w:rsidR="00B05827" w:rsidRDefault="00B05827">
            <w:pPr>
              <w:jc w:val="left"/>
              <w:rPr>
                <w:rFonts w:ascii="Arial" w:eastAsia="DengXian" w:hAnsi="Arial" w:cs="Arial"/>
                <w:i/>
                <w:iCs/>
                <w:sz w:val="18"/>
                <w:szCs w:val="18"/>
                <w:lang w:eastAsia="zh-CN"/>
              </w:rPr>
            </w:pPr>
          </w:p>
        </w:tc>
      </w:tr>
      <w:tr w:rsidR="00B05827" w14:paraId="4FB8A427" w14:textId="77777777">
        <w:tc>
          <w:tcPr>
            <w:tcW w:w="1231" w:type="dxa"/>
          </w:tcPr>
          <w:p w14:paraId="04491C7D"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Sony</w:t>
            </w:r>
          </w:p>
        </w:tc>
        <w:tc>
          <w:tcPr>
            <w:tcW w:w="1087" w:type="dxa"/>
          </w:tcPr>
          <w:p w14:paraId="03D6A096"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5BDB3E4E"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04F22FC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5A20697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87A071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6C6DEA0B"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0070C0"/>
                <w:sz w:val="18"/>
                <w:szCs w:val="18"/>
                <w:lang w:eastAsia="zh-CN"/>
              </w:rPr>
              <w:t>Can be introduced at the later stage</w:t>
            </w:r>
          </w:p>
        </w:tc>
      </w:tr>
      <w:tr w:rsidR="00B05827" w14:paraId="33EA9FB5" w14:textId="77777777">
        <w:tc>
          <w:tcPr>
            <w:tcW w:w="1231" w:type="dxa"/>
          </w:tcPr>
          <w:p w14:paraId="797E4541"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Qualcomm</w:t>
            </w:r>
          </w:p>
        </w:tc>
        <w:tc>
          <w:tcPr>
            <w:tcW w:w="1087" w:type="dxa"/>
          </w:tcPr>
          <w:p w14:paraId="7C33CDB0"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6A66DB89"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070107B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4D90BA83"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445009AF"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4D904D19"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2E0DA86E" w14:textId="77777777">
        <w:tc>
          <w:tcPr>
            <w:tcW w:w="1231" w:type="dxa"/>
          </w:tcPr>
          <w:p w14:paraId="4AFDC49C"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Xiaomi</w:t>
            </w:r>
          </w:p>
        </w:tc>
        <w:tc>
          <w:tcPr>
            <w:tcW w:w="1087" w:type="dxa"/>
          </w:tcPr>
          <w:p w14:paraId="046C770F"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50201A85"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AA63043"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54967346"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AD124D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3480035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31C2CCAE" w14:textId="77777777">
        <w:tc>
          <w:tcPr>
            <w:tcW w:w="1231" w:type="dxa"/>
          </w:tcPr>
          <w:p w14:paraId="5D034CCA"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OPPO</w:t>
            </w:r>
          </w:p>
        </w:tc>
        <w:tc>
          <w:tcPr>
            <w:tcW w:w="1087" w:type="dxa"/>
          </w:tcPr>
          <w:p w14:paraId="62A5D080" w14:textId="77777777" w:rsidR="00B05827" w:rsidRDefault="00B05827">
            <w:pPr>
              <w:jc w:val="left"/>
              <w:rPr>
                <w:rFonts w:ascii="Arial" w:eastAsia="DengXian" w:hAnsi="Arial" w:cs="Arial"/>
                <w:i/>
                <w:iCs/>
                <w:sz w:val="18"/>
                <w:szCs w:val="18"/>
                <w:lang w:eastAsia="zh-CN"/>
              </w:rPr>
            </w:pPr>
          </w:p>
        </w:tc>
        <w:tc>
          <w:tcPr>
            <w:tcW w:w="1088" w:type="dxa"/>
          </w:tcPr>
          <w:p w14:paraId="0E3CA6A7" w14:textId="77777777" w:rsidR="00B05827" w:rsidRDefault="00B05827">
            <w:pPr>
              <w:jc w:val="left"/>
              <w:rPr>
                <w:rFonts w:ascii="Arial" w:eastAsia="DengXian" w:hAnsi="Arial" w:cs="Arial"/>
                <w:i/>
                <w:iCs/>
                <w:sz w:val="18"/>
                <w:szCs w:val="18"/>
                <w:lang w:eastAsia="zh-CN"/>
              </w:rPr>
            </w:pPr>
          </w:p>
        </w:tc>
        <w:tc>
          <w:tcPr>
            <w:tcW w:w="1420" w:type="dxa"/>
          </w:tcPr>
          <w:p w14:paraId="47D21A93"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506" w:type="dxa"/>
          </w:tcPr>
          <w:p w14:paraId="6252654C"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180" w:type="dxa"/>
          </w:tcPr>
          <w:p w14:paraId="0E050408"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795" w:type="dxa"/>
          </w:tcPr>
          <w:p w14:paraId="71785E33"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r>
      <w:tr w:rsidR="00B05827" w14:paraId="791C0FC5" w14:textId="77777777">
        <w:tc>
          <w:tcPr>
            <w:tcW w:w="1231" w:type="dxa"/>
          </w:tcPr>
          <w:p w14:paraId="1932F652"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Interdigital</w:t>
            </w:r>
          </w:p>
        </w:tc>
        <w:tc>
          <w:tcPr>
            <w:tcW w:w="1087" w:type="dxa"/>
          </w:tcPr>
          <w:p w14:paraId="532069BA" w14:textId="77777777" w:rsidR="00B05827" w:rsidRDefault="00B05827">
            <w:pPr>
              <w:jc w:val="left"/>
              <w:rPr>
                <w:rFonts w:ascii="Arial" w:eastAsia="DengXian" w:hAnsi="Arial" w:cs="Arial"/>
                <w:i/>
                <w:iCs/>
                <w:sz w:val="18"/>
                <w:szCs w:val="18"/>
                <w:lang w:eastAsia="zh-CN"/>
              </w:rPr>
            </w:pPr>
          </w:p>
        </w:tc>
        <w:tc>
          <w:tcPr>
            <w:tcW w:w="1088" w:type="dxa"/>
          </w:tcPr>
          <w:p w14:paraId="1D84D86B" w14:textId="77777777" w:rsidR="00B05827" w:rsidRDefault="00B05827">
            <w:pPr>
              <w:jc w:val="left"/>
              <w:rPr>
                <w:rFonts w:ascii="Arial" w:eastAsia="DengXian" w:hAnsi="Arial" w:cs="Arial"/>
                <w:i/>
                <w:iCs/>
                <w:sz w:val="18"/>
                <w:szCs w:val="18"/>
                <w:lang w:eastAsia="zh-CN"/>
              </w:rPr>
            </w:pPr>
          </w:p>
        </w:tc>
        <w:tc>
          <w:tcPr>
            <w:tcW w:w="1420" w:type="dxa"/>
          </w:tcPr>
          <w:p w14:paraId="0C6F3E2A"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506" w:type="dxa"/>
          </w:tcPr>
          <w:p w14:paraId="22B09B10"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180" w:type="dxa"/>
          </w:tcPr>
          <w:p w14:paraId="6C398B6D"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795" w:type="dxa"/>
          </w:tcPr>
          <w:p w14:paraId="76A6D3E6" w14:textId="77777777" w:rsidR="00B05827" w:rsidRDefault="00B05827">
            <w:pPr>
              <w:jc w:val="left"/>
              <w:rPr>
                <w:rFonts w:ascii="Arial" w:eastAsia="DengXian" w:hAnsi="Arial" w:cs="Arial"/>
                <w:i/>
                <w:iCs/>
                <w:color w:val="FF0000"/>
                <w:sz w:val="18"/>
                <w:szCs w:val="18"/>
                <w:lang w:eastAsia="zh-CN"/>
              </w:rPr>
            </w:pPr>
          </w:p>
        </w:tc>
      </w:tr>
      <w:tr w:rsidR="00B05827" w14:paraId="31436C0A" w14:textId="77777777">
        <w:tc>
          <w:tcPr>
            <w:tcW w:w="1231" w:type="dxa"/>
          </w:tcPr>
          <w:p w14:paraId="4495E417"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Lenovo</w:t>
            </w:r>
          </w:p>
        </w:tc>
        <w:tc>
          <w:tcPr>
            <w:tcW w:w="1087" w:type="dxa"/>
          </w:tcPr>
          <w:p w14:paraId="455C1302"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8520698"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DD3F15F"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46DFC8F7"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122D8486" w14:textId="77777777" w:rsidR="00B05827" w:rsidRDefault="00B05827">
            <w:pPr>
              <w:jc w:val="left"/>
              <w:rPr>
                <w:rFonts w:ascii="Arial" w:eastAsia="DengXian" w:hAnsi="Arial" w:cs="Arial"/>
                <w:i/>
                <w:iCs/>
                <w:sz w:val="18"/>
                <w:szCs w:val="18"/>
                <w:lang w:eastAsia="zh-CN"/>
              </w:rPr>
            </w:pPr>
          </w:p>
        </w:tc>
        <w:tc>
          <w:tcPr>
            <w:tcW w:w="1795" w:type="dxa"/>
          </w:tcPr>
          <w:p w14:paraId="7741C585" w14:textId="77777777" w:rsidR="00B05827" w:rsidRDefault="00B05827">
            <w:pPr>
              <w:jc w:val="left"/>
              <w:rPr>
                <w:rFonts w:ascii="Arial" w:eastAsia="DengXian" w:hAnsi="Arial" w:cs="Arial"/>
                <w:i/>
                <w:iCs/>
                <w:color w:val="FF0000"/>
                <w:sz w:val="18"/>
                <w:szCs w:val="18"/>
                <w:lang w:eastAsia="zh-CN"/>
              </w:rPr>
            </w:pPr>
          </w:p>
        </w:tc>
      </w:tr>
      <w:tr w:rsidR="00B05827" w14:paraId="3E8158CD" w14:textId="77777777">
        <w:tc>
          <w:tcPr>
            <w:tcW w:w="1231" w:type="dxa"/>
          </w:tcPr>
          <w:p w14:paraId="029484B1"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LGE</w:t>
            </w:r>
          </w:p>
        </w:tc>
        <w:tc>
          <w:tcPr>
            <w:tcW w:w="1087" w:type="dxa"/>
          </w:tcPr>
          <w:p w14:paraId="16B3319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382965E"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3CF988B"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7E1C0B32"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14E6835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6A4A468C"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r>
      <w:tr w:rsidR="00B05827" w14:paraId="30C6D3A4" w14:textId="77777777">
        <w:tc>
          <w:tcPr>
            <w:tcW w:w="1231" w:type="dxa"/>
          </w:tcPr>
          <w:p w14:paraId="0338988D"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Apple</w:t>
            </w:r>
          </w:p>
        </w:tc>
        <w:tc>
          <w:tcPr>
            <w:tcW w:w="1087" w:type="dxa"/>
          </w:tcPr>
          <w:p w14:paraId="2D41182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3548CCE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44EA0CB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61F5BA6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AFD65B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563455A7"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5A564220" w14:textId="77777777">
        <w:tc>
          <w:tcPr>
            <w:tcW w:w="1231" w:type="dxa"/>
          </w:tcPr>
          <w:p w14:paraId="56B20A9A"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Google</w:t>
            </w:r>
          </w:p>
        </w:tc>
        <w:tc>
          <w:tcPr>
            <w:tcW w:w="1087" w:type="dxa"/>
          </w:tcPr>
          <w:p w14:paraId="074D8F7D" w14:textId="77777777" w:rsidR="00B05827" w:rsidRDefault="00B05827">
            <w:pPr>
              <w:jc w:val="left"/>
              <w:rPr>
                <w:rFonts w:ascii="Arial" w:eastAsia="DengXian" w:hAnsi="Arial" w:cs="Arial"/>
                <w:i/>
                <w:iCs/>
                <w:sz w:val="18"/>
                <w:szCs w:val="18"/>
                <w:lang w:eastAsia="zh-CN"/>
              </w:rPr>
            </w:pPr>
          </w:p>
        </w:tc>
        <w:tc>
          <w:tcPr>
            <w:tcW w:w="1088" w:type="dxa"/>
          </w:tcPr>
          <w:p w14:paraId="45866435" w14:textId="77777777" w:rsidR="00B05827" w:rsidRDefault="00B05827">
            <w:pPr>
              <w:jc w:val="left"/>
              <w:rPr>
                <w:rFonts w:ascii="Arial" w:eastAsia="DengXian" w:hAnsi="Arial" w:cs="Arial"/>
                <w:i/>
                <w:iCs/>
                <w:sz w:val="18"/>
                <w:szCs w:val="18"/>
                <w:lang w:eastAsia="zh-CN"/>
              </w:rPr>
            </w:pPr>
          </w:p>
        </w:tc>
        <w:tc>
          <w:tcPr>
            <w:tcW w:w="1420" w:type="dxa"/>
          </w:tcPr>
          <w:p w14:paraId="4FBF2F20"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506" w:type="dxa"/>
          </w:tcPr>
          <w:p w14:paraId="747FD1B6"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180" w:type="dxa"/>
          </w:tcPr>
          <w:p w14:paraId="669D3351"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795" w:type="dxa"/>
          </w:tcPr>
          <w:p w14:paraId="37C6A289"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r>
    </w:tbl>
    <w:p w14:paraId="3A33B618" w14:textId="77777777" w:rsidR="00B05827" w:rsidRDefault="005B05C2">
      <w:pPr>
        <w:pStyle w:val="ListParagraph"/>
        <w:numPr>
          <w:ilvl w:val="0"/>
          <w:numId w:val="52"/>
        </w:numPr>
        <w:rPr>
          <w:rFonts w:eastAsia="DengXian"/>
          <w:b/>
          <w:i/>
          <w:iCs/>
          <w:sz w:val="22"/>
          <w:lang w:eastAsia="zh-CN"/>
        </w:rPr>
      </w:pPr>
      <w:r>
        <w:rPr>
          <w:rFonts w:eastAsia="DengXian" w:hint="eastAsia"/>
          <w:i/>
          <w:iCs/>
          <w:lang w:eastAsia="zh-CN"/>
        </w:rPr>
        <w:t>Q</w:t>
      </w:r>
      <w:r>
        <w:rPr>
          <w:rFonts w:eastAsia="DengXian"/>
          <w:i/>
          <w:iCs/>
          <w:lang w:eastAsia="zh-CN"/>
        </w:rPr>
        <w:t>ualcomm</w:t>
      </w:r>
      <w:r>
        <w:rPr>
          <w:rFonts w:eastAsia="DengXian"/>
          <w:b/>
          <w:i/>
          <w:iCs/>
          <w:sz w:val="22"/>
          <w:lang w:eastAsia="zh-CN"/>
        </w:rPr>
        <w:t xml:space="preserve">: </w:t>
      </w:r>
      <w:r>
        <w:rPr>
          <w:rFonts w:eastAsia="DengXian"/>
          <w:i/>
          <w:iCs/>
          <w:sz w:val="22"/>
          <w:lang w:eastAsia="zh-CN"/>
        </w:rPr>
        <w:t>should not attempt to down scope specific sensing modes.</w:t>
      </w:r>
    </w:p>
    <w:p w14:paraId="6CDD82D8" w14:textId="77777777" w:rsidR="00B05827" w:rsidRDefault="00B05827">
      <w:pPr>
        <w:rPr>
          <w:rFonts w:eastAsia="DengXian"/>
          <w:b/>
          <w:i/>
          <w:iCs/>
          <w:lang w:eastAsia="zh-CN"/>
        </w:rPr>
      </w:pPr>
    </w:p>
    <w:p w14:paraId="08F1874B" w14:textId="77777777" w:rsidR="00B05827" w:rsidRDefault="005B05C2">
      <w:pPr>
        <w:pStyle w:val="Heading4"/>
        <w:numPr>
          <w:ilvl w:val="0"/>
          <w:numId w:val="0"/>
        </w:numPr>
        <w:rPr>
          <w:lang w:eastAsia="zh-CN"/>
        </w:rPr>
      </w:pPr>
      <w:r>
        <w:rPr>
          <w:rFonts w:eastAsia="DengXian"/>
          <w:iCs/>
          <w:szCs w:val="20"/>
          <w:lang w:eastAsia="zh-CN"/>
        </w:rPr>
        <w:t>Aspect#3</w:t>
      </w:r>
      <w:r>
        <w:rPr>
          <w:rFonts w:eastAsia="DengXian" w:hint="eastAsia"/>
          <w:iCs/>
          <w:szCs w:val="20"/>
          <w:lang w:eastAsia="zh-CN"/>
        </w:rPr>
        <w:t>:</w:t>
      </w:r>
      <w:r>
        <w:rPr>
          <w:rFonts w:eastAsia="DengXian"/>
          <w:iCs/>
          <w:szCs w:val="20"/>
          <w:lang w:eastAsia="zh-CN"/>
        </w:rPr>
        <w:t xml:space="preserve"> Channel model extension for ISAC</w:t>
      </w:r>
    </w:p>
    <w:p w14:paraId="34DFEE3C" w14:textId="77777777" w:rsidR="00B05827" w:rsidRDefault="00B05827">
      <w:pPr>
        <w:rPr>
          <w:lang w:eastAsia="zh-CN"/>
        </w:rPr>
      </w:pPr>
    </w:p>
    <w:p w14:paraId="0DC35129" w14:textId="77777777" w:rsidR="00B05827" w:rsidRDefault="005B05C2">
      <w:pPr>
        <w:rPr>
          <w:b/>
          <w:u w:val="single"/>
          <w:lang w:eastAsia="zh-CN"/>
        </w:rPr>
      </w:pPr>
      <w:r>
        <w:rPr>
          <w:b/>
          <w:u w:val="single"/>
          <w:lang w:eastAsia="zh-CN"/>
        </w:rPr>
        <w:t>Channel model extension:</w:t>
      </w:r>
    </w:p>
    <w:tbl>
      <w:tblPr>
        <w:tblStyle w:val="TableGrid"/>
        <w:tblW w:w="9549" w:type="dxa"/>
        <w:tblLook w:val="04A0" w:firstRow="1" w:lastRow="0" w:firstColumn="1" w:lastColumn="0" w:noHBand="0" w:noVBand="1"/>
      </w:tblPr>
      <w:tblGrid>
        <w:gridCol w:w="2405"/>
        <w:gridCol w:w="3827"/>
        <w:gridCol w:w="3317"/>
      </w:tblGrid>
      <w:tr w:rsidR="00B05827" w14:paraId="766AD01D" w14:textId="77777777">
        <w:trPr>
          <w:trHeight w:val="378"/>
        </w:trPr>
        <w:tc>
          <w:tcPr>
            <w:tcW w:w="2405" w:type="dxa"/>
          </w:tcPr>
          <w:p w14:paraId="190D51D0" w14:textId="77777777" w:rsidR="00B05827" w:rsidRDefault="005B05C2">
            <w:pPr>
              <w:jc w:val="center"/>
              <w:rPr>
                <w:rFonts w:eastAsia="DengXian"/>
                <w:b/>
                <w:i/>
                <w:iCs/>
                <w:lang w:eastAsia="zh-CN"/>
              </w:rPr>
            </w:pPr>
            <w:r>
              <w:rPr>
                <w:rFonts w:eastAsia="DengXian"/>
                <w:b/>
                <w:i/>
                <w:iCs/>
                <w:lang w:eastAsia="zh-CN"/>
              </w:rPr>
              <w:t>Potential extension</w:t>
            </w:r>
          </w:p>
        </w:tc>
        <w:tc>
          <w:tcPr>
            <w:tcW w:w="3827" w:type="dxa"/>
          </w:tcPr>
          <w:p w14:paraId="2F0849B8" w14:textId="77777777" w:rsidR="00B05827" w:rsidRDefault="005B05C2">
            <w:pPr>
              <w:jc w:val="center"/>
              <w:rPr>
                <w:rFonts w:eastAsia="DengXian"/>
                <w:b/>
                <w:i/>
                <w:iCs/>
                <w:lang w:eastAsia="zh-CN"/>
              </w:rPr>
            </w:pPr>
            <w:r>
              <w:rPr>
                <w:rFonts w:eastAsia="DengXian"/>
                <w:b/>
                <w:i/>
                <w:iCs/>
                <w:lang w:eastAsia="zh-CN"/>
              </w:rPr>
              <w:t>Detail</w:t>
            </w:r>
          </w:p>
        </w:tc>
        <w:tc>
          <w:tcPr>
            <w:tcW w:w="3317" w:type="dxa"/>
          </w:tcPr>
          <w:p w14:paraId="6C00D150" w14:textId="77777777" w:rsidR="00B05827" w:rsidRDefault="005B05C2">
            <w:pPr>
              <w:jc w:val="center"/>
              <w:rPr>
                <w:rFonts w:eastAsia="DengXian"/>
                <w:b/>
                <w:i/>
                <w:iCs/>
                <w:lang w:eastAsia="zh-CN"/>
              </w:rPr>
            </w:pPr>
            <w:r>
              <w:rPr>
                <w:rFonts w:eastAsia="DengXian"/>
                <w:b/>
                <w:i/>
                <w:iCs/>
                <w:lang w:eastAsia="zh-CN"/>
              </w:rPr>
              <w:t>Mentioned by</w:t>
            </w:r>
          </w:p>
        </w:tc>
      </w:tr>
      <w:tr w:rsidR="00B05827" w14:paraId="05D23D69" w14:textId="77777777">
        <w:trPr>
          <w:trHeight w:val="1490"/>
        </w:trPr>
        <w:tc>
          <w:tcPr>
            <w:tcW w:w="2405" w:type="dxa"/>
          </w:tcPr>
          <w:p w14:paraId="7ABED1A8" w14:textId="77777777" w:rsidR="00B05827" w:rsidRDefault="005B05C2">
            <w:pPr>
              <w:jc w:val="left"/>
              <w:rPr>
                <w:rFonts w:eastAsia="DengXian"/>
                <w:sz w:val="18"/>
                <w:lang w:eastAsia="zh-CN"/>
              </w:rPr>
            </w:pPr>
            <w:r>
              <w:rPr>
                <w:rFonts w:eastAsia="DengXian"/>
                <w:sz w:val="18"/>
                <w:lang w:eastAsia="zh-CN"/>
              </w:rPr>
              <w:lastRenderedPageBreak/>
              <w:t>Micro-doppler</w:t>
            </w:r>
          </w:p>
        </w:tc>
        <w:tc>
          <w:tcPr>
            <w:tcW w:w="3827" w:type="dxa"/>
          </w:tcPr>
          <w:p w14:paraId="057E143E" w14:textId="77777777" w:rsidR="00B05827" w:rsidRDefault="005B05C2">
            <w:pPr>
              <w:pStyle w:val="ListParagraph"/>
              <w:numPr>
                <w:ilvl w:val="0"/>
                <w:numId w:val="53"/>
              </w:numPr>
              <w:rPr>
                <w:rFonts w:eastAsia="DengXian"/>
                <w:sz w:val="18"/>
                <w:lang w:eastAsia="zh-CN"/>
              </w:rPr>
            </w:pPr>
            <w:r>
              <w:rPr>
                <w:rFonts w:eastAsia="DengXian"/>
                <w:sz w:val="18"/>
                <w:lang w:eastAsia="zh-CN"/>
              </w:rPr>
              <w:t>vivo:</w:t>
            </w:r>
          </w:p>
          <w:p w14:paraId="50DB4BE4" w14:textId="77777777" w:rsidR="00B05827" w:rsidRDefault="005B05C2">
            <w:pPr>
              <w:pStyle w:val="ListParagraph"/>
              <w:numPr>
                <w:ilvl w:val="1"/>
                <w:numId w:val="53"/>
              </w:numPr>
              <w:rPr>
                <w:rFonts w:eastAsia="DengXian"/>
                <w:sz w:val="18"/>
                <w:lang w:eastAsia="zh-CN"/>
              </w:rPr>
            </w:pPr>
            <w:r>
              <w:rPr>
                <w:rFonts w:eastAsia="DengXian"/>
                <w:sz w:val="18"/>
                <w:lang w:eastAsia="zh-CN"/>
              </w:rPr>
              <w:t>rotation</w:t>
            </w:r>
          </w:p>
          <w:p w14:paraId="07FB3A9B" w14:textId="77777777" w:rsidR="00B05827" w:rsidRDefault="005B05C2">
            <w:pPr>
              <w:pStyle w:val="ListParagraph"/>
              <w:numPr>
                <w:ilvl w:val="1"/>
                <w:numId w:val="53"/>
              </w:numPr>
              <w:rPr>
                <w:rFonts w:eastAsia="DengXian"/>
                <w:sz w:val="18"/>
                <w:lang w:eastAsia="zh-CN"/>
              </w:rPr>
            </w:pPr>
            <w:r>
              <w:rPr>
                <w:rFonts w:eastAsia="DengXian"/>
                <w:sz w:val="18"/>
                <w:lang w:eastAsia="zh-CN"/>
              </w:rPr>
              <w:t>swinging</w:t>
            </w:r>
          </w:p>
          <w:p w14:paraId="4C03F871" w14:textId="77777777" w:rsidR="00B05827" w:rsidRDefault="005B05C2">
            <w:pPr>
              <w:pStyle w:val="ListParagraph"/>
              <w:numPr>
                <w:ilvl w:val="0"/>
                <w:numId w:val="53"/>
              </w:numPr>
              <w:rPr>
                <w:rFonts w:eastAsia="DengXian"/>
                <w:sz w:val="18"/>
                <w:lang w:eastAsia="zh-CN"/>
              </w:rPr>
            </w:pPr>
            <w:r>
              <w:rPr>
                <w:rFonts w:eastAsia="DengXian"/>
                <w:sz w:val="18"/>
                <w:lang w:eastAsia="zh-CN"/>
              </w:rPr>
              <w:t xml:space="preserve">OPPO: functions for UAV, birds, </w:t>
            </w:r>
            <w:r>
              <w:rPr>
                <w:sz w:val="18"/>
                <w:lang w:eastAsia="zh-CN"/>
              </w:rPr>
              <w:t xml:space="preserve">Respiration </w:t>
            </w:r>
            <w:r>
              <w:rPr>
                <w:rFonts w:eastAsia="DengXian"/>
                <w:sz w:val="18"/>
                <w:lang w:eastAsia="zh-CN"/>
              </w:rPr>
              <w:t>rate.</w:t>
            </w:r>
          </w:p>
        </w:tc>
        <w:tc>
          <w:tcPr>
            <w:tcW w:w="3317" w:type="dxa"/>
          </w:tcPr>
          <w:p w14:paraId="4F5EE05D"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vivo, OPPO, Interdigital, BUPT, Ericsson, CMCC</w:t>
            </w:r>
          </w:p>
        </w:tc>
      </w:tr>
      <w:tr w:rsidR="00B05827" w14:paraId="4988A3AF" w14:textId="77777777">
        <w:trPr>
          <w:trHeight w:val="378"/>
        </w:trPr>
        <w:tc>
          <w:tcPr>
            <w:tcW w:w="2405" w:type="dxa"/>
          </w:tcPr>
          <w:p w14:paraId="6D8A8EA7" w14:textId="77777777" w:rsidR="00B05827" w:rsidRDefault="005B05C2">
            <w:pPr>
              <w:jc w:val="left"/>
              <w:rPr>
                <w:rFonts w:eastAsia="DengXian"/>
                <w:sz w:val="18"/>
                <w:lang w:eastAsia="zh-CN"/>
              </w:rPr>
            </w:pPr>
            <w:r>
              <w:rPr>
                <w:rFonts w:eastAsia="DengXian"/>
                <w:sz w:val="18"/>
                <w:lang w:eastAsia="zh-CN"/>
              </w:rPr>
              <w:t>Precipitation modeling</w:t>
            </w:r>
          </w:p>
        </w:tc>
        <w:tc>
          <w:tcPr>
            <w:tcW w:w="3827" w:type="dxa"/>
          </w:tcPr>
          <w:p w14:paraId="778F8EA1" w14:textId="77777777" w:rsidR="00B05827" w:rsidRDefault="005B05C2">
            <w:pPr>
              <w:jc w:val="left"/>
              <w:rPr>
                <w:rFonts w:eastAsia="DengXian"/>
                <w:sz w:val="18"/>
                <w:lang w:eastAsia="zh-CN"/>
              </w:rPr>
            </w:pPr>
            <w:r>
              <w:rPr>
                <w:rFonts w:eastAsia="DengXian"/>
                <w:sz w:val="18"/>
                <w:lang w:eastAsia="zh-CN"/>
              </w:rPr>
              <w:t>backscatter and attenuation</w:t>
            </w:r>
          </w:p>
        </w:tc>
        <w:tc>
          <w:tcPr>
            <w:tcW w:w="3317" w:type="dxa"/>
          </w:tcPr>
          <w:p w14:paraId="595FC154"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w:t>
            </w:r>
          </w:p>
        </w:tc>
      </w:tr>
      <w:tr w:rsidR="00B05827" w14:paraId="31CA071A" w14:textId="77777777">
        <w:trPr>
          <w:trHeight w:val="346"/>
        </w:trPr>
        <w:tc>
          <w:tcPr>
            <w:tcW w:w="2405" w:type="dxa"/>
          </w:tcPr>
          <w:p w14:paraId="19FC4732" w14:textId="77777777" w:rsidR="00B05827" w:rsidRDefault="005B05C2">
            <w:pPr>
              <w:jc w:val="left"/>
              <w:rPr>
                <w:rFonts w:eastAsia="DengXian"/>
                <w:sz w:val="18"/>
                <w:lang w:eastAsia="zh-CN"/>
              </w:rPr>
            </w:pPr>
            <w:r>
              <w:rPr>
                <w:rFonts w:eastAsia="DengXian"/>
                <w:sz w:val="18"/>
                <w:lang w:eastAsia="zh-CN"/>
              </w:rPr>
              <w:t>Multiple scattering points for human and UAV</w:t>
            </w:r>
          </w:p>
        </w:tc>
        <w:tc>
          <w:tcPr>
            <w:tcW w:w="3827" w:type="dxa"/>
          </w:tcPr>
          <w:p w14:paraId="7E43FBBD" w14:textId="77777777" w:rsidR="00B05827" w:rsidRDefault="005B05C2">
            <w:pPr>
              <w:jc w:val="left"/>
              <w:rPr>
                <w:rFonts w:eastAsia="DengXian"/>
                <w:sz w:val="18"/>
                <w:lang w:eastAsia="zh-CN"/>
              </w:rPr>
            </w:pPr>
            <w:r>
              <w:rPr>
                <w:rFonts w:eastAsia="DengXian"/>
                <w:sz w:val="18"/>
                <w:lang w:eastAsia="zh-CN"/>
              </w:rPr>
              <w:t>Location and corresponding RCS model for each point.</w:t>
            </w:r>
          </w:p>
        </w:tc>
        <w:tc>
          <w:tcPr>
            <w:tcW w:w="3317" w:type="dxa"/>
          </w:tcPr>
          <w:p w14:paraId="111D72CE" w14:textId="77777777" w:rsidR="00B05827" w:rsidRDefault="005B05C2">
            <w:pPr>
              <w:jc w:val="left"/>
              <w:rPr>
                <w:rFonts w:eastAsia="DengXian" w:cs="Times"/>
                <w:color w:val="0000FF"/>
                <w:sz w:val="18"/>
                <w:lang w:eastAsia="zh-CN"/>
              </w:rPr>
            </w:pPr>
            <w:r>
              <w:rPr>
                <w:rFonts w:eastAsia="DengXian" w:cs="Times"/>
                <w:color w:val="0000FF"/>
                <w:sz w:val="18"/>
                <w:lang w:eastAsia="zh-CN"/>
              </w:rPr>
              <w:t>vivo</w:t>
            </w:r>
          </w:p>
        </w:tc>
      </w:tr>
      <w:tr w:rsidR="00B05827" w14:paraId="36C9C273" w14:textId="77777777">
        <w:trPr>
          <w:trHeight w:val="520"/>
        </w:trPr>
        <w:tc>
          <w:tcPr>
            <w:tcW w:w="2405" w:type="dxa"/>
          </w:tcPr>
          <w:p w14:paraId="2E7F481D" w14:textId="77777777" w:rsidR="00B05827" w:rsidRDefault="005B05C2">
            <w:pPr>
              <w:jc w:val="left"/>
              <w:rPr>
                <w:rFonts w:eastAsia="DengXian"/>
                <w:sz w:val="18"/>
                <w:lang w:eastAsia="zh-CN"/>
              </w:rPr>
            </w:pPr>
            <w:r>
              <w:rPr>
                <w:rFonts w:eastAsia="DengXian"/>
                <w:sz w:val="18"/>
                <w:lang w:eastAsia="zh-CN"/>
              </w:rPr>
              <w:t>Remaining issues from Rel-19</w:t>
            </w:r>
          </w:p>
        </w:tc>
        <w:tc>
          <w:tcPr>
            <w:tcW w:w="3827" w:type="dxa"/>
          </w:tcPr>
          <w:p w14:paraId="63FE47F1" w14:textId="77777777" w:rsidR="00B05827" w:rsidRDefault="005B05C2">
            <w:pPr>
              <w:pStyle w:val="ListParagraph"/>
              <w:numPr>
                <w:ilvl w:val="0"/>
                <w:numId w:val="54"/>
              </w:numPr>
              <w:spacing w:after="0"/>
              <w:rPr>
                <w:rFonts w:eastAsia="DengXian"/>
                <w:sz w:val="18"/>
                <w:lang w:eastAsia="zh-CN"/>
              </w:rPr>
            </w:pPr>
            <w:r>
              <w:rPr>
                <w:rFonts w:eastAsia="DengXian"/>
                <w:sz w:val="18"/>
                <w:lang w:eastAsia="zh-CN"/>
              </w:rPr>
              <w:t xml:space="preserve">Type-1 EO: Bird/tree, </w:t>
            </w:r>
          </w:p>
          <w:p w14:paraId="2D1AC65D" w14:textId="77777777" w:rsidR="00B05827" w:rsidRDefault="005B05C2">
            <w:pPr>
              <w:pStyle w:val="ListParagraph"/>
              <w:numPr>
                <w:ilvl w:val="0"/>
                <w:numId w:val="54"/>
              </w:numPr>
              <w:spacing w:after="0"/>
              <w:rPr>
                <w:rFonts w:eastAsia="DengXian"/>
                <w:sz w:val="18"/>
                <w:lang w:eastAsia="zh-CN"/>
              </w:rPr>
            </w:pPr>
            <w:r>
              <w:rPr>
                <w:rFonts w:eastAsia="DengXian"/>
                <w:sz w:val="18"/>
                <w:lang w:eastAsia="zh-CN"/>
              </w:rPr>
              <w:t>angular correlation of B2/CPM</w:t>
            </w:r>
          </w:p>
          <w:p w14:paraId="7738A125" w14:textId="77777777" w:rsidR="00B05827" w:rsidRDefault="005B05C2">
            <w:pPr>
              <w:pStyle w:val="ListParagraph"/>
              <w:numPr>
                <w:ilvl w:val="0"/>
                <w:numId w:val="54"/>
              </w:numPr>
              <w:spacing w:after="0"/>
              <w:rPr>
                <w:rFonts w:eastAsia="DengXian"/>
                <w:sz w:val="18"/>
                <w:lang w:eastAsia="zh-CN"/>
              </w:rPr>
            </w:pPr>
            <w:r>
              <w:rPr>
                <w:rFonts w:eastAsia="DengXian"/>
                <w:sz w:val="18"/>
                <w:lang w:eastAsia="zh-CN"/>
              </w:rPr>
              <w:t>moving scatters</w:t>
            </w:r>
          </w:p>
        </w:tc>
        <w:tc>
          <w:tcPr>
            <w:tcW w:w="3317" w:type="dxa"/>
          </w:tcPr>
          <w:p w14:paraId="528AED98" w14:textId="77777777" w:rsidR="00B05827" w:rsidRDefault="005B05C2">
            <w:pPr>
              <w:jc w:val="left"/>
              <w:rPr>
                <w:rFonts w:eastAsia="DengXian" w:cs="Times"/>
                <w:color w:val="0000FF"/>
                <w:sz w:val="18"/>
                <w:lang w:eastAsia="zh-CN"/>
              </w:rPr>
            </w:pPr>
            <w:r>
              <w:rPr>
                <w:rFonts w:eastAsia="DengXian" w:cs="Times"/>
                <w:color w:val="0000FF"/>
                <w:sz w:val="18"/>
                <w:lang w:eastAsia="zh-CN"/>
              </w:rPr>
              <w:t>Ericsson</w:t>
            </w:r>
          </w:p>
        </w:tc>
      </w:tr>
      <w:tr w:rsidR="00B05827" w14:paraId="1CA25725" w14:textId="77777777">
        <w:trPr>
          <w:trHeight w:val="520"/>
        </w:trPr>
        <w:tc>
          <w:tcPr>
            <w:tcW w:w="2405" w:type="dxa"/>
          </w:tcPr>
          <w:p w14:paraId="753594A2" w14:textId="77777777" w:rsidR="00B05827" w:rsidRDefault="005B05C2">
            <w:pPr>
              <w:jc w:val="left"/>
              <w:rPr>
                <w:rFonts w:eastAsia="DengXian"/>
                <w:sz w:val="18"/>
                <w:lang w:eastAsia="zh-CN"/>
              </w:rPr>
            </w:pPr>
            <w:r>
              <w:rPr>
                <w:rFonts w:eastAsia="DengXian"/>
                <w:sz w:val="18"/>
                <w:lang w:eastAsia="zh-CN"/>
              </w:rPr>
              <w:t>CPM</w:t>
            </w:r>
          </w:p>
        </w:tc>
        <w:tc>
          <w:tcPr>
            <w:tcW w:w="3827" w:type="dxa"/>
          </w:tcPr>
          <w:p w14:paraId="23940968" w14:textId="77777777" w:rsidR="00B05827" w:rsidRDefault="005B05C2">
            <w:pPr>
              <w:spacing w:after="0"/>
              <w:rPr>
                <w:rFonts w:eastAsia="DengXian"/>
                <w:sz w:val="18"/>
                <w:lang w:eastAsia="zh-CN"/>
              </w:rPr>
            </w:pPr>
            <w:r>
              <w:rPr>
                <w:rFonts w:eastAsia="DengXian"/>
                <w:sz w:val="18"/>
                <w:lang w:eastAsia="zh-CN"/>
              </w:rPr>
              <w:t>polarization state and phase of signals</w:t>
            </w:r>
          </w:p>
        </w:tc>
        <w:tc>
          <w:tcPr>
            <w:tcW w:w="3317" w:type="dxa"/>
          </w:tcPr>
          <w:p w14:paraId="0139ACAF" w14:textId="77777777" w:rsidR="00B05827" w:rsidRDefault="005B05C2">
            <w:pPr>
              <w:jc w:val="left"/>
              <w:rPr>
                <w:rFonts w:eastAsia="DengXian" w:cs="Times"/>
                <w:color w:val="0000FF"/>
                <w:sz w:val="18"/>
                <w:lang w:eastAsia="zh-CN"/>
              </w:rPr>
            </w:pPr>
            <w:r>
              <w:rPr>
                <w:rFonts w:eastAsia="DengXian" w:cs="Times"/>
                <w:color w:val="0000FF"/>
                <w:sz w:val="18"/>
                <w:lang w:eastAsia="zh-CN"/>
              </w:rPr>
              <w:t>BUPT, CMCC, vivo</w:t>
            </w:r>
          </w:p>
        </w:tc>
      </w:tr>
      <w:tr w:rsidR="00B05827" w14:paraId="285FBA61" w14:textId="77777777">
        <w:trPr>
          <w:trHeight w:val="378"/>
        </w:trPr>
        <w:tc>
          <w:tcPr>
            <w:tcW w:w="2405" w:type="dxa"/>
          </w:tcPr>
          <w:p w14:paraId="1AF5E84F" w14:textId="77777777" w:rsidR="00B05827" w:rsidRDefault="005B05C2">
            <w:pPr>
              <w:jc w:val="left"/>
              <w:rPr>
                <w:rFonts w:eastAsia="DengXian"/>
                <w:sz w:val="18"/>
                <w:lang w:eastAsia="zh-CN"/>
              </w:rPr>
            </w:pPr>
            <w:r>
              <w:rPr>
                <w:rFonts w:eastAsia="DengXian"/>
                <w:sz w:val="18"/>
                <w:lang w:eastAsia="zh-CN"/>
              </w:rPr>
              <w:t>Link-level simulation model</w:t>
            </w:r>
          </w:p>
        </w:tc>
        <w:tc>
          <w:tcPr>
            <w:tcW w:w="3827" w:type="dxa"/>
          </w:tcPr>
          <w:p w14:paraId="66DDD0B6" w14:textId="77777777" w:rsidR="00B05827" w:rsidRDefault="00B05827">
            <w:pPr>
              <w:jc w:val="left"/>
              <w:rPr>
                <w:rFonts w:eastAsia="DengXian"/>
                <w:sz w:val="18"/>
                <w:lang w:eastAsia="zh-CN"/>
              </w:rPr>
            </w:pPr>
          </w:p>
        </w:tc>
        <w:tc>
          <w:tcPr>
            <w:tcW w:w="3317" w:type="dxa"/>
          </w:tcPr>
          <w:p w14:paraId="669CCC8A"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Interdigital, Apple, Nokia</w:t>
            </w:r>
          </w:p>
        </w:tc>
      </w:tr>
      <w:tr w:rsidR="00B05827" w14:paraId="22DDE751" w14:textId="77777777">
        <w:trPr>
          <w:trHeight w:val="638"/>
        </w:trPr>
        <w:tc>
          <w:tcPr>
            <w:tcW w:w="2405" w:type="dxa"/>
          </w:tcPr>
          <w:p w14:paraId="7B7DD275" w14:textId="77777777" w:rsidR="00B05827" w:rsidRDefault="005B05C2">
            <w:pPr>
              <w:jc w:val="left"/>
              <w:rPr>
                <w:rFonts w:eastAsia="DengXian"/>
                <w:sz w:val="18"/>
                <w:lang w:eastAsia="zh-CN"/>
              </w:rPr>
            </w:pPr>
            <w:r>
              <w:rPr>
                <w:rFonts w:eastAsia="DengXian"/>
                <w:sz w:val="18"/>
                <w:lang w:eastAsia="zh-CN"/>
              </w:rPr>
              <w:t>New scenario and requirements</w:t>
            </w:r>
          </w:p>
        </w:tc>
        <w:tc>
          <w:tcPr>
            <w:tcW w:w="3827" w:type="dxa"/>
          </w:tcPr>
          <w:p w14:paraId="24FFCDB0" w14:textId="77777777" w:rsidR="00B05827" w:rsidRDefault="00B05827">
            <w:pPr>
              <w:jc w:val="left"/>
              <w:rPr>
                <w:rFonts w:eastAsia="DengXian"/>
                <w:sz w:val="18"/>
                <w:lang w:eastAsia="zh-CN"/>
              </w:rPr>
            </w:pPr>
          </w:p>
        </w:tc>
        <w:tc>
          <w:tcPr>
            <w:tcW w:w="3317" w:type="dxa"/>
          </w:tcPr>
          <w:p w14:paraId="0482A418" w14:textId="77777777" w:rsidR="00B05827" w:rsidRDefault="005B05C2">
            <w:pPr>
              <w:jc w:val="left"/>
              <w:rPr>
                <w:rFonts w:eastAsia="DengXian" w:cs="Times"/>
                <w:color w:val="0000FF"/>
                <w:sz w:val="18"/>
                <w:lang w:eastAsia="zh-CN"/>
              </w:rPr>
            </w:pPr>
            <w:r>
              <w:rPr>
                <w:rFonts w:eastAsia="DengXian" w:cs="Times"/>
                <w:color w:val="0000FF"/>
                <w:sz w:val="18"/>
                <w:lang w:eastAsia="zh-CN"/>
              </w:rPr>
              <w:t>CMCC</w:t>
            </w:r>
          </w:p>
        </w:tc>
      </w:tr>
      <w:tr w:rsidR="00B05827" w14:paraId="219C6193" w14:textId="77777777">
        <w:trPr>
          <w:trHeight w:val="378"/>
        </w:trPr>
        <w:tc>
          <w:tcPr>
            <w:tcW w:w="2405" w:type="dxa"/>
          </w:tcPr>
          <w:p w14:paraId="35FFC38D" w14:textId="77777777" w:rsidR="00B05827" w:rsidRDefault="005B05C2">
            <w:pPr>
              <w:jc w:val="left"/>
              <w:rPr>
                <w:rFonts w:eastAsia="DengXian"/>
                <w:sz w:val="18"/>
                <w:lang w:eastAsia="zh-CN"/>
              </w:rPr>
            </w:pPr>
            <w:r>
              <w:rPr>
                <w:rFonts w:eastAsia="DengXian"/>
                <w:sz w:val="18"/>
                <w:lang w:eastAsia="zh-CN"/>
              </w:rPr>
              <w:t>Ray tracing</w:t>
            </w:r>
          </w:p>
        </w:tc>
        <w:tc>
          <w:tcPr>
            <w:tcW w:w="3827" w:type="dxa"/>
          </w:tcPr>
          <w:p w14:paraId="2FFDC9BF" w14:textId="77777777" w:rsidR="00B05827" w:rsidRDefault="00B05827">
            <w:pPr>
              <w:jc w:val="left"/>
              <w:rPr>
                <w:rFonts w:eastAsia="DengXian"/>
                <w:sz w:val="18"/>
                <w:lang w:eastAsia="zh-CN"/>
              </w:rPr>
            </w:pPr>
          </w:p>
        </w:tc>
        <w:tc>
          <w:tcPr>
            <w:tcW w:w="3317" w:type="dxa"/>
          </w:tcPr>
          <w:p w14:paraId="36316FD7" w14:textId="77777777" w:rsidR="00B05827" w:rsidRDefault="005B05C2">
            <w:pPr>
              <w:jc w:val="left"/>
              <w:rPr>
                <w:rFonts w:eastAsia="DengXian" w:cs="Times"/>
                <w:color w:val="0000FF"/>
                <w:sz w:val="18"/>
                <w:lang w:eastAsia="zh-CN"/>
              </w:rPr>
            </w:pPr>
            <w:r>
              <w:rPr>
                <w:rFonts w:eastAsia="DengXian" w:cs="Times"/>
                <w:color w:val="0000FF"/>
                <w:sz w:val="18"/>
                <w:lang w:eastAsia="zh-CN"/>
              </w:rPr>
              <w:t>CMCC, NVIDIA</w:t>
            </w:r>
          </w:p>
        </w:tc>
      </w:tr>
    </w:tbl>
    <w:p w14:paraId="07580F69" w14:textId="77777777" w:rsidR="00B05827" w:rsidRDefault="005B05C2">
      <w:pPr>
        <w:pStyle w:val="ListParagraph"/>
        <w:numPr>
          <w:ilvl w:val="0"/>
          <w:numId w:val="55"/>
        </w:numPr>
        <w:rPr>
          <w:b/>
          <w:i/>
          <w:lang w:eastAsia="zh-CN"/>
        </w:rPr>
      </w:pPr>
      <w:r>
        <w:rPr>
          <w:b/>
          <w:lang w:eastAsia="zh-CN"/>
        </w:rPr>
        <w:t>Xiaomi:</w:t>
      </w:r>
      <w:r>
        <w:rPr>
          <w:rFonts w:eastAsia="DengXian"/>
          <w:b/>
          <w:lang w:eastAsia="zh-CN"/>
        </w:rPr>
        <w:t xml:space="preserve"> </w:t>
      </w:r>
      <w:r>
        <w:rPr>
          <w:rFonts w:eastAsia="DengXian"/>
          <w:lang w:eastAsia="zh-CN"/>
        </w:rPr>
        <w:t>RAN1 defers the discussion on ISAC channel model update until further progress has</w:t>
      </w:r>
      <w:r>
        <w:rPr>
          <w:rFonts w:eastAsia="DengXian"/>
          <w:i/>
          <w:iCs/>
          <w:lang w:eastAsia="zh-CN"/>
        </w:rPr>
        <w:t xml:space="preserve"> been achieved on supported use cases and deployments scenarios.</w:t>
      </w:r>
    </w:p>
    <w:p w14:paraId="5853DBCD" w14:textId="77777777" w:rsidR="00B05827" w:rsidRDefault="005B05C2">
      <w:pPr>
        <w:pStyle w:val="Heading4"/>
        <w:numPr>
          <w:ilvl w:val="0"/>
          <w:numId w:val="0"/>
        </w:numPr>
        <w:rPr>
          <w:lang w:eastAsia="zh-CN"/>
        </w:rPr>
      </w:pPr>
      <w:r>
        <w:rPr>
          <w:rFonts w:eastAsia="DengXian"/>
          <w:iCs/>
          <w:szCs w:val="20"/>
          <w:lang w:eastAsia="zh-CN"/>
        </w:rPr>
        <w:t>Aspect#4</w:t>
      </w:r>
      <w:r>
        <w:rPr>
          <w:rFonts w:eastAsia="DengXian" w:hint="eastAsia"/>
          <w:iCs/>
          <w:szCs w:val="20"/>
          <w:lang w:eastAsia="zh-CN"/>
        </w:rPr>
        <w:t>:</w:t>
      </w:r>
      <w:r>
        <w:rPr>
          <w:rFonts w:eastAsia="DengXian"/>
          <w:iCs/>
          <w:szCs w:val="20"/>
          <w:lang w:eastAsia="zh-CN"/>
        </w:rPr>
        <w:t xml:space="preserve"> Performance metrics</w:t>
      </w:r>
    </w:p>
    <w:p w14:paraId="24242B34" w14:textId="77777777" w:rsidR="00B05827" w:rsidRDefault="005B05C2">
      <w:pPr>
        <w:rPr>
          <w:b/>
          <w:i/>
          <w:u w:val="single"/>
          <w:lang w:eastAsia="zh-CN"/>
        </w:rPr>
      </w:pPr>
      <w:r>
        <w:rPr>
          <w:b/>
          <w:i/>
          <w:u w:val="single"/>
          <w:lang w:eastAsia="zh-CN"/>
        </w:rPr>
        <w:t>Evaluation metrics:</w:t>
      </w:r>
    </w:p>
    <w:tbl>
      <w:tblPr>
        <w:tblStyle w:val="TableGrid"/>
        <w:tblW w:w="0" w:type="auto"/>
        <w:tblLook w:val="04A0" w:firstRow="1" w:lastRow="0" w:firstColumn="1" w:lastColumn="0" w:noHBand="0" w:noVBand="1"/>
      </w:tblPr>
      <w:tblGrid>
        <w:gridCol w:w="3114"/>
        <w:gridCol w:w="6193"/>
      </w:tblGrid>
      <w:tr w:rsidR="00B05827" w14:paraId="2D31BCEE" w14:textId="77777777">
        <w:tc>
          <w:tcPr>
            <w:tcW w:w="3114" w:type="dxa"/>
          </w:tcPr>
          <w:p w14:paraId="1A9A3AAA" w14:textId="77777777" w:rsidR="00B05827" w:rsidRDefault="005B05C2">
            <w:pPr>
              <w:jc w:val="center"/>
              <w:rPr>
                <w:rFonts w:eastAsia="DengXian"/>
                <w:b/>
                <w:i/>
                <w:iCs/>
                <w:lang w:eastAsia="zh-CN"/>
              </w:rPr>
            </w:pPr>
            <w:r>
              <w:rPr>
                <w:rFonts w:eastAsia="DengXian" w:hint="eastAsia"/>
                <w:b/>
                <w:i/>
                <w:iCs/>
                <w:lang w:eastAsia="zh-CN"/>
              </w:rPr>
              <w:t>K</w:t>
            </w:r>
            <w:r>
              <w:rPr>
                <w:rFonts w:eastAsia="DengXian"/>
                <w:b/>
                <w:i/>
                <w:iCs/>
                <w:lang w:eastAsia="zh-CN"/>
              </w:rPr>
              <w:t>PIs</w:t>
            </w:r>
          </w:p>
        </w:tc>
        <w:tc>
          <w:tcPr>
            <w:tcW w:w="6193" w:type="dxa"/>
          </w:tcPr>
          <w:p w14:paraId="29C95E41" w14:textId="77777777" w:rsidR="00B05827" w:rsidRDefault="005B05C2">
            <w:pPr>
              <w:jc w:val="center"/>
              <w:rPr>
                <w:rFonts w:eastAsia="DengXian"/>
                <w:b/>
                <w:i/>
                <w:iCs/>
                <w:lang w:eastAsia="zh-CN"/>
              </w:rPr>
            </w:pPr>
            <w:r>
              <w:rPr>
                <w:rFonts w:eastAsia="DengXian"/>
                <w:b/>
                <w:i/>
                <w:iCs/>
                <w:lang w:eastAsia="zh-CN"/>
              </w:rPr>
              <w:t>Mentioned by</w:t>
            </w:r>
          </w:p>
        </w:tc>
      </w:tr>
      <w:tr w:rsidR="00B05827" w14:paraId="13AE5D73" w14:textId="77777777">
        <w:tc>
          <w:tcPr>
            <w:tcW w:w="3114" w:type="dxa"/>
          </w:tcPr>
          <w:p w14:paraId="6829BDB7" w14:textId="77777777" w:rsidR="00B05827" w:rsidRDefault="005B05C2">
            <w:pPr>
              <w:jc w:val="left"/>
              <w:rPr>
                <w:rFonts w:eastAsia="DengXian"/>
                <w:sz w:val="18"/>
                <w:lang w:eastAsia="zh-CN"/>
              </w:rPr>
            </w:pPr>
            <w:r>
              <w:rPr>
                <w:rFonts w:eastAsia="DengXian"/>
                <w:sz w:val="18"/>
                <w:lang w:eastAsia="zh-CN"/>
              </w:rPr>
              <w:t>Sensing resolution</w:t>
            </w:r>
          </w:p>
        </w:tc>
        <w:tc>
          <w:tcPr>
            <w:tcW w:w="6193" w:type="dxa"/>
          </w:tcPr>
          <w:p w14:paraId="24600BB8" w14:textId="77777777" w:rsidR="00B05827" w:rsidRDefault="005B05C2">
            <w:pPr>
              <w:jc w:val="left"/>
              <w:rPr>
                <w:rFonts w:eastAsia="DengXian" w:cs="Times"/>
                <w:color w:val="0000FF"/>
                <w:sz w:val="18"/>
                <w:lang w:eastAsia="zh-CN"/>
              </w:rPr>
            </w:pPr>
            <w:r>
              <w:rPr>
                <w:rFonts w:eastAsia="DengXian" w:cs="Times"/>
                <w:color w:val="0000FF"/>
                <w:sz w:val="18"/>
                <w:lang w:eastAsia="zh-CN"/>
              </w:rPr>
              <w:t>Nokia, Samsung, Interdigital (LLS), Apple, MTK, Google</w:t>
            </w:r>
          </w:p>
        </w:tc>
      </w:tr>
      <w:tr w:rsidR="00B05827" w14:paraId="7F4F877D" w14:textId="77777777">
        <w:tc>
          <w:tcPr>
            <w:tcW w:w="3114" w:type="dxa"/>
          </w:tcPr>
          <w:p w14:paraId="2343C2D2" w14:textId="77777777" w:rsidR="00B05827" w:rsidRDefault="005B05C2">
            <w:pPr>
              <w:jc w:val="left"/>
              <w:rPr>
                <w:rFonts w:eastAsia="DengXian"/>
                <w:sz w:val="18"/>
                <w:lang w:eastAsia="zh-CN"/>
              </w:rPr>
            </w:pPr>
            <w:r>
              <w:rPr>
                <w:rFonts w:eastAsia="DengXian"/>
                <w:sz w:val="18"/>
                <w:lang w:eastAsia="zh-CN"/>
              </w:rPr>
              <w:t>Detection probability and false alarm probability</w:t>
            </w:r>
          </w:p>
        </w:tc>
        <w:tc>
          <w:tcPr>
            <w:tcW w:w="6193" w:type="dxa"/>
          </w:tcPr>
          <w:p w14:paraId="7995B50C" w14:textId="77777777" w:rsidR="00B05827" w:rsidRDefault="005B05C2">
            <w:pPr>
              <w:jc w:val="left"/>
              <w:rPr>
                <w:rFonts w:eastAsia="DengXian" w:cs="Times"/>
                <w:color w:val="0000FF"/>
                <w:sz w:val="18"/>
                <w:lang w:eastAsia="zh-CN"/>
              </w:rPr>
            </w:pPr>
            <w:r>
              <w:rPr>
                <w:rFonts w:eastAsia="DengXian" w:cs="Times"/>
                <w:color w:val="0000FF"/>
                <w:sz w:val="18"/>
                <w:lang w:eastAsia="zh-CN"/>
              </w:rPr>
              <w:t xml:space="preserve">Nokia, Huawei, </w:t>
            </w:r>
            <w:proofErr w:type="spellStart"/>
            <w:r>
              <w:rPr>
                <w:rFonts w:eastAsia="DengXian" w:cs="Times"/>
                <w:color w:val="0000FF"/>
                <w:sz w:val="18"/>
                <w:lang w:eastAsia="zh-CN"/>
              </w:rPr>
              <w:t>Spreadtrum</w:t>
            </w:r>
            <w:proofErr w:type="spellEnd"/>
            <w:r>
              <w:rPr>
                <w:rFonts w:eastAsia="DengXian" w:cs="Times"/>
                <w:color w:val="0000FF"/>
                <w:sz w:val="18"/>
                <w:lang w:eastAsia="zh-CN"/>
              </w:rPr>
              <w:t>, ZTE, CATT, vivo, Qualcomm, Samsung, OPPO, Lenovo, Apple, MTK, Google</w:t>
            </w:r>
          </w:p>
        </w:tc>
      </w:tr>
      <w:tr w:rsidR="00B05827" w14:paraId="386DD2A4" w14:textId="77777777">
        <w:tc>
          <w:tcPr>
            <w:tcW w:w="3114" w:type="dxa"/>
          </w:tcPr>
          <w:p w14:paraId="290DC99C" w14:textId="77777777" w:rsidR="00B05827" w:rsidRDefault="005B05C2">
            <w:pPr>
              <w:jc w:val="left"/>
              <w:rPr>
                <w:rFonts w:eastAsia="DengXian"/>
                <w:sz w:val="18"/>
                <w:lang w:eastAsia="zh-CN"/>
              </w:rPr>
            </w:pPr>
            <w:r>
              <w:rPr>
                <w:rFonts w:eastAsia="DengXian"/>
                <w:sz w:val="18"/>
                <w:lang w:eastAsia="zh-CN"/>
              </w:rPr>
              <w:t>Localization accuracy</w:t>
            </w:r>
          </w:p>
        </w:tc>
        <w:tc>
          <w:tcPr>
            <w:tcW w:w="6193" w:type="dxa"/>
          </w:tcPr>
          <w:p w14:paraId="10FC419D" w14:textId="77777777" w:rsidR="00B05827" w:rsidRDefault="005B05C2">
            <w:pPr>
              <w:jc w:val="left"/>
              <w:rPr>
                <w:rFonts w:eastAsia="DengXian" w:cs="Times"/>
                <w:color w:val="0000FF"/>
                <w:sz w:val="18"/>
                <w:lang w:eastAsia="zh-CN"/>
              </w:rPr>
            </w:pPr>
            <w:r>
              <w:rPr>
                <w:rFonts w:eastAsia="DengXian" w:cs="Times"/>
                <w:color w:val="0000FF"/>
                <w:sz w:val="18"/>
                <w:lang w:eastAsia="zh-CN"/>
              </w:rPr>
              <w:t xml:space="preserve">Nokia, Huawei, </w:t>
            </w:r>
            <w:proofErr w:type="spellStart"/>
            <w:r>
              <w:rPr>
                <w:rFonts w:eastAsia="DengXian" w:cs="Times"/>
                <w:color w:val="0000FF"/>
                <w:sz w:val="18"/>
                <w:lang w:eastAsia="zh-CN"/>
              </w:rPr>
              <w:t>Spreadtrum</w:t>
            </w:r>
            <w:proofErr w:type="spellEnd"/>
            <w:r>
              <w:rPr>
                <w:rFonts w:eastAsia="DengXian" w:cs="Times"/>
                <w:color w:val="0000FF"/>
                <w:sz w:val="18"/>
                <w:lang w:eastAsia="zh-CN"/>
              </w:rPr>
              <w:t>, ZTE, CATT, vivo, Qualcomm, Samsung, OPPO, Lenovo, Apple, MTK, Google</w:t>
            </w:r>
          </w:p>
        </w:tc>
      </w:tr>
      <w:tr w:rsidR="00B05827" w14:paraId="2F496BFB" w14:textId="77777777">
        <w:tc>
          <w:tcPr>
            <w:tcW w:w="3114" w:type="dxa"/>
          </w:tcPr>
          <w:p w14:paraId="6836B6AA" w14:textId="77777777" w:rsidR="00B05827" w:rsidRDefault="005B05C2">
            <w:pPr>
              <w:jc w:val="left"/>
              <w:rPr>
                <w:rFonts w:eastAsia="DengXian"/>
                <w:sz w:val="18"/>
                <w:lang w:eastAsia="zh-CN"/>
              </w:rPr>
            </w:pPr>
            <w:r>
              <w:rPr>
                <w:rFonts w:eastAsia="DengXian"/>
                <w:sz w:val="18"/>
                <w:lang w:eastAsia="zh-CN"/>
              </w:rPr>
              <w:t>Velocity accuracy</w:t>
            </w:r>
          </w:p>
        </w:tc>
        <w:tc>
          <w:tcPr>
            <w:tcW w:w="6193" w:type="dxa"/>
          </w:tcPr>
          <w:p w14:paraId="160A96D7" w14:textId="77777777" w:rsidR="00B05827" w:rsidRDefault="005B05C2">
            <w:pPr>
              <w:jc w:val="left"/>
              <w:rPr>
                <w:rFonts w:eastAsia="DengXian" w:cs="Times"/>
                <w:color w:val="0000FF"/>
                <w:sz w:val="18"/>
                <w:lang w:eastAsia="zh-CN"/>
              </w:rPr>
            </w:pPr>
            <w:r>
              <w:rPr>
                <w:rFonts w:eastAsia="DengXian" w:cs="Times"/>
                <w:color w:val="0000FF"/>
                <w:sz w:val="18"/>
                <w:lang w:eastAsia="zh-CN"/>
              </w:rPr>
              <w:t xml:space="preserve">Nokia, Huawei, </w:t>
            </w:r>
            <w:proofErr w:type="spellStart"/>
            <w:r>
              <w:rPr>
                <w:rFonts w:eastAsia="DengXian" w:cs="Times"/>
                <w:color w:val="0000FF"/>
                <w:sz w:val="18"/>
                <w:lang w:eastAsia="zh-CN"/>
              </w:rPr>
              <w:t>Spreadtrum</w:t>
            </w:r>
            <w:proofErr w:type="spellEnd"/>
            <w:r>
              <w:rPr>
                <w:rFonts w:eastAsia="DengXian" w:cs="Times"/>
                <w:color w:val="0000FF"/>
                <w:sz w:val="18"/>
                <w:lang w:eastAsia="zh-CN"/>
              </w:rPr>
              <w:t>, ZTE, CATT, vivo, Qualcomm, Samsung, Lenovo, Apple, MTK, Google</w:t>
            </w:r>
          </w:p>
        </w:tc>
      </w:tr>
      <w:tr w:rsidR="00B05827" w14:paraId="0871BA01" w14:textId="77777777">
        <w:tc>
          <w:tcPr>
            <w:tcW w:w="3114" w:type="dxa"/>
          </w:tcPr>
          <w:p w14:paraId="2EC046AA" w14:textId="77777777" w:rsidR="00B05827" w:rsidRDefault="005B05C2">
            <w:pPr>
              <w:jc w:val="left"/>
              <w:rPr>
                <w:rFonts w:eastAsia="DengXian"/>
                <w:sz w:val="18"/>
                <w:lang w:eastAsia="zh-CN"/>
              </w:rPr>
            </w:pPr>
            <w:r>
              <w:rPr>
                <w:rFonts w:eastAsia="DengXian"/>
                <w:sz w:val="18"/>
                <w:lang w:eastAsia="zh-CN"/>
              </w:rPr>
              <w:t>Reconstruction accuracy</w:t>
            </w:r>
          </w:p>
        </w:tc>
        <w:tc>
          <w:tcPr>
            <w:tcW w:w="6193" w:type="dxa"/>
          </w:tcPr>
          <w:p w14:paraId="2163B05E" w14:textId="77777777" w:rsidR="00B05827" w:rsidRDefault="005B05C2">
            <w:pPr>
              <w:jc w:val="left"/>
              <w:rPr>
                <w:rFonts w:eastAsia="DengXian" w:cs="Times"/>
                <w:color w:val="0000FF"/>
                <w:sz w:val="18"/>
                <w:lang w:eastAsia="zh-CN"/>
              </w:rPr>
            </w:pPr>
            <w:r>
              <w:rPr>
                <w:rFonts w:eastAsia="DengXian" w:cs="Times"/>
                <w:color w:val="0000FF"/>
                <w:sz w:val="18"/>
                <w:lang w:eastAsia="zh-CN"/>
              </w:rPr>
              <w:t>Huawei</w:t>
            </w:r>
          </w:p>
        </w:tc>
      </w:tr>
      <w:tr w:rsidR="00B05827" w14:paraId="68C86CBD" w14:textId="77777777">
        <w:tc>
          <w:tcPr>
            <w:tcW w:w="3114" w:type="dxa"/>
          </w:tcPr>
          <w:p w14:paraId="0DF96027" w14:textId="77777777" w:rsidR="00B05827" w:rsidRDefault="005B05C2">
            <w:pPr>
              <w:jc w:val="left"/>
              <w:rPr>
                <w:rFonts w:eastAsia="DengXian"/>
                <w:sz w:val="18"/>
                <w:lang w:eastAsia="zh-CN"/>
              </w:rPr>
            </w:pPr>
            <w:r>
              <w:rPr>
                <w:rFonts w:eastAsia="DengXian"/>
                <w:sz w:val="18"/>
                <w:lang w:eastAsia="zh-CN"/>
              </w:rPr>
              <w:t>Micro-doppler accuracy</w:t>
            </w:r>
          </w:p>
        </w:tc>
        <w:tc>
          <w:tcPr>
            <w:tcW w:w="6193" w:type="dxa"/>
          </w:tcPr>
          <w:p w14:paraId="32EA7CF4" w14:textId="77777777" w:rsidR="00B05827" w:rsidRDefault="005B05C2">
            <w:pPr>
              <w:jc w:val="left"/>
              <w:rPr>
                <w:rFonts w:eastAsia="DengXian" w:cs="Times"/>
                <w:color w:val="0000FF"/>
                <w:sz w:val="18"/>
                <w:lang w:eastAsia="zh-CN"/>
              </w:rPr>
            </w:pPr>
            <w:r>
              <w:rPr>
                <w:rFonts w:eastAsia="DengXian" w:cs="Times"/>
                <w:color w:val="0000FF"/>
                <w:sz w:val="18"/>
                <w:lang w:eastAsia="zh-CN"/>
              </w:rPr>
              <w:t>vivo</w:t>
            </w:r>
          </w:p>
        </w:tc>
      </w:tr>
      <w:tr w:rsidR="00B05827" w14:paraId="3D47E9B8" w14:textId="77777777">
        <w:tc>
          <w:tcPr>
            <w:tcW w:w="3114" w:type="dxa"/>
          </w:tcPr>
          <w:p w14:paraId="6C006F2A" w14:textId="77777777" w:rsidR="00B05827" w:rsidRDefault="005B05C2">
            <w:pPr>
              <w:jc w:val="left"/>
              <w:rPr>
                <w:rFonts w:eastAsia="DengXian"/>
                <w:sz w:val="18"/>
                <w:lang w:eastAsia="zh-CN"/>
              </w:rPr>
            </w:pPr>
            <w:r>
              <w:rPr>
                <w:rFonts w:eastAsia="DengXian"/>
                <w:sz w:val="18"/>
                <w:lang w:eastAsia="zh-CN"/>
              </w:rPr>
              <w:t>Confidence level</w:t>
            </w:r>
          </w:p>
        </w:tc>
        <w:tc>
          <w:tcPr>
            <w:tcW w:w="6193" w:type="dxa"/>
          </w:tcPr>
          <w:p w14:paraId="67B59CA9"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Apple</w:t>
            </w:r>
          </w:p>
        </w:tc>
      </w:tr>
      <w:tr w:rsidR="00B05827" w14:paraId="5C544661" w14:textId="77777777">
        <w:tc>
          <w:tcPr>
            <w:tcW w:w="3114" w:type="dxa"/>
          </w:tcPr>
          <w:p w14:paraId="0ADE0805" w14:textId="77777777" w:rsidR="00B05827" w:rsidRDefault="005B05C2">
            <w:pPr>
              <w:jc w:val="left"/>
              <w:rPr>
                <w:rFonts w:eastAsia="DengXian"/>
                <w:sz w:val="18"/>
                <w:lang w:eastAsia="zh-CN"/>
              </w:rPr>
            </w:pPr>
            <w:r>
              <w:rPr>
                <w:rFonts w:eastAsia="DengXian"/>
                <w:sz w:val="18"/>
                <w:lang w:eastAsia="zh-CN"/>
              </w:rPr>
              <w:t>reliability</w:t>
            </w:r>
          </w:p>
        </w:tc>
        <w:tc>
          <w:tcPr>
            <w:tcW w:w="6193" w:type="dxa"/>
          </w:tcPr>
          <w:p w14:paraId="02E668EF" w14:textId="77777777" w:rsidR="00B05827" w:rsidRDefault="005B05C2">
            <w:pPr>
              <w:jc w:val="left"/>
              <w:rPr>
                <w:rFonts w:eastAsia="DengXian" w:cs="Times"/>
                <w:color w:val="0000FF"/>
                <w:sz w:val="18"/>
                <w:lang w:eastAsia="zh-CN"/>
              </w:rPr>
            </w:pPr>
            <w:r>
              <w:rPr>
                <w:rFonts w:eastAsia="DengXian" w:cs="Times"/>
                <w:color w:val="0000FF"/>
                <w:sz w:val="18"/>
                <w:lang w:eastAsia="zh-CN"/>
              </w:rPr>
              <w:t>Lenovo</w:t>
            </w:r>
          </w:p>
        </w:tc>
      </w:tr>
      <w:tr w:rsidR="00B05827" w14:paraId="7DCB9961" w14:textId="77777777">
        <w:tc>
          <w:tcPr>
            <w:tcW w:w="3114" w:type="dxa"/>
          </w:tcPr>
          <w:p w14:paraId="281CE1DE" w14:textId="77777777" w:rsidR="00B05827" w:rsidRDefault="005B05C2">
            <w:pPr>
              <w:jc w:val="left"/>
              <w:rPr>
                <w:rFonts w:eastAsia="DengXian"/>
                <w:sz w:val="18"/>
                <w:lang w:eastAsia="zh-CN"/>
              </w:rPr>
            </w:pPr>
            <w:r>
              <w:rPr>
                <w:rFonts w:eastAsia="DengXian"/>
                <w:sz w:val="18"/>
                <w:lang w:eastAsia="zh-CN"/>
              </w:rPr>
              <w:t>latency</w:t>
            </w:r>
          </w:p>
        </w:tc>
        <w:tc>
          <w:tcPr>
            <w:tcW w:w="6193" w:type="dxa"/>
          </w:tcPr>
          <w:p w14:paraId="7711B7F8"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Lenovo, Apple, Google</w:t>
            </w:r>
          </w:p>
        </w:tc>
      </w:tr>
      <w:tr w:rsidR="00B05827" w14:paraId="258BE5B8" w14:textId="77777777">
        <w:tc>
          <w:tcPr>
            <w:tcW w:w="3114" w:type="dxa"/>
          </w:tcPr>
          <w:p w14:paraId="06C81AD9" w14:textId="77777777" w:rsidR="00B05827" w:rsidRDefault="005B05C2">
            <w:pPr>
              <w:jc w:val="left"/>
              <w:rPr>
                <w:rFonts w:eastAsia="DengXian"/>
                <w:sz w:val="18"/>
                <w:lang w:eastAsia="zh-CN"/>
              </w:rPr>
            </w:pPr>
            <w:r>
              <w:rPr>
                <w:rFonts w:eastAsia="DengXian"/>
                <w:sz w:val="18"/>
                <w:lang w:eastAsia="zh-CN"/>
              </w:rPr>
              <w:t>Sensing coverage</w:t>
            </w:r>
          </w:p>
        </w:tc>
        <w:tc>
          <w:tcPr>
            <w:tcW w:w="6193" w:type="dxa"/>
          </w:tcPr>
          <w:p w14:paraId="45BAAD01" w14:textId="77777777" w:rsidR="00B05827" w:rsidRDefault="005B05C2">
            <w:pPr>
              <w:jc w:val="left"/>
              <w:rPr>
                <w:rFonts w:eastAsia="DengXian" w:cs="Times"/>
                <w:color w:val="0000FF"/>
                <w:sz w:val="18"/>
                <w:lang w:eastAsia="zh-CN"/>
              </w:rPr>
            </w:pPr>
            <w:r>
              <w:rPr>
                <w:rFonts w:eastAsia="DengXian" w:cs="Times"/>
                <w:color w:val="0000FF"/>
                <w:sz w:val="18"/>
                <w:lang w:eastAsia="zh-CN"/>
              </w:rPr>
              <w:t>Samsung</w:t>
            </w:r>
          </w:p>
        </w:tc>
      </w:tr>
      <w:tr w:rsidR="00B05827" w14:paraId="703D6B7A" w14:textId="77777777">
        <w:tc>
          <w:tcPr>
            <w:tcW w:w="3114" w:type="dxa"/>
          </w:tcPr>
          <w:p w14:paraId="02F87BF8" w14:textId="77777777" w:rsidR="00B05827" w:rsidRDefault="005B05C2">
            <w:pPr>
              <w:jc w:val="left"/>
              <w:rPr>
                <w:rFonts w:eastAsia="DengXian"/>
                <w:sz w:val="18"/>
                <w:lang w:eastAsia="zh-CN"/>
              </w:rPr>
            </w:pPr>
            <w:r>
              <w:rPr>
                <w:rFonts w:eastAsia="DengXian"/>
                <w:sz w:val="18"/>
                <w:lang w:eastAsia="zh-CN"/>
              </w:rPr>
              <w:t>Refreshing rate</w:t>
            </w:r>
          </w:p>
        </w:tc>
        <w:tc>
          <w:tcPr>
            <w:tcW w:w="6193" w:type="dxa"/>
          </w:tcPr>
          <w:p w14:paraId="11B88E72" w14:textId="77777777" w:rsidR="00B05827" w:rsidRDefault="005B05C2">
            <w:pPr>
              <w:jc w:val="left"/>
              <w:rPr>
                <w:rFonts w:eastAsia="DengXian" w:cs="Times"/>
                <w:color w:val="0000FF"/>
                <w:sz w:val="18"/>
                <w:lang w:eastAsia="zh-CN"/>
              </w:rPr>
            </w:pPr>
            <w:r>
              <w:rPr>
                <w:rFonts w:eastAsia="DengXian" w:cs="Times"/>
                <w:color w:val="0000FF"/>
                <w:sz w:val="18"/>
                <w:lang w:eastAsia="zh-CN"/>
              </w:rPr>
              <w:t>Apple</w:t>
            </w:r>
          </w:p>
        </w:tc>
      </w:tr>
      <w:tr w:rsidR="00B05827" w14:paraId="47F6B47F" w14:textId="77777777">
        <w:tc>
          <w:tcPr>
            <w:tcW w:w="3114" w:type="dxa"/>
          </w:tcPr>
          <w:p w14:paraId="7F5123C6" w14:textId="77777777" w:rsidR="00B05827" w:rsidRDefault="005B05C2">
            <w:pPr>
              <w:jc w:val="left"/>
              <w:rPr>
                <w:rFonts w:eastAsia="DengXian"/>
                <w:sz w:val="18"/>
                <w:lang w:eastAsia="zh-CN"/>
              </w:rPr>
            </w:pPr>
            <w:r>
              <w:rPr>
                <w:rFonts w:eastAsia="DengXian"/>
                <w:sz w:val="18"/>
                <w:lang w:eastAsia="zh-CN"/>
              </w:rPr>
              <w:t>Number of targets</w:t>
            </w:r>
          </w:p>
        </w:tc>
        <w:tc>
          <w:tcPr>
            <w:tcW w:w="6193" w:type="dxa"/>
          </w:tcPr>
          <w:p w14:paraId="66D657E4" w14:textId="77777777" w:rsidR="00B05827" w:rsidRDefault="005B05C2">
            <w:pPr>
              <w:jc w:val="left"/>
              <w:rPr>
                <w:rFonts w:eastAsia="DengXian" w:cs="Times"/>
                <w:color w:val="0000FF"/>
                <w:sz w:val="18"/>
                <w:lang w:eastAsia="zh-CN"/>
              </w:rPr>
            </w:pPr>
            <w:r>
              <w:rPr>
                <w:rFonts w:eastAsia="DengXian" w:cs="Times"/>
                <w:color w:val="0000FF"/>
                <w:sz w:val="18"/>
                <w:lang w:eastAsia="zh-CN"/>
              </w:rPr>
              <w:t>MediaTek</w:t>
            </w:r>
          </w:p>
        </w:tc>
      </w:tr>
      <w:tr w:rsidR="00B05827" w14:paraId="1D8C0A50" w14:textId="77777777">
        <w:tc>
          <w:tcPr>
            <w:tcW w:w="3114" w:type="dxa"/>
          </w:tcPr>
          <w:p w14:paraId="5E7750D7" w14:textId="77777777" w:rsidR="00B05827" w:rsidRDefault="005B05C2">
            <w:pPr>
              <w:jc w:val="left"/>
              <w:rPr>
                <w:rFonts w:eastAsia="DengXian"/>
                <w:sz w:val="18"/>
                <w:lang w:eastAsia="zh-CN"/>
              </w:rPr>
            </w:pPr>
            <w:r>
              <w:rPr>
                <w:rFonts w:eastAsia="DengXian"/>
                <w:sz w:val="18"/>
                <w:lang w:eastAsia="zh-CN"/>
              </w:rPr>
              <w:t>The loss of the communication performance</w:t>
            </w:r>
          </w:p>
        </w:tc>
        <w:tc>
          <w:tcPr>
            <w:tcW w:w="6193" w:type="dxa"/>
          </w:tcPr>
          <w:p w14:paraId="226526BE" w14:textId="77777777" w:rsidR="00B05827" w:rsidRDefault="005B05C2">
            <w:pPr>
              <w:jc w:val="left"/>
              <w:rPr>
                <w:rFonts w:eastAsia="DengXian" w:cs="Times"/>
                <w:color w:val="0000FF"/>
                <w:sz w:val="18"/>
                <w:lang w:eastAsia="zh-CN"/>
              </w:rPr>
            </w:pPr>
            <w:r>
              <w:rPr>
                <w:rFonts w:eastAsia="DengXian" w:cs="Times"/>
                <w:color w:val="0000FF"/>
                <w:sz w:val="18"/>
                <w:lang w:eastAsia="zh-CN"/>
              </w:rPr>
              <w:t>LGE</w:t>
            </w:r>
          </w:p>
        </w:tc>
      </w:tr>
      <w:tr w:rsidR="00B05827" w14:paraId="75033AE2" w14:textId="77777777">
        <w:tc>
          <w:tcPr>
            <w:tcW w:w="3114" w:type="dxa"/>
          </w:tcPr>
          <w:p w14:paraId="207456E3" w14:textId="77777777" w:rsidR="00B05827" w:rsidRDefault="005B05C2">
            <w:pPr>
              <w:jc w:val="left"/>
              <w:rPr>
                <w:rFonts w:eastAsia="DengXian"/>
                <w:sz w:val="18"/>
                <w:lang w:eastAsia="zh-CN"/>
              </w:rPr>
            </w:pPr>
            <w:r>
              <w:rPr>
                <w:rFonts w:eastAsia="DengXian"/>
                <w:sz w:val="18"/>
                <w:lang w:eastAsia="zh-CN"/>
              </w:rPr>
              <w:t>Traditional communication performance metrics</w:t>
            </w:r>
          </w:p>
        </w:tc>
        <w:tc>
          <w:tcPr>
            <w:tcW w:w="6193" w:type="dxa"/>
          </w:tcPr>
          <w:p w14:paraId="2A36024E" w14:textId="77777777" w:rsidR="00B05827" w:rsidRDefault="005B05C2">
            <w:pPr>
              <w:jc w:val="left"/>
              <w:rPr>
                <w:rFonts w:eastAsia="DengXian" w:cs="Times"/>
                <w:color w:val="0000FF"/>
                <w:sz w:val="18"/>
                <w:lang w:eastAsia="zh-CN"/>
              </w:rPr>
            </w:pPr>
            <w:r>
              <w:rPr>
                <w:rFonts w:eastAsia="DengXian" w:cs="Times"/>
                <w:color w:val="0000FF"/>
                <w:sz w:val="18"/>
                <w:lang w:eastAsia="zh-CN"/>
              </w:rPr>
              <w:t>CMCC, vivo</w:t>
            </w:r>
          </w:p>
        </w:tc>
      </w:tr>
    </w:tbl>
    <w:p w14:paraId="17F6D40F" w14:textId="77777777" w:rsidR="00B05827" w:rsidRDefault="00B05827">
      <w:pPr>
        <w:rPr>
          <w:b/>
          <w:i/>
          <w:lang w:eastAsia="zh-CN"/>
        </w:rPr>
      </w:pPr>
    </w:p>
    <w:p w14:paraId="733202E9" w14:textId="77777777" w:rsidR="00B05827" w:rsidRDefault="005B05C2">
      <w:pPr>
        <w:rPr>
          <w:b/>
          <w:i/>
          <w:u w:val="single"/>
          <w:lang w:eastAsia="zh-CN"/>
        </w:rPr>
      </w:pPr>
      <w:r>
        <w:rPr>
          <w:b/>
          <w:i/>
          <w:u w:val="single"/>
          <w:lang w:eastAsia="zh-CN"/>
        </w:rPr>
        <w:t>Evaluation methodology and assumptions:</w:t>
      </w:r>
    </w:p>
    <w:tbl>
      <w:tblPr>
        <w:tblStyle w:val="TableGrid"/>
        <w:tblW w:w="0" w:type="auto"/>
        <w:tblLook w:val="04A0" w:firstRow="1" w:lastRow="0" w:firstColumn="1" w:lastColumn="0" w:noHBand="0" w:noVBand="1"/>
      </w:tblPr>
      <w:tblGrid>
        <w:gridCol w:w="3114"/>
        <w:gridCol w:w="6193"/>
      </w:tblGrid>
      <w:tr w:rsidR="00B05827" w14:paraId="501F166A" w14:textId="77777777">
        <w:tc>
          <w:tcPr>
            <w:tcW w:w="3114" w:type="dxa"/>
          </w:tcPr>
          <w:p w14:paraId="60A69F13" w14:textId="77777777" w:rsidR="00B05827" w:rsidRDefault="005B05C2">
            <w:pPr>
              <w:jc w:val="center"/>
              <w:rPr>
                <w:rFonts w:eastAsia="DengXian"/>
                <w:b/>
                <w:i/>
                <w:iCs/>
                <w:lang w:eastAsia="zh-CN"/>
              </w:rPr>
            </w:pPr>
            <w:r>
              <w:rPr>
                <w:rFonts w:eastAsia="DengXian"/>
                <w:b/>
                <w:i/>
                <w:iCs/>
                <w:lang w:eastAsia="zh-CN"/>
              </w:rPr>
              <w:t>assumptions</w:t>
            </w:r>
          </w:p>
        </w:tc>
        <w:tc>
          <w:tcPr>
            <w:tcW w:w="6193" w:type="dxa"/>
          </w:tcPr>
          <w:p w14:paraId="7331949C" w14:textId="77777777" w:rsidR="00B05827" w:rsidRDefault="005B05C2">
            <w:pPr>
              <w:jc w:val="center"/>
              <w:rPr>
                <w:rFonts w:eastAsia="DengXian"/>
                <w:b/>
                <w:i/>
                <w:iCs/>
                <w:lang w:eastAsia="zh-CN"/>
              </w:rPr>
            </w:pPr>
            <w:r>
              <w:rPr>
                <w:rFonts w:eastAsia="DengXian"/>
                <w:b/>
                <w:i/>
                <w:iCs/>
                <w:lang w:eastAsia="zh-CN"/>
              </w:rPr>
              <w:t>Mentioned by</w:t>
            </w:r>
          </w:p>
        </w:tc>
      </w:tr>
      <w:tr w:rsidR="00B05827" w14:paraId="003C50A0" w14:textId="77777777">
        <w:tc>
          <w:tcPr>
            <w:tcW w:w="3114" w:type="dxa"/>
          </w:tcPr>
          <w:p w14:paraId="53ABB028" w14:textId="77777777" w:rsidR="00B05827" w:rsidRDefault="005B05C2">
            <w:pPr>
              <w:jc w:val="left"/>
              <w:rPr>
                <w:rFonts w:eastAsia="DengXian"/>
                <w:sz w:val="18"/>
                <w:lang w:eastAsia="zh-CN"/>
              </w:rPr>
            </w:pPr>
            <w:r>
              <w:rPr>
                <w:rFonts w:eastAsia="DengXian"/>
                <w:sz w:val="18"/>
                <w:lang w:eastAsia="zh-CN"/>
              </w:rPr>
              <w:lastRenderedPageBreak/>
              <w:t>interference</w:t>
            </w:r>
          </w:p>
        </w:tc>
        <w:tc>
          <w:tcPr>
            <w:tcW w:w="6193" w:type="dxa"/>
          </w:tcPr>
          <w:p w14:paraId="7C91CB97" w14:textId="77777777" w:rsidR="00B05827" w:rsidRDefault="005B05C2">
            <w:pPr>
              <w:jc w:val="left"/>
              <w:rPr>
                <w:rFonts w:eastAsia="DengXian" w:cs="Times"/>
                <w:color w:val="0000FF"/>
                <w:sz w:val="18"/>
                <w:lang w:val="de-DE" w:eastAsia="zh-CN"/>
              </w:rPr>
            </w:pPr>
            <w:r>
              <w:rPr>
                <w:rFonts w:eastAsia="DengXian" w:cs="Times"/>
                <w:color w:val="0000FF"/>
                <w:sz w:val="18"/>
                <w:lang w:val="de-DE" w:eastAsia="zh-CN"/>
              </w:rPr>
              <w:t>Huawei, vivo, Ericsson, Samsung, Lenovo</w:t>
            </w:r>
          </w:p>
        </w:tc>
      </w:tr>
      <w:tr w:rsidR="00B05827" w14:paraId="29A1C267" w14:textId="77777777">
        <w:tc>
          <w:tcPr>
            <w:tcW w:w="3114" w:type="dxa"/>
          </w:tcPr>
          <w:p w14:paraId="24EDCBD7" w14:textId="77777777" w:rsidR="00B05827" w:rsidRDefault="005B05C2">
            <w:pPr>
              <w:jc w:val="left"/>
              <w:rPr>
                <w:rFonts w:eastAsia="DengXian"/>
                <w:sz w:val="18"/>
                <w:lang w:eastAsia="zh-CN"/>
              </w:rPr>
            </w:pPr>
            <w:r>
              <w:rPr>
                <w:rFonts w:eastAsia="DengXian"/>
                <w:sz w:val="18"/>
                <w:lang w:eastAsia="zh-CN"/>
              </w:rPr>
              <w:t>Impact on communication</w:t>
            </w:r>
          </w:p>
        </w:tc>
        <w:tc>
          <w:tcPr>
            <w:tcW w:w="6193" w:type="dxa"/>
          </w:tcPr>
          <w:p w14:paraId="51B1B60C" w14:textId="77777777" w:rsidR="00B05827" w:rsidRDefault="005B05C2">
            <w:pPr>
              <w:jc w:val="left"/>
              <w:rPr>
                <w:rFonts w:eastAsia="DengXian" w:cs="Times"/>
                <w:color w:val="0000FF"/>
                <w:sz w:val="18"/>
                <w:lang w:eastAsia="zh-CN"/>
              </w:rPr>
            </w:pPr>
            <w:r>
              <w:rPr>
                <w:rFonts w:eastAsia="DengXian" w:cs="Times"/>
                <w:color w:val="0000FF"/>
                <w:sz w:val="18"/>
                <w:lang w:eastAsia="zh-CN"/>
              </w:rPr>
              <w:t xml:space="preserve">LGE, AT&amp;T, </w:t>
            </w:r>
            <w:proofErr w:type="spellStart"/>
            <w:r>
              <w:rPr>
                <w:rFonts w:eastAsia="DengXian" w:cs="Times"/>
                <w:color w:val="0000FF"/>
                <w:sz w:val="18"/>
                <w:lang w:eastAsia="zh-CN"/>
              </w:rPr>
              <w:t>Spreadtrum</w:t>
            </w:r>
            <w:proofErr w:type="spellEnd"/>
          </w:p>
        </w:tc>
      </w:tr>
      <w:tr w:rsidR="00B05827" w14:paraId="527F63BB" w14:textId="77777777">
        <w:tc>
          <w:tcPr>
            <w:tcW w:w="3114" w:type="dxa"/>
          </w:tcPr>
          <w:p w14:paraId="3DABAD4E" w14:textId="77777777" w:rsidR="00B05827" w:rsidRDefault="005B05C2">
            <w:pPr>
              <w:jc w:val="left"/>
              <w:rPr>
                <w:rFonts w:eastAsia="DengXian"/>
                <w:sz w:val="18"/>
                <w:lang w:eastAsia="zh-CN"/>
              </w:rPr>
            </w:pPr>
            <w:r>
              <w:rPr>
                <w:rFonts w:eastAsia="DengXian"/>
                <w:sz w:val="18"/>
                <w:lang w:eastAsia="zh-CN"/>
              </w:rPr>
              <w:t>Tracking model</w:t>
            </w:r>
          </w:p>
        </w:tc>
        <w:tc>
          <w:tcPr>
            <w:tcW w:w="6193" w:type="dxa"/>
          </w:tcPr>
          <w:p w14:paraId="7E24528A" w14:textId="77777777" w:rsidR="00B05827" w:rsidRDefault="005B05C2">
            <w:pPr>
              <w:jc w:val="left"/>
              <w:rPr>
                <w:rFonts w:eastAsia="DengXian" w:cs="Times"/>
                <w:color w:val="0000FF"/>
                <w:sz w:val="18"/>
                <w:lang w:eastAsia="zh-CN"/>
              </w:rPr>
            </w:pPr>
            <w:r>
              <w:rPr>
                <w:rFonts w:eastAsia="DengXian" w:cs="Times"/>
                <w:color w:val="0000FF"/>
                <w:sz w:val="18"/>
                <w:lang w:eastAsia="zh-CN"/>
              </w:rPr>
              <w:t>vivo</w:t>
            </w:r>
          </w:p>
        </w:tc>
      </w:tr>
      <w:tr w:rsidR="00B05827" w14:paraId="34959DAC" w14:textId="77777777">
        <w:tc>
          <w:tcPr>
            <w:tcW w:w="3114" w:type="dxa"/>
          </w:tcPr>
          <w:p w14:paraId="7C21D07A" w14:textId="77777777" w:rsidR="00B05827" w:rsidRDefault="005B05C2">
            <w:pPr>
              <w:jc w:val="left"/>
              <w:rPr>
                <w:rFonts w:eastAsia="DengXian"/>
                <w:sz w:val="18"/>
                <w:lang w:eastAsia="zh-CN"/>
              </w:rPr>
            </w:pPr>
            <w:r>
              <w:rPr>
                <w:rFonts w:eastAsia="DengXian"/>
                <w:sz w:val="18"/>
                <w:lang w:eastAsia="zh-CN"/>
              </w:rPr>
              <w:t>Mixed type of sensing target</w:t>
            </w:r>
          </w:p>
        </w:tc>
        <w:tc>
          <w:tcPr>
            <w:tcW w:w="6193" w:type="dxa"/>
          </w:tcPr>
          <w:p w14:paraId="3847C677" w14:textId="77777777" w:rsidR="00B05827" w:rsidRDefault="005B05C2">
            <w:pPr>
              <w:jc w:val="left"/>
              <w:rPr>
                <w:rFonts w:eastAsia="DengXian" w:cs="Times"/>
                <w:color w:val="0000FF"/>
                <w:sz w:val="18"/>
                <w:lang w:eastAsia="zh-CN"/>
              </w:rPr>
            </w:pPr>
            <w:r>
              <w:rPr>
                <w:rFonts w:eastAsia="DengXian" w:cs="Times"/>
                <w:color w:val="0000FF"/>
                <w:sz w:val="18"/>
                <w:lang w:eastAsia="zh-CN"/>
              </w:rPr>
              <w:t>Ericsson</w:t>
            </w:r>
          </w:p>
        </w:tc>
      </w:tr>
      <w:tr w:rsidR="00B05827" w14:paraId="2807DEA7" w14:textId="77777777">
        <w:tc>
          <w:tcPr>
            <w:tcW w:w="3114" w:type="dxa"/>
          </w:tcPr>
          <w:p w14:paraId="6ACE8C2D" w14:textId="77777777" w:rsidR="00B05827" w:rsidRDefault="005B05C2">
            <w:pPr>
              <w:jc w:val="left"/>
              <w:rPr>
                <w:rFonts w:eastAsia="DengXian"/>
                <w:sz w:val="18"/>
                <w:lang w:eastAsia="zh-CN"/>
              </w:rPr>
            </w:pPr>
            <w:r>
              <w:rPr>
                <w:rFonts w:eastAsia="DengXian"/>
                <w:sz w:val="18"/>
                <w:lang w:eastAsia="zh-CN"/>
              </w:rPr>
              <w:t>Data fusion</w:t>
            </w:r>
          </w:p>
        </w:tc>
        <w:tc>
          <w:tcPr>
            <w:tcW w:w="6193" w:type="dxa"/>
          </w:tcPr>
          <w:p w14:paraId="10E47923" w14:textId="77777777" w:rsidR="00B05827" w:rsidRDefault="005B05C2">
            <w:pPr>
              <w:jc w:val="left"/>
              <w:rPr>
                <w:rFonts w:eastAsia="DengXian" w:cs="Times"/>
                <w:color w:val="0000FF"/>
                <w:sz w:val="18"/>
                <w:lang w:eastAsia="zh-CN"/>
              </w:rPr>
            </w:pPr>
            <w:r>
              <w:rPr>
                <w:rFonts w:eastAsia="DengXian" w:cs="Times"/>
                <w:color w:val="0000FF"/>
                <w:sz w:val="18"/>
                <w:lang w:eastAsia="zh-CN"/>
              </w:rPr>
              <w:t>Ericsson</w:t>
            </w:r>
          </w:p>
        </w:tc>
      </w:tr>
    </w:tbl>
    <w:p w14:paraId="50F56337" w14:textId="77777777" w:rsidR="00B05827" w:rsidRDefault="00B05827">
      <w:pPr>
        <w:rPr>
          <w:b/>
          <w:i/>
          <w:lang w:eastAsia="zh-CN"/>
        </w:rPr>
      </w:pPr>
    </w:p>
    <w:p w14:paraId="70EC17CF" w14:textId="77777777" w:rsidR="00B05827" w:rsidRDefault="00B05827">
      <w:pPr>
        <w:rPr>
          <w:b/>
          <w:i/>
          <w:lang w:eastAsia="zh-CN"/>
        </w:rPr>
      </w:pPr>
    </w:p>
    <w:p w14:paraId="2C5A5071" w14:textId="77777777" w:rsidR="00B05827" w:rsidRDefault="005B05C2">
      <w:pPr>
        <w:pStyle w:val="Heading2"/>
        <w:rPr>
          <w:lang w:eastAsia="zh-CN"/>
        </w:rPr>
      </w:pPr>
      <w:r>
        <w:rPr>
          <w:lang w:eastAsia="zh-CN"/>
        </w:rPr>
        <w:t>Discussions</w:t>
      </w:r>
    </w:p>
    <w:p w14:paraId="1FCCDCCA" w14:textId="77777777" w:rsidR="00B05827" w:rsidRDefault="005B05C2">
      <w:pPr>
        <w:rPr>
          <w:lang w:eastAsia="zh-CN"/>
        </w:rPr>
      </w:pPr>
      <w:r>
        <w:rPr>
          <w:b/>
          <w:lang w:eastAsia="zh-CN"/>
        </w:rPr>
        <w:t>Observations and suggestions from moderator</w:t>
      </w:r>
      <w:r>
        <w:rPr>
          <w:lang w:eastAsia="zh-CN"/>
        </w:rPr>
        <w:t>:</w:t>
      </w:r>
    </w:p>
    <w:p w14:paraId="113EEDC7" w14:textId="77777777" w:rsidR="00B05827" w:rsidRDefault="005B05C2">
      <w:pPr>
        <w:pStyle w:val="ListParagraph"/>
        <w:numPr>
          <w:ilvl w:val="0"/>
          <w:numId w:val="32"/>
        </w:numPr>
        <w:rPr>
          <w:sz w:val="22"/>
          <w:lang w:eastAsia="zh-CN"/>
        </w:rPr>
      </w:pPr>
      <w:r>
        <w:rPr>
          <w:sz w:val="22"/>
          <w:lang w:eastAsia="zh-CN"/>
        </w:rPr>
        <w:t>Whether the Rel-19 channel model is sufficient or needed to be enhanced for ISAC study depends on the use cases that will be studied.</w:t>
      </w:r>
    </w:p>
    <w:p w14:paraId="3634AE34" w14:textId="77777777" w:rsidR="00B05827" w:rsidRDefault="005B05C2">
      <w:pPr>
        <w:pStyle w:val="ListParagraph"/>
        <w:numPr>
          <w:ilvl w:val="0"/>
          <w:numId w:val="32"/>
        </w:numPr>
        <w:rPr>
          <w:sz w:val="22"/>
          <w:lang w:eastAsia="zh-CN"/>
        </w:rPr>
      </w:pPr>
      <w:r>
        <w:rPr>
          <w:sz w:val="22"/>
          <w:lang w:eastAsia="zh-CN"/>
        </w:rPr>
        <w:t xml:space="preserve">The evaluation assumptions and the performance metrics also vary depending on the use cases. </w:t>
      </w:r>
    </w:p>
    <w:p w14:paraId="1E0BE299" w14:textId="77777777" w:rsidR="00B05827" w:rsidRDefault="005B05C2">
      <w:pPr>
        <w:pStyle w:val="ListParagraph"/>
        <w:numPr>
          <w:ilvl w:val="0"/>
          <w:numId w:val="32"/>
        </w:numPr>
        <w:rPr>
          <w:sz w:val="22"/>
          <w:lang w:eastAsia="zh-CN"/>
        </w:rPr>
      </w:pPr>
      <w:r>
        <w:rPr>
          <w:sz w:val="22"/>
          <w:lang w:eastAsia="zh-CN"/>
        </w:rPr>
        <w:t>How to evaluate performance for ISAC can be discussed once the use cases to be studied are decided. The evaluation methodology can be discussed in the agenda of ISAC.</w:t>
      </w:r>
    </w:p>
    <w:p w14:paraId="4900DC07" w14:textId="77777777" w:rsidR="00B05827" w:rsidRDefault="005B05C2">
      <w:pPr>
        <w:pStyle w:val="ListParagraph"/>
        <w:tabs>
          <w:tab w:val="left" w:pos="5673"/>
        </w:tabs>
        <w:rPr>
          <w:sz w:val="22"/>
          <w:lang w:eastAsia="zh-CN"/>
        </w:rPr>
      </w:pPr>
      <w:r>
        <w:rPr>
          <w:sz w:val="22"/>
          <w:lang w:eastAsia="zh-CN"/>
        </w:rPr>
        <w:tab/>
      </w:r>
    </w:p>
    <w:p w14:paraId="4105C738"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3B02394D" w14:textId="77777777">
        <w:tc>
          <w:tcPr>
            <w:tcW w:w="1685" w:type="dxa"/>
            <w:shd w:val="clear" w:color="auto" w:fill="F2DBDB" w:themeFill="accent2" w:themeFillTint="33"/>
          </w:tcPr>
          <w:p w14:paraId="15B87E8C"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1DB741C"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22A5CCE" w14:textId="77777777">
        <w:trPr>
          <w:trHeight w:val="363"/>
        </w:trPr>
        <w:tc>
          <w:tcPr>
            <w:tcW w:w="1685" w:type="dxa"/>
          </w:tcPr>
          <w:p w14:paraId="5F5D24B9" w14:textId="77777777" w:rsidR="00B05827" w:rsidRDefault="005B05C2">
            <w:pPr>
              <w:pStyle w:val="BodyText"/>
              <w:spacing w:after="0"/>
              <w:rPr>
                <w:lang w:eastAsia="ko-KR"/>
              </w:rPr>
            </w:pPr>
            <w:r>
              <w:rPr>
                <w:rFonts w:hint="eastAsia"/>
                <w:lang w:eastAsia="zh-CN"/>
              </w:rPr>
              <w:t>CATT</w:t>
            </w:r>
          </w:p>
        </w:tc>
        <w:tc>
          <w:tcPr>
            <w:tcW w:w="7622" w:type="dxa"/>
          </w:tcPr>
          <w:p w14:paraId="1356C0AD" w14:textId="77777777" w:rsidR="00B05827" w:rsidRDefault="005B05C2">
            <w:pPr>
              <w:pStyle w:val="BodyText"/>
              <w:spacing w:after="0"/>
              <w:rPr>
                <w:lang w:eastAsia="ko-KR"/>
              </w:rPr>
            </w:pPr>
            <w:r>
              <w:rPr>
                <w:lang w:eastAsia="zh-CN"/>
              </w:rPr>
              <w:t>We</w:t>
            </w:r>
            <w:r>
              <w:rPr>
                <w:rFonts w:hint="eastAsia"/>
                <w:lang w:eastAsia="zh-CN"/>
              </w:rPr>
              <w:t xml:space="preserve"> agree with the FL</w:t>
            </w:r>
            <w:r>
              <w:rPr>
                <w:lang w:eastAsia="zh-CN"/>
              </w:rPr>
              <w:t>’</w:t>
            </w:r>
            <w:r>
              <w:rPr>
                <w:rFonts w:hint="eastAsia"/>
                <w:lang w:eastAsia="zh-CN"/>
              </w:rPr>
              <w:t xml:space="preserve">s assessments. However, the use cases </w:t>
            </w:r>
            <w:r>
              <w:rPr>
                <w:lang w:eastAsia="zh-CN"/>
              </w:rPr>
              <w:t>should</w:t>
            </w:r>
            <w:r>
              <w:rPr>
                <w:rFonts w:hint="eastAsia"/>
                <w:lang w:eastAsia="zh-CN"/>
              </w:rPr>
              <w:t xml:space="preserve"> be firstly specified before going into channel model extensions.</w:t>
            </w:r>
          </w:p>
        </w:tc>
      </w:tr>
      <w:tr w:rsidR="00B05827" w14:paraId="29A852B2" w14:textId="77777777">
        <w:tc>
          <w:tcPr>
            <w:tcW w:w="1685" w:type="dxa"/>
          </w:tcPr>
          <w:p w14:paraId="2E3707E7" w14:textId="77777777" w:rsidR="00B05827" w:rsidRDefault="005B05C2">
            <w:pPr>
              <w:pStyle w:val="BodyText"/>
              <w:spacing w:after="0"/>
              <w:rPr>
                <w:lang w:eastAsia="ko-KR"/>
              </w:rPr>
            </w:pPr>
            <w:r>
              <w:rPr>
                <w:rFonts w:hint="eastAsia"/>
                <w:lang w:eastAsia="zh-CN"/>
              </w:rPr>
              <w:t>ZTE</w:t>
            </w:r>
          </w:p>
        </w:tc>
        <w:tc>
          <w:tcPr>
            <w:tcW w:w="7622" w:type="dxa"/>
          </w:tcPr>
          <w:p w14:paraId="10370430" w14:textId="77777777" w:rsidR="00B05827" w:rsidRDefault="005B05C2">
            <w:pPr>
              <w:pStyle w:val="BodyText"/>
              <w:spacing w:after="0"/>
              <w:rPr>
                <w:lang w:eastAsia="ko-KR"/>
              </w:rPr>
            </w:pPr>
            <w:r>
              <w:rPr>
                <w:rFonts w:hint="eastAsia"/>
                <w:lang w:eastAsia="zh-CN"/>
              </w:rPr>
              <w:t>W</w:t>
            </w:r>
            <w:r>
              <w:rPr>
                <w:rFonts w:hint="eastAsia"/>
                <w:lang w:eastAsia="ko-KR"/>
              </w:rPr>
              <w:t xml:space="preserve">e agree with FL's assessment, before discussing whether new channel model is needed or which performance metrics to choose, we need to firstly study and decide 6G ISAC use cases. </w:t>
            </w:r>
          </w:p>
        </w:tc>
      </w:tr>
      <w:tr w:rsidR="00B05827" w14:paraId="6F694C45" w14:textId="77777777">
        <w:tc>
          <w:tcPr>
            <w:tcW w:w="1685" w:type="dxa"/>
          </w:tcPr>
          <w:p w14:paraId="3979456A" w14:textId="77777777" w:rsidR="00B05827" w:rsidRDefault="005B05C2">
            <w:pPr>
              <w:pStyle w:val="BodyText"/>
              <w:spacing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7C68C9AC" w14:textId="77777777" w:rsidR="00B05827" w:rsidRDefault="005B05C2">
            <w:pPr>
              <w:rPr>
                <w:sz w:val="20"/>
                <w:lang w:eastAsia="ko-KR"/>
              </w:rPr>
            </w:pPr>
            <w:r>
              <w:rPr>
                <w:sz w:val="20"/>
              </w:rPr>
              <w:t>Most of all, we suggest reusing the use cases and the associated channel modeling without any extension, which were studied in Rel-19 ISAC CM SI. This point is important because we don</w:t>
            </w:r>
            <w:r>
              <w:rPr>
                <w:rFonts w:ascii="Gulim" w:hAnsi="Gulim" w:hint="eastAsia"/>
                <w:sz w:val="20"/>
              </w:rPr>
              <w:t>’</w:t>
            </w:r>
            <w:r>
              <w:rPr>
                <w:sz w:val="20"/>
              </w:rPr>
              <w:t>t think we have enough time to explore a new use case and to develop channel modeling extension in the limited time schedule for Rel-20 ISAC SI.</w:t>
            </w:r>
          </w:p>
          <w:p w14:paraId="5B0DC757" w14:textId="77777777" w:rsidR="00B05827" w:rsidRDefault="00B05827">
            <w:pPr>
              <w:rPr>
                <w:sz w:val="20"/>
              </w:rPr>
            </w:pPr>
          </w:p>
          <w:p w14:paraId="3AA53830" w14:textId="77777777" w:rsidR="00B05827" w:rsidRDefault="005B05C2">
            <w:pPr>
              <w:rPr>
                <w:rFonts w:eastAsia="Malgun Gothic"/>
                <w:sz w:val="20"/>
                <w:lang w:eastAsia="ko-KR"/>
              </w:rPr>
            </w:pPr>
            <w:r>
              <w:rPr>
                <w:sz w:val="20"/>
              </w:rPr>
              <w:t xml:space="preserve">In this regard, we suggest to focus on the detection &amp; tracking use cases over the 5 target objects using the 6 sensing modes, which we have studied in Rel-19 ISAC CM SI. </w:t>
            </w:r>
            <w:proofErr w:type="gramStart"/>
            <w:r>
              <w:rPr>
                <w:sz w:val="20"/>
              </w:rPr>
              <w:t>Of course</w:t>
            </w:r>
            <w:proofErr w:type="gramEnd"/>
            <w:r>
              <w:rPr>
                <w:sz w:val="20"/>
              </w:rPr>
              <w:t xml:space="preserve"> we need to wait for further guidance from plenary, but those can be our working assumption for the time being.</w:t>
            </w:r>
          </w:p>
        </w:tc>
      </w:tr>
      <w:tr w:rsidR="00B05827" w14:paraId="0BCF559D" w14:textId="77777777">
        <w:tc>
          <w:tcPr>
            <w:tcW w:w="1685" w:type="dxa"/>
          </w:tcPr>
          <w:p w14:paraId="359FF42B" w14:textId="77777777" w:rsidR="00B05827" w:rsidRDefault="005B05C2">
            <w:pPr>
              <w:pStyle w:val="BodyText"/>
              <w:spacing w:afterLines="50"/>
              <w:rPr>
                <w:rFonts w:eastAsia="Malgun Gothic"/>
                <w:lang w:eastAsia="ko-KR"/>
              </w:rPr>
            </w:pPr>
            <w:proofErr w:type="spellStart"/>
            <w:r>
              <w:rPr>
                <w:rFonts w:eastAsia="Malgun Gothic"/>
                <w:lang w:eastAsia="ko-KR"/>
              </w:rPr>
              <w:t>Ofinno</w:t>
            </w:r>
            <w:proofErr w:type="spellEnd"/>
          </w:p>
        </w:tc>
        <w:tc>
          <w:tcPr>
            <w:tcW w:w="7622" w:type="dxa"/>
          </w:tcPr>
          <w:p w14:paraId="5466EE43" w14:textId="77777777" w:rsidR="00B05827" w:rsidRDefault="005B05C2">
            <w:pPr>
              <w:rPr>
                <w:sz w:val="20"/>
              </w:rPr>
            </w:pPr>
            <w:r>
              <w:rPr>
                <w:sz w:val="20"/>
              </w:rPr>
              <w:t xml:space="preserve">Support the FL proposal. </w:t>
            </w:r>
          </w:p>
        </w:tc>
      </w:tr>
      <w:tr w:rsidR="00B05827" w14:paraId="4268D221" w14:textId="77777777">
        <w:tc>
          <w:tcPr>
            <w:tcW w:w="1685" w:type="dxa"/>
          </w:tcPr>
          <w:p w14:paraId="2C141046" w14:textId="77777777" w:rsidR="00B05827" w:rsidRDefault="005B05C2">
            <w:pPr>
              <w:pStyle w:val="BodyText"/>
              <w:spacing w:afterLines="50"/>
              <w:rPr>
                <w:rFonts w:eastAsia="Malgun Gothic"/>
                <w:lang w:eastAsia="ko-KR"/>
              </w:rPr>
            </w:pPr>
            <w:r>
              <w:rPr>
                <w:rFonts w:eastAsia="MS Mincho" w:hint="eastAsia"/>
                <w:lang w:eastAsia="ja-JP"/>
              </w:rPr>
              <w:t>NTT DOCOMO</w:t>
            </w:r>
          </w:p>
        </w:tc>
        <w:tc>
          <w:tcPr>
            <w:tcW w:w="7622" w:type="dxa"/>
          </w:tcPr>
          <w:p w14:paraId="18C115AA" w14:textId="77777777" w:rsidR="00B05827" w:rsidRDefault="005B05C2">
            <w:pPr>
              <w:rPr>
                <w:sz w:val="20"/>
              </w:rPr>
            </w:pPr>
            <w:r>
              <w:rPr>
                <w:sz w:val="20"/>
              </w:rPr>
              <w:t>We generally agree with the moderator's view. Evaluation assumptions for ISAC can be discussed in the agenda of ISAC.</w:t>
            </w:r>
          </w:p>
        </w:tc>
      </w:tr>
      <w:tr w:rsidR="00B05827" w14:paraId="7A4C6D50" w14:textId="77777777">
        <w:tc>
          <w:tcPr>
            <w:tcW w:w="1685" w:type="dxa"/>
          </w:tcPr>
          <w:p w14:paraId="4A521EBE"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4B72484C" w14:textId="77777777" w:rsidR="00B05827" w:rsidRDefault="005B05C2">
            <w:pPr>
              <w:rPr>
                <w:sz w:val="20"/>
              </w:rPr>
            </w:pPr>
            <w:r>
              <w:rPr>
                <w:sz w:val="20"/>
              </w:rPr>
              <w:t>Generally, agree with the FL’s summary above. In term of the performance metrics, we can use the performance metrics that are currently studied in 5GA-ISAC as the starting point. Is the FL suggesting postponing the ISAC evaluation later?</w:t>
            </w:r>
          </w:p>
        </w:tc>
      </w:tr>
      <w:tr w:rsidR="00B05827" w14:paraId="3E87969B" w14:textId="77777777">
        <w:tc>
          <w:tcPr>
            <w:tcW w:w="1685" w:type="dxa"/>
          </w:tcPr>
          <w:p w14:paraId="610A90DE" w14:textId="77777777" w:rsidR="00B05827" w:rsidRDefault="005B05C2">
            <w:pPr>
              <w:pStyle w:val="BodyText"/>
              <w:spacing w:afterLines="50"/>
              <w:rPr>
                <w:rFonts w:eastAsia="MS Mincho"/>
                <w:lang w:eastAsia="ja-JP"/>
              </w:rPr>
            </w:pPr>
            <w:r>
              <w:rPr>
                <w:lang w:eastAsia="ko-KR"/>
              </w:rPr>
              <w:t>Lenovo</w:t>
            </w:r>
          </w:p>
        </w:tc>
        <w:tc>
          <w:tcPr>
            <w:tcW w:w="7622" w:type="dxa"/>
          </w:tcPr>
          <w:p w14:paraId="6D6489C2" w14:textId="77777777" w:rsidR="00B05827" w:rsidRDefault="005B05C2">
            <w:pPr>
              <w:pStyle w:val="BodyText"/>
              <w:numPr>
                <w:ilvl w:val="0"/>
                <w:numId w:val="32"/>
              </w:numPr>
              <w:spacing w:afterLines="50"/>
              <w:rPr>
                <w:lang w:eastAsia="ko-KR"/>
              </w:rPr>
            </w:pPr>
            <w:r>
              <w:rPr>
                <w:b/>
                <w:bCs/>
                <w:lang w:eastAsia="ko-KR"/>
              </w:rPr>
              <w:t>[Channel modeling]</w:t>
            </w:r>
            <w:r>
              <w:rPr>
                <w:lang w:eastAsia="ko-KR"/>
              </w:rPr>
              <w:t xml:space="preserve"> Rel 19 CM to be further enhanced for 6G evaluations considering the following aspects: </w:t>
            </w:r>
          </w:p>
          <w:p w14:paraId="4505D402"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Channel modelling method for link-level simulations (LLS)</w:t>
            </w:r>
          </w:p>
          <w:p w14:paraId="0BA32660"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Micro-Doppler patterns to be agreed for selected rotational movements</w:t>
            </w:r>
          </w:p>
          <w:p w14:paraId="0D03D598"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NF channel modelling for ISAC (target in the NF of a sensing Tx/Rx)</w:t>
            </w:r>
          </w:p>
          <w:p w14:paraId="6725DBD8"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Additional targets as interferences to sensing operation (e.g., bird and animal-type EO type-1 objects and related distribution)</w:t>
            </w:r>
          </w:p>
          <w:p w14:paraId="326FCD14"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RCS remaining issues (temporal/spatial consistency of scattering points, forward scattering)</w:t>
            </w:r>
          </w:p>
          <w:p w14:paraId="061B496B"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Channel normalization to harmonize the ISAC channel and target-free channel statistics</w:t>
            </w:r>
          </w:p>
          <w:p w14:paraId="5FDC367B" w14:textId="77777777" w:rsidR="00B05827" w:rsidRDefault="005B05C2">
            <w:pPr>
              <w:numPr>
                <w:ilvl w:val="0"/>
                <w:numId w:val="32"/>
              </w:numPr>
              <w:autoSpaceDE/>
              <w:autoSpaceDN/>
              <w:adjustRightInd/>
              <w:snapToGrid/>
              <w:spacing w:before="100" w:beforeAutospacing="1" w:after="100" w:afterAutospacing="1"/>
              <w:jc w:val="left"/>
              <w:rPr>
                <w:rFonts w:eastAsia="Times New Roman"/>
                <w:sz w:val="24"/>
                <w:szCs w:val="24"/>
                <w:lang w:eastAsia="de-DE"/>
              </w:rPr>
            </w:pPr>
            <w:r>
              <w:rPr>
                <w:rFonts w:eastAsia="Times New Roman"/>
                <w:b/>
                <w:bCs/>
                <w:sz w:val="24"/>
                <w:szCs w:val="24"/>
                <w:lang w:eastAsia="de-DE"/>
              </w:rPr>
              <w:t>[Use-cases]</w:t>
            </w:r>
            <w:r>
              <w:rPr>
                <w:rFonts w:eastAsia="Times New Roman"/>
                <w:sz w:val="24"/>
                <w:szCs w:val="24"/>
                <w:lang w:eastAsia="de-DE"/>
              </w:rPr>
              <w:t xml:space="preserve"> Sensing-assisted localization/positioning, for sensing targets as UEs (or UEs as sensing targets) can be added to the UC list </w:t>
            </w:r>
            <w:r>
              <w:rPr>
                <w:rFonts w:eastAsia="Times New Roman"/>
                <w:sz w:val="24"/>
                <w:szCs w:val="24"/>
                <w:lang w:eastAsia="de-DE"/>
              </w:rPr>
              <w:lastRenderedPageBreak/>
              <w:t>(or as part of the joint optimization)</w:t>
            </w:r>
          </w:p>
          <w:p w14:paraId="1E22F7C2" w14:textId="77777777" w:rsidR="00B05827" w:rsidRDefault="005B05C2">
            <w:pPr>
              <w:rPr>
                <w:sz w:val="20"/>
              </w:rPr>
            </w:pPr>
            <w:r>
              <w:rPr>
                <w:rFonts w:eastAsia="Times New Roman"/>
                <w:b/>
                <w:bCs/>
                <w:sz w:val="24"/>
                <w:szCs w:val="24"/>
                <w:lang w:eastAsia="de-DE"/>
              </w:rPr>
              <w:t>[Evaluation assumptions]</w:t>
            </w:r>
            <w:r>
              <w:rPr>
                <w:rFonts w:eastAsia="Times New Roman"/>
                <w:sz w:val="24"/>
                <w:szCs w:val="24"/>
                <w:lang w:eastAsia="de-DE"/>
              </w:rPr>
              <w:t xml:space="preserve"> to include benchmarks for both sensing-communication mutual interference &amp; performance impacts (metrics and assumptions for communication degradation due to interference from sensing and sensing degradation due to interference from communication)</w:t>
            </w:r>
          </w:p>
        </w:tc>
      </w:tr>
      <w:tr w:rsidR="00B05827" w14:paraId="5DD3EB1D" w14:textId="77777777">
        <w:tc>
          <w:tcPr>
            <w:tcW w:w="1685" w:type="dxa"/>
          </w:tcPr>
          <w:p w14:paraId="72A99CEF" w14:textId="77777777" w:rsidR="00B05827" w:rsidRDefault="005B05C2">
            <w:pPr>
              <w:pStyle w:val="BodyText"/>
              <w:spacing w:afterLines="50"/>
              <w:rPr>
                <w:lang w:eastAsia="zh-CN"/>
              </w:rPr>
            </w:pPr>
            <w:r>
              <w:rPr>
                <w:rFonts w:hint="eastAsia"/>
                <w:lang w:eastAsia="zh-CN"/>
              </w:rPr>
              <w:lastRenderedPageBreak/>
              <w:t>BUPT</w:t>
            </w:r>
          </w:p>
        </w:tc>
        <w:tc>
          <w:tcPr>
            <w:tcW w:w="7622" w:type="dxa"/>
          </w:tcPr>
          <w:p w14:paraId="6FF67ADA" w14:textId="77777777" w:rsidR="00B05827" w:rsidRDefault="005B05C2">
            <w:pPr>
              <w:pStyle w:val="BodyText"/>
              <w:spacing w:afterLines="50"/>
              <w:rPr>
                <w:b/>
                <w:bCs/>
                <w:lang w:eastAsia="ko-KR"/>
              </w:rPr>
            </w:pPr>
            <w:r>
              <w:rPr>
                <w:rFonts w:eastAsia="Times New Roman"/>
                <w:lang w:eastAsia="de-DE"/>
              </w:rPr>
              <w:t>We agree with FL's assessments. We propose that enhancements to the Rel-19 channel model for ISAC studies should be based on the specific use cases under consideration. To improve sensing accuracy for tasks like target identification, discrimination, and tracking, we believe the modeling of micro-Doppler and CPM should be refined according to different use cases and STs. Additionally, issues such as RCS modeling—for example, incorporating multiple scattering points for humans and UAVs—should be considered to further enhance sensing performance.</w:t>
            </w:r>
          </w:p>
        </w:tc>
      </w:tr>
    </w:tbl>
    <w:p w14:paraId="25EFA35C" w14:textId="77777777" w:rsidR="00B05827" w:rsidRDefault="00B05827">
      <w:pPr>
        <w:rPr>
          <w:lang w:eastAsia="zh-CN"/>
        </w:rPr>
      </w:pPr>
    </w:p>
    <w:p w14:paraId="755AC281" w14:textId="77777777" w:rsidR="00B05827" w:rsidRDefault="00B05827">
      <w:pPr>
        <w:rPr>
          <w:lang w:eastAsia="zh-CN"/>
        </w:rPr>
      </w:pPr>
    </w:p>
    <w:p w14:paraId="35E4D702" w14:textId="77777777" w:rsidR="00B05827" w:rsidRDefault="00B05827">
      <w:pPr>
        <w:rPr>
          <w:lang w:eastAsia="zh-CN"/>
        </w:rPr>
      </w:pPr>
    </w:p>
    <w:p w14:paraId="27194337" w14:textId="77777777" w:rsidR="00B05827" w:rsidRDefault="005B05C2">
      <w:pPr>
        <w:pStyle w:val="Heading1"/>
        <w:rPr>
          <w:lang w:eastAsia="zh-CN"/>
        </w:rPr>
      </w:pPr>
      <w:r>
        <w:rPr>
          <w:lang w:eastAsia="zh-CN"/>
        </w:rPr>
        <w:t>Others</w:t>
      </w:r>
    </w:p>
    <w:p w14:paraId="0F346681" w14:textId="77777777" w:rsidR="00B05827" w:rsidRDefault="005B05C2">
      <w:pPr>
        <w:rPr>
          <w:lang w:eastAsia="zh-CN"/>
        </w:rPr>
      </w:pPr>
      <w:r>
        <w:rPr>
          <w:lang w:eastAsia="zh-CN"/>
        </w:rPr>
        <w:t xml:space="preserve">If you have any questions/suggestions regarding the points which are not covered by the previous sessions, can leave them here. </w:t>
      </w:r>
    </w:p>
    <w:tbl>
      <w:tblPr>
        <w:tblStyle w:val="TableGrid"/>
        <w:tblW w:w="0" w:type="auto"/>
        <w:tblLook w:val="04A0" w:firstRow="1" w:lastRow="0" w:firstColumn="1" w:lastColumn="0" w:noHBand="0" w:noVBand="1"/>
      </w:tblPr>
      <w:tblGrid>
        <w:gridCol w:w="1685"/>
        <w:gridCol w:w="7622"/>
      </w:tblGrid>
      <w:tr w:rsidR="00B05827" w14:paraId="59C6AF32" w14:textId="77777777">
        <w:tc>
          <w:tcPr>
            <w:tcW w:w="1685" w:type="dxa"/>
            <w:shd w:val="clear" w:color="auto" w:fill="F2DBDB" w:themeFill="accent2" w:themeFillTint="33"/>
          </w:tcPr>
          <w:p w14:paraId="684D2E50"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3F6AFE4"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49F0685F" w14:textId="77777777">
        <w:trPr>
          <w:trHeight w:val="363"/>
        </w:trPr>
        <w:tc>
          <w:tcPr>
            <w:tcW w:w="1685" w:type="dxa"/>
          </w:tcPr>
          <w:p w14:paraId="363BE443" w14:textId="77777777" w:rsidR="00B05827" w:rsidRDefault="005B05C2">
            <w:pPr>
              <w:pStyle w:val="BodyText"/>
              <w:spacing w:after="0"/>
              <w:rPr>
                <w:lang w:eastAsia="ko-KR"/>
              </w:rPr>
            </w:pPr>
            <w:r>
              <w:rPr>
                <w:lang w:eastAsia="ko-KR"/>
              </w:rPr>
              <w:t xml:space="preserve">Huawei, </w:t>
            </w:r>
            <w:proofErr w:type="spellStart"/>
            <w:r>
              <w:rPr>
                <w:lang w:eastAsia="ko-KR"/>
              </w:rPr>
              <w:t>HiSilicon</w:t>
            </w:r>
            <w:proofErr w:type="spellEnd"/>
            <w:r>
              <w:rPr>
                <w:lang w:eastAsia="ko-KR"/>
              </w:rPr>
              <w:t xml:space="preserve"> </w:t>
            </w:r>
          </w:p>
        </w:tc>
        <w:tc>
          <w:tcPr>
            <w:tcW w:w="7622" w:type="dxa"/>
          </w:tcPr>
          <w:p w14:paraId="32B0A2AD" w14:textId="77777777" w:rsidR="00B05827" w:rsidRDefault="005B05C2">
            <w:pPr>
              <w:spacing w:line="252" w:lineRule="auto"/>
              <w:contextualSpacing/>
              <w:rPr>
                <w:lang w:eastAsia="zh-CN"/>
              </w:rPr>
            </w:pPr>
            <w:r>
              <w:rPr>
                <w:lang w:eastAsia="ko-KR"/>
              </w:rPr>
              <w:t>We think 6G control design needs simulation for performance evaluation and comparison between different schemes, which could include both LLS and SLS</w:t>
            </w:r>
            <w:r>
              <w:rPr>
                <w:rFonts w:hint="eastAsia"/>
                <w:lang w:eastAsia="zh-CN"/>
              </w:rPr>
              <w:t>.</w:t>
            </w:r>
          </w:p>
          <w:p w14:paraId="3D5D9380" w14:textId="77777777" w:rsidR="00B05827" w:rsidRDefault="005B05C2">
            <w:pPr>
              <w:pStyle w:val="BodyText"/>
              <w:spacing w:after="0"/>
              <w:rPr>
                <w:lang w:eastAsia="ko-KR"/>
              </w:rPr>
            </w:pPr>
            <w:r>
              <w:rPr>
                <w:lang w:eastAsia="ko-KR"/>
              </w:rPr>
              <w:t xml:space="preserve">The performance metrics could include throughput, blocking probability, UE detection power and other metrics if needed. </w:t>
            </w:r>
          </w:p>
        </w:tc>
      </w:tr>
    </w:tbl>
    <w:p w14:paraId="26E0DA4E" w14:textId="77777777" w:rsidR="00B05827" w:rsidRDefault="00B05827">
      <w:pPr>
        <w:rPr>
          <w:lang w:eastAsia="zh-CN"/>
        </w:rPr>
      </w:pPr>
    </w:p>
    <w:p w14:paraId="1B23BB5A" w14:textId="77777777" w:rsidR="00B05827" w:rsidRDefault="00B05827">
      <w:pPr>
        <w:rPr>
          <w:lang w:eastAsia="zh-CN"/>
        </w:rPr>
      </w:pPr>
    </w:p>
    <w:p w14:paraId="44D73D71" w14:textId="77777777" w:rsidR="00B05827" w:rsidRDefault="005B05C2">
      <w:pPr>
        <w:pStyle w:val="Heading1"/>
        <w:rPr>
          <w:lang w:eastAsia="zh-CN"/>
        </w:rPr>
      </w:pPr>
      <w:r>
        <w:rPr>
          <w:lang w:eastAsia="zh-CN"/>
        </w:rPr>
        <w:t>1</w:t>
      </w:r>
      <w:r>
        <w:rPr>
          <w:vertAlign w:val="superscript"/>
          <w:lang w:eastAsia="zh-CN"/>
        </w:rPr>
        <w:t>st</w:t>
      </w:r>
      <w:r>
        <w:rPr>
          <w:lang w:eastAsia="zh-CN"/>
        </w:rPr>
        <w:t xml:space="preserve"> offline discussion</w:t>
      </w:r>
    </w:p>
    <w:p w14:paraId="105CF869" w14:textId="77777777" w:rsidR="00B05827" w:rsidRDefault="005B05C2">
      <w:pPr>
        <w:rPr>
          <w:b/>
          <w:u w:val="single"/>
          <w:lang w:eastAsia="zh-CN"/>
        </w:rPr>
      </w:pPr>
      <w:r>
        <w:rPr>
          <w:b/>
          <w:highlight w:val="yellow"/>
          <w:u w:val="single"/>
          <w:lang w:eastAsia="zh-CN"/>
        </w:rPr>
        <w:t>1</w:t>
      </w:r>
      <w:r>
        <w:rPr>
          <w:b/>
          <w:highlight w:val="yellow"/>
          <w:u w:val="single"/>
          <w:vertAlign w:val="superscript"/>
          <w:lang w:eastAsia="zh-CN"/>
        </w:rPr>
        <w:t>st</w:t>
      </w:r>
      <w:r>
        <w:rPr>
          <w:b/>
          <w:highlight w:val="yellow"/>
          <w:u w:val="single"/>
          <w:lang w:eastAsia="zh-CN"/>
        </w:rPr>
        <w:t xml:space="preserve"> Offline discussion on logistics</w:t>
      </w:r>
    </w:p>
    <w:p w14:paraId="59B29E3F" w14:textId="77777777" w:rsidR="00B05827" w:rsidRDefault="005B05C2">
      <w:pPr>
        <w:pStyle w:val="ListParagraph"/>
        <w:numPr>
          <w:ilvl w:val="0"/>
          <w:numId w:val="8"/>
        </w:numPr>
        <w:rPr>
          <w:sz w:val="22"/>
          <w:lang w:eastAsia="zh-CN"/>
        </w:rPr>
      </w:pPr>
      <w:r>
        <w:rPr>
          <w:sz w:val="22"/>
          <w:lang w:eastAsia="zh-CN"/>
        </w:rPr>
        <w:t>Discuss antenna modelling for TN first for this meeting.</w:t>
      </w:r>
    </w:p>
    <w:p w14:paraId="346DC961" w14:textId="77777777" w:rsidR="00B05827" w:rsidRDefault="005B05C2">
      <w:pPr>
        <w:pStyle w:val="ListParagraph"/>
        <w:numPr>
          <w:ilvl w:val="0"/>
          <w:numId w:val="8"/>
        </w:numPr>
        <w:rPr>
          <w:sz w:val="22"/>
          <w:lang w:eastAsia="zh-CN"/>
        </w:rPr>
      </w:pPr>
      <w:r>
        <w:rPr>
          <w:sz w:val="22"/>
          <w:lang w:eastAsia="zh-CN"/>
        </w:rPr>
        <w:t>FFS: how to handle the antenna modelling for NTN considering the unified TN and NTN.</w:t>
      </w:r>
    </w:p>
    <w:p w14:paraId="72D356B1" w14:textId="77777777" w:rsidR="00B05827" w:rsidRDefault="005B05C2">
      <w:pPr>
        <w:pStyle w:val="ListParagraph"/>
        <w:numPr>
          <w:ilvl w:val="0"/>
          <w:numId w:val="8"/>
        </w:numPr>
        <w:rPr>
          <w:sz w:val="22"/>
          <w:lang w:eastAsia="zh-CN"/>
        </w:rPr>
      </w:pPr>
      <w:r>
        <w:rPr>
          <w:sz w:val="22"/>
          <w:lang w:eastAsia="zh-CN"/>
        </w:rPr>
        <w:t>Differentiate the antenna modelling for UE regarding the UE types and the deployment scenarios.</w:t>
      </w:r>
    </w:p>
    <w:p w14:paraId="30B1B6F1" w14:textId="77777777" w:rsidR="00B05827" w:rsidRDefault="005B05C2">
      <w:pPr>
        <w:pStyle w:val="ListParagraph"/>
        <w:numPr>
          <w:ilvl w:val="0"/>
          <w:numId w:val="8"/>
        </w:numPr>
        <w:rPr>
          <w:sz w:val="22"/>
          <w:lang w:eastAsia="zh-CN"/>
        </w:rPr>
      </w:pPr>
      <w:r>
        <w:rPr>
          <w:sz w:val="22"/>
          <w:lang w:eastAsia="zh-CN"/>
        </w:rPr>
        <w:t>Clarify what will be discussed under AI 11.2 and what will be discussed under other agenda for each optic.</w:t>
      </w:r>
    </w:p>
    <w:p w14:paraId="2CC41218" w14:textId="77777777" w:rsidR="00B05827" w:rsidRDefault="005B05C2">
      <w:pPr>
        <w:pStyle w:val="ListParagraph"/>
        <w:numPr>
          <w:ilvl w:val="0"/>
          <w:numId w:val="8"/>
        </w:numPr>
        <w:rPr>
          <w:sz w:val="22"/>
          <w:lang w:eastAsia="zh-CN"/>
        </w:rPr>
      </w:pPr>
      <w:r>
        <w:rPr>
          <w:sz w:val="22"/>
          <w:lang w:eastAsia="zh-CN"/>
        </w:rPr>
        <w:t xml:space="preserve">Create the template that can be used by companies to input. </w:t>
      </w:r>
    </w:p>
    <w:p w14:paraId="78F6F4B0" w14:textId="77777777" w:rsidR="00B05827" w:rsidRDefault="00B05827">
      <w:pPr>
        <w:pStyle w:val="ListParagraph"/>
        <w:ind w:left="360"/>
        <w:rPr>
          <w:sz w:val="22"/>
          <w:lang w:eastAsia="zh-CN"/>
        </w:rPr>
      </w:pPr>
    </w:p>
    <w:p w14:paraId="3515F934" w14:textId="77777777" w:rsidR="00B05827" w:rsidRDefault="005B05C2">
      <w:pPr>
        <w:rPr>
          <w:b/>
          <w:lang w:eastAsia="zh-CN"/>
        </w:rPr>
      </w:pPr>
      <w:r>
        <w:rPr>
          <w:b/>
          <w:highlight w:val="cyan"/>
          <w:lang w:eastAsia="zh-CN"/>
        </w:rPr>
        <w:t>Proposal 2.0-1 after 1</w:t>
      </w:r>
      <w:r>
        <w:rPr>
          <w:b/>
          <w:highlight w:val="cyan"/>
          <w:vertAlign w:val="superscript"/>
          <w:lang w:eastAsia="zh-CN"/>
        </w:rPr>
        <w:t>st</w:t>
      </w:r>
      <w:r>
        <w:rPr>
          <w:b/>
          <w:highlight w:val="cyan"/>
          <w:lang w:eastAsia="zh-CN"/>
        </w:rPr>
        <w:t xml:space="preserve"> offline:</w:t>
      </w:r>
      <w:r>
        <w:rPr>
          <w:b/>
          <w:lang w:eastAsia="zh-CN"/>
        </w:rPr>
        <w:t xml:space="preserve"> </w:t>
      </w:r>
    </w:p>
    <w:p w14:paraId="2705FDB5" w14:textId="77777777" w:rsidR="00B05827" w:rsidRDefault="005B05C2">
      <w:pPr>
        <w:pStyle w:val="ListParagraph"/>
        <w:numPr>
          <w:ilvl w:val="0"/>
          <w:numId w:val="8"/>
        </w:numPr>
        <w:rPr>
          <w:sz w:val="22"/>
          <w:lang w:eastAsia="zh-CN"/>
        </w:rPr>
      </w:pPr>
      <w:r>
        <w:rPr>
          <w:sz w:val="22"/>
          <w:lang w:eastAsia="zh-CN"/>
        </w:rPr>
        <w:t>The common evaluation assumptions including the antenna modelling, general system-level simulation assumptions for the interested scenarios, traffic model, evaluation assumptions for the coverage analysis will be discussed in AI 11.2.</w:t>
      </w:r>
    </w:p>
    <w:p w14:paraId="2BE2DCFA" w14:textId="77777777" w:rsidR="00B05827" w:rsidRDefault="005B05C2">
      <w:pPr>
        <w:pStyle w:val="ListParagraph"/>
        <w:numPr>
          <w:ilvl w:val="0"/>
          <w:numId w:val="8"/>
        </w:numPr>
        <w:rPr>
          <w:sz w:val="22"/>
          <w:lang w:eastAsia="zh-CN"/>
        </w:rPr>
      </w:pPr>
      <w:r>
        <w:rPr>
          <w:sz w:val="22"/>
          <w:lang w:eastAsia="zh-CN"/>
        </w:rPr>
        <w:t>FFS: whether there are general link-level simulation assumptions that will be discussed under AI 11.2.</w:t>
      </w:r>
    </w:p>
    <w:p w14:paraId="39441C97" w14:textId="77777777" w:rsidR="00B05827" w:rsidRDefault="005B05C2">
      <w:pPr>
        <w:pStyle w:val="ListParagraph"/>
        <w:numPr>
          <w:ilvl w:val="0"/>
          <w:numId w:val="8"/>
        </w:numPr>
        <w:rPr>
          <w:sz w:val="22"/>
          <w:lang w:eastAsia="zh-CN"/>
        </w:rPr>
      </w:pPr>
      <w:r>
        <w:rPr>
          <w:sz w:val="22"/>
          <w:lang w:eastAsia="zh-CN"/>
        </w:rPr>
        <w:t xml:space="preserve">Other assumptions specific to each technical topic will be separately discussed in each individual agenda. </w:t>
      </w:r>
    </w:p>
    <w:p w14:paraId="0509A86C" w14:textId="77777777" w:rsidR="00B05827" w:rsidRDefault="00B05827">
      <w:pPr>
        <w:rPr>
          <w:lang w:val="en-GB" w:eastAsia="zh-CN"/>
        </w:rPr>
      </w:pPr>
    </w:p>
    <w:p w14:paraId="5E8EE95C" w14:textId="77777777" w:rsidR="00B05827" w:rsidRDefault="005B05C2">
      <w:pPr>
        <w:rPr>
          <w:b/>
          <w:highlight w:val="cyan"/>
          <w:lang w:val="en-GB" w:eastAsia="zh-CN"/>
        </w:rPr>
      </w:pPr>
      <w:r>
        <w:rPr>
          <w:b/>
          <w:highlight w:val="cyan"/>
          <w:lang w:val="en-GB" w:eastAsia="zh-CN"/>
        </w:rPr>
        <w:t>Proposal 2.0-2 after 1</w:t>
      </w:r>
      <w:r>
        <w:rPr>
          <w:b/>
          <w:highlight w:val="cyan"/>
          <w:vertAlign w:val="superscript"/>
          <w:lang w:val="en-GB" w:eastAsia="zh-CN"/>
        </w:rPr>
        <w:t>st</w:t>
      </w:r>
      <w:r>
        <w:rPr>
          <w:b/>
          <w:highlight w:val="cyan"/>
          <w:lang w:val="en-GB" w:eastAsia="zh-CN"/>
        </w:rPr>
        <w:t xml:space="preserve"> offline:</w:t>
      </w:r>
    </w:p>
    <w:p w14:paraId="2B9B5C1E" w14:textId="77777777" w:rsidR="00B05827" w:rsidRDefault="005B05C2">
      <w:pPr>
        <w:rPr>
          <w:b/>
          <w:lang w:val="en-GB" w:eastAsia="zh-CN"/>
        </w:rPr>
      </w:pPr>
      <w:r>
        <w:rPr>
          <w:b/>
          <w:lang w:eastAsia="zh-CN"/>
        </w:rPr>
        <w:t>Agree on the spreadsheet template for ‘antenna modelling’ and ‘General assumptions for SLS’.</w:t>
      </w:r>
    </w:p>
    <w:p w14:paraId="0229C1BF" w14:textId="77777777" w:rsidR="00B05827" w:rsidRDefault="005B05C2">
      <w:pPr>
        <w:rPr>
          <w:i/>
          <w:lang w:val="en-GB" w:eastAsia="zh-CN"/>
        </w:rPr>
      </w:pPr>
      <w:r>
        <w:rPr>
          <w:i/>
          <w:lang w:val="en-GB" w:eastAsia="zh-CN"/>
        </w:rPr>
        <w:lastRenderedPageBreak/>
        <w:t>------------------------------------------------------------------------------------------------------------------------------</w:t>
      </w:r>
    </w:p>
    <w:p w14:paraId="16FA5D82" w14:textId="77777777" w:rsidR="00B05827" w:rsidRDefault="00B05827">
      <w:pPr>
        <w:rPr>
          <w:i/>
          <w:lang w:val="en-GB" w:eastAsia="zh-CN"/>
        </w:rPr>
      </w:pPr>
    </w:p>
    <w:p w14:paraId="1DE202A6" w14:textId="77777777" w:rsidR="00B05827" w:rsidRDefault="005B05C2">
      <w:pPr>
        <w:rPr>
          <w:b/>
          <w:highlight w:val="yellow"/>
          <w:lang w:eastAsia="zh-CN"/>
        </w:rPr>
      </w:pPr>
      <w:r>
        <w:rPr>
          <w:b/>
          <w:highlight w:val="yellow"/>
          <w:lang w:eastAsia="zh-CN"/>
        </w:rPr>
        <w:t>1</w:t>
      </w:r>
      <w:r>
        <w:rPr>
          <w:b/>
          <w:highlight w:val="yellow"/>
          <w:vertAlign w:val="superscript"/>
          <w:lang w:eastAsia="zh-CN"/>
        </w:rPr>
        <w:t>st</w:t>
      </w:r>
      <w:r>
        <w:rPr>
          <w:b/>
          <w:highlight w:val="yellow"/>
          <w:lang w:eastAsia="zh-CN"/>
        </w:rPr>
        <w:t xml:space="preserve"> Offline discussion on the traffic model</w:t>
      </w:r>
    </w:p>
    <w:p w14:paraId="028C4A30" w14:textId="77777777" w:rsidR="00B05827" w:rsidRDefault="005B05C2">
      <w:pPr>
        <w:pStyle w:val="ListParagraph"/>
        <w:numPr>
          <w:ilvl w:val="0"/>
          <w:numId w:val="8"/>
        </w:numPr>
        <w:rPr>
          <w:b/>
          <w:lang w:eastAsia="zh-CN"/>
        </w:rPr>
      </w:pPr>
      <w:r>
        <w:rPr>
          <w:b/>
          <w:lang w:eastAsia="zh-CN"/>
        </w:rPr>
        <w:t xml:space="preserve">Suggested agreeing on the high-level guidance. </w:t>
      </w:r>
    </w:p>
    <w:p w14:paraId="5B06C989" w14:textId="77777777" w:rsidR="00B05827" w:rsidRDefault="005B05C2">
      <w:pPr>
        <w:pStyle w:val="ListParagraph"/>
        <w:numPr>
          <w:ilvl w:val="0"/>
          <w:numId w:val="8"/>
        </w:numPr>
        <w:rPr>
          <w:b/>
          <w:lang w:eastAsia="zh-CN"/>
        </w:rPr>
      </w:pPr>
      <w:r>
        <w:rPr>
          <w:b/>
          <w:lang w:eastAsia="zh-CN"/>
        </w:rPr>
        <w:t xml:space="preserve">Clarified the traffic model to be used for energy efficiency will be discussed under its specific agenda. </w:t>
      </w:r>
    </w:p>
    <w:p w14:paraId="2E6E6C28" w14:textId="77777777" w:rsidR="00B05827" w:rsidRDefault="005B05C2">
      <w:pPr>
        <w:rPr>
          <w:b/>
          <w:lang w:eastAsia="zh-CN"/>
        </w:rPr>
      </w:pPr>
      <w:r>
        <w:rPr>
          <w:b/>
          <w:lang w:eastAsia="zh-CN"/>
        </w:rPr>
        <w:t>-------------------------------------------------------------------------------------------------------------------------------</w:t>
      </w:r>
    </w:p>
    <w:p w14:paraId="5D380DC6" w14:textId="77777777" w:rsidR="00B05827" w:rsidRDefault="00B05827">
      <w:pPr>
        <w:rPr>
          <w:b/>
          <w:lang w:eastAsia="zh-CN"/>
        </w:rPr>
      </w:pPr>
    </w:p>
    <w:p w14:paraId="4A755D90" w14:textId="77777777" w:rsidR="00B05827" w:rsidRDefault="005B05C2">
      <w:pPr>
        <w:rPr>
          <w:b/>
          <w:highlight w:val="cyan"/>
          <w:lang w:val="en-GB" w:eastAsia="zh-CN"/>
        </w:rPr>
      </w:pPr>
      <w:r>
        <w:rPr>
          <w:b/>
          <w:highlight w:val="cyan"/>
          <w:lang w:val="en-GB" w:eastAsia="zh-CN"/>
        </w:rPr>
        <w:t>Proposal 2.4.2.1-1 after 1</w:t>
      </w:r>
      <w:r>
        <w:rPr>
          <w:b/>
          <w:highlight w:val="cyan"/>
          <w:vertAlign w:val="superscript"/>
          <w:lang w:val="en-GB" w:eastAsia="zh-CN"/>
        </w:rPr>
        <w:t>st</w:t>
      </w:r>
      <w:r>
        <w:rPr>
          <w:b/>
          <w:highlight w:val="cyan"/>
          <w:lang w:val="en-GB" w:eastAsia="zh-CN"/>
        </w:rPr>
        <w:t xml:space="preserve"> offline:</w:t>
      </w:r>
    </w:p>
    <w:p w14:paraId="13934817" w14:textId="77777777" w:rsidR="00B05827" w:rsidRDefault="005B05C2">
      <w:pPr>
        <w:pStyle w:val="ListParagraph"/>
        <w:numPr>
          <w:ilvl w:val="0"/>
          <w:numId w:val="8"/>
        </w:numPr>
        <w:spacing w:after="120"/>
        <w:rPr>
          <w:sz w:val="22"/>
          <w:szCs w:val="22"/>
          <w:lang w:eastAsia="zh-CN"/>
        </w:rPr>
      </w:pPr>
      <w:r>
        <w:rPr>
          <w:sz w:val="22"/>
          <w:szCs w:val="22"/>
          <w:lang w:eastAsia="zh-CN"/>
        </w:rPr>
        <w:t xml:space="preserve">The existing traffic model </w:t>
      </w:r>
      <w:r>
        <w:rPr>
          <w:rFonts w:hint="eastAsia"/>
          <w:sz w:val="22"/>
          <w:szCs w:val="22"/>
          <w:lang w:eastAsia="zh-CN"/>
        </w:rPr>
        <w:t>can</w:t>
      </w:r>
      <w:r>
        <w:rPr>
          <w:sz w:val="22"/>
          <w:szCs w:val="22"/>
          <w:lang w:eastAsia="zh-CN"/>
        </w:rPr>
        <w:t xml:space="preserve"> be used for 6GR evaluations:</w:t>
      </w:r>
    </w:p>
    <w:p w14:paraId="1441479D" w14:textId="77777777" w:rsidR="00B05827" w:rsidRDefault="005B05C2">
      <w:pPr>
        <w:pStyle w:val="ListParagraph"/>
        <w:numPr>
          <w:ilvl w:val="1"/>
          <w:numId w:val="56"/>
        </w:numPr>
        <w:spacing w:after="120"/>
        <w:rPr>
          <w:sz w:val="22"/>
          <w:szCs w:val="22"/>
          <w:lang w:eastAsia="zh-CN"/>
        </w:rPr>
      </w:pPr>
      <w:r>
        <w:rPr>
          <w:sz w:val="22"/>
          <w:szCs w:val="22"/>
          <w:lang w:eastAsia="zh-CN"/>
        </w:rPr>
        <w:tab/>
        <w:t>Full buffer</w:t>
      </w:r>
    </w:p>
    <w:p w14:paraId="276520C9" w14:textId="77777777" w:rsidR="00B05827" w:rsidRDefault="005B05C2">
      <w:pPr>
        <w:pStyle w:val="ListParagraph"/>
        <w:numPr>
          <w:ilvl w:val="1"/>
          <w:numId w:val="56"/>
        </w:numPr>
        <w:spacing w:after="120"/>
        <w:rPr>
          <w:sz w:val="22"/>
          <w:szCs w:val="22"/>
          <w:lang w:eastAsia="zh-CN"/>
        </w:rPr>
      </w:pPr>
      <w:r>
        <w:rPr>
          <w:sz w:val="22"/>
          <w:szCs w:val="22"/>
          <w:lang w:eastAsia="zh-CN"/>
        </w:rPr>
        <w:tab/>
        <w:t>FTP 1/2/3</w:t>
      </w:r>
    </w:p>
    <w:p w14:paraId="6DA7952F" w14:textId="77777777" w:rsidR="00B05827" w:rsidRDefault="005B05C2">
      <w:pPr>
        <w:pStyle w:val="ListParagraph"/>
        <w:numPr>
          <w:ilvl w:val="1"/>
          <w:numId w:val="56"/>
        </w:numPr>
        <w:spacing w:after="120"/>
        <w:rPr>
          <w:sz w:val="22"/>
          <w:szCs w:val="22"/>
          <w:lang w:eastAsia="zh-CN"/>
        </w:rPr>
      </w:pPr>
      <w:r>
        <w:rPr>
          <w:sz w:val="22"/>
          <w:szCs w:val="22"/>
          <w:lang w:eastAsia="zh-CN"/>
        </w:rPr>
        <w:tab/>
        <w:t>XR</w:t>
      </w:r>
    </w:p>
    <w:p w14:paraId="511327EE" w14:textId="77777777" w:rsidR="00B05827" w:rsidRDefault="005B05C2">
      <w:pPr>
        <w:pStyle w:val="ListParagraph"/>
        <w:numPr>
          <w:ilvl w:val="1"/>
          <w:numId w:val="56"/>
        </w:numPr>
        <w:spacing w:after="120"/>
        <w:rPr>
          <w:sz w:val="22"/>
          <w:szCs w:val="22"/>
          <w:lang w:eastAsia="zh-CN"/>
        </w:rPr>
      </w:pPr>
      <w:r>
        <w:rPr>
          <w:sz w:val="22"/>
          <w:szCs w:val="22"/>
          <w:lang w:eastAsia="zh-CN"/>
        </w:rPr>
        <w:t>VOIP</w:t>
      </w:r>
    </w:p>
    <w:p w14:paraId="66EFB90A" w14:textId="77777777" w:rsidR="00B05827" w:rsidRDefault="005B05C2">
      <w:pPr>
        <w:pStyle w:val="ListParagraph"/>
        <w:numPr>
          <w:ilvl w:val="1"/>
          <w:numId w:val="56"/>
        </w:numPr>
        <w:spacing w:after="120"/>
        <w:rPr>
          <w:sz w:val="22"/>
          <w:szCs w:val="22"/>
          <w:lang w:eastAsia="zh-CN"/>
        </w:rPr>
      </w:pPr>
      <w:r>
        <w:rPr>
          <w:sz w:val="22"/>
          <w:szCs w:val="22"/>
          <w:lang w:eastAsia="zh-CN"/>
        </w:rPr>
        <w:t>Instant message</w:t>
      </w:r>
    </w:p>
    <w:p w14:paraId="159A9DD6" w14:textId="77777777" w:rsidR="00B05827" w:rsidRDefault="005B05C2">
      <w:pPr>
        <w:pStyle w:val="ListParagraph"/>
        <w:numPr>
          <w:ilvl w:val="0"/>
          <w:numId w:val="8"/>
        </w:numPr>
        <w:spacing w:after="120"/>
        <w:rPr>
          <w:sz w:val="22"/>
          <w:szCs w:val="22"/>
          <w:lang w:eastAsia="zh-CN"/>
        </w:rPr>
      </w:pPr>
      <w:r>
        <w:rPr>
          <w:sz w:val="22"/>
          <w:szCs w:val="22"/>
          <w:lang w:eastAsia="zh-CN"/>
        </w:rPr>
        <w:t>Study on the new traffic model considering the new use cases or services, e.g., AI/ML use cases, immersive communication services, etc.</w:t>
      </w:r>
    </w:p>
    <w:p w14:paraId="67A5CF1D" w14:textId="77777777" w:rsidR="00B05827" w:rsidRDefault="005B05C2">
      <w:pPr>
        <w:pStyle w:val="ListParagraph"/>
        <w:numPr>
          <w:ilvl w:val="0"/>
          <w:numId w:val="8"/>
        </w:numPr>
        <w:spacing w:after="120"/>
        <w:rPr>
          <w:sz w:val="22"/>
          <w:szCs w:val="22"/>
          <w:lang w:eastAsia="zh-CN"/>
        </w:rPr>
      </w:pPr>
      <w:r>
        <w:rPr>
          <w:sz w:val="22"/>
          <w:szCs w:val="22"/>
          <w:lang w:eastAsia="zh-CN"/>
        </w:rPr>
        <w:t>Whether/how to consider the combination of traffic model and loading level (i.e., percentage of a traffic model during a certain time) will be studied under the agenda for energy efficiency.</w:t>
      </w:r>
    </w:p>
    <w:p w14:paraId="5F078A76" w14:textId="2BF891F3" w:rsidR="00B05827" w:rsidRDefault="00B05827">
      <w:pPr>
        <w:rPr>
          <w:i/>
          <w:lang w:val="en-GB" w:eastAsia="zh-CN"/>
        </w:rPr>
      </w:pPr>
    </w:p>
    <w:p w14:paraId="66A0181F" w14:textId="6747457C" w:rsidR="003F4A85" w:rsidRDefault="003F4A85" w:rsidP="003E15F1">
      <w:pPr>
        <w:pStyle w:val="Heading1"/>
        <w:rPr>
          <w:lang w:eastAsia="zh-CN"/>
        </w:rPr>
      </w:pPr>
      <w:r>
        <w:rPr>
          <w:lang w:eastAsia="zh-CN"/>
        </w:rPr>
        <w:t>Round-2 discussions</w:t>
      </w:r>
    </w:p>
    <w:p w14:paraId="04657C27" w14:textId="4071BE58" w:rsidR="003E15F1" w:rsidRDefault="003E15F1" w:rsidP="003F4A85">
      <w:pPr>
        <w:pStyle w:val="Heading2"/>
        <w:rPr>
          <w:lang w:eastAsia="zh-CN"/>
        </w:rPr>
      </w:pPr>
      <w:r>
        <w:rPr>
          <w:lang w:eastAsia="zh-CN"/>
        </w:rPr>
        <w:t>2</w:t>
      </w:r>
      <w:r w:rsidRPr="003639CB">
        <w:rPr>
          <w:vertAlign w:val="superscript"/>
          <w:lang w:eastAsia="zh-CN"/>
        </w:rPr>
        <w:t>nd</w:t>
      </w:r>
      <w:r>
        <w:rPr>
          <w:lang w:eastAsia="zh-CN"/>
        </w:rPr>
        <w:t xml:space="preserve"> offline discussion</w:t>
      </w:r>
    </w:p>
    <w:p w14:paraId="4458904D" w14:textId="77777777" w:rsidR="003E15F1" w:rsidRPr="00071C1B" w:rsidRDefault="003E15F1" w:rsidP="003E15F1">
      <w:pPr>
        <w:rPr>
          <w:lang w:eastAsia="zh-CN"/>
        </w:rPr>
      </w:pPr>
    </w:p>
    <w:p w14:paraId="14A4B34A" w14:textId="77777777" w:rsidR="003E15F1" w:rsidRPr="00A63280" w:rsidDel="009A7EF2" w:rsidRDefault="003E15F1" w:rsidP="003E15F1">
      <w:pPr>
        <w:rPr>
          <w:del w:id="31" w:author="Xiajinhuan" w:date="2025-08-28T10:35:00Z"/>
          <w:i/>
          <w:highlight w:val="cyan"/>
          <w:lang w:val="en-GB" w:eastAsia="zh-CN"/>
        </w:rPr>
      </w:pPr>
      <w:r w:rsidRPr="00A63280">
        <w:rPr>
          <w:b/>
          <w:highlight w:val="cyan"/>
          <w:lang w:eastAsia="zh-CN"/>
        </w:rPr>
        <w:t>Proposal 2.0-1-rv1</w:t>
      </w:r>
      <w:ins w:id="32" w:author="Xiajinhuan" w:date="2025-08-28T12:44:00Z">
        <w:r w:rsidRPr="00A63280">
          <w:rPr>
            <w:b/>
            <w:highlight w:val="cyan"/>
            <w:lang w:eastAsia="zh-CN"/>
          </w:rPr>
          <w:t xml:space="preserve"> </w:t>
        </w:r>
      </w:ins>
    </w:p>
    <w:p w14:paraId="0D7EE525" w14:textId="77777777" w:rsidR="003E15F1" w:rsidRPr="00A63280" w:rsidRDefault="003E15F1" w:rsidP="003E15F1">
      <w:pPr>
        <w:rPr>
          <w:rFonts w:eastAsia="DengXian"/>
          <w:highlight w:val="cyan"/>
          <w:lang w:eastAsia="zh-CN"/>
        </w:rPr>
      </w:pPr>
      <w:r w:rsidRPr="00A63280">
        <w:rPr>
          <w:rFonts w:eastAsia="DengXian"/>
          <w:highlight w:val="cyan"/>
          <w:lang w:eastAsia="zh-CN"/>
        </w:rPr>
        <w:t>Proposal for conclusion:</w:t>
      </w:r>
    </w:p>
    <w:p w14:paraId="582965F3" w14:textId="6774EE47" w:rsidR="003E15F1" w:rsidRPr="00A63280" w:rsidRDefault="003E15F1" w:rsidP="003E15F1">
      <w:pPr>
        <w:pStyle w:val="ListParagraph"/>
        <w:numPr>
          <w:ilvl w:val="0"/>
          <w:numId w:val="8"/>
        </w:numPr>
        <w:snapToGrid w:val="0"/>
        <w:spacing w:after="120"/>
        <w:contextualSpacing w:val="0"/>
        <w:rPr>
          <w:sz w:val="22"/>
          <w:highlight w:val="cyan"/>
          <w:lang w:eastAsia="zh-CN"/>
        </w:rPr>
      </w:pPr>
      <w:r w:rsidRPr="00A63280">
        <w:rPr>
          <w:sz w:val="22"/>
          <w:highlight w:val="cyan"/>
          <w:lang w:eastAsia="zh-CN"/>
        </w:rPr>
        <w:t>The common evaluation assumptions including the antenna modelling</w:t>
      </w:r>
      <w:r w:rsidR="003D53D8" w:rsidRPr="00A63280">
        <w:rPr>
          <w:sz w:val="22"/>
          <w:highlight w:val="cyan"/>
          <w:lang w:eastAsia="zh-CN"/>
        </w:rPr>
        <w:t xml:space="preserve"> </w:t>
      </w:r>
      <w:r w:rsidR="003D53D8" w:rsidRPr="00A63280">
        <w:rPr>
          <w:strike/>
          <w:color w:val="FF0000"/>
          <w:sz w:val="22"/>
          <w:highlight w:val="cyan"/>
          <w:lang w:eastAsia="zh-CN"/>
        </w:rPr>
        <w:t>(including TN and NTN</w:t>
      </w:r>
      <w:r w:rsidR="003D53D8" w:rsidRPr="00A63280">
        <w:rPr>
          <w:strike/>
          <w:sz w:val="22"/>
          <w:highlight w:val="cyan"/>
          <w:lang w:eastAsia="zh-CN"/>
        </w:rPr>
        <w:t>)</w:t>
      </w:r>
      <w:r w:rsidRPr="00A63280">
        <w:rPr>
          <w:sz w:val="22"/>
          <w:highlight w:val="cyan"/>
          <w:lang w:eastAsia="zh-CN"/>
        </w:rPr>
        <w:t xml:space="preserve">, </w:t>
      </w:r>
      <w:r w:rsidRPr="00A63280">
        <w:rPr>
          <w:color w:val="FF0000"/>
          <w:sz w:val="22"/>
          <w:highlight w:val="cyan"/>
          <w:lang w:eastAsia="zh-CN"/>
        </w:rPr>
        <w:t xml:space="preserve">general </w:t>
      </w:r>
      <w:r w:rsidRPr="00A63280">
        <w:rPr>
          <w:sz w:val="22"/>
          <w:highlight w:val="cyan"/>
          <w:lang w:eastAsia="zh-CN"/>
        </w:rPr>
        <w:t>system-level simulation assumptions</w:t>
      </w:r>
      <w:ins w:id="33" w:author="Xiajinhuan" w:date="2025-08-28T11:33:00Z">
        <w:r w:rsidRPr="00A63280">
          <w:rPr>
            <w:sz w:val="22"/>
            <w:highlight w:val="cyan"/>
            <w:lang w:eastAsia="zh-CN"/>
          </w:rPr>
          <w:t xml:space="preserve"> (including the carrier frequency, bandwidth and subcarrier spacing used for</w:t>
        </w:r>
      </w:ins>
      <w:del w:id="34" w:author="Xiajinhuan" w:date="2025-08-28T11:33:00Z">
        <w:r w:rsidRPr="00A63280" w:rsidDel="008E2FC1">
          <w:rPr>
            <w:rFonts w:eastAsia="DengXian" w:hint="eastAsia"/>
            <w:sz w:val="22"/>
            <w:highlight w:val="cyan"/>
            <w:lang w:eastAsia="zh-CN"/>
          </w:rPr>
          <w:delText xml:space="preserve"> and</w:delText>
        </w:r>
      </w:del>
      <w:r w:rsidRPr="00A63280">
        <w:rPr>
          <w:rFonts w:eastAsia="DengXian" w:hint="eastAsia"/>
          <w:sz w:val="22"/>
          <w:highlight w:val="cyan"/>
          <w:lang w:eastAsia="zh-CN"/>
        </w:rPr>
        <w:t xml:space="preserve"> link-level simulation</w:t>
      </w:r>
      <w:ins w:id="35" w:author="Xiajinhuan" w:date="2025-08-28T11:33:00Z">
        <w:r w:rsidRPr="00A63280">
          <w:rPr>
            <w:rFonts w:eastAsia="DengXian"/>
            <w:sz w:val="22"/>
            <w:highlight w:val="cyan"/>
            <w:lang w:eastAsia="zh-CN"/>
          </w:rPr>
          <w:t>)</w:t>
        </w:r>
      </w:ins>
      <w:r w:rsidRPr="00A63280">
        <w:rPr>
          <w:rFonts w:eastAsia="DengXian" w:hint="eastAsia"/>
          <w:sz w:val="22"/>
          <w:highlight w:val="cyan"/>
          <w:lang w:eastAsia="zh-CN"/>
        </w:rPr>
        <w:t xml:space="preserve"> </w:t>
      </w:r>
      <w:del w:id="36" w:author="Xiajinhuan" w:date="2025-08-28T11:33:00Z">
        <w:r w:rsidRPr="00A63280" w:rsidDel="008E2FC1">
          <w:rPr>
            <w:rFonts w:eastAsia="DengXian" w:hint="eastAsia"/>
            <w:sz w:val="22"/>
            <w:highlight w:val="cyan"/>
            <w:lang w:eastAsia="zh-CN"/>
          </w:rPr>
          <w:delText>assumption</w:delText>
        </w:r>
        <w:r w:rsidRPr="00A63280" w:rsidDel="008E2FC1">
          <w:rPr>
            <w:sz w:val="22"/>
            <w:highlight w:val="cyan"/>
            <w:lang w:eastAsia="zh-CN"/>
          </w:rPr>
          <w:delText xml:space="preserve"> </w:delText>
        </w:r>
      </w:del>
      <w:r w:rsidRPr="00A63280">
        <w:rPr>
          <w:sz w:val="22"/>
          <w:highlight w:val="cyan"/>
          <w:lang w:eastAsia="zh-CN"/>
        </w:rPr>
        <w:t xml:space="preserve">for the </w:t>
      </w:r>
      <w:r w:rsidRPr="00A63280">
        <w:rPr>
          <w:rFonts w:eastAsia="DengXian" w:hint="eastAsia"/>
          <w:sz w:val="22"/>
          <w:highlight w:val="cyan"/>
          <w:lang w:eastAsia="zh-CN"/>
        </w:rPr>
        <w:t xml:space="preserve">deployment </w:t>
      </w:r>
      <w:r w:rsidRPr="00A63280">
        <w:rPr>
          <w:sz w:val="22"/>
          <w:highlight w:val="cyan"/>
          <w:lang w:eastAsia="zh-CN"/>
        </w:rPr>
        <w:t xml:space="preserve">scenarios, </w:t>
      </w:r>
      <w:ins w:id="37" w:author="Xiajinhuan" w:date="2025-08-28T11:34:00Z">
        <w:r w:rsidRPr="00A63280">
          <w:rPr>
            <w:sz w:val="22"/>
            <w:highlight w:val="cyan"/>
            <w:lang w:eastAsia="zh-CN"/>
          </w:rPr>
          <w:t xml:space="preserve">and </w:t>
        </w:r>
      </w:ins>
      <w:r w:rsidRPr="00A63280">
        <w:rPr>
          <w:sz w:val="22"/>
          <w:highlight w:val="cyan"/>
          <w:lang w:eastAsia="zh-CN"/>
        </w:rPr>
        <w:t>traffic model</w:t>
      </w:r>
      <w:r w:rsidRPr="00A63280">
        <w:rPr>
          <w:rFonts w:eastAsia="DengXian" w:hint="eastAsia"/>
          <w:sz w:val="22"/>
          <w:highlight w:val="cyan"/>
          <w:lang w:eastAsia="zh-CN"/>
        </w:rPr>
        <w:t>s</w:t>
      </w:r>
      <w:del w:id="38" w:author="Xiajinhuan" w:date="2025-08-28T11:32:00Z">
        <w:r w:rsidRPr="00A63280" w:rsidDel="004C086D">
          <w:rPr>
            <w:rFonts w:eastAsia="DengXian" w:hint="eastAsia"/>
            <w:sz w:val="22"/>
            <w:highlight w:val="cyan"/>
            <w:lang w:eastAsia="zh-CN"/>
          </w:rPr>
          <w:delText>,</w:delText>
        </w:r>
      </w:del>
      <w:del w:id="39" w:author="Xiajinhuan" w:date="2025-08-28T11:33:00Z">
        <w:r w:rsidRPr="00A63280" w:rsidDel="008E2FC1">
          <w:rPr>
            <w:rFonts w:eastAsia="DengXian" w:hint="eastAsia"/>
            <w:sz w:val="22"/>
            <w:highlight w:val="cyan"/>
            <w:lang w:eastAsia="zh-CN"/>
          </w:rPr>
          <w:delText xml:space="preserve"> </w:delText>
        </w:r>
      </w:del>
      <w:del w:id="40" w:author="Xiajinhuan" w:date="2025-08-28T11:31:00Z">
        <w:r w:rsidRPr="00A63280" w:rsidDel="004C086D">
          <w:rPr>
            <w:rFonts w:eastAsia="DengXian" w:hint="eastAsia"/>
            <w:sz w:val="22"/>
            <w:highlight w:val="cyan"/>
            <w:lang w:eastAsia="zh-CN"/>
          </w:rPr>
          <w:delText xml:space="preserve">link budget, </w:delText>
        </w:r>
      </w:del>
      <w:del w:id="41" w:author="Xiajinhuan" w:date="2025-08-28T11:32:00Z">
        <w:r w:rsidRPr="00A63280" w:rsidDel="004C086D">
          <w:rPr>
            <w:rFonts w:eastAsia="DengXian" w:hint="eastAsia"/>
            <w:sz w:val="22"/>
            <w:highlight w:val="cyan"/>
            <w:lang w:eastAsia="zh-CN"/>
          </w:rPr>
          <w:delText>as well as g</w:delText>
        </w:r>
        <w:r w:rsidRPr="00A63280" w:rsidDel="004C086D">
          <w:rPr>
            <w:rFonts w:hint="eastAsia"/>
            <w:sz w:val="22"/>
            <w:highlight w:val="cyan"/>
            <w:lang w:eastAsia="zh-CN"/>
          </w:rPr>
          <w:delText xml:space="preserve">eneral </w:delText>
        </w:r>
        <w:r w:rsidRPr="00A63280" w:rsidDel="004C086D">
          <w:rPr>
            <w:sz w:val="22"/>
            <w:highlight w:val="cyan"/>
            <w:lang w:eastAsia="zh-CN"/>
          </w:rPr>
          <w:delText xml:space="preserve">evaluation assumptions for </w:delText>
        </w:r>
        <w:r w:rsidRPr="00A63280" w:rsidDel="004C086D">
          <w:rPr>
            <w:rFonts w:hint="eastAsia"/>
            <w:sz w:val="22"/>
            <w:highlight w:val="cyan"/>
            <w:lang w:eastAsia="zh-CN"/>
          </w:rPr>
          <w:delText>technical topics</w:delText>
        </w:r>
        <w:r w:rsidRPr="00A63280" w:rsidDel="004C086D">
          <w:rPr>
            <w:rFonts w:eastAsia="DengXian" w:hint="eastAsia"/>
            <w:sz w:val="22"/>
            <w:highlight w:val="cyan"/>
            <w:lang w:eastAsia="zh-CN"/>
          </w:rPr>
          <w:delText xml:space="preserve">, </w:delText>
        </w:r>
        <w:r w:rsidRPr="00A63280" w:rsidDel="004C086D">
          <w:rPr>
            <w:sz w:val="22"/>
            <w:highlight w:val="cyan"/>
            <w:lang w:eastAsia="zh-CN"/>
          </w:rPr>
          <w:delText>will be discussed in AI 11.</w:delText>
        </w:r>
      </w:del>
      <w:ins w:id="42" w:author="Xiajinhuan" w:date="2025-08-28T11:34:00Z">
        <w:r w:rsidRPr="00A63280">
          <w:rPr>
            <w:sz w:val="22"/>
            <w:highlight w:val="cyan"/>
            <w:lang w:eastAsia="zh-CN"/>
          </w:rPr>
          <w:t xml:space="preserve"> will be discussed in AI 11.2</w:t>
        </w:r>
      </w:ins>
      <w:del w:id="43" w:author="Xiajinhuan" w:date="2025-08-28T11:32:00Z">
        <w:r w:rsidRPr="00A63280" w:rsidDel="004C086D">
          <w:rPr>
            <w:sz w:val="22"/>
            <w:highlight w:val="cyan"/>
            <w:lang w:eastAsia="zh-CN"/>
          </w:rPr>
          <w:delText>2</w:delText>
        </w:r>
      </w:del>
      <w:del w:id="44" w:author="Xiajinhuan" w:date="2025-08-28T11:34:00Z">
        <w:r w:rsidRPr="00A63280" w:rsidDel="008E2FC1">
          <w:rPr>
            <w:sz w:val="22"/>
            <w:highlight w:val="cyan"/>
            <w:lang w:eastAsia="zh-CN"/>
          </w:rPr>
          <w:delText>.</w:delText>
        </w:r>
      </w:del>
    </w:p>
    <w:p w14:paraId="47390D3E" w14:textId="720A11B9" w:rsidR="003E15F1" w:rsidRPr="00A63280" w:rsidRDefault="003E15F1" w:rsidP="003E15F1">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 xml:space="preserve">Other assumptions </w:t>
      </w:r>
      <w:ins w:id="45" w:author="Xiajinhuan" w:date="2025-08-28T11:35:00Z">
        <w:r w:rsidRPr="00A63280">
          <w:rPr>
            <w:sz w:val="22"/>
            <w:highlight w:val="cyan"/>
            <w:lang w:eastAsia="zh-CN"/>
          </w:rPr>
          <w:t>including for link-level simulation</w:t>
        </w:r>
        <w:r w:rsidRPr="00A63280">
          <w:rPr>
            <w:rFonts w:eastAsia="DengXian" w:hint="eastAsia"/>
            <w:sz w:val="22"/>
            <w:highlight w:val="cyan"/>
            <w:lang w:eastAsia="zh-CN"/>
          </w:rPr>
          <w:t xml:space="preserve"> </w:t>
        </w:r>
      </w:ins>
      <w:r w:rsidRPr="00A63280">
        <w:rPr>
          <w:sz w:val="22"/>
          <w:highlight w:val="cyan"/>
          <w:lang w:eastAsia="zh-CN"/>
        </w:rPr>
        <w:t xml:space="preserve">specific to each technical topic will be separately discussed </w:t>
      </w:r>
      <w:r w:rsidRPr="00A63280">
        <w:rPr>
          <w:rFonts w:eastAsia="DengXian" w:hint="eastAsia"/>
          <w:sz w:val="22"/>
          <w:highlight w:val="cyan"/>
          <w:lang w:eastAsia="zh-CN"/>
        </w:rPr>
        <w:t>under</w:t>
      </w:r>
      <w:ins w:id="46" w:author="Xiajinhuan" w:date="2025-08-28T11:36:00Z">
        <w:r w:rsidRPr="00A63280">
          <w:rPr>
            <w:rFonts w:eastAsia="DengXian"/>
            <w:sz w:val="22"/>
            <w:highlight w:val="cyan"/>
            <w:lang w:eastAsia="zh-CN"/>
          </w:rPr>
          <w:t xml:space="preserve"> each</w:t>
        </w:r>
      </w:ins>
      <w:r w:rsidRPr="00A63280">
        <w:rPr>
          <w:sz w:val="22"/>
          <w:highlight w:val="cyan"/>
          <w:lang w:eastAsia="zh-CN"/>
        </w:rPr>
        <w:t xml:space="preserve"> individual agenda</w:t>
      </w:r>
      <w:del w:id="47" w:author="Xiajinhuan" w:date="2025-08-28T11:36:00Z">
        <w:r w:rsidRPr="00A63280" w:rsidDel="008E2FC1">
          <w:rPr>
            <w:rFonts w:eastAsia="DengXian" w:hint="eastAsia"/>
            <w:sz w:val="22"/>
            <w:highlight w:val="cyan"/>
            <w:lang w:eastAsia="zh-CN"/>
          </w:rPr>
          <w:delText>s</w:delText>
        </w:r>
      </w:del>
      <w:r w:rsidRPr="00A63280">
        <w:rPr>
          <w:sz w:val="22"/>
          <w:highlight w:val="cyan"/>
          <w:lang w:eastAsia="zh-CN"/>
        </w:rPr>
        <w:t xml:space="preserve">. </w:t>
      </w:r>
    </w:p>
    <w:p w14:paraId="0756CC0A" w14:textId="13E30B99" w:rsidR="004C3048" w:rsidRPr="00A63280" w:rsidRDefault="004C3048" w:rsidP="003E15F1">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Note: Subcarrier spacing decision is up to AI 11.3.2.</w:t>
      </w:r>
    </w:p>
    <w:p w14:paraId="5F557DD9" w14:textId="77777777" w:rsidR="00FB420A" w:rsidRPr="00FB420A" w:rsidDel="008E2FC1" w:rsidRDefault="00FB420A" w:rsidP="00FB420A">
      <w:pPr>
        <w:rPr>
          <w:del w:id="48" w:author="Xiajinhuan" w:date="2025-08-28T11:35:00Z"/>
          <w:highlight w:val="yellow"/>
          <w:lang w:eastAsia="zh-CN"/>
        </w:rPr>
      </w:pPr>
    </w:p>
    <w:p w14:paraId="72BDE7ED" w14:textId="77777777" w:rsidR="003E15F1" w:rsidRPr="00B910FF" w:rsidRDefault="003E15F1" w:rsidP="00FB420A">
      <w:pPr>
        <w:rPr>
          <w:highlight w:val="yellow"/>
          <w:lang w:eastAsia="zh-CN"/>
        </w:rPr>
      </w:pPr>
      <w:del w:id="49" w:author="Xiajinhuan" w:date="2025-08-28T11:35:00Z">
        <w:r w:rsidRPr="00B910FF" w:rsidDel="008E2FC1">
          <w:rPr>
            <w:rFonts w:eastAsia="DengXian" w:hint="eastAsia"/>
            <w:highlight w:val="yellow"/>
            <w:lang w:eastAsia="zh-CN"/>
          </w:rPr>
          <w:delText xml:space="preserve">Other </w:delText>
        </w:r>
        <w:r w:rsidRPr="00B910FF" w:rsidDel="008E2FC1">
          <w:rPr>
            <w:highlight w:val="yellow"/>
            <w:lang w:eastAsia="zh-CN"/>
          </w:rPr>
          <w:delText>link-level simulation</w:delText>
        </w:r>
        <w:r w:rsidRPr="00B910FF" w:rsidDel="008E2FC1">
          <w:rPr>
            <w:rFonts w:eastAsia="DengXian" w:hint="eastAsia"/>
            <w:highlight w:val="yellow"/>
            <w:lang w:eastAsia="zh-CN"/>
          </w:rPr>
          <w:delText xml:space="preserve"> specific</w:delText>
        </w:r>
        <w:r w:rsidRPr="00B910FF" w:rsidDel="008E2FC1">
          <w:rPr>
            <w:highlight w:val="yellow"/>
            <w:lang w:eastAsia="zh-CN"/>
          </w:rPr>
          <w:delText xml:space="preserve"> assumptions will be discussed under </w:delText>
        </w:r>
        <w:r w:rsidRPr="00B910FF" w:rsidDel="008E2FC1">
          <w:rPr>
            <w:rFonts w:eastAsia="DengXian" w:hint="eastAsia"/>
            <w:highlight w:val="yellow"/>
            <w:lang w:eastAsia="zh-CN"/>
          </w:rPr>
          <w:delText>individual agendas</w:delText>
        </w:r>
        <w:r w:rsidRPr="00B910FF" w:rsidDel="008E2FC1">
          <w:rPr>
            <w:highlight w:val="yellow"/>
            <w:lang w:eastAsia="zh-CN"/>
          </w:rPr>
          <w:delText>.</w:delText>
        </w:r>
      </w:del>
    </w:p>
    <w:p w14:paraId="7A775838" w14:textId="5FAB220A" w:rsidR="003E15F1" w:rsidRPr="001E12DF" w:rsidRDefault="003E15F1" w:rsidP="003E15F1">
      <w:pPr>
        <w:pStyle w:val="ListParagraph"/>
        <w:numPr>
          <w:ilvl w:val="0"/>
          <w:numId w:val="8"/>
        </w:numPr>
        <w:snapToGrid w:val="0"/>
        <w:spacing w:after="120"/>
        <w:contextualSpacing w:val="0"/>
        <w:rPr>
          <w:color w:val="FF0000"/>
          <w:sz w:val="22"/>
          <w:highlight w:val="yellow"/>
          <w:lang w:eastAsia="zh-CN"/>
        </w:rPr>
      </w:pPr>
      <w:ins w:id="50" w:author="Xiajinhuan" w:date="2025-08-28T11:36:00Z">
        <w:r w:rsidRPr="001E12DF">
          <w:rPr>
            <w:color w:val="FF0000"/>
            <w:sz w:val="22"/>
            <w:highlight w:val="yellow"/>
            <w:lang w:eastAsia="zh-CN"/>
          </w:rPr>
          <w:t xml:space="preserve">Evaluation methodology </w:t>
        </w:r>
      </w:ins>
      <w:ins w:id="51" w:author="Xiajinhuan" w:date="2025-08-28T11:37:00Z">
        <w:r w:rsidRPr="001E12DF">
          <w:rPr>
            <w:color w:val="FF0000"/>
            <w:sz w:val="22"/>
            <w:highlight w:val="yellow"/>
            <w:lang w:eastAsia="zh-CN"/>
          </w:rPr>
          <w:t xml:space="preserve">for coverage </w:t>
        </w:r>
      </w:ins>
      <w:r w:rsidR="003D53D8" w:rsidRPr="001E12DF">
        <w:rPr>
          <w:color w:val="FF0000"/>
          <w:sz w:val="22"/>
          <w:highlight w:val="yellow"/>
          <w:lang w:eastAsia="zh-CN"/>
        </w:rPr>
        <w:t>analysis</w:t>
      </w:r>
      <w:ins w:id="52" w:author="Xiajinhuan" w:date="2025-08-28T11:37:00Z">
        <w:r w:rsidRPr="001E12DF">
          <w:rPr>
            <w:color w:val="FF0000"/>
            <w:sz w:val="22"/>
            <w:highlight w:val="yellow"/>
            <w:lang w:eastAsia="zh-CN"/>
          </w:rPr>
          <w:t xml:space="preserve"> </w:t>
        </w:r>
      </w:ins>
      <w:r w:rsidR="003D53D8" w:rsidRPr="001E12DF">
        <w:rPr>
          <w:color w:val="FF0000"/>
          <w:sz w:val="22"/>
          <w:highlight w:val="yellow"/>
          <w:lang w:eastAsia="zh-CN"/>
        </w:rPr>
        <w:t xml:space="preserve">for the case of co-site deployment </w:t>
      </w:r>
      <w:ins w:id="53" w:author="Xiajinhuan" w:date="2025-08-28T11:37:00Z">
        <w:r w:rsidRPr="001E12DF">
          <w:rPr>
            <w:color w:val="FF0000"/>
            <w:sz w:val="22"/>
            <w:highlight w:val="yellow"/>
            <w:lang w:eastAsia="zh-CN"/>
          </w:rPr>
          <w:t>will be discussed in AI 11.2</w:t>
        </w:r>
      </w:ins>
      <w:r w:rsidR="00BA5645" w:rsidRPr="00BA5645">
        <w:rPr>
          <w:strike/>
          <w:color w:val="FF0000"/>
          <w:sz w:val="22"/>
          <w:highlight w:val="yellow"/>
          <w:lang w:eastAsia="zh-CN"/>
        </w:rPr>
        <w:t>, e.g., link budget.</w:t>
      </w:r>
    </w:p>
    <w:p w14:paraId="557DF41B" w14:textId="4B0A2463" w:rsidR="000944CD" w:rsidRPr="00BA5645" w:rsidRDefault="000944CD" w:rsidP="000944CD">
      <w:pPr>
        <w:pStyle w:val="ListParagraph"/>
        <w:numPr>
          <w:ilvl w:val="1"/>
          <w:numId w:val="8"/>
        </w:numPr>
        <w:snapToGrid w:val="0"/>
        <w:spacing w:after="120"/>
        <w:contextualSpacing w:val="0"/>
        <w:rPr>
          <w:strike/>
          <w:sz w:val="22"/>
          <w:highlight w:val="yellow"/>
          <w:lang w:eastAsia="zh-CN"/>
        </w:rPr>
      </w:pPr>
      <w:r w:rsidRPr="00BA5645">
        <w:rPr>
          <w:strike/>
          <w:sz w:val="22"/>
          <w:highlight w:val="yellow"/>
          <w:lang w:eastAsia="zh-CN"/>
        </w:rPr>
        <w:t>FFS details.</w:t>
      </w:r>
    </w:p>
    <w:p w14:paraId="383BE74E" w14:textId="36154341" w:rsidR="00240B04" w:rsidRDefault="00240B04" w:rsidP="00240B04">
      <w:pPr>
        <w:rPr>
          <w:highlight w:val="yellow"/>
          <w:lang w:eastAsia="zh-CN"/>
        </w:rPr>
      </w:pPr>
      <w:r>
        <w:rPr>
          <w:highlight w:val="yellow"/>
          <w:lang w:eastAsia="zh-CN"/>
        </w:rPr>
        <w:t>Channel model, UE speed for the link-level.</w:t>
      </w:r>
    </w:p>
    <w:p w14:paraId="4F80568D" w14:textId="77777777" w:rsidR="003E15F1" w:rsidRDefault="003E15F1" w:rsidP="003E15F1">
      <w:pPr>
        <w:rPr>
          <w:highlight w:val="yellow"/>
          <w:lang w:eastAsia="zh-CN"/>
        </w:rPr>
      </w:pPr>
    </w:p>
    <w:tbl>
      <w:tblPr>
        <w:tblStyle w:val="TableGrid"/>
        <w:tblW w:w="0" w:type="auto"/>
        <w:tblLook w:val="04A0" w:firstRow="1" w:lastRow="0" w:firstColumn="1" w:lastColumn="0" w:noHBand="0" w:noVBand="1"/>
      </w:tblPr>
      <w:tblGrid>
        <w:gridCol w:w="9533"/>
      </w:tblGrid>
      <w:tr w:rsidR="003E15F1" w14:paraId="1AF5CF3E" w14:textId="77777777" w:rsidTr="000944CD">
        <w:tc>
          <w:tcPr>
            <w:tcW w:w="9307" w:type="dxa"/>
          </w:tcPr>
          <w:p w14:paraId="098542F5" w14:textId="77777777" w:rsidR="003E15F1" w:rsidRDefault="003E15F1" w:rsidP="000944CD">
            <w:pPr>
              <w:rPr>
                <w:highlight w:val="yellow"/>
                <w:lang w:eastAsia="zh-CN"/>
              </w:rPr>
            </w:pPr>
            <w:r>
              <w:rPr>
                <w:highlight w:val="yellow"/>
                <w:lang w:eastAsia="zh-CN"/>
              </w:rPr>
              <w:t>///Background or reference</w:t>
            </w:r>
          </w:p>
          <w:p w14:paraId="58665B6A" w14:textId="77777777" w:rsidR="003E15F1" w:rsidRDefault="003E15F1" w:rsidP="000944CD">
            <w:pPr>
              <w:rPr>
                <w:highlight w:val="yellow"/>
                <w:lang w:eastAsia="zh-CN"/>
              </w:rPr>
            </w:pPr>
            <w:r>
              <w:rPr>
                <w:highlight w:val="yellow"/>
                <w:lang w:eastAsia="zh-CN"/>
              </w:rPr>
              <w:t>SID:</w:t>
            </w:r>
          </w:p>
          <w:p w14:paraId="69CDC400" w14:textId="77777777" w:rsidR="003E15F1" w:rsidRPr="00934C60" w:rsidRDefault="003E15F1" w:rsidP="003E15F1">
            <w:pPr>
              <w:pStyle w:val="ListParagraph"/>
              <w:numPr>
                <w:ilvl w:val="0"/>
                <w:numId w:val="58"/>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w:t>
            </w:r>
            <w:r w:rsidRPr="00934C60">
              <w:rPr>
                <w:color w:val="000000" w:themeColor="text1"/>
              </w:rPr>
              <w:lastRenderedPageBreak/>
              <w:t>new services, and to satisfy the usage scenarios, requirements, deployment scenarios and design principles with acceptable performance/complexity trade-off, as determined by the RAN requirements in [RP-250810] and [TR38.914], including: [RAN1], [RAN2], [RAN3], [RAN4]</w:t>
            </w:r>
          </w:p>
          <w:p w14:paraId="15E533AE"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4FC6178"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Energy efficiency and energy saving: both for network and device.</w:t>
            </w:r>
          </w:p>
          <w:p w14:paraId="31340878"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 xml:space="preserve">Enhanced spectral efficiency. </w:t>
            </w:r>
          </w:p>
          <w:p w14:paraId="3435AF33" w14:textId="77777777" w:rsidR="003E15F1" w:rsidRPr="00934C60" w:rsidRDefault="003E15F1" w:rsidP="003E15F1">
            <w:pPr>
              <w:pStyle w:val="ListParagraph"/>
              <w:numPr>
                <w:ilvl w:val="1"/>
                <w:numId w:val="59"/>
              </w:numPr>
              <w:spacing w:after="120"/>
              <w:rPr>
                <w:color w:val="000000" w:themeColor="text1"/>
              </w:rPr>
            </w:pPr>
            <w:r w:rsidRPr="003D53D8">
              <w:rPr>
                <w:color w:val="000000" w:themeColor="text1"/>
                <w:highlight w:val="yellow"/>
              </w:rPr>
              <w:t>Enhanced overall coverage</w:t>
            </w:r>
            <w:r w:rsidRPr="00934C60">
              <w:rPr>
                <w:color w:val="000000" w:themeColor="text1"/>
              </w:rPr>
              <w:t>, focus on cell-edge performance and UL coverage.</w:t>
            </w:r>
          </w:p>
          <w:p w14:paraId="0A8EF592"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Wider channel bandwidth (at least 200MHz) support for 6G deployments at least above 2 GHz, around 7 GHz.</w:t>
            </w:r>
          </w:p>
          <w:p w14:paraId="296FA4CD"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3B12203E"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Target scalable and forward compatible design for diverse device types.</w:t>
            </w:r>
          </w:p>
          <w:p w14:paraId="416BC736"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5EC6308B"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74411ABC"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Aim at a harmonized 6G Radio design for TN and NTN, including their integration.</w:t>
            </w:r>
          </w:p>
          <w:p w14:paraId="00ABA120"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System simplification, including reducing configuration complexity, enabling more efficient Cell/UE management, etc.</w:t>
            </w:r>
          </w:p>
          <w:p w14:paraId="535101CB" w14:textId="77777777" w:rsidR="003E15F1" w:rsidRPr="00934C60" w:rsidRDefault="003E15F1" w:rsidP="000944CD">
            <w:pPr>
              <w:ind w:leftChars="213" w:left="469"/>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65BEB94A" w14:textId="77777777" w:rsidR="003E15F1" w:rsidRDefault="003E15F1" w:rsidP="000944CD">
            <w:pPr>
              <w:rPr>
                <w:highlight w:val="yellow"/>
                <w:lang w:eastAsia="zh-CN"/>
              </w:rPr>
            </w:pPr>
          </w:p>
          <w:p w14:paraId="60D72A71" w14:textId="77777777" w:rsidR="003E15F1" w:rsidRDefault="003E15F1" w:rsidP="000944CD">
            <w:pPr>
              <w:rPr>
                <w:highlight w:val="yellow"/>
                <w:lang w:eastAsia="zh-CN"/>
              </w:rPr>
            </w:pPr>
            <w:r>
              <w:rPr>
                <w:highlight w:val="yellow"/>
                <w:lang w:eastAsia="zh-CN"/>
              </w:rPr>
              <w:t>One proposal from AI11.1</w:t>
            </w:r>
          </w:p>
          <w:p w14:paraId="398413BB" w14:textId="77777777" w:rsidR="003E15F1" w:rsidRDefault="003E15F1" w:rsidP="000944CD">
            <w:pPr>
              <w:rPr>
                <w:highlight w:val="yellow"/>
                <w:lang w:eastAsia="zh-CN"/>
              </w:rPr>
            </w:pPr>
            <w:r>
              <w:rPr>
                <w:noProof/>
              </w:rPr>
              <w:drawing>
                <wp:inline distT="0" distB="0" distL="0" distR="0" wp14:anchorId="74B1E255" wp14:editId="55BE8546">
                  <wp:extent cx="5916295" cy="923859"/>
                  <wp:effectExtent l="0" t="0" r="0" b="0"/>
                  <wp:docPr id="6" name="Picture 6" descr="C:\Users\x00468029\AppData\Roaming\eSpace_Desktop\UserData\x00468029\imagefiles\originalImgfiles\E7B3D70E-1DD9-44AC-BCA4-A85D02B6C5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x00468029\AppData\Roaming\eSpace_Desktop\UserData\x00468029\imagefiles\originalImgfiles\E7B3D70E-1DD9-44AC-BCA4-A85D02B6C57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923859"/>
                          </a:xfrm>
                          <a:prstGeom prst="rect">
                            <a:avLst/>
                          </a:prstGeom>
                          <a:noFill/>
                          <a:ln>
                            <a:noFill/>
                          </a:ln>
                        </pic:spPr>
                      </pic:pic>
                    </a:graphicData>
                  </a:graphic>
                </wp:inline>
              </w:drawing>
            </w:r>
          </w:p>
        </w:tc>
      </w:tr>
    </w:tbl>
    <w:p w14:paraId="631C3CFC" w14:textId="77777777" w:rsidR="003E15F1" w:rsidRDefault="003E15F1" w:rsidP="003E15F1">
      <w:pPr>
        <w:rPr>
          <w:highlight w:val="yellow"/>
          <w:lang w:eastAsia="zh-CN"/>
        </w:rPr>
      </w:pPr>
    </w:p>
    <w:p w14:paraId="4D5C89FB" w14:textId="77777777" w:rsidR="003E15F1" w:rsidRPr="00B910FF" w:rsidRDefault="003E15F1" w:rsidP="003E15F1">
      <w:pPr>
        <w:rPr>
          <w:lang w:eastAsia="zh-CN"/>
        </w:rPr>
      </w:pPr>
      <w:ins w:id="54" w:author="Xiajinhuan" w:date="2025-08-28T12:43:00Z">
        <w:r w:rsidRPr="00B910FF">
          <w:rPr>
            <w:lang w:eastAsia="zh-CN"/>
          </w:rPr>
          <w:t>---------------------------------------------------------------------------------------------------------------</w:t>
        </w:r>
      </w:ins>
    </w:p>
    <w:p w14:paraId="72263461" w14:textId="265BC280" w:rsidR="003E15F1" w:rsidRDefault="003E15F1" w:rsidP="003E15F1">
      <w:pPr>
        <w:rPr>
          <w:b/>
          <w:lang w:eastAsia="zh-CN"/>
        </w:rPr>
      </w:pPr>
      <w:r>
        <w:rPr>
          <w:b/>
          <w:lang w:eastAsia="zh-CN"/>
        </w:rPr>
        <w:t>Proposal 2.4.2.2-</w:t>
      </w:r>
      <w:r>
        <w:rPr>
          <w:rFonts w:hint="eastAsia"/>
          <w:b/>
          <w:lang w:eastAsia="zh-CN"/>
        </w:rPr>
        <w:t>r</w:t>
      </w:r>
      <w:r>
        <w:rPr>
          <w:b/>
          <w:lang w:eastAsia="zh-CN"/>
        </w:rPr>
        <w:t>v1 (</w:t>
      </w:r>
      <w:r>
        <w:rPr>
          <w:b/>
          <w:color w:val="FF0000"/>
          <w:lang w:eastAsia="zh-CN"/>
        </w:rPr>
        <w:t>modified</w:t>
      </w:r>
      <w:r>
        <w:rPr>
          <w:b/>
          <w:lang w:eastAsia="zh-CN"/>
        </w:rPr>
        <w:t>)</w:t>
      </w:r>
    </w:p>
    <w:p w14:paraId="0224032E" w14:textId="23E3E757" w:rsidR="00243B5B" w:rsidRDefault="00243B5B" w:rsidP="00243B5B">
      <w:pPr>
        <w:numPr>
          <w:ilvl w:val="0"/>
          <w:numId w:val="24"/>
        </w:numPr>
        <w:spacing w:afterLines="50"/>
        <w:rPr>
          <w:rFonts w:eastAsia="MS Mincho"/>
          <w:sz w:val="20"/>
          <w:szCs w:val="20"/>
          <w:lang w:eastAsia="ja-JP"/>
        </w:rPr>
      </w:pPr>
      <w:r>
        <w:rPr>
          <w:rFonts w:eastAsia="MS Mincho"/>
          <w:sz w:val="20"/>
          <w:szCs w:val="20"/>
          <w:lang w:eastAsia="ja-JP"/>
        </w:rPr>
        <w:t xml:space="preserve">Study which of the following traffic models are to be used for 6G evaluations, e.g., </w:t>
      </w:r>
    </w:p>
    <w:p w14:paraId="2695EABD" w14:textId="77777777" w:rsidR="003E15F1" w:rsidDel="00EE76FE" w:rsidRDefault="003E15F1" w:rsidP="00BF36B0">
      <w:pPr>
        <w:numPr>
          <w:ilvl w:val="1"/>
          <w:numId w:val="24"/>
        </w:numPr>
        <w:spacing w:afterLines="50"/>
        <w:rPr>
          <w:del w:id="55" w:author="Xiajinhuan" w:date="2025-08-28T10:12:00Z"/>
          <w:rFonts w:eastAsia="MS Mincho"/>
          <w:sz w:val="20"/>
          <w:szCs w:val="20"/>
          <w:lang w:eastAsia="ja-JP"/>
        </w:rPr>
      </w:pPr>
      <w:del w:id="56" w:author="Xiajinhuan" w:date="2025-08-28T10:12:00Z">
        <w:r w:rsidDel="00EE76FE">
          <w:rPr>
            <w:rFonts w:eastAsia="MS Mincho"/>
            <w:sz w:val="20"/>
            <w:szCs w:val="20"/>
            <w:lang w:eastAsia="ja-JP"/>
          </w:rPr>
          <w:delText>Full buffer</w:delText>
        </w:r>
      </w:del>
    </w:p>
    <w:p w14:paraId="605B2309" w14:textId="77777777" w:rsidR="003E15F1" w:rsidDel="00EE76FE" w:rsidRDefault="003E15F1" w:rsidP="003E15F1">
      <w:pPr>
        <w:numPr>
          <w:ilvl w:val="1"/>
          <w:numId w:val="24"/>
        </w:numPr>
        <w:spacing w:afterLines="50"/>
        <w:rPr>
          <w:del w:id="57" w:author="Xiajinhuan" w:date="2025-08-28T10:12:00Z"/>
          <w:rFonts w:eastAsia="MS Mincho"/>
          <w:sz w:val="20"/>
          <w:szCs w:val="20"/>
          <w:lang w:eastAsia="ja-JP"/>
        </w:rPr>
      </w:pPr>
      <w:del w:id="58" w:author="Xiajinhuan" w:date="2025-08-28T10:12:00Z">
        <w:r w:rsidDel="00EE76FE">
          <w:rPr>
            <w:rFonts w:eastAsia="MS Mincho"/>
            <w:sz w:val="20"/>
            <w:szCs w:val="20"/>
            <w:lang w:eastAsia="ja-JP"/>
          </w:rPr>
          <w:delText>FTP Model 1 (in TR 36.814)</w:delText>
        </w:r>
      </w:del>
    </w:p>
    <w:p w14:paraId="235BE9F6" w14:textId="77777777" w:rsidR="003E15F1" w:rsidRPr="002D5FC4" w:rsidDel="002D5FC4" w:rsidRDefault="003E15F1" w:rsidP="003E15F1">
      <w:pPr>
        <w:numPr>
          <w:ilvl w:val="1"/>
          <w:numId w:val="24"/>
        </w:numPr>
        <w:spacing w:afterLines="50"/>
        <w:rPr>
          <w:del w:id="59" w:author="Xiajinhuan" w:date="2025-08-28T10:12:00Z"/>
          <w:rFonts w:eastAsia="MS Mincho"/>
          <w:sz w:val="20"/>
          <w:szCs w:val="20"/>
          <w:lang w:eastAsia="ja-JP"/>
        </w:rPr>
      </w:pPr>
      <w:del w:id="60" w:author="Xiajinhuan" w:date="2025-08-28T10:12:00Z">
        <w:r w:rsidRPr="002D5FC4" w:rsidDel="00EE76FE">
          <w:rPr>
            <w:rFonts w:eastAsia="MS Mincho"/>
            <w:sz w:val="20"/>
            <w:szCs w:val="20"/>
            <w:lang w:eastAsia="ja-JP"/>
          </w:rPr>
          <w:delText>FTP Model 2 (in TR 36.814)</w:delText>
        </w:r>
      </w:del>
    </w:p>
    <w:p w14:paraId="182B461B" w14:textId="77777777" w:rsidR="003E15F1" w:rsidRPr="002D5FC4" w:rsidRDefault="003E15F1" w:rsidP="003E15F1">
      <w:pPr>
        <w:numPr>
          <w:ilvl w:val="1"/>
          <w:numId w:val="24"/>
        </w:numPr>
        <w:spacing w:afterLines="50"/>
        <w:rPr>
          <w:ins w:id="61" w:author="Xiajinhuan" w:date="2025-08-28T10:14:00Z"/>
          <w:rFonts w:eastAsia="MS Mincho"/>
          <w:strike/>
          <w:sz w:val="20"/>
          <w:szCs w:val="20"/>
          <w:lang w:eastAsia="ja-JP"/>
        </w:rPr>
      </w:pPr>
      <w:ins w:id="62" w:author="Xiajinhuan" w:date="2025-08-28T10:14:00Z">
        <w:r w:rsidRPr="002D5FC4">
          <w:rPr>
            <w:strike/>
            <w:sz w:val="20"/>
            <w:szCs w:val="20"/>
            <w:lang w:eastAsia="zh-CN"/>
          </w:rPr>
          <w:t>Instant Message model (as defined in TR 38.840)</w:t>
        </w:r>
      </w:ins>
    </w:p>
    <w:p w14:paraId="4F2D3514" w14:textId="77777777" w:rsidR="003E15F1" w:rsidDel="00EE76FE" w:rsidRDefault="003E15F1" w:rsidP="003E15F1">
      <w:pPr>
        <w:numPr>
          <w:ilvl w:val="1"/>
          <w:numId w:val="24"/>
        </w:numPr>
        <w:spacing w:afterLines="50"/>
        <w:rPr>
          <w:del w:id="63" w:author="Xiajinhuan" w:date="2025-08-28T10:12:00Z"/>
          <w:rFonts w:eastAsia="MS Mincho"/>
          <w:sz w:val="20"/>
          <w:szCs w:val="20"/>
          <w:lang w:eastAsia="ja-JP"/>
        </w:rPr>
      </w:pPr>
      <w:ins w:id="64" w:author="Xiajinhuan" w:date="2025-08-28T10:12:00Z">
        <w:r>
          <w:rPr>
            <w:rFonts w:eastAsia="MS Mincho"/>
            <w:sz w:val="20"/>
            <w:szCs w:val="20"/>
            <w:lang w:eastAsia="ja-JP"/>
          </w:rPr>
          <w:t>FTP-3 variant with packet budget delay requirement</w:t>
        </w:r>
      </w:ins>
      <w:del w:id="65" w:author="Xiajinhuan" w:date="2025-08-28T10:12:00Z">
        <w:r w:rsidDel="00EE76FE">
          <w:rPr>
            <w:rFonts w:eastAsia="MS Mincho"/>
            <w:sz w:val="20"/>
            <w:szCs w:val="20"/>
            <w:lang w:eastAsia="ja-JP"/>
          </w:rPr>
          <w:delText>FTP Model 3 (in TR 36.872)</w:delText>
        </w:r>
      </w:del>
    </w:p>
    <w:p w14:paraId="145A0DBF" w14:textId="77777777" w:rsidR="003E15F1" w:rsidRDefault="003E15F1" w:rsidP="003E15F1">
      <w:pPr>
        <w:numPr>
          <w:ilvl w:val="1"/>
          <w:numId w:val="24"/>
        </w:numPr>
        <w:spacing w:afterLines="50"/>
        <w:rPr>
          <w:ins w:id="66" w:author="Xiajinhuan" w:date="2025-08-28T10:12:00Z"/>
          <w:rFonts w:eastAsia="MS Mincho"/>
          <w:sz w:val="20"/>
          <w:szCs w:val="20"/>
          <w:lang w:eastAsia="ja-JP"/>
        </w:rPr>
      </w:pPr>
    </w:p>
    <w:p w14:paraId="5DCE04D1" w14:textId="77777777" w:rsidR="003E15F1" w:rsidDel="00CD442C" w:rsidRDefault="003E15F1" w:rsidP="003E15F1">
      <w:pPr>
        <w:numPr>
          <w:ilvl w:val="1"/>
          <w:numId w:val="24"/>
        </w:numPr>
        <w:spacing w:afterLines="50"/>
        <w:rPr>
          <w:del w:id="67" w:author="Xiajinhuan" w:date="2025-08-28T10:13:00Z"/>
          <w:rFonts w:eastAsia="MS Mincho"/>
          <w:sz w:val="20"/>
          <w:szCs w:val="20"/>
          <w:lang w:eastAsia="ja-JP"/>
        </w:rPr>
      </w:pPr>
      <w:del w:id="68" w:author="Xiajinhuan" w:date="2025-08-28T10:13:00Z">
        <w:r w:rsidDel="00CD442C">
          <w:rPr>
            <w:rFonts w:eastAsia="MS Mincho"/>
            <w:sz w:val="20"/>
            <w:szCs w:val="20"/>
            <w:lang w:eastAsia="ja-JP"/>
          </w:rPr>
          <w:delText xml:space="preserve">XR Traffic models (in TR 38.838) </w:delText>
        </w:r>
      </w:del>
    </w:p>
    <w:p w14:paraId="439BBB1D" w14:textId="00EC9F2E" w:rsidR="003E15F1" w:rsidRPr="00831E18" w:rsidRDefault="003E15F1" w:rsidP="003E15F1">
      <w:pPr>
        <w:numPr>
          <w:ilvl w:val="1"/>
          <w:numId w:val="24"/>
        </w:numPr>
        <w:spacing w:afterLines="50"/>
        <w:rPr>
          <w:rFonts w:eastAsia="MS Mincho"/>
          <w:sz w:val="20"/>
          <w:szCs w:val="20"/>
          <w:lang w:eastAsia="ja-JP"/>
        </w:rPr>
      </w:pPr>
      <w:del w:id="69" w:author="Xiajinhuan" w:date="2025-08-28T10:13:00Z">
        <w:r w:rsidDel="00CD442C">
          <w:rPr>
            <w:rFonts w:eastAsia="MS Mincho"/>
            <w:sz w:val="20"/>
            <w:szCs w:val="20"/>
            <w:lang w:eastAsia="ja-JP"/>
          </w:rPr>
          <w:delText xml:space="preserve">VoIP model (as in </w:delText>
        </w:r>
      </w:del>
      <w:r w:rsidR="00682434">
        <w:rPr>
          <w:rFonts w:eastAsia="MS Mincho"/>
          <w:sz w:val="20"/>
          <w:szCs w:val="20"/>
          <w:lang w:eastAsia="ja-JP"/>
        </w:rPr>
        <w:t>TR</w:t>
      </w:r>
      <w:r w:rsidR="0058103B">
        <w:rPr>
          <w:rFonts w:eastAsia="MS Mincho"/>
          <w:sz w:val="20"/>
          <w:szCs w:val="20"/>
          <w:lang w:eastAsia="ja-JP"/>
        </w:rPr>
        <w:t xml:space="preserve"> </w:t>
      </w:r>
      <w:r w:rsidR="00682434">
        <w:rPr>
          <w:rFonts w:eastAsia="MS Mincho"/>
          <w:sz w:val="20"/>
          <w:szCs w:val="20"/>
          <w:lang w:eastAsia="ja-JP"/>
        </w:rPr>
        <w:t>36.814</w:t>
      </w:r>
      <w:del w:id="70" w:author="Xiajinhuan" w:date="2025-08-28T10:13:00Z">
        <w:r w:rsidDel="00CD442C">
          <w:rPr>
            <w:sz w:val="20"/>
            <w:szCs w:val="20"/>
          </w:rPr>
          <w:delText>)</w:delText>
        </w:r>
      </w:del>
    </w:p>
    <w:p w14:paraId="7E234ED1" w14:textId="65B236C9" w:rsidR="00831E18" w:rsidRPr="00243B5B" w:rsidRDefault="00831E18" w:rsidP="003E15F1">
      <w:pPr>
        <w:numPr>
          <w:ilvl w:val="1"/>
          <w:numId w:val="24"/>
        </w:numPr>
        <w:spacing w:afterLines="50"/>
        <w:rPr>
          <w:rFonts w:eastAsia="MS Mincho"/>
          <w:sz w:val="20"/>
          <w:szCs w:val="20"/>
          <w:lang w:eastAsia="ja-JP"/>
        </w:rPr>
      </w:pPr>
      <w:r>
        <w:rPr>
          <w:rFonts w:eastAsia="MS Mincho"/>
          <w:sz w:val="20"/>
          <w:szCs w:val="20"/>
          <w:lang w:eastAsia="ja-JP"/>
        </w:rPr>
        <w:t>Instant message (as in TR</w:t>
      </w:r>
      <w:r w:rsidR="0058103B">
        <w:rPr>
          <w:rFonts w:eastAsia="MS Mincho"/>
          <w:sz w:val="20"/>
          <w:szCs w:val="20"/>
          <w:lang w:eastAsia="ja-JP"/>
        </w:rPr>
        <w:t xml:space="preserve"> </w:t>
      </w:r>
      <w:r>
        <w:rPr>
          <w:rFonts w:eastAsia="MS Mincho"/>
          <w:sz w:val="20"/>
          <w:szCs w:val="20"/>
          <w:lang w:eastAsia="ja-JP"/>
        </w:rPr>
        <w:t>38.840)</w:t>
      </w:r>
    </w:p>
    <w:p w14:paraId="2041B82F" w14:textId="5D4AA41C" w:rsidR="00243B5B" w:rsidRPr="00243B5B" w:rsidRDefault="00243B5B" w:rsidP="00243B5B">
      <w:pPr>
        <w:numPr>
          <w:ilvl w:val="0"/>
          <w:numId w:val="24"/>
        </w:numPr>
        <w:spacing w:afterLines="50"/>
        <w:rPr>
          <w:rFonts w:eastAsia="MS Mincho"/>
          <w:color w:val="FF0000"/>
          <w:sz w:val="20"/>
          <w:szCs w:val="20"/>
          <w:lang w:eastAsia="ja-JP"/>
        </w:rPr>
      </w:pPr>
      <w:r w:rsidRPr="00243B5B">
        <w:rPr>
          <w:rFonts w:eastAsia="MS Mincho"/>
          <w:color w:val="FF0000"/>
          <w:sz w:val="20"/>
          <w:szCs w:val="20"/>
          <w:lang w:eastAsia="ja-JP"/>
        </w:rPr>
        <w:t xml:space="preserve">Study </w:t>
      </w:r>
      <w:r w:rsidR="00E2172D">
        <w:rPr>
          <w:rFonts w:eastAsia="MS Mincho"/>
          <w:color w:val="FF0000"/>
          <w:sz w:val="20"/>
          <w:szCs w:val="20"/>
          <w:lang w:eastAsia="ja-JP"/>
        </w:rPr>
        <w:t xml:space="preserve">whether to introduce the following </w:t>
      </w:r>
      <w:r w:rsidRPr="00243B5B">
        <w:rPr>
          <w:rFonts w:eastAsia="MS Mincho"/>
          <w:color w:val="FF0000"/>
          <w:sz w:val="20"/>
          <w:szCs w:val="20"/>
          <w:lang w:eastAsia="ja-JP"/>
        </w:rPr>
        <w:t xml:space="preserve">traffic models for 6G evaluations considering, e.g., </w:t>
      </w:r>
    </w:p>
    <w:p w14:paraId="00CF000E" w14:textId="6F242FE0" w:rsidR="00243B5B" w:rsidRDefault="00243B5B" w:rsidP="003E15F1">
      <w:pPr>
        <w:numPr>
          <w:ilvl w:val="1"/>
          <w:numId w:val="24"/>
        </w:numPr>
        <w:spacing w:afterLines="50"/>
        <w:rPr>
          <w:rFonts w:eastAsia="MS Mincho"/>
          <w:sz w:val="20"/>
          <w:szCs w:val="20"/>
          <w:lang w:eastAsia="ja-JP"/>
        </w:rPr>
      </w:pPr>
      <w:r>
        <w:rPr>
          <w:rFonts w:eastAsia="MS Mincho"/>
          <w:sz w:val="20"/>
          <w:szCs w:val="20"/>
          <w:lang w:eastAsia="ja-JP"/>
        </w:rPr>
        <w:t>FTP-3 variant with packet delay budget requirement</w:t>
      </w:r>
    </w:p>
    <w:p w14:paraId="5A4D9CEF" w14:textId="7BD4E373" w:rsidR="003C473F" w:rsidRPr="003C473F" w:rsidDel="00CD442C" w:rsidRDefault="003C473F" w:rsidP="003C473F">
      <w:pPr>
        <w:numPr>
          <w:ilvl w:val="2"/>
          <w:numId w:val="24"/>
        </w:numPr>
        <w:spacing w:afterLines="50"/>
        <w:rPr>
          <w:del w:id="71" w:author="Xiajinhuan" w:date="2025-08-28T10:13:00Z"/>
          <w:rFonts w:eastAsia="MS Mincho"/>
          <w:sz w:val="20"/>
          <w:szCs w:val="20"/>
          <w:lang w:eastAsia="ja-JP"/>
        </w:rPr>
      </w:pPr>
      <w:r w:rsidRPr="00243B5B">
        <w:rPr>
          <w:rFonts w:eastAsia="MS Mincho"/>
          <w:sz w:val="20"/>
          <w:szCs w:val="20"/>
          <w:lang w:eastAsia="ja-JP"/>
        </w:rPr>
        <w:t xml:space="preserve">Details </w:t>
      </w:r>
      <w:proofErr w:type="spellStart"/>
      <w:r w:rsidRPr="00243B5B">
        <w:rPr>
          <w:rFonts w:eastAsia="MS Mincho"/>
          <w:sz w:val="20"/>
          <w:szCs w:val="20"/>
          <w:lang w:eastAsia="ja-JP"/>
        </w:rPr>
        <w:t>FFS</w:t>
      </w:r>
    </w:p>
    <w:p w14:paraId="486624AC" w14:textId="4D9B1547" w:rsidR="003E15F1" w:rsidRDefault="003E15F1" w:rsidP="003E15F1">
      <w:pPr>
        <w:numPr>
          <w:ilvl w:val="1"/>
          <w:numId w:val="24"/>
        </w:numPr>
        <w:spacing w:afterLines="50"/>
        <w:rPr>
          <w:rFonts w:eastAsia="MS Mincho"/>
          <w:sz w:val="20"/>
          <w:szCs w:val="20"/>
          <w:lang w:eastAsia="ja-JP"/>
        </w:rPr>
      </w:pPr>
      <w:r>
        <w:rPr>
          <w:sz w:val="20"/>
          <w:szCs w:val="20"/>
        </w:rPr>
        <w:lastRenderedPageBreak/>
        <w:t>New</w:t>
      </w:r>
      <w:proofErr w:type="spellEnd"/>
      <w:r>
        <w:rPr>
          <w:sz w:val="20"/>
          <w:szCs w:val="20"/>
        </w:rPr>
        <w:t xml:space="preserve"> traffic model </w:t>
      </w:r>
      <w:r w:rsidR="002A2CBE">
        <w:rPr>
          <w:sz w:val="20"/>
          <w:szCs w:val="20"/>
        </w:rPr>
        <w:t xml:space="preserve">considering a </w:t>
      </w:r>
      <w:r>
        <w:rPr>
          <w:sz w:val="20"/>
          <w:szCs w:val="20"/>
        </w:rPr>
        <w:t>mixed/variable packet size and</w:t>
      </w:r>
      <w:r w:rsidR="002A2CBE">
        <w:rPr>
          <w:sz w:val="20"/>
          <w:szCs w:val="20"/>
        </w:rPr>
        <w:t xml:space="preserve"> the</w:t>
      </w:r>
      <w:r>
        <w:rPr>
          <w:sz w:val="20"/>
          <w:szCs w:val="20"/>
        </w:rPr>
        <w:t xml:space="preserve"> </w:t>
      </w:r>
      <w:r w:rsidR="002A2CBE">
        <w:rPr>
          <w:sz w:val="20"/>
          <w:szCs w:val="20"/>
        </w:rPr>
        <w:t xml:space="preserve">associated </w:t>
      </w:r>
      <w:r>
        <w:rPr>
          <w:sz w:val="20"/>
          <w:szCs w:val="20"/>
        </w:rPr>
        <w:t>time domain behaviors (e.g.,</w:t>
      </w:r>
      <w:del w:id="72" w:author="Xiajinhuan" w:date="2025-08-28T10:18:00Z">
        <w:r w:rsidDel="00A67847">
          <w:rPr>
            <w:sz w:val="20"/>
            <w:szCs w:val="20"/>
          </w:rPr>
          <w:delText xml:space="preserve"> time between adjacent packet arrivals</w:delText>
        </w:r>
      </w:del>
      <w:r w:rsidR="00122E34">
        <w:rPr>
          <w:sz w:val="20"/>
          <w:szCs w:val="20"/>
        </w:rPr>
        <w:t>, packet delay budget</w:t>
      </w:r>
      <w:ins w:id="73" w:author="Xiajinhuan" w:date="2025-08-28T10:18:00Z">
        <w:r>
          <w:rPr>
            <w:sz w:val="20"/>
            <w:szCs w:val="20"/>
          </w:rPr>
          <w:t xml:space="preserve"> inter-packet</w:t>
        </w:r>
      </w:ins>
      <w:ins w:id="74" w:author="Xiajinhuan" w:date="2025-08-28T10:19:00Z">
        <w:r>
          <w:rPr>
            <w:sz w:val="20"/>
            <w:szCs w:val="20"/>
          </w:rPr>
          <w:t xml:space="preserve"> arrival time</w:t>
        </w:r>
      </w:ins>
      <w:r>
        <w:rPr>
          <w:sz w:val="20"/>
          <w:szCs w:val="20"/>
        </w:rPr>
        <w:t>)</w:t>
      </w:r>
    </w:p>
    <w:p w14:paraId="1199ABDC" w14:textId="77777777" w:rsidR="003E15F1" w:rsidRPr="00243B5B" w:rsidRDefault="003E15F1" w:rsidP="003E15F1">
      <w:pPr>
        <w:numPr>
          <w:ilvl w:val="2"/>
          <w:numId w:val="24"/>
        </w:numPr>
        <w:spacing w:afterLines="50"/>
        <w:rPr>
          <w:rFonts w:eastAsia="MS Mincho"/>
          <w:sz w:val="20"/>
          <w:szCs w:val="20"/>
          <w:lang w:eastAsia="ja-JP"/>
        </w:rPr>
      </w:pPr>
      <w:r w:rsidRPr="00243B5B">
        <w:rPr>
          <w:rFonts w:eastAsia="MS Mincho"/>
          <w:sz w:val="20"/>
          <w:szCs w:val="20"/>
          <w:lang w:eastAsia="ja-JP"/>
        </w:rPr>
        <w:t>Details FFS</w:t>
      </w:r>
    </w:p>
    <w:p w14:paraId="4F62D470" w14:textId="10FECCF7" w:rsidR="003E15F1" w:rsidRDefault="003E15F1" w:rsidP="003E15F1">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w:t>
      </w:r>
      <w:proofErr w:type="spellStart"/>
      <w:r>
        <w:rPr>
          <w:rFonts w:eastAsia="MS Mincho"/>
          <w:sz w:val="20"/>
          <w:szCs w:val="20"/>
          <w:lang w:eastAsia="ja-JP"/>
        </w:rPr>
        <w:t>ML</w:t>
      </w:r>
      <w:del w:id="75" w:author="Xiajinhuan" w:date="2025-08-28T10:13:00Z">
        <w:r w:rsidDel="00CD442C">
          <w:rPr>
            <w:rFonts w:eastAsia="MS Mincho"/>
            <w:sz w:val="20"/>
            <w:szCs w:val="20"/>
            <w:lang w:eastAsia="ja-JP"/>
          </w:rPr>
          <w:delText xml:space="preserve"> </w:delText>
        </w:r>
      </w:del>
      <w:r w:rsidR="00CE3128">
        <w:rPr>
          <w:rFonts w:eastAsia="MS Mincho"/>
          <w:sz w:val="20"/>
          <w:szCs w:val="20"/>
          <w:lang w:eastAsia="ja-JP"/>
        </w:rPr>
        <w:t>services</w:t>
      </w:r>
      <w:proofErr w:type="spellEnd"/>
      <w:ins w:id="76" w:author="Xiajinhuan" w:date="2025-08-28T10:13:00Z">
        <w:r>
          <w:rPr>
            <w:rFonts w:eastAsia="MS Mincho"/>
            <w:sz w:val="20"/>
            <w:szCs w:val="20"/>
            <w:lang w:eastAsia="ja-JP"/>
          </w:rPr>
          <w:t xml:space="preserve"> services</w:t>
        </w:r>
      </w:ins>
      <w:r>
        <w:rPr>
          <w:rFonts w:eastAsia="MS Mincho"/>
          <w:sz w:val="20"/>
          <w:szCs w:val="20"/>
          <w:lang w:eastAsia="ja-JP"/>
        </w:rPr>
        <w:t>, immersive communication services, etc.</w:t>
      </w:r>
    </w:p>
    <w:p w14:paraId="1D7CAB66" w14:textId="77777777" w:rsidR="003E15F1" w:rsidRDefault="003E15F1" w:rsidP="003E15F1">
      <w:pPr>
        <w:numPr>
          <w:ilvl w:val="2"/>
          <w:numId w:val="24"/>
        </w:numPr>
        <w:overflowPunct w:val="0"/>
        <w:snapToGrid/>
        <w:spacing w:after="180"/>
        <w:contextualSpacing/>
        <w:jc w:val="left"/>
        <w:textAlignment w:val="baseline"/>
        <w:rPr>
          <w:rFonts w:eastAsia="MS Mincho"/>
          <w:color w:val="000000" w:themeColor="text1"/>
          <w:sz w:val="20"/>
          <w:szCs w:val="20"/>
          <w:lang w:eastAsia="ja-JP"/>
        </w:rPr>
      </w:pPr>
      <w:r>
        <w:rPr>
          <w:rFonts w:eastAsia="MS Mincho"/>
          <w:color w:val="000000" w:themeColor="text1"/>
          <w:sz w:val="20"/>
          <w:szCs w:val="20"/>
          <w:lang w:val="en-GB" w:eastAsia="ja-JP"/>
        </w:rPr>
        <w:t>Details FFS</w:t>
      </w:r>
    </w:p>
    <w:p w14:paraId="52C8324F" w14:textId="5CAACE4C" w:rsidR="003E15F1" w:rsidRPr="00973313" w:rsidRDefault="00122E34" w:rsidP="003E15F1">
      <w:pPr>
        <w:numPr>
          <w:ilvl w:val="0"/>
          <w:numId w:val="24"/>
        </w:numPr>
        <w:spacing w:afterLines="50"/>
        <w:rPr>
          <w:rFonts w:eastAsia="MS Mincho"/>
          <w:sz w:val="20"/>
          <w:szCs w:val="20"/>
          <w:highlight w:val="yellow"/>
          <w:lang w:eastAsia="ja-JP"/>
        </w:rPr>
      </w:pPr>
      <w:r w:rsidRPr="00973313">
        <w:rPr>
          <w:rFonts w:eastAsia="MS Mincho"/>
          <w:color w:val="FF0000"/>
          <w:sz w:val="20"/>
          <w:szCs w:val="20"/>
          <w:highlight w:val="yellow"/>
          <w:lang w:eastAsia="ja-JP"/>
        </w:rPr>
        <w:t>[</w:t>
      </w:r>
      <w:r w:rsidR="003E15F1" w:rsidRPr="00973313">
        <w:rPr>
          <w:rFonts w:eastAsia="MS Mincho"/>
          <w:color w:val="FF0000"/>
          <w:sz w:val="20"/>
          <w:szCs w:val="20"/>
          <w:highlight w:val="yellow"/>
          <w:lang w:eastAsia="ja-JP"/>
        </w:rPr>
        <w:t xml:space="preserve">FFS </w:t>
      </w:r>
      <w:r w:rsidRPr="00973313">
        <w:rPr>
          <w:rFonts w:eastAsia="MS Mincho"/>
          <w:color w:val="FF0000"/>
          <w:sz w:val="20"/>
          <w:szCs w:val="20"/>
          <w:highlight w:val="yellow"/>
          <w:lang w:eastAsia="ja-JP"/>
        </w:rPr>
        <w:t xml:space="preserve">whether to introduce </w:t>
      </w:r>
      <w:r w:rsidR="003E15F1" w:rsidRPr="00973313">
        <w:rPr>
          <w:rFonts w:eastAsia="MS Mincho"/>
          <w:sz w:val="20"/>
          <w:szCs w:val="20"/>
          <w:highlight w:val="yellow"/>
          <w:lang w:eastAsia="ja-JP"/>
        </w:rPr>
        <w:t>modelling approaches that can reflect the impact of bidirectional traffic flows on performance metrics (e.g., impact of UL TCP ACK latency on DL throughput/latency)</w:t>
      </w:r>
      <w:r w:rsidRPr="00973313">
        <w:rPr>
          <w:rFonts w:eastAsia="MS Mincho"/>
          <w:sz w:val="20"/>
          <w:szCs w:val="20"/>
          <w:highlight w:val="yellow"/>
          <w:lang w:eastAsia="ja-JP"/>
        </w:rPr>
        <w:t>]</w:t>
      </w:r>
    </w:p>
    <w:p w14:paraId="653EDAC3" w14:textId="77777777" w:rsidR="003E15F1" w:rsidRDefault="003E15F1" w:rsidP="003E15F1">
      <w:pPr>
        <w:overflowPunct w:val="0"/>
        <w:snapToGrid/>
        <w:spacing w:after="180"/>
        <w:contextualSpacing/>
        <w:jc w:val="left"/>
        <w:textAlignment w:val="baseline"/>
        <w:rPr>
          <w:rFonts w:eastAsia="MS Mincho"/>
          <w:color w:val="FF0000"/>
          <w:sz w:val="20"/>
          <w:szCs w:val="20"/>
          <w:lang w:eastAsia="ja-JP"/>
        </w:rPr>
      </w:pPr>
      <w:r>
        <w:rPr>
          <w:rFonts w:eastAsia="MS Mincho"/>
          <w:color w:val="FF0000"/>
          <w:sz w:val="20"/>
          <w:szCs w:val="20"/>
          <w:lang w:eastAsia="ja-JP"/>
        </w:rPr>
        <w:t>Note: individual agenda items can decide which of the above traffic models to use.</w:t>
      </w:r>
    </w:p>
    <w:p w14:paraId="375B516B" w14:textId="77777777" w:rsidR="003E15F1" w:rsidRDefault="003E15F1" w:rsidP="003E15F1">
      <w:pPr>
        <w:rPr>
          <w:rFonts w:eastAsia="MS Mincho"/>
        </w:rPr>
      </w:pPr>
      <w:r>
        <w:rPr>
          <w:rFonts w:eastAsia="MS Mincho"/>
        </w:rPr>
        <w:t>Note: Whether/how to consider the combination of traffic model and loading level (i.e., percentage of a traffic model during a certain time) will be studied under the agenda for energy efficiency.</w:t>
      </w:r>
    </w:p>
    <w:p w14:paraId="454F42E6" w14:textId="77777777" w:rsidR="003E15F1" w:rsidRDefault="003E15F1" w:rsidP="003E15F1">
      <w:pPr>
        <w:rPr>
          <w:i/>
          <w:lang w:val="en-GB" w:eastAsia="zh-CN"/>
        </w:rPr>
      </w:pPr>
    </w:p>
    <w:tbl>
      <w:tblPr>
        <w:tblStyle w:val="TableGrid"/>
        <w:tblW w:w="0" w:type="auto"/>
        <w:tblLook w:val="04A0" w:firstRow="1" w:lastRow="0" w:firstColumn="1" w:lastColumn="0" w:noHBand="0" w:noVBand="1"/>
      </w:tblPr>
      <w:tblGrid>
        <w:gridCol w:w="9533"/>
      </w:tblGrid>
      <w:tr w:rsidR="003E15F1" w14:paraId="528CD528" w14:textId="77777777" w:rsidTr="000944CD">
        <w:tc>
          <w:tcPr>
            <w:tcW w:w="9307" w:type="dxa"/>
          </w:tcPr>
          <w:p w14:paraId="0CC640E8" w14:textId="77777777" w:rsidR="003E15F1" w:rsidRPr="003F4C5D" w:rsidRDefault="003E15F1" w:rsidP="000944CD">
            <w:pPr>
              <w:rPr>
                <w:b/>
                <w:i/>
                <w:u w:val="single"/>
                <w:lang w:val="en-GB" w:eastAsia="zh-CN"/>
              </w:rPr>
            </w:pPr>
            <w:r w:rsidRPr="003F4C5D">
              <w:rPr>
                <w:b/>
                <w:i/>
                <w:u w:val="single"/>
                <w:lang w:val="en-GB" w:eastAsia="zh-CN"/>
              </w:rPr>
              <w:t>For reference:</w:t>
            </w:r>
          </w:p>
          <w:p w14:paraId="2CB4C578" w14:textId="77777777" w:rsidR="003E15F1" w:rsidRDefault="003E15F1" w:rsidP="000944CD">
            <w:pPr>
              <w:rPr>
                <w:lang w:eastAsia="zh-CN"/>
              </w:rPr>
            </w:pPr>
            <w:r>
              <w:t>TS 36.814:</w:t>
            </w:r>
          </w:p>
          <w:p w14:paraId="2E08677C" w14:textId="77777777" w:rsidR="003E15F1" w:rsidRPr="00593AC1" w:rsidRDefault="003E15F1" w:rsidP="000944CD">
            <w:pPr>
              <w:pStyle w:val="TH"/>
              <w:rPr>
                <w:lang w:val="en-US"/>
              </w:rPr>
            </w:pPr>
            <w:r w:rsidRPr="00593AC1">
              <w:rPr>
                <w:lang w:val="en-US"/>
              </w:rPr>
              <w:t xml:space="preserve">Table A.2.1.3.1-1. </w:t>
            </w:r>
            <w:r w:rsidRPr="00593AC1">
              <w:rPr>
                <w:highlight w:val="yellow"/>
                <w:lang w:val="en-US"/>
              </w:rPr>
              <w:t>FTP Traffic Model 1</w:t>
            </w:r>
          </w:p>
          <w:tbl>
            <w:tblPr>
              <w:tblW w:w="0" w:type="auto"/>
              <w:tblCellMar>
                <w:left w:w="0" w:type="dxa"/>
                <w:right w:w="0" w:type="dxa"/>
              </w:tblCellMar>
              <w:tblLook w:val="04A0" w:firstRow="1" w:lastRow="0" w:firstColumn="1" w:lastColumn="0" w:noHBand="0" w:noVBand="1"/>
            </w:tblPr>
            <w:tblGrid>
              <w:gridCol w:w="1668"/>
              <w:gridCol w:w="7125"/>
            </w:tblGrid>
            <w:tr w:rsidR="003E15F1" w14:paraId="1C07569C" w14:textId="77777777" w:rsidTr="000944CD">
              <w:trPr>
                <w:trHeight w:val="239"/>
              </w:trPr>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76C030" w14:textId="77777777" w:rsidR="003E15F1" w:rsidRDefault="003E15F1" w:rsidP="000944CD">
                  <w:pPr>
                    <w:pStyle w:val="TAH"/>
                    <w:spacing w:line="252" w:lineRule="auto"/>
                    <w:rPr>
                      <w:lang w:val="en-GB"/>
                    </w:rPr>
                  </w:pPr>
                  <w:r>
                    <w:rPr>
                      <w:lang w:val="en-GB"/>
                    </w:rPr>
                    <w:t>Parameter</w:t>
                  </w:r>
                </w:p>
              </w:tc>
              <w:tc>
                <w:tcPr>
                  <w:tcW w:w="7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7B77F" w14:textId="77777777" w:rsidR="003E15F1" w:rsidRDefault="003E15F1" w:rsidP="000944CD">
                  <w:pPr>
                    <w:pStyle w:val="TAH"/>
                    <w:spacing w:line="252" w:lineRule="auto"/>
                    <w:rPr>
                      <w:lang w:val="en-GB"/>
                    </w:rPr>
                  </w:pPr>
                  <w:r>
                    <w:rPr>
                      <w:lang w:val="en-GB"/>
                    </w:rPr>
                    <w:t>Statistical Characterization</w:t>
                  </w:r>
                </w:p>
              </w:tc>
            </w:tr>
            <w:tr w:rsidR="003E15F1" w14:paraId="5A6C6967" w14:textId="77777777" w:rsidTr="000944CD">
              <w:trPr>
                <w:trHeight w:val="467"/>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25F7C" w14:textId="77777777" w:rsidR="003E15F1" w:rsidRDefault="003E15F1" w:rsidP="000944CD">
                  <w:pPr>
                    <w:pStyle w:val="TAC"/>
                    <w:spacing w:line="252" w:lineRule="auto"/>
                    <w:ind w:left="880" w:hanging="440"/>
                    <w:rPr>
                      <w:lang w:val="en-GB"/>
                    </w:rPr>
                  </w:pPr>
                  <w:r>
                    <w:rPr>
                      <w:lang w:val="en-GB"/>
                    </w:rPr>
                    <w:t>File size, S</w:t>
                  </w:r>
                </w:p>
                <w:p w14:paraId="6A65F674" w14:textId="77777777" w:rsidR="003E15F1" w:rsidRDefault="003E15F1" w:rsidP="000944CD">
                  <w:pPr>
                    <w:pStyle w:val="TAC"/>
                    <w:spacing w:line="252" w:lineRule="auto"/>
                    <w:ind w:left="880" w:hanging="440"/>
                    <w:rPr>
                      <w:lang w:val="en-GB"/>
                    </w:rPr>
                  </w:pPr>
                </w:p>
              </w:tc>
              <w:tc>
                <w:tcPr>
                  <w:tcW w:w="7125" w:type="dxa"/>
                  <w:tcBorders>
                    <w:top w:val="nil"/>
                    <w:left w:val="nil"/>
                    <w:bottom w:val="single" w:sz="8" w:space="0" w:color="auto"/>
                    <w:right w:val="single" w:sz="8" w:space="0" w:color="auto"/>
                  </w:tcBorders>
                  <w:tcMar>
                    <w:top w:w="0" w:type="dxa"/>
                    <w:left w:w="108" w:type="dxa"/>
                    <w:bottom w:w="0" w:type="dxa"/>
                    <w:right w:w="108" w:type="dxa"/>
                  </w:tcMar>
                  <w:hideMark/>
                </w:tcPr>
                <w:p w14:paraId="64ACBB3F" w14:textId="77777777" w:rsidR="003E15F1" w:rsidRDefault="003E15F1" w:rsidP="000944CD">
                  <w:pPr>
                    <w:pStyle w:val="TAC"/>
                    <w:spacing w:line="252" w:lineRule="auto"/>
                    <w:ind w:left="880" w:hanging="440"/>
                    <w:jc w:val="left"/>
                    <w:rPr>
                      <w:lang w:val="en-GB"/>
                    </w:rPr>
                  </w:pPr>
                  <w:r>
                    <w:rPr>
                      <w:lang w:val="en-GB"/>
                    </w:rPr>
                    <w:t>2 Mbytes (0.5 Mbytes optional)</w:t>
                  </w:r>
                </w:p>
                <w:p w14:paraId="51984A6F" w14:textId="77777777" w:rsidR="003E15F1" w:rsidRDefault="003E15F1" w:rsidP="000944CD">
                  <w:pPr>
                    <w:pStyle w:val="TAC"/>
                    <w:spacing w:line="252" w:lineRule="auto"/>
                    <w:ind w:left="880" w:hanging="440"/>
                    <w:jc w:val="left"/>
                    <w:rPr>
                      <w:lang w:val="en-GB"/>
                    </w:rPr>
                  </w:pPr>
                  <w:r>
                    <w:rPr>
                      <w:lang w:val="en-GB"/>
                    </w:rPr>
                    <w:t>(one user downloads a single file)</w:t>
                  </w:r>
                </w:p>
              </w:tc>
            </w:tr>
            <w:tr w:rsidR="003E15F1" w14:paraId="4730E0D6" w14:textId="77777777" w:rsidTr="000944CD">
              <w:trPr>
                <w:trHeight w:val="488"/>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46F89" w14:textId="77777777" w:rsidR="003E15F1" w:rsidRDefault="003E15F1" w:rsidP="000944CD">
                  <w:pPr>
                    <w:pStyle w:val="TAC"/>
                    <w:spacing w:line="252" w:lineRule="auto"/>
                    <w:ind w:left="880" w:hanging="440"/>
                    <w:rPr>
                      <w:lang w:val="en-GB"/>
                    </w:rPr>
                  </w:pPr>
                  <w:r>
                    <w:rPr>
                      <w:lang w:val="en-GB"/>
                    </w:rPr>
                    <w:t>User arrival rate λ</w:t>
                  </w:r>
                </w:p>
              </w:tc>
              <w:tc>
                <w:tcPr>
                  <w:tcW w:w="7125" w:type="dxa"/>
                  <w:tcBorders>
                    <w:top w:val="nil"/>
                    <w:left w:val="nil"/>
                    <w:bottom w:val="single" w:sz="8" w:space="0" w:color="auto"/>
                    <w:right w:val="single" w:sz="8" w:space="0" w:color="auto"/>
                  </w:tcBorders>
                  <w:tcMar>
                    <w:top w:w="0" w:type="dxa"/>
                    <w:left w:w="108" w:type="dxa"/>
                    <w:bottom w:w="0" w:type="dxa"/>
                    <w:right w:w="108" w:type="dxa"/>
                  </w:tcMar>
                  <w:hideMark/>
                </w:tcPr>
                <w:p w14:paraId="07078974" w14:textId="77777777" w:rsidR="003E15F1" w:rsidRDefault="003E15F1" w:rsidP="000944CD">
                  <w:pPr>
                    <w:pStyle w:val="TAC"/>
                    <w:spacing w:line="252" w:lineRule="auto"/>
                    <w:ind w:left="880" w:hanging="440"/>
                    <w:jc w:val="left"/>
                    <w:rPr>
                      <w:lang w:val="en-GB"/>
                    </w:rPr>
                  </w:pPr>
                  <w:r>
                    <w:rPr>
                      <w:lang w:val="en-GB"/>
                    </w:rPr>
                    <w:t>Poisson distributed with arrival rate λ</w:t>
                  </w:r>
                </w:p>
              </w:tc>
            </w:tr>
          </w:tbl>
          <w:p w14:paraId="392E4656" w14:textId="77777777" w:rsidR="003E15F1" w:rsidRDefault="003E15F1" w:rsidP="000944CD">
            <w:pPr>
              <w:pStyle w:val="B1"/>
              <w:rPr>
                <w:rFonts w:eastAsiaTheme="minorEastAsia"/>
                <w:lang w:val="en-GB"/>
              </w:rPr>
            </w:pPr>
            <w:r>
              <w:rPr>
                <w:lang w:val="en-GB"/>
              </w:rPr>
              <w:t>-    Small file size of 0.5 Mbytes can be chosen to speed-up the simulation.</w:t>
            </w:r>
          </w:p>
          <w:p w14:paraId="3F4D2DDB" w14:textId="77777777" w:rsidR="003E15F1" w:rsidRDefault="003E15F1" w:rsidP="000944CD">
            <w:pPr>
              <w:pStyle w:val="B1"/>
              <w:rPr>
                <w:rFonts w:eastAsia="Times New Roman"/>
                <w:lang w:val="en-GB"/>
              </w:rPr>
            </w:pPr>
            <w:r>
              <w:rPr>
                <w:lang w:val="en-GB"/>
              </w:rPr>
              <w:t>-    …</w:t>
            </w:r>
          </w:p>
          <w:p w14:paraId="0EE4F185" w14:textId="77777777" w:rsidR="003E15F1" w:rsidRDefault="003E15F1" w:rsidP="000944CD">
            <w:pPr>
              <w:pStyle w:val="TH"/>
              <w:rPr>
                <w:lang w:val="en-GB"/>
              </w:rPr>
            </w:pPr>
            <w:r>
              <w:rPr>
                <w:noProof/>
                <w:lang w:val="en-GB"/>
              </w:rPr>
              <w:drawing>
                <wp:inline distT="0" distB="0" distL="0" distR="0" wp14:anchorId="55472608" wp14:editId="258AEDDB">
                  <wp:extent cx="4425950" cy="725170"/>
                  <wp:effectExtent l="0" t="0" r="0" b="0"/>
                  <wp:docPr id="4" name="Picture 4" descr="cid:image007.png@01DC1755.37B5E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C1755.37B5E9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25950" cy="725170"/>
                          </a:xfrm>
                          <a:prstGeom prst="rect">
                            <a:avLst/>
                          </a:prstGeom>
                          <a:noFill/>
                          <a:ln>
                            <a:noFill/>
                          </a:ln>
                        </pic:spPr>
                      </pic:pic>
                    </a:graphicData>
                  </a:graphic>
                </wp:inline>
              </w:drawing>
            </w:r>
          </w:p>
          <w:p w14:paraId="00122F52" w14:textId="77777777" w:rsidR="003E15F1" w:rsidRDefault="003E15F1" w:rsidP="000944CD">
            <w:pPr>
              <w:pStyle w:val="TF"/>
              <w:rPr>
                <w:lang w:val="en-GB"/>
              </w:rPr>
            </w:pPr>
            <w:r>
              <w:rPr>
                <w:lang w:val="en-GB"/>
              </w:rPr>
              <w:t>Figure A.2.1.3.1-1: Traffic generation of FTP Model 1</w:t>
            </w:r>
          </w:p>
          <w:p w14:paraId="54AE1283" w14:textId="77777777" w:rsidR="003E15F1" w:rsidRDefault="003E15F1" w:rsidP="000944CD"/>
          <w:p w14:paraId="35090E7F" w14:textId="77777777" w:rsidR="003E15F1" w:rsidRPr="00593AC1" w:rsidRDefault="003E15F1" w:rsidP="000944CD">
            <w:pPr>
              <w:pStyle w:val="TH"/>
              <w:rPr>
                <w:lang w:val="en-US"/>
              </w:rPr>
            </w:pPr>
            <w:r w:rsidRPr="00593AC1">
              <w:rPr>
                <w:lang w:val="en-US"/>
              </w:rPr>
              <w:t xml:space="preserve">Table A.2.1.3.1-2. </w:t>
            </w:r>
            <w:r w:rsidRPr="00593AC1">
              <w:rPr>
                <w:highlight w:val="yellow"/>
                <w:lang w:val="en-US"/>
              </w:rPr>
              <w:t>FTP Traffic Model 2</w:t>
            </w:r>
          </w:p>
          <w:tbl>
            <w:tblPr>
              <w:tblW w:w="0" w:type="auto"/>
              <w:tblCellMar>
                <w:left w:w="0" w:type="dxa"/>
                <w:right w:w="0" w:type="dxa"/>
              </w:tblCellMar>
              <w:tblLook w:val="04A0" w:firstRow="1" w:lastRow="0" w:firstColumn="1" w:lastColumn="0" w:noHBand="0" w:noVBand="1"/>
            </w:tblPr>
            <w:tblGrid>
              <w:gridCol w:w="1951"/>
              <w:gridCol w:w="6237"/>
            </w:tblGrid>
            <w:tr w:rsidR="003E15F1" w14:paraId="02637763" w14:textId="77777777" w:rsidTr="000944CD">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7DFC9F" w14:textId="77777777" w:rsidR="003E15F1" w:rsidRDefault="003E15F1" w:rsidP="000944CD">
                  <w:pPr>
                    <w:pStyle w:val="TAH"/>
                    <w:spacing w:line="252" w:lineRule="auto"/>
                    <w:rPr>
                      <w:lang w:val="en-GB"/>
                    </w:rPr>
                  </w:pPr>
                  <w:r>
                    <w:rPr>
                      <w:lang w:val="en-GB"/>
                    </w:rPr>
                    <w:t>Parameter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13B79" w14:textId="77777777" w:rsidR="003E15F1" w:rsidRDefault="003E15F1" w:rsidP="000944CD">
                  <w:pPr>
                    <w:pStyle w:val="TAH"/>
                    <w:spacing w:line="252" w:lineRule="auto"/>
                    <w:rPr>
                      <w:lang w:val="en-GB"/>
                    </w:rPr>
                  </w:pPr>
                  <w:r>
                    <w:rPr>
                      <w:lang w:val="en-GB"/>
                    </w:rPr>
                    <w:t>Statistical Characterization</w:t>
                  </w:r>
                </w:p>
              </w:tc>
            </w:tr>
            <w:tr w:rsidR="003E15F1" w14:paraId="3C0CD48B" w14:textId="77777777" w:rsidTr="000944CD">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7D021" w14:textId="77777777" w:rsidR="003E15F1" w:rsidRDefault="003E15F1" w:rsidP="000944CD">
                  <w:pPr>
                    <w:pStyle w:val="TAC"/>
                    <w:spacing w:line="252" w:lineRule="auto"/>
                    <w:ind w:left="880" w:hanging="440"/>
                    <w:rPr>
                      <w:lang w:val="en-US"/>
                    </w:rPr>
                  </w:pPr>
                  <w:r>
                    <w:t xml:space="preserve">File Size, </w:t>
                  </w:r>
                  <w:r>
                    <w:rPr>
                      <w:i/>
                      <w:iCs/>
                    </w:rPr>
                    <w:t>S</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2428608D" w14:textId="77777777" w:rsidR="003E15F1" w:rsidRDefault="003E15F1" w:rsidP="000944CD">
                  <w:pPr>
                    <w:pStyle w:val="TAC"/>
                    <w:spacing w:line="252" w:lineRule="auto"/>
                    <w:ind w:left="880" w:hanging="440"/>
                    <w:jc w:val="left"/>
                    <w:rPr>
                      <w:lang w:val="en-GB"/>
                    </w:rPr>
                  </w:pPr>
                  <w:r>
                    <w:t>0.5 Mbytes</w:t>
                  </w:r>
                </w:p>
              </w:tc>
            </w:tr>
            <w:tr w:rsidR="003E15F1" w14:paraId="7C4D65A8" w14:textId="77777777" w:rsidTr="000944CD">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2B1BC" w14:textId="77777777" w:rsidR="003E15F1" w:rsidRDefault="003E15F1" w:rsidP="000944CD">
                  <w:pPr>
                    <w:pStyle w:val="TAC"/>
                    <w:spacing w:line="252" w:lineRule="auto"/>
                    <w:ind w:left="880" w:hanging="440"/>
                    <w:rPr>
                      <w:lang w:val="en-GB"/>
                    </w:rPr>
                  </w:pPr>
                  <w:r>
                    <w:t xml:space="preserve">Reading Time, </w:t>
                  </w:r>
                  <w:r>
                    <w:rPr>
                      <w:i/>
                      <w:iCs/>
                    </w:rPr>
                    <w:t>D</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0A95FF3" w14:textId="77777777" w:rsidR="003E15F1" w:rsidRDefault="003E15F1" w:rsidP="000944CD">
                  <w:pPr>
                    <w:pStyle w:val="TAC"/>
                    <w:spacing w:line="252" w:lineRule="auto"/>
                    <w:ind w:left="880" w:hanging="440"/>
                    <w:jc w:val="left"/>
                    <w:rPr>
                      <w:lang w:val="en-US"/>
                    </w:rPr>
                  </w:pPr>
                  <w:r w:rsidRPr="00593AC1">
                    <w:rPr>
                      <w:lang w:val="en-US"/>
                    </w:rPr>
                    <w:t>Exponential Distribution, Mean= 5 seconds</w:t>
                  </w:r>
                </w:p>
                <w:p w14:paraId="3CD2C146" w14:textId="77777777" w:rsidR="003E15F1" w:rsidRPr="00593AC1" w:rsidRDefault="003E15F1" w:rsidP="000944CD">
                  <w:pPr>
                    <w:pStyle w:val="TAC"/>
                    <w:spacing w:line="252" w:lineRule="auto"/>
                    <w:ind w:left="880" w:hanging="440"/>
                    <w:jc w:val="left"/>
                    <w:rPr>
                      <w:lang w:val="en-US"/>
                    </w:rPr>
                  </w:pPr>
                  <w:r w:rsidRPr="00593AC1">
                    <w:rPr>
                      <w:lang w:val="en-US"/>
                    </w:rPr>
                    <w:t xml:space="preserve">PDF: </w:t>
                  </w:r>
                  <w:r>
                    <w:rPr>
                      <w:noProof/>
                      <w:position w:val="-10"/>
                      <w:lang w:val="en-GB"/>
                    </w:rPr>
                    <w:drawing>
                      <wp:inline distT="0" distB="0" distL="0" distR="0" wp14:anchorId="5DD3A214" wp14:editId="01CE3E57">
                        <wp:extent cx="984885" cy="205740"/>
                        <wp:effectExtent l="0" t="0" r="5715" b="3810"/>
                        <wp:docPr id="3" name="Picture 3" descr="cid:image002.png@01DC1755.5A8BC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C1755.5A8BC28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84885" cy="205740"/>
                                </a:xfrm>
                                <a:prstGeom prst="rect">
                                  <a:avLst/>
                                </a:prstGeom>
                                <a:noFill/>
                                <a:ln>
                                  <a:noFill/>
                                </a:ln>
                              </pic:spPr>
                            </pic:pic>
                          </a:graphicData>
                        </a:graphic>
                      </wp:inline>
                    </w:drawing>
                  </w:r>
                  <w:r>
                    <w:rPr>
                      <w:lang w:val="en-GB"/>
                    </w:rPr>
                    <w:t> </w:t>
                  </w:r>
                  <w:r>
                    <w:rPr>
                      <w:rFonts w:ascii="MS Mincho" w:eastAsia="MS Mincho" w:hAnsi="MS Mincho" w:hint="eastAsia"/>
                      <w:lang w:val="en-GB"/>
                    </w:rPr>
                    <w:t>λ</w:t>
                  </w:r>
                  <w:r w:rsidRPr="00593AC1">
                    <w:rPr>
                      <w:lang w:val="en-US"/>
                    </w:rPr>
                    <w:t xml:space="preserve"> = 0.2</w:t>
                  </w:r>
                </w:p>
              </w:tc>
            </w:tr>
            <w:tr w:rsidR="003E15F1" w14:paraId="54473147" w14:textId="77777777" w:rsidTr="000944CD">
              <w:trPr>
                <w:trHeight w:val="377"/>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C5F5" w14:textId="77777777" w:rsidR="003E15F1" w:rsidRDefault="003E15F1" w:rsidP="000944CD">
                  <w:pPr>
                    <w:pStyle w:val="TAC"/>
                    <w:spacing w:line="252" w:lineRule="auto"/>
                    <w:ind w:left="880" w:hanging="440"/>
                    <w:rPr>
                      <w:lang w:val="en-GB"/>
                    </w:rPr>
                  </w:pPr>
                  <w:r w:rsidRPr="00B910FF">
                    <w:rPr>
                      <w:lang w:val="en-US"/>
                    </w:rPr>
                    <w:t xml:space="preserve">Number of users, K </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6541F72" w14:textId="77777777" w:rsidR="003E15F1" w:rsidRDefault="003E15F1" w:rsidP="000944CD">
                  <w:pPr>
                    <w:pStyle w:val="TAC"/>
                    <w:spacing w:line="252" w:lineRule="auto"/>
                    <w:ind w:left="880" w:hanging="440"/>
                    <w:jc w:val="left"/>
                    <w:rPr>
                      <w:lang w:val="en-US"/>
                    </w:rPr>
                  </w:pPr>
                  <w:r w:rsidRPr="00B910FF">
                    <w:rPr>
                      <w:lang w:val="en-US"/>
                    </w:rPr>
                    <w:t>Fixed</w:t>
                  </w:r>
                </w:p>
              </w:tc>
            </w:tr>
          </w:tbl>
          <w:p w14:paraId="4A3A5AF7" w14:textId="77777777" w:rsidR="003E15F1" w:rsidRDefault="003E15F1" w:rsidP="000944CD">
            <w:pPr>
              <w:pStyle w:val="B1"/>
              <w:ind w:left="0" w:firstLine="0"/>
              <w:rPr>
                <w:rFonts w:eastAsiaTheme="minorEastAsia"/>
                <w:lang w:val="en-GB"/>
              </w:rPr>
            </w:pPr>
            <w:r>
              <w:rPr>
                <w:lang w:val="en-GB"/>
              </w:rPr>
              <w:t>…</w:t>
            </w:r>
          </w:p>
          <w:p w14:paraId="3BC09E55" w14:textId="77777777" w:rsidR="003E15F1" w:rsidRDefault="003E15F1" w:rsidP="000944CD">
            <w:pPr>
              <w:pStyle w:val="B1"/>
              <w:rPr>
                <w:rFonts w:eastAsia="Times New Roman"/>
                <w:lang w:val="en-GB"/>
              </w:rPr>
            </w:pPr>
            <w:r>
              <w:rPr>
                <w:lang w:val="en-GB"/>
              </w:rPr>
              <w:t xml:space="preserve">-    The reading time D is the time interval between end of download of previous file and the user request for the next file &gt;&gt; </w:t>
            </w:r>
            <w:r>
              <w:rPr>
                <w:b/>
                <w:bCs/>
                <w:lang w:val="en-GB"/>
              </w:rPr>
              <w:t xml:space="preserve">basically, finish transmitting a file first then generate a new file arrival </w:t>
            </w:r>
          </w:p>
          <w:p w14:paraId="6786EC3B" w14:textId="77777777" w:rsidR="003E15F1" w:rsidRDefault="003E15F1" w:rsidP="000944CD">
            <w:pPr>
              <w:pStyle w:val="TH"/>
              <w:rPr>
                <w:lang w:val="en-GB"/>
              </w:rPr>
            </w:pPr>
            <w:r>
              <w:rPr>
                <w:noProof/>
                <w:lang w:val="en-GB"/>
              </w:rPr>
              <w:drawing>
                <wp:inline distT="0" distB="0" distL="0" distR="0" wp14:anchorId="15399D0A" wp14:editId="5E4A44B9">
                  <wp:extent cx="4815205" cy="871220"/>
                  <wp:effectExtent l="0" t="0" r="4445" b="5080"/>
                  <wp:docPr id="2" name="Picture 2" descr="cid:image009.png@01DC1755.37B5E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9.png@01DC1755.37B5E9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15205" cy="871220"/>
                          </a:xfrm>
                          <a:prstGeom prst="rect">
                            <a:avLst/>
                          </a:prstGeom>
                          <a:noFill/>
                          <a:ln>
                            <a:noFill/>
                          </a:ln>
                        </pic:spPr>
                      </pic:pic>
                    </a:graphicData>
                  </a:graphic>
                </wp:inline>
              </w:drawing>
            </w:r>
          </w:p>
          <w:p w14:paraId="3E218CF8" w14:textId="77777777" w:rsidR="003E15F1" w:rsidRDefault="003E15F1" w:rsidP="000944CD">
            <w:pPr>
              <w:pStyle w:val="TF"/>
              <w:rPr>
                <w:lang w:val="en-GB"/>
              </w:rPr>
            </w:pPr>
            <w:r>
              <w:rPr>
                <w:lang w:val="en-GB"/>
              </w:rPr>
              <w:lastRenderedPageBreak/>
              <w:t>Figure A.2.1.3.1-2: Traffic generation of FTP Model 2</w:t>
            </w:r>
          </w:p>
          <w:p w14:paraId="2829D166" w14:textId="77777777" w:rsidR="003E15F1" w:rsidRDefault="003E15F1" w:rsidP="000944CD">
            <w:pPr>
              <w:spacing w:after="240"/>
            </w:pPr>
            <w:r>
              <w:rPr>
                <w:b/>
                <w:bCs/>
                <w:highlight w:val="yellow"/>
              </w:rPr>
              <w:t>FTP Model 3</w:t>
            </w:r>
            <w:r>
              <w:rPr>
                <w:highlight w:val="yellow"/>
              </w:rPr>
              <w:t>:</w:t>
            </w:r>
            <w:r>
              <w:t xml:space="preserve"> based on FTP model 2 with the exception that packets for the same UE arrive according to a Poisson process and the transmission time of a packet is counted from the time instance it arrives in the queue</w:t>
            </w:r>
          </w:p>
          <w:p w14:paraId="6752FE95" w14:textId="77777777" w:rsidR="003E15F1" w:rsidRPr="00593AC1" w:rsidRDefault="003E15F1" w:rsidP="000944CD">
            <w:pPr>
              <w:rPr>
                <w:i/>
                <w:lang w:eastAsia="zh-CN"/>
              </w:rPr>
            </w:pPr>
          </w:p>
          <w:p w14:paraId="75FD93BC" w14:textId="77777777" w:rsidR="003E15F1" w:rsidRDefault="003E15F1" w:rsidP="000944CD">
            <w:pPr>
              <w:rPr>
                <w:i/>
                <w:lang w:val="en-GB" w:eastAsia="zh-CN"/>
              </w:rPr>
            </w:pPr>
          </w:p>
          <w:p w14:paraId="1C198BEF" w14:textId="77777777" w:rsidR="003E15F1" w:rsidRDefault="003E15F1" w:rsidP="000944CD">
            <w:pPr>
              <w:jc w:val="left"/>
              <w:rPr>
                <w:i/>
                <w:lang w:val="en-GB" w:eastAsia="zh-CN"/>
              </w:rPr>
            </w:pPr>
            <w:r>
              <w:rPr>
                <w:i/>
                <w:lang w:val="en-GB" w:eastAsia="zh-CN"/>
              </w:rPr>
              <w:t>FTP/IM from Rel-18 energy efficiency study</w:t>
            </w:r>
            <w:r w:rsidRPr="00F33F4C">
              <w:rPr>
                <w:i/>
                <w:noProof/>
                <w:lang w:val="en-GB" w:eastAsia="zh-CN"/>
              </w:rPr>
              <w:drawing>
                <wp:inline distT="0" distB="0" distL="0" distR="0" wp14:anchorId="623B60F8" wp14:editId="1B03FC49">
                  <wp:extent cx="5916295" cy="1472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1472565"/>
                          </a:xfrm>
                          <a:prstGeom prst="rect">
                            <a:avLst/>
                          </a:prstGeom>
                        </pic:spPr>
                      </pic:pic>
                    </a:graphicData>
                  </a:graphic>
                </wp:inline>
              </w:drawing>
            </w:r>
          </w:p>
          <w:p w14:paraId="1B1A1463" w14:textId="77777777" w:rsidR="003E15F1" w:rsidRDefault="003E15F1" w:rsidP="000944CD">
            <w:pPr>
              <w:rPr>
                <w:i/>
                <w:lang w:val="en-GB" w:eastAsia="zh-CN"/>
              </w:rPr>
            </w:pPr>
          </w:p>
        </w:tc>
      </w:tr>
    </w:tbl>
    <w:p w14:paraId="7FDA4C66" w14:textId="77777777" w:rsidR="003E15F1" w:rsidRDefault="003E15F1" w:rsidP="003E15F1">
      <w:pPr>
        <w:rPr>
          <w:i/>
          <w:lang w:val="en-GB" w:eastAsia="zh-CN"/>
        </w:rPr>
      </w:pPr>
    </w:p>
    <w:p w14:paraId="146533C8" w14:textId="13EDBE5E" w:rsidR="00897630" w:rsidRDefault="00897630" w:rsidP="00897630">
      <w:pPr>
        <w:pStyle w:val="Heading2"/>
        <w:rPr>
          <w:lang w:eastAsia="zh-CN"/>
        </w:rPr>
      </w:pPr>
      <w:r>
        <w:rPr>
          <w:lang w:eastAsia="zh-CN"/>
        </w:rPr>
        <w:t>2</w:t>
      </w:r>
      <w:r w:rsidRPr="003639CB">
        <w:rPr>
          <w:vertAlign w:val="superscript"/>
          <w:lang w:eastAsia="zh-CN"/>
        </w:rPr>
        <w:t>nd</w:t>
      </w:r>
      <w:r>
        <w:rPr>
          <w:lang w:eastAsia="zh-CN"/>
        </w:rPr>
        <w:t xml:space="preserve"> online proposal</w:t>
      </w:r>
    </w:p>
    <w:p w14:paraId="3BCE7702" w14:textId="7AB86648" w:rsidR="003808A3" w:rsidRDefault="003808A3" w:rsidP="003808A3">
      <w:pPr>
        <w:rPr>
          <w:lang w:eastAsia="zh-CN"/>
        </w:rPr>
      </w:pPr>
    </w:p>
    <w:p w14:paraId="142443E9" w14:textId="77777777" w:rsidR="003808A3" w:rsidRPr="00A63280" w:rsidDel="009A7EF2" w:rsidRDefault="003808A3" w:rsidP="003808A3">
      <w:pPr>
        <w:rPr>
          <w:del w:id="77" w:author="Xiajinhuan" w:date="2025-08-28T10:35:00Z"/>
          <w:i/>
          <w:highlight w:val="cyan"/>
          <w:lang w:val="en-GB" w:eastAsia="zh-CN"/>
        </w:rPr>
      </w:pPr>
      <w:r w:rsidRPr="00A63280">
        <w:rPr>
          <w:b/>
          <w:highlight w:val="cyan"/>
          <w:lang w:eastAsia="zh-CN"/>
        </w:rPr>
        <w:t>Proposal 2.0-1-rv1</w:t>
      </w:r>
      <w:ins w:id="78" w:author="Xiajinhuan" w:date="2025-08-28T12:44:00Z">
        <w:r w:rsidRPr="00A63280">
          <w:rPr>
            <w:b/>
            <w:highlight w:val="cyan"/>
            <w:lang w:eastAsia="zh-CN"/>
          </w:rPr>
          <w:t xml:space="preserve"> </w:t>
        </w:r>
      </w:ins>
    </w:p>
    <w:p w14:paraId="4E4E0814" w14:textId="77777777" w:rsidR="003808A3" w:rsidRPr="00A63280" w:rsidRDefault="003808A3" w:rsidP="003808A3">
      <w:pPr>
        <w:rPr>
          <w:rFonts w:eastAsia="DengXian"/>
          <w:highlight w:val="cyan"/>
          <w:lang w:eastAsia="zh-CN"/>
        </w:rPr>
      </w:pPr>
      <w:r w:rsidRPr="00A63280">
        <w:rPr>
          <w:rFonts w:eastAsia="DengXian"/>
          <w:highlight w:val="cyan"/>
          <w:lang w:eastAsia="zh-CN"/>
        </w:rPr>
        <w:t>Proposal for conclusion:</w:t>
      </w:r>
    </w:p>
    <w:p w14:paraId="2298B737" w14:textId="10B7C28F" w:rsidR="003808A3" w:rsidRPr="00A63280" w:rsidRDefault="003808A3" w:rsidP="003808A3">
      <w:pPr>
        <w:pStyle w:val="ListParagraph"/>
        <w:numPr>
          <w:ilvl w:val="0"/>
          <w:numId w:val="8"/>
        </w:numPr>
        <w:snapToGrid w:val="0"/>
        <w:spacing w:after="120"/>
        <w:contextualSpacing w:val="0"/>
        <w:rPr>
          <w:sz w:val="22"/>
          <w:highlight w:val="cyan"/>
          <w:lang w:eastAsia="zh-CN"/>
        </w:rPr>
      </w:pPr>
      <w:r w:rsidRPr="00A63280">
        <w:rPr>
          <w:sz w:val="22"/>
          <w:highlight w:val="cyan"/>
          <w:lang w:eastAsia="zh-CN"/>
        </w:rPr>
        <w:t xml:space="preserve">The common evaluation assumptions including the antenna modelling </w:t>
      </w:r>
      <w:r w:rsidRPr="00A63280">
        <w:rPr>
          <w:strike/>
          <w:color w:val="FF0000"/>
          <w:sz w:val="22"/>
          <w:highlight w:val="cyan"/>
          <w:lang w:eastAsia="zh-CN"/>
        </w:rPr>
        <w:t>(including TN and NTN</w:t>
      </w:r>
      <w:r w:rsidRPr="00A63280">
        <w:rPr>
          <w:strike/>
          <w:sz w:val="22"/>
          <w:highlight w:val="cyan"/>
          <w:lang w:eastAsia="zh-CN"/>
        </w:rPr>
        <w:t>)</w:t>
      </w:r>
      <w:r w:rsidRPr="00A63280">
        <w:rPr>
          <w:sz w:val="22"/>
          <w:highlight w:val="cyan"/>
          <w:lang w:eastAsia="zh-CN"/>
        </w:rPr>
        <w:t xml:space="preserve">, </w:t>
      </w:r>
      <w:r w:rsidRPr="00A63280">
        <w:rPr>
          <w:color w:val="FF0000"/>
          <w:sz w:val="22"/>
          <w:highlight w:val="cyan"/>
          <w:lang w:eastAsia="zh-CN"/>
        </w:rPr>
        <w:t xml:space="preserve">general </w:t>
      </w:r>
      <w:r w:rsidRPr="00A63280">
        <w:rPr>
          <w:sz w:val="22"/>
          <w:highlight w:val="cyan"/>
          <w:lang w:eastAsia="zh-CN"/>
        </w:rPr>
        <w:t>system-level simulation assumptions</w:t>
      </w:r>
      <w:r w:rsidRPr="00A63280">
        <w:rPr>
          <w:sz w:val="22"/>
          <w:highlight w:val="cyan"/>
          <w:lang w:eastAsia="zh-CN"/>
        </w:rPr>
        <w:t xml:space="preserve"> (including the carrier frequency, bandwidth and subcarrier spacing used for</w:t>
      </w:r>
      <w:r w:rsidRPr="00A63280">
        <w:rPr>
          <w:rFonts w:eastAsia="DengXian" w:hint="eastAsia"/>
          <w:sz w:val="22"/>
          <w:highlight w:val="cyan"/>
          <w:lang w:eastAsia="zh-CN"/>
        </w:rPr>
        <w:t xml:space="preserve"> link-level simulation</w:t>
      </w:r>
      <w:r w:rsidRPr="00A63280">
        <w:rPr>
          <w:rFonts w:eastAsia="DengXian"/>
          <w:sz w:val="22"/>
          <w:highlight w:val="cyan"/>
          <w:lang w:eastAsia="zh-CN"/>
        </w:rPr>
        <w:t>)</w:t>
      </w:r>
      <w:r w:rsidRPr="00A63280">
        <w:rPr>
          <w:rFonts w:eastAsia="DengXian" w:hint="eastAsia"/>
          <w:sz w:val="22"/>
          <w:highlight w:val="cyan"/>
          <w:lang w:eastAsia="zh-CN"/>
        </w:rPr>
        <w:t xml:space="preserve"> </w:t>
      </w:r>
      <w:r w:rsidRPr="00A63280">
        <w:rPr>
          <w:sz w:val="22"/>
          <w:highlight w:val="cyan"/>
          <w:lang w:eastAsia="zh-CN"/>
        </w:rPr>
        <w:t xml:space="preserve">for the </w:t>
      </w:r>
      <w:r w:rsidRPr="00A63280">
        <w:rPr>
          <w:rFonts w:eastAsia="DengXian" w:hint="eastAsia"/>
          <w:sz w:val="22"/>
          <w:highlight w:val="cyan"/>
          <w:lang w:eastAsia="zh-CN"/>
        </w:rPr>
        <w:t xml:space="preserve">deployment </w:t>
      </w:r>
      <w:r w:rsidRPr="00A63280">
        <w:rPr>
          <w:sz w:val="22"/>
          <w:highlight w:val="cyan"/>
          <w:lang w:eastAsia="zh-CN"/>
        </w:rPr>
        <w:t xml:space="preserve">scenarios, </w:t>
      </w:r>
      <w:r w:rsidRPr="00A63280">
        <w:rPr>
          <w:sz w:val="22"/>
          <w:highlight w:val="cyan"/>
          <w:lang w:eastAsia="zh-CN"/>
        </w:rPr>
        <w:t xml:space="preserve">and </w:t>
      </w:r>
      <w:r w:rsidRPr="00A63280">
        <w:rPr>
          <w:sz w:val="22"/>
          <w:highlight w:val="cyan"/>
          <w:lang w:eastAsia="zh-CN"/>
        </w:rPr>
        <w:t>traffic model</w:t>
      </w:r>
      <w:r w:rsidRPr="00A63280">
        <w:rPr>
          <w:rFonts w:eastAsia="DengXian" w:hint="eastAsia"/>
          <w:sz w:val="22"/>
          <w:highlight w:val="cyan"/>
          <w:lang w:eastAsia="zh-CN"/>
        </w:rPr>
        <w:t>s</w:t>
      </w:r>
      <w:r w:rsidRPr="00A63280">
        <w:rPr>
          <w:sz w:val="22"/>
          <w:highlight w:val="cyan"/>
          <w:lang w:eastAsia="zh-CN"/>
        </w:rPr>
        <w:t xml:space="preserve"> will be discussed in AI 11.2</w:t>
      </w:r>
    </w:p>
    <w:p w14:paraId="57B98B8D" w14:textId="74AF9787" w:rsidR="003808A3" w:rsidRPr="00A63280" w:rsidRDefault="003808A3" w:rsidP="003808A3">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 xml:space="preserve">Other assumptions </w:t>
      </w:r>
      <w:r w:rsidRPr="00A63280">
        <w:rPr>
          <w:sz w:val="22"/>
          <w:highlight w:val="cyan"/>
          <w:lang w:eastAsia="zh-CN"/>
        </w:rPr>
        <w:t>including for link-level simulation</w:t>
      </w:r>
      <w:r w:rsidRPr="00A63280">
        <w:rPr>
          <w:rFonts w:eastAsia="DengXian" w:hint="eastAsia"/>
          <w:sz w:val="22"/>
          <w:highlight w:val="cyan"/>
          <w:lang w:eastAsia="zh-CN"/>
        </w:rPr>
        <w:t xml:space="preserve"> </w:t>
      </w:r>
      <w:r w:rsidRPr="00A63280">
        <w:rPr>
          <w:sz w:val="22"/>
          <w:highlight w:val="cyan"/>
          <w:lang w:eastAsia="zh-CN"/>
        </w:rPr>
        <w:t xml:space="preserve">specific to each technical topic will be separately discussed </w:t>
      </w:r>
      <w:r w:rsidRPr="00A63280">
        <w:rPr>
          <w:rFonts w:eastAsia="DengXian" w:hint="eastAsia"/>
          <w:sz w:val="22"/>
          <w:highlight w:val="cyan"/>
          <w:lang w:eastAsia="zh-CN"/>
        </w:rPr>
        <w:t>under</w:t>
      </w:r>
      <w:r w:rsidRPr="00A63280">
        <w:rPr>
          <w:rFonts w:eastAsia="DengXian"/>
          <w:sz w:val="22"/>
          <w:highlight w:val="cyan"/>
          <w:lang w:eastAsia="zh-CN"/>
        </w:rPr>
        <w:t xml:space="preserve"> each</w:t>
      </w:r>
      <w:r w:rsidRPr="00A63280">
        <w:rPr>
          <w:sz w:val="22"/>
          <w:highlight w:val="cyan"/>
          <w:lang w:eastAsia="zh-CN"/>
        </w:rPr>
        <w:t xml:space="preserve"> individual agenda. </w:t>
      </w:r>
    </w:p>
    <w:p w14:paraId="042B8082" w14:textId="0F54FCFF" w:rsidR="003808A3" w:rsidRDefault="003808A3" w:rsidP="003808A3">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Note: Subcarrier spacing decision is up to AI 11.3.2.</w:t>
      </w:r>
    </w:p>
    <w:p w14:paraId="0F38E134" w14:textId="0FE07690" w:rsidR="003808A3" w:rsidRDefault="003808A3" w:rsidP="003808A3">
      <w:pPr>
        <w:rPr>
          <w:lang w:eastAsia="zh-CN"/>
        </w:rPr>
      </w:pPr>
    </w:p>
    <w:p w14:paraId="313131B4" w14:textId="77777777" w:rsidR="0096422C" w:rsidRDefault="0096422C" w:rsidP="003808A3">
      <w:pPr>
        <w:rPr>
          <w:lang w:eastAsia="zh-CN"/>
        </w:rPr>
      </w:pPr>
    </w:p>
    <w:p w14:paraId="5E41BBE5" w14:textId="2010BB26" w:rsidR="00B81F4B" w:rsidRDefault="00B81F4B" w:rsidP="00B81F4B">
      <w:pPr>
        <w:rPr>
          <w:b/>
          <w:highlight w:val="cyan"/>
          <w:lang w:val="en-GB" w:eastAsia="zh-CN"/>
        </w:rPr>
      </w:pPr>
      <w:r>
        <w:rPr>
          <w:b/>
          <w:highlight w:val="cyan"/>
          <w:lang w:val="en-GB" w:eastAsia="zh-CN"/>
        </w:rPr>
        <w:t>Proposal 2.0-2</w:t>
      </w:r>
    </w:p>
    <w:p w14:paraId="1AD22D70" w14:textId="76D53A52" w:rsidR="00B81F4B" w:rsidRDefault="00B81F4B" w:rsidP="00B81F4B">
      <w:pPr>
        <w:rPr>
          <w:b/>
          <w:lang w:eastAsia="zh-CN"/>
        </w:rPr>
      </w:pPr>
      <w:r>
        <w:rPr>
          <w:b/>
          <w:lang w:eastAsia="zh-CN"/>
        </w:rPr>
        <w:t>Agree on the spreadsheet template for ‘antenna modelling’ and ‘General assumptions for SLS’</w:t>
      </w:r>
      <w:r w:rsidR="001127A5">
        <w:rPr>
          <w:b/>
          <w:lang w:eastAsia="zh-CN"/>
        </w:rPr>
        <w:t xml:space="preserve"> in R1-2506582</w:t>
      </w:r>
      <w:r w:rsidR="008F0438">
        <w:rPr>
          <w:b/>
          <w:lang w:eastAsia="zh-CN"/>
        </w:rPr>
        <w:t>.</w:t>
      </w:r>
    </w:p>
    <w:p w14:paraId="21EF6FA2" w14:textId="474C937E" w:rsidR="0096422C" w:rsidRDefault="0096422C" w:rsidP="00B81F4B">
      <w:pPr>
        <w:rPr>
          <w:b/>
          <w:lang w:val="en-GB" w:eastAsia="zh-CN"/>
        </w:rPr>
      </w:pPr>
    </w:p>
    <w:p w14:paraId="5FC31F17" w14:textId="77777777" w:rsidR="0096422C" w:rsidRDefault="0096422C" w:rsidP="00B81F4B">
      <w:pPr>
        <w:rPr>
          <w:b/>
          <w:lang w:val="en-GB" w:eastAsia="zh-CN"/>
        </w:rPr>
      </w:pPr>
    </w:p>
    <w:p w14:paraId="434ED2FE" w14:textId="6767F163" w:rsidR="00DF0FFC" w:rsidRDefault="00DF0FFC" w:rsidP="00DF0FFC">
      <w:pPr>
        <w:rPr>
          <w:b/>
          <w:lang w:eastAsia="zh-CN"/>
        </w:rPr>
      </w:pPr>
      <w:r w:rsidRPr="0096422C">
        <w:rPr>
          <w:b/>
          <w:highlight w:val="cyan"/>
          <w:lang w:eastAsia="zh-CN"/>
        </w:rPr>
        <w:t>Proposal 2.4.2.2-</w:t>
      </w:r>
      <w:r w:rsidRPr="0096422C">
        <w:rPr>
          <w:rFonts w:hint="eastAsia"/>
          <w:b/>
          <w:highlight w:val="cyan"/>
          <w:lang w:eastAsia="zh-CN"/>
        </w:rPr>
        <w:t>r</w:t>
      </w:r>
      <w:r w:rsidRPr="0096422C">
        <w:rPr>
          <w:b/>
          <w:highlight w:val="cyan"/>
          <w:lang w:eastAsia="zh-CN"/>
        </w:rPr>
        <w:t>v1</w:t>
      </w:r>
    </w:p>
    <w:p w14:paraId="42012E91" w14:textId="77777777" w:rsidR="00DF0FFC" w:rsidRDefault="00DF0FFC" w:rsidP="00DF0FFC">
      <w:pPr>
        <w:numPr>
          <w:ilvl w:val="0"/>
          <w:numId w:val="24"/>
        </w:numPr>
        <w:spacing w:afterLines="50"/>
        <w:rPr>
          <w:rFonts w:eastAsia="MS Mincho"/>
          <w:sz w:val="20"/>
          <w:szCs w:val="20"/>
          <w:lang w:eastAsia="ja-JP"/>
        </w:rPr>
      </w:pPr>
      <w:r>
        <w:rPr>
          <w:rFonts w:eastAsia="MS Mincho"/>
          <w:sz w:val="20"/>
          <w:szCs w:val="20"/>
          <w:lang w:eastAsia="ja-JP"/>
        </w:rPr>
        <w:t xml:space="preserve">Study which of the following traffic models are to be used for 6G evaluations, e.g., </w:t>
      </w:r>
    </w:p>
    <w:p w14:paraId="426457C7"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Full buffer</w:t>
      </w:r>
    </w:p>
    <w:p w14:paraId="1E8844BD"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FTP Model 1 (in TR 36.814)</w:t>
      </w:r>
    </w:p>
    <w:p w14:paraId="6CC1B929" w14:textId="77777777" w:rsidR="00DF0FFC" w:rsidRPr="002D5FC4" w:rsidRDefault="00DF0FFC" w:rsidP="00DF0FFC">
      <w:pPr>
        <w:numPr>
          <w:ilvl w:val="1"/>
          <w:numId w:val="24"/>
        </w:numPr>
        <w:spacing w:afterLines="50"/>
        <w:rPr>
          <w:rFonts w:eastAsia="MS Mincho"/>
          <w:sz w:val="20"/>
          <w:szCs w:val="20"/>
          <w:lang w:eastAsia="ja-JP"/>
        </w:rPr>
      </w:pPr>
      <w:r w:rsidRPr="002D5FC4">
        <w:rPr>
          <w:rFonts w:eastAsia="MS Mincho"/>
          <w:sz w:val="20"/>
          <w:szCs w:val="20"/>
          <w:lang w:eastAsia="ja-JP"/>
        </w:rPr>
        <w:t>FTP Model 2 (in TR 36.814)</w:t>
      </w:r>
    </w:p>
    <w:p w14:paraId="35E528DA" w14:textId="7A294A5E"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FTP Model 3 (in TR 36.872)</w:t>
      </w:r>
    </w:p>
    <w:p w14:paraId="125CD45E"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lastRenderedPageBreak/>
        <w:t xml:space="preserve">XR Traffic models (in TR 38.838) </w:t>
      </w:r>
    </w:p>
    <w:p w14:paraId="0E4BE5D4" w14:textId="77777777" w:rsidR="00DF0FFC" w:rsidRPr="00831E18" w:rsidRDefault="00DF0FFC" w:rsidP="00DF0FFC">
      <w:pPr>
        <w:numPr>
          <w:ilvl w:val="1"/>
          <w:numId w:val="24"/>
        </w:numPr>
        <w:spacing w:afterLines="50"/>
        <w:rPr>
          <w:rFonts w:eastAsia="MS Mincho"/>
          <w:sz w:val="20"/>
          <w:szCs w:val="20"/>
          <w:lang w:eastAsia="ja-JP"/>
        </w:rPr>
      </w:pPr>
      <w:r>
        <w:rPr>
          <w:rFonts w:eastAsia="MS Mincho"/>
          <w:sz w:val="20"/>
          <w:szCs w:val="20"/>
          <w:lang w:eastAsia="ja-JP"/>
        </w:rPr>
        <w:t xml:space="preserve">VoIP model (as in </w:t>
      </w:r>
      <w:r>
        <w:rPr>
          <w:rFonts w:eastAsia="MS Mincho"/>
          <w:sz w:val="20"/>
          <w:szCs w:val="20"/>
          <w:lang w:eastAsia="ja-JP"/>
        </w:rPr>
        <w:t>TR 36.814</w:t>
      </w:r>
      <w:r>
        <w:rPr>
          <w:sz w:val="20"/>
          <w:szCs w:val="20"/>
        </w:rPr>
        <w:t>)</w:t>
      </w:r>
    </w:p>
    <w:p w14:paraId="10BCBB07" w14:textId="77777777" w:rsidR="00DF0FFC" w:rsidRPr="00243B5B" w:rsidRDefault="00DF0FFC" w:rsidP="00DF0FFC">
      <w:pPr>
        <w:numPr>
          <w:ilvl w:val="1"/>
          <w:numId w:val="24"/>
        </w:numPr>
        <w:spacing w:afterLines="50"/>
        <w:rPr>
          <w:rFonts w:eastAsia="MS Mincho"/>
          <w:sz w:val="20"/>
          <w:szCs w:val="20"/>
          <w:lang w:eastAsia="ja-JP"/>
        </w:rPr>
      </w:pPr>
      <w:r>
        <w:rPr>
          <w:rFonts w:eastAsia="MS Mincho"/>
          <w:sz w:val="20"/>
          <w:szCs w:val="20"/>
          <w:lang w:eastAsia="ja-JP"/>
        </w:rPr>
        <w:t>Instant message (as in TR 38.840)</w:t>
      </w:r>
    </w:p>
    <w:p w14:paraId="335FBA2F" w14:textId="77777777" w:rsidR="00DF0FFC" w:rsidRPr="00243B5B" w:rsidRDefault="00DF0FFC" w:rsidP="00DF0FFC">
      <w:pPr>
        <w:numPr>
          <w:ilvl w:val="0"/>
          <w:numId w:val="24"/>
        </w:numPr>
        <w:spacing w:afterLines="50"/>
        <w:rPr>
          <w:rFonts w:eastAsia="MS Mincho"/>
          <w:color w:val="FF0000"/>
          <w:sz w:val="20"/>
          <w:szCs w:val="20"/>
          <w:lang w:eastAsia="ja-JP"/>
        </w:rPr>
      </w:pPr>
      <w:r w:rsidRPr="00243B5B">
        <w:rPr>
          <w:rFonts w:eastAsia="MS Mincho"/>
          <w:color w:val="FF0000"/>
          <w:sz w:val="20"/>
          <w:szCs w:val="20"/>
          <w:lang w:eastAsia="ja-JP"/>
        </w:rPr>
        <w:t xml:space="preserve">Study </w:t>
      </w:r>
      <w:r>
        <w:rPr>
          <w:rFonts w:eastAsia="MS Mincho"/>
          <w:color w:val="FF0000"/>
          <w:sz w:val="20"/>
          <w:szCs w:val="20"/>
          <w:lang w:eastAsia="ja-JP"/>
        </w:rPr>
        <w:t xml:space="preserve">whether to introduce the following </w:t>
      </w:r>
      <w:r w:rsidRPr="00243B5B">
        <w:rPr>
          <w:rFonts w:eastAsia="MS Mincho"/>
          <w:color w:val="FF0000"/>
          <w:sz w:val="20"/>
          <w:szCs w:val="20"/>
          <w:lang w:eastAsia="ja-JP"/>
        </w:rPr>
        <w:t xml:space="preserve">traffic models for 6G evaluations considering, e.g., </w:t>
      </w:r>
    </w:p>
    <w:p w14:paraId="7A767137"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FTP-3 variant with packet delay budget requirement</w:t>
      </w:r>
    </w:p>
    <w:p w14:paraId="2CE24A83" w14:textId="77777777" w:rsidR="00DF0FFC" w:rsidRPr="003C473F" w:rsidRDefault="00DF0FFC" w:rsidP="00DF0FFC">
      <w:pPr>
        <w:numPr>
          <w:ilvl w:val="2"/>
          <w:numId w:val="24"/>
        </w:numPr>
        <w:spacing w:afterLines="50"/>
        <w:rPr>
          <w:rFonts w:eastAsia="MS Mincho"/>
          <w:sz w:val="20"/>
          <w:szCs w:val="20"/>
          <w:lang w:eastAsia="ja-JP"/>
        </w:rPr>
      </w:pPr>
      <w:r w:rsidRPr="00243B5B">
        <w:rPr>
          <w:rFonts w:eastAsia="MS Mincho"/>
          <w:sz w:val="20"/>
          <w:szCs w:val="20"/>
          <w:lang w:eastAsia="ja-JP"/>
        </w:rPr>
        <w:t>Details FFS</w:t>
      </w:r>
    </w:p>
    <w:p w14:paraId="00513D10" w14:textId="161FBC69" w:rsidR="00DF0FFC" w:rsidRDefault="00DF0FFC" w:rsidP="00DF0FFC">
      <w:pPr>
        <w:numPr>
          <w:ilvl w:val="1"/>
          <w:numId w:val="24"/>
        </w:numPr>
        <w:spacing w:afterLines="50"/>
        <w:rPr>
          <w:rFonts w:eastAsia="MS Mincho"/>
          <w:sz w:val="20"/>
          <w:szCs w:val="20"/>
          <w:lang w:eastAsia="ja-JP"/>
        </w:rPr>
      </w:pPr>
      <w:r>
        <w:rPr>
          <w:sz w:val="20"/>
          <w:szCs w:val="20"/>
        </w:rPr>
        <w:t>New traffic model considering a mixed/variable packet size and the associated time domain behaviors (e.g.,</w:t>
      </w:r>
      <w:r>
        <w:rPr>
          <w:sz w:val="20"/>
          <w:szCs w:val="20"/>
        </w:rPr>
        <w:t xml:space="preserve"> time between adjacent packet arrivals</w:t>
      </w:r>
      <w:r>
        <w:rPr>
          <w:sz w:val="20"/>
          <w:szCs w:val="20"/>
        </w:rPr>
        <w:t>, packet delay budget)</w:t>
      </w:r>
    </w:p>
    <w:p w14:paraId="47A04E80" w14:textId="77777777" w:rsidR="00DF0FFC" w:rsidRPr="00243B5B" w:rsidRDefault="00DF0FFC" w:rsidP="00DF0FFC">
      <w:pPr>
        <w:numPr>
          <w:ilvl w:val="2"/>
          <w:numId w:val="24"/>
        </w:numPr>
        <w:spacing w:afterLines="50"/>
        <w:rPr>
          <w:rFonts w:eastAsia="MS Mincho"/>
          <w:sz w:val="20"/>
          <w:szCs w:val="20"/>
          <w:lang w:eastAsia="ja-JP"/>
        </w:rPr>
      </w:pPr>
      <w:r w:rsidRPr="00243B5B">
        <w:rPr>
          <w:rFonts w:eastAsia="MS Mincho"/>
          <w:sz w:val="20"/>
          <w:szCs w:val="20"/>
          <w:lang w:eastAsia="ja-JP"/>
        </w:rPr>
        <w:t>Details FFS</w:t>
      </w:r>
    </w:p>
    <w:p w14:paraId="6BF06D79" w14:textId="5A8BD71E" w:rsidR="00DF0FFC" w:rsidRDefault="00DF0FFC" w:rsidP="00DF0FFC">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w:t>
      </w:r>
      <w:r w:rsidR="00A23D22">
        <w:rPr>
          <w:rFonts w:eastAsia="MS Mincho"/>
          <w:sz w:val="20"/>
          <w:szCs w:val="20"/>
          <w:lang w:eastAsia="ja-JP"/>
        </w:rPr>
        <w:t xml:space="preserve"> </w:t>
      </w:r>
      <w:r>
        <w:rPr>
          <w:rFonts w:eastAsia="MS Mincho"/>
          <w:sz w:val="20"/>
          <w:szCs w:val="20"/>
          <w:lang w:eastAsia="ja-JP"/>
        </w:rPr>
        <w:t>services, immersive communication services, etc.</w:t>
      </w:r>
    </w:p>
    <w:p w14:paraId="01A4B58B" w14:textId="77777777" w:rsidR="00DF0FFC" w:rsidRDefault="00DF0FFC" w:rsidP="00DF0FFC">
      <w:pPr>
        <w:numPr>
          <w:ilvl w:val="2"/>
          <w:numId w:val="24"/>
        </w:numPr>
        <w:overflowPunct w:val="0"/>
        <w:snapToGrid/>
        <w:spacing w:after="180"/>
        <w:contextualSpacing/>
        <w:jc w:val="left"/>
        <w:textAlignment w:val="baseline"/>
        <w:rPr>
          <w:rFonts w:eastAsia="MS Mincho"/>
          <w:color w:val="000000" w:themeColor="text1"/>
          <w:sz w:val="20"/>
          <w:szCs w:val="20"/>
          <w:lang w:eastAsia="ja-JP"/>
        </w:rPr>
      </w:pPr>
      <w:r>
        <w:rPr>
          <w:rFonts w:eastAsia="MS Mincho"/>
          <w:color w:val="000000" w:themeColor="text1"/>
          <w:sz w:val="20"/>
          <w:szCs w:val="20"/>
          <w:lang w:val="en-GB" w:eastAsia="ja-JP"/>
        </w:rPr>
        <w:t>Details FFS</w:t>
      </w:r>
    </w:p>
    <w:p w14:paraId="26D54F45" w14:textId="77777777" w:rsidR="00DF0FFC" w:rsidRPr="00973313" w:rsidRDefault="00DF0FFC" w:rsidP="00DF0FFC">
      <w:pPr>
        <w:numPr>
          <w:ilvl w:val="0"/>
          <w:numId w:val="24"/>
        </w:numPr>
        <w:spacing w:afterLines="50"/>
        <w:rPr>
          <w:rFonts w:eastAsia="MS Mincho"/>
          <w:sz w:val="20"/>
          <w:szCs w:val="20"/>
          <w:highlight w:val="yellow"/>
          <w:lang w:eastAsia="ja-JP"/>
        </w:rPr>
      </w:pPr>
      <w:r w:rsidRPr="00973313">
        <w:rPr>
          <w:rFonts w:eastAsia="MS Mincho"/>
          <w:color w:val="FF0000"/>
          <w:sz w:val="20"/>
          <w:szCs w:val="20"/>
          <w:highlight w:val="yellow"/>
          <w:lang w:eastAsia="ja-JP"/>
        </w:rPr>
        <w:t xml:space="preserve">[FFS whether to introduce </w:t>
      </w:r>
      <w:r w:rsidRPr="00973313">
        <w:rPr>
          <w:rFonts w:eastAsia="MS Mincho"/>
          <w:sz w:val="20"/>
          <w:szCs w:val="20"/>
          <w:highlight w:val="yellow"/>
          <w:lang w:eastAsia="ja-JP"/>
        </w:rPr>
        <w:t>modelling approaches that can reflect the impact of bidirectional traffic flows on performance metrics (e.g., impact of UL TCP ACK latency on DL throughput/latency)]</w:t>
      </w:r>
    </w:p>
    <w:p w14:paraId="604EBF44" w14:textId="77777777" w:rsidR="00DF0FFC" w:rsidRDefault="00DF0FFC" w:rsidP="00DF0FFC">
      <w:pPr>
        <w:overflowPunct w:val="0"/>
        <w:snapToGrid/>
        <w:spacing w:after="180"/>
        <w:contextualSpacing/>
        <w:jc w:val="left"/>
        <w:textAlignment w:val="baseline"/>
        <w:rPr>
          <w:rFonts w:eastAsia="MS Mincho"/>
          <w:color w:val="FF0000"/>
          <w:sz w:val="20"/>
          <w:szCs w:val="20"/>
          <w:lang w:eastAsia="ja-JP"/>
        </w:rPr>
      </w:pPr>
      <w:r>
        <w:rPr>
          <w:rFonts w:eastAsia="MS Mincho"/>
          <w:color w:val="FF0000"/>
          <w:sz w:val="20"/>
          <w:szCs w:val="20"/>
          <w:lang w:eastAsia="ja-JP"/>
        </w:rPr>
        <w:t>Note: individual agenda items can decide which of the above traffic models to use.</w:t>
      </w:r>
    </w:p>
    <w:p w14:paraId="480C77B2" w14:textId="77777777" w:rsidR="00DF0FFC" w:rsidRDefault="00DF0FFC" w:rsidP="00DF0FFC">
      <w:pPr>
        <w:rPr>
          <w:rFonts w:eastAsia="MS Mincho"/>
        </w:rPr>
      </w:pPr>
      <w:r>
        <w:rPr>
          <w:rFonts w:eastAsia="MS Mincho"/>
        </w:rPr>
        <w:t>Note: Whether/how to consider the combination of traffic model and loading level (i.e., percentage of a traffic model during a certain time) will be studied under the agenda for energy efficiency.</w:t>
      </w:r>
    </w:p>
    <w:p w14:paraId="1FFA8E98" w14:textId="77777777" w:rsidR="00DF0FFC" w:rsidRPr="00B81F4B" w:rsidRDefault="00DF0FFC" w:rsidP="003808A3">
      <w:pPr>
        <w:rPr>
          <w:lang w:val="en-GB" w:eastAsia="zh-CN"/>
        </w:rPr>
      </w:pPr>
    </w:p>
    <w:p w14:paraId="7A03F1F0" w14:textId="77777777" w:rsidR="003E15F1" w:rsidRDefault="003E15F1">
      <w:pPr>
        <w:rPr>
          <w:i/>
          <w:lang w:val="en-GB" w:eastAsia="zh-CN"/>
        </w:rPr>
      </w:pPr>
    </w:p>
    <w:p w14:paraId="3F57C588" w14:textId="77777777" w:rsidR="00B05827" w:rsidRDefault="005B05C2">
      <w:pPr>
        <w:pStyle w:val="Heading1"/>
        <w:numPr>
          <w:ilvl w:val="0"/>
          <w:numId w:val="0"/>
        </w:numPr>
      </w:pPr>
      <w:r>
        <w:t>References</w:t>
      </w:r>
    </w:p>
    <w:bookmarkEnd w:id="5"/>
    <w:bookmarkEnd w:id="6"/>
    <w:bookmarkEnd w:id="7"/>
    <w:bookmarkEnd w:id="8"/>
    <w:p w14:paraId="2541C521" w14:textId="77777777" w:rsidR="00B05827" w:rsidRDefault="005B05C2">
      <w:pPr>
        <w:pStyle w:val="References"/>
        <w:tabs>
          <w:tab w:val="clear" w:pos="1211"/>
          <w:tab w:val="left" w:pos="-329"/>
        </w:tabs>
        <w:ind w:leftChars="-13" w:left="331"/>
        <w:rPr>
          <w:lang w:val="en-GB" w:eastAsia="zh-CN"/>
        </w:rPr>
      </w:pPr>
      <w:r>
        <w:rPr>
          <w:lang w:val="en-GB" w:eastAsia="zh-CN"/>
        </w:rPr>
        <w:t>R1-2505126</w:t>
      </w:r>
      <w:r>
        <w:rPr>
          <w:lang w:val="en-GB" w:eastAsia="zh-CN"/>
        </w:rPr>
        <w:tab/>
        <w:t>On Evaluation Assumptions for Study of 6G Radio Air Interface</w:t>
      </w:r>
      <w:r>
        <w:rPr>
          <w:lang w:val="en-GB" w:eastAsia="zh-CN"/>
        </w:rPr>
        <w:tab/>
        <w:t>Nokia</w:t>
      </w:r>
    </w:p>
    <w:p w14:paraId="67344AD8" w14:textId="77777777" w:rsidR="00B05827" w:rsidRDefault="005B05C2">
      <w:pPr>
        <w:pStyle w:val="References"/>
        <w:tabs>
          <w:tab w:val="clear" w:pos="1211"/>
          <w:tab w:val="left" w:pos="-329"/>
        </w:tabs>
        <w:ind w:leftChars="-13" w:left="331"/>
        <w:rPr>
          <w:lang w:val="en-GB" w:eastAsia="zh-CN"/>
        </w:rPr>
      </w:pPr>
      <w:r>
        <w:rPr>
          <w:lang w:val="en-GB" w:eastAsia="zh-CN"/>
        </w:rPr>
        <w:t>R1-2505146</w:t>
      </w:r>
      <w:r>
        <w:rPr>
          <w:lang w:val="en-GB" w:eastAsia="zh-CN"/>
        </w:rPr>
        <w:tab/>
        <w:t>Evaluation assumptions for 6GR air interface</w:t>
      </w:r>
      <w:r>
        <w:rPr>
          <w:lang w:val="en-GB" w:eastAsia="zh-CN"/>
        </w:rPr>
        <w:tab/>
        <w:t>FUTUREWEI</w:t>
      </w:r>
    </w:p>
    <w:p w14:paraId="5C2821B9" w14:textId="77777777" w:rsidR="00B05827" w:rsidRDefault="005B05C2">
      <w:pPr>
        <w:pStyle w:val="References"/>
        <w:tabs>
          <w:tab w:val="clear" w:pos="1211"/>
          <w:tab w:val="left" w:pos="-329"/>
        </w:tabs>
        <w:ind w:leftChars="-13" w:left="331"/>
        <w:rPr>
          <w:lang w:val="en-GB" w:eastAsia="zh-CN"/>
        </w:rPr>
      </w:pPr>
      <w:r>
        <w:rPr>
          <w:lang w:val="en-GB" w:eastAsia="zh-CN"/>
        </w:rPr>
        <w:t>R1-2505171</w:t>
      </w:r>
      <w:r>
        <w:rPr>
          <w:lang w:val="en-GB" w:eastAsia="zh-CN"/>
        </w:rPr>
        <w:tab/>
        <w:t>Discussion on evaluation assumption for 6GR</w:t>
      </w:r>
      <w:r>
        <w:rPr>
          <w:lang w:val="en-GB" w:eastAsia="zh-CN"/>
        </w:rPr>
        <w:tab/>
      </w:r>
      <w:proofErr w:type="spellStart"/>
      <w:r>
        <w:rPr>
          <w:lang w:val="en-GB" w:eastAsia="zh-CN"/>
        </w:rPr>
        <w:t>Spreadtrum</w:t>
      </w:r>
      <w:proofErr w:type="spellEnd"/>
      <w:r>
        <w:rPr>
          <w:lang w:val="en-GB" w:eastAsia="zh-CN"/>
        </w:rPr>
        <w:t>, UNISOC</w:t>
      </w:r>
    </w:p>
    <w:p w14:paraId="0AA2AD92" w14:textId="77777777" w:rsidR="00B05827" w:rsidRDefault="005B05C2">
      <w:pPr>
        <w:pStyle w:val="References"/>
        <w:tabs>
          <w:tab w:val="clear" w:pos="1211"/>
          <w:tab w:val="left" w:pos="-329"/>
        </w:tabs>
        <w:ind w:leftChars="-13" w:left="331"/>
        <w:rPr>
          <w:lang w:val="en-GB" w:eastAsia="zh-CN"/>
        </w:rPr>
      </w:pPr>
      <w:r>
        <w:rPr>
          <w:lang w:val="en-GB" w:eastAsia="zh-CN"/>
        </w:rPr>
        <w:t>R1-2505182</w:t>
      </w:r>
      <w:r>
        <w:rPr>
          <w:lang w:val="en-GB" w:eastAsia="zh-CN"/>
        </w:rPr>
        <w:tab/>
        <w:t>Evaluation assumptions for 6GR air interface</w:t>
      </w:r>
      <w:r>
        <w:rPr>
          <w:lang w:val="en-GB" w:eastAsia="zh-CN"/>
        </w:rPr>
        <w:tab/>
        <w:t xml:space="preserve">Huawei, </w:t>
      </w:r>
      <w:proofErr w:type="spellStart"/>
      <w:r>
        <w:rPr>
          <w:lang w:val="en-GB" w:eastAsia="zh-CN"/>
        </w:rPr>
        <w:t>HiSilicon</w:t>
      </w:r>
      <w:proofErr w:type="spellEnd"/>
    </w:p>
    <w:p w14:paraId="1DE97B14" w14:textId="77777777" w:rsidR="00B05827" w:rsidRDefault="005B05C2">
      <w:pPr>
        <w:pStyle w:val="References"/>
        <w:tabs>
          <w:tab w:val="clear" w:pos="1211"/>
          <w:tab w:val="left" w:pos="-329"/>
        </w:tabs>
        <w:ind w:leftChars="-13" w:left="331"/>
        <w:rPr>
          <w:lang w:val="en-GB" w:eastAsia="zh-CN"/>
        </w:rPr>
      </w:pPr>
      <w:r>
        <w:rPr>
          <w:lang w:val="en-GB" w:eastAsia="zh-CN"/>
        </w:rPr>
        <w:t>R1-2505276</w:t>
      </w:r>
      <w:r>
        <w:rPr>
          <w:lang w:val="en-GB" w:eastAsia="zh-CN"/>
        </w:rPr>
        <w:tab/>
        <w:t>Discussion on evaluation assumptions for 6GR air interface</w:t>
      </w:r>
      <w:r>
        <w:rPr>
          <w:lang w:val="en-GB" w:eastAsia="zh-CN"/>
        </w:rPr>
        <w:tab/>
        <w:t xml:space="preserve">ZTE Corporation, </w:t>
      </w:r>
      <w:proofErr w:type="spellStart"/>
      <w:r>
        <w:rPr>
          <w:lang w:val="en-GB" w:eastAsia="zh-CN"/>
        </w:rPr>
        <w:t>Sanechips</w:t>
      </w:r>
      <w:proofErr w:type="spellEnd"/>
    </w:p>
    <w:p w14:paraId="21237B38" w14:textId="77777777" w:rsidR="00B05827" w:rsidRDefault="005B05C2">
      <w:pPr>
        <w:pStyle w:val="References"/>
        <w:tabs>
          <w:tab w:val="clear" w:pos="1211"/>
          <w:tab w:val="left" w:pos="-329"/>
        </w:tabs>
        <w:ind w:leftChars="-13" w:left="331"/>
        <w:rPr>
          <w:lang w:val="en-GB" w:eastAsia="zh-CN"/>
        </w:rPr>
      </w:pPr>
      <w:r>
        <w:rPr>
          <w:lang w:val="en-GB" w:eastAsia="zh-CN"/>
        </w:rPr>
        <w:t>R1-2505290</w:t>
      </w:r>
      <w:r>
        <w:rPr>
          <w:lang w:val="en-GB" w:eastAsia="zh-CN"/>
        </w:rPr>
        <w:tab/>
        <w:t>Considerations on evaluation assumptions for 6GR air interface</w:t>
      </w:r>
      <w:r>
        <w:rPr>
          <w:lang w:val="en-GB" w:eastAsia="zh-CN"/>
        </w:rPr>
        <w:tab/>
        <w:t>Sony</w:t>
      </w:r>
    </w:p>
    <w:p w14:paraId="693ADBB9" w14:textId="77777777" w:rsidR="00B05827" w:rsidRDefault="005B05C2">
      <w:pPr>
        <w:pStyle w:val="References"/>
        <w:tabs>
          <w:tab w:val="clear" w:pos="1211"/>
          <w:tab w:val="left" w:pos="-329"/>
        </w:tabs>
        <w:ind w:leftChars="-13" w:left="331"/>
        <w:rPr>
          <w:lang w:val="en-GB" w:eastAsia="zh-CN"/>
        </w:rPr>
      </w:pPr>
      <w:r>
        <w:rPr>
          <w:lang w:val="en-GB" w:eastAsia="zh-CN"/>
        </w:rPr>
        <w:t>R1-2505296</w:t>
      </w:r>
      <w:r>
        <w:rPr>
          <w:lang w:val="en-GB" w:eastAsia="zh-CN"/>
        </w:rPr>
        <w:tab/>
        <w:t>On evaluation assumptions for 6GR air interface</w:t>
      </w:r>
      <w:r>
        <w:rPr>
          <w:lang w:val="en-GB" w:eastAsia="zh-CN"/>
        </w:rPr>
        <w:tab/>
        <w:t>CATT</w:t>
      </w:r>
    </w:p>
    <w:p w14:paraId="120C33E2" w14:textId="77777777" w:rsidR="00B05827" w:rsidRDefault="005B05C2">
      <w:pPr>
        <w:pStyle w:val="References"/>
        <w:tabs>
          <w:tab w:val="clear" w:pos="1211"/>
          <w:tab w:val="left" w:pos="-329"/>
        </w:tabs>
        <w:ind w:leftChars="-13" w:left="331"/>
        <w:rPr>
          <w:lang w:val="en-GB" w:eastAsia="zh-CN"/>
        </w:rPr>
      </w:pPr>
      <w:r>
        <w:rPr>
          <w:lang w:val="en-GB" w:eastAsia="zh-CN"/>
        </w:rPr>
        <w:t>R1-2505415</w:t>
      </w:r>
      <w:r>
        <w:rPr>
          <w:lang w:val="en-GB" w:eastAsia="zh-CN"/>
        </w:rPr>
        <w:tab/>
        <w:t xml:space="preserve">Evaluation methodology and </w:t>
      </w:r>
      <w:proofErr w:type="spellStart"/>
      <w:r>
        <w:rPr>
          <w:lang w:val="en-GB" w:eastAsia="zh-CN"/>
        </w:rPr>
        <w:t>assumpsions</w:t>
      </w:r>
      <w:proofErr w:type="spellEnd"/>
      <w:r>
        <w:rPr>
          <w:lang w:val="en-GB" w:eastAsia="zh-CN"/>
        </w:rPr>
        <w:t xml:space="preserve"> for 6GR air interface</w:t>
      </w:r>
      <w:r>
        <w:rPr>
          <w:lang w:val="en-GB" w:eastAsia="zh-CN"/>
        </w:rPr>
        <w:tab/>
        <w:t>vivo</w:t>
      </w:r>
    </w:p>
    <w:p w14:paraId="792F1940" w14:textId="77777777" w:rsidR="00B05827" w:rsidRDefault="005B05C2">
      <w:pPr>
        <w:pStyle w:val="References"/>
        <w:tabs>
          <w:tab w:val="clear" w:pos="1211"/>
          <w:tab w:val="left" w:pos="-329"/>
        </w:tabs>
        <w:ind w:leftChars="-13" w:left="331"/>
        <w:rPr>
          <w:lang w:val="en-GB" w:eastAsia="zh-CN"/>
        </w:rPr>
      </w:pPr>
      <w:r>
        <w:rPr>
          <w:lang w:val="en-GB" w:eastAsia="zh-CN"/>
        </w:rPr>
        <w:t>R1-2505462</w:t>
      </w:r>
      <w:r>
        <w:rPr>
          <w:lang w:val="en-GB" w:eastAsia="zh-CN"/>
        </w:rPr>
        <w:tab/>
        <w:t>Discussion on evaluation assumptions for 6GR air interface</w:t>
      </w:r>
      <w:r>
        <w:rPr>
          <w:lang w:val="en-GB" w:eastAsia="zh-CN"/>
        </w:rPr>
        <w:tab/>
        <w:t>Xiaomi</w:t>
      </w:r>
    </w:p>
    <w:p w14:paraId="1EE89647" w14:textId="77777777" w:rsidR="00B05827" w:rsidRDefault="005B05C2">
      <w:pPr>
        <w:pStyle w:val="References"/>
        <w:tabs>
          <w:tab w:val="clear" w:pos="1211"/>
          <w:tab w:val="left" w:pos="-329"/>
        </w:tabs>
        <w:ind w:leftChars="-13" w:left="331"/>
        <w:rPr>
          <w:lang w:val="en-GB" w:eastAsia="zh-CN"/>
        </w:rPr>
      </w:pPr>
      <w:r>
        <w:rPr>
          <w:lang w:val="en-GB" w:eastAsia="zh-CN"/>
        </w:rPr>
        <w:t>R1-2505583</w:t>
      </w:r>
      <w:r>
        <w:rPr>
          <w:lang w:val="en-GB" w:eastAsia="zh-CN"/>
        </w:rPr>
        <w:tab/>
        <w:t>Evaluation assumptions for 6GR</w:t>
      </w:r>
      <w:r>
        <w:rPr>
          <w:lang w:val="en-GB" w:eastAsia="zh-CN"/>
        </w:rPr>
        <w:tab/>
        <w:t>Samsung</w:t>
      </w:r>
    </w:p>
    <w:p w14:paraId="5BD9D62B" w14:textId="77777777" w:rsidR="00B05827" w:rsidRDefault="005B05C2">
      <w:pPr>
        <w:pStyle w:val="References"/>
        <w:tabs>
          <w:tab w:val="clear" w:pos="1211"/>
          <w:tab w:val="left" w:pos="-329"/>
        </w:tabs>
        <w:ind w:leftChars="-13" w:left="331"/>
        <w:rPr>
          <w:lang w:val="en-GB" w:eastAsia="zh-CN"/>
        </w:rPr>
      </w:pPr>
      <w:r>
        <w:rPr>
          <w:lang w:val="en-GB" w:eastAsia="zh-CN"/>
        </w:rPr>
        <w:t>R1-2505593</w:t>
      </w:r>
      <w:r>
        <w:rPr>
          <w:lang w:val="en-GB" w:eastAsia="zh-CN"/>
        </w:rPr>
        <w:tab/>
        <w:t>Evaluation assumptions for 6GR air interface</w:t>
      </w:r>
      <w:r>
        <w:rPr>
          <w:lang w:val="en-GB" w:eastAsia="zh-CN"/>
        </w:rPr>
        <w:tab/>
        <w:t>NVIDIA</w:t>
      </w:r>
    </w:p>
    <w:p w14:paraId="4EFA0830" w14:textId="77777777" w:rsidR="00B05827" w:rsidRDefault="005B05C2">
      <w:pPr>
        <w:pStyle w:val="References"/>
        <w:tabs>
          <w:tab w:val="clear" w:pos="1211"/>
          <w:tab w:val="left" w:pos="-329"/>
        </w:tabs>
        <w:ind w:leftChars="-13" w:left="331"/>
        <w:rPr>
          <w:lang w:val="en-GB" w:eastAsia="zh-CN"/>
        </w:rPr>
      </w:pPr>
      <w:r>
        <w:rPr>
          <w:lang w:val="en-GB" w:eastAsia="zh-CN"/>
        </w:rPr>
        <w:t>R1-2505639</w:t>
      </w:r>
      <w:r>
        <w:rPr>
          <w:lang w:val="en-GB" w:eastAsia="zh-CN"/>
        </w:rPr>
        <w:tab/>
        <w:t>Discussion on 6G Energy Efficiency and AI/ML Evaluation Requirements</w:t>
      </w:r>
      <w:r>
        <w:rPr>
          <w:lang w:val="en-GB" w:eastAsia="zh-CN"/>
        </w:rPr>
        <w:tab/>
        <w:t>NEC</w:t>
      </w:r>
    </w:p>
    <w:p w14:paraId="6918E7BC" w14:textId="77777777" w:rsidR="00B05827" w:rsidRDefault="005B05C2">
      <w:pPr>
        <w:pStyle w:val="References"/>
        <w:tabs>
          <w:tab w:val="clear" w:pos="1211"/>
          <w:tab w:val="left" w:pos="-329"/>
        </w:tabs>
        <w:ind w:leftChars="-13" w:left="331"/>
        <w:rPr>
          <w:lang w:val="en-GB" w:eastAsia="zh-CN"/>
        </w:rPr>
      </w:pPr>
      <w:r>
        <w:rPr>
          <w:lang w:val="en-GB" w:eastAsia="zh-CN"/>
        </w:rPr>
        <w:t>R1-2505674</w:t>
      </w:r>
      <w:r>
        <w:rPr>
          <w:lang w:val="en-GB" w:eastAsia="zh-CN"/>
        </w:rPr>
        <w:tab/>
        <w:t>Discussion on Evaluation assumptions for 6GR air interface</w:t>
      </w:r>
      <w:r>
        <w:rPr>
          <w:lang w:val="en-GB" w:eastAsia="zh-CN"/>
        </w:rPr>
        <w:tab/>
      </w:r>
      <w:proofErr w:type="spellStart"/>
      <w:r>
        <w:rPr>
          <w:lang w:val="en-GB" w:eastAsia="zh-CN"/>
        </w:rPr>
        <w:t>Ofinno</w:t>
      </w:r>
      <w:proofErr w:type="spellEnd"/>
    </w:p>
    <w:p w14:paraId="7B7F1061" w14:textId="77777777" w:rsidR="00B05827" w:rsidRDefault="005B05C2">
      <w:pPr>
        <w:pStyle w:val="References"/>
        <w:tabs>
          <w:tab w:val="clear" w:pos="1211"/>
          <w:tab w:val="left" w:pos="-329"/>
        </w:tabs>
        <w:ind w:leftChars="-13" w:left="331"/>
        <w:rPr>
          <w:lang w:val="en-GB" w:eastAsia="zh-CN"/>
        </w:rPr>
      </w:pPr>
      <w:r>
        <w:rPr>
          <w:lang w:val="en-GB" w:eastAsia="zh-CN"/>
        </w:rPr>
        <w:t>R1-2505683</w:t>
      </w:r>
      <w:r>
        <w:rPr>
          <w:lang w:val="en-GB" w:eastAsia="zh-CN"/>
        </w:rPr>
        <w:tab/>
        <w:t>6G NR Evaluation Assumptions for 6.425-7.125GHz band</w:t>
      </w:r>
      <w:r>
        <w:rPr>
          <w:lang w:val="en-GB" w:eastAsia="zh-CN"/>
        </w:rPr>
        <w:tab/>
        <w:t xml:space="preserve">IITH and </w:t>
      </w:r>
      <w:proofErr w:type="spellStart"/>
      <w:r>
        <w:rPr>
          <w:lang w:val="en-GB" w:eastAsia="zh-CN"/>
        </w:rPr>
        <w:t>WiSig</w:t>
      </w:r>
      <w:proofErr w:type="spellEnd"/>
    </w:p>
    <w:p w14:paraId="54A44775" w14:textId="77777777" w:rsidR="00B05827" w:rsidRDefault="005B05C2">
      <w:pPr>
        <w:pStyle w:val="References"/>
        <w:tabs>
          <w:tab w:val="clear" w:pos="1211"/>
          <w:tab w:val="left" w:pos="-329"/>
        </w:tabs>
        <w:ind w:leftChars="-13" w:left="331"/>
        <w:rPr>
          <w:lang w:val="en-GB" w:eastAsia="zh-CN"/>
        </w:rPr>
      </w:pPr>
      <w:r>
        <w:rPr>
          <w:lang w:val="en-GB" w:eastAsia="zh-CN"/>
        </w:rPr>
        <w:t>R1-2505756</w:t>
      </w:r>
      <w:r>
        <w:rPr>
          <w:lang w:val="en-GB" w:eastAsia="zh-CN"/>
        </w:rPr>
        <w:tab/>
        <w:t>Evaluation assumption for 6GR air interface</w:t>
      </w:r>
      <w:r>
        <w:rPr>
          <w:lang w:val="en-GB" w:eastAsia="zh-CN"/>
        </w:rPr>
        <w:tab/>
        <w:t>OPPO</w:t>
      </w:r>
    </w:p>
    <w:p w14:paraId="3D5634D6" w14:textId="77777777" w:rsidR="00B05827" w:rsidRDefault="005B05C2">
      <w:pPr>
        <w:pStyle w:val="References"/>
        <w:tabs>
          <w:tab w:val="clear" w:pos="1211"/>
          <w:tab w:val="left" w:pos="-329"/>
        </w:tabs>
        <w:ind w:leftChars="-13" w:left="331"/>
        <w:rPr>
          <w:lang w:val="en-GB" w:eastAsia="zh-CN"/>
        </w:rPr>
      </w:pPr>
      <w:r>
        <w:rPr>
          <w:lang w:val="en-GB" w:eastAsia="zh-CN"/>
        </w:rPr>
        <w:t>R1-2505764</w:t>
      </w:r>
      <w:r>
        <w:rPr>
          <w:lang w:val="en-GB" w:eastAsia="zh-CN"/>
        </w:rPr>
        <w:tab/>
        <w:t>Evaluation assumptions for 6GR air interface</w:t>
      </w:r>
      <w:r>
        <w:rPr>
          <w:lang w:val="en-GB" w:eastAsia="zh-CN"/>
        </w:rPr>
        <w:tab/>
      </w:r>
      <w:proofErr w:type="spellStart"/>
      <w:r>
        <w:rPr>
          <w:lang w:val="en-GB" w:eastAsia="zh-CN"/>
        </w:rPr>
        <w:t>InterDigital</w:t>
      </w:r>
      <w:proofErr w:type="spellEnd"/>
      <w:r>
        <w:rPr>
          <w:lang w:val="en-GB" w:eastAsia="zh-CN"/>
        </w:rPr>
        <w:t>, Inc.</w:t>
      </w:r>
    </w:p>
    <w:p w14:paraId="2F35CDB6" w14:textId="77777777" w:rsidR="00B05827" w:rsidRDefault="005B05C2">
      <w:pPr>
        <w:pStyle w:val="References"/>
        <w:tabs>
          <w:tab w:val="clear" w:pos="1211"/>
          <w:tab w:val="left" w:pos="-329"/>
        </w:tabs>
        <w:ind w:leftChars="-13" w:left="331"/>
        <w:rPr>
          <w:lang w:val="en-GB" w:eastAsia="zh-CN"/>
        </w:rPr>
      </w:pPr>
      <w:r>
        <w:rPr>
          <w:lang w:val="en-GB" w:eastAsia="zh-CN"/>
        </w:rPr>
        <w:t>R1-2505767</w:t>
      </w:r>
      <w:r>
        <w:rPr>
          <w:lang w:val="en-GB" w:eastAsia="zh-CN"/>
        </w:rPr>
        <w:tab/>
        <w:t xml:space="preserve">Considerations on channel </w:t>
      </w:r>
      <w:proofErr w:type="spellStart"/>
      <w:r>
        <w:rPr>
          <w:lang w:val="en-GB" w:eastAsia="zh-CN"/>
        </w:rPr>
        <w:t>modeling</w:t>
      </w:r>
      <w:proofErr w:type="spellEnd"/>
      <w:r>
        <w:rPr>
          <w:lang w:val="en-GB" w:eastAsia="zh-CN"/>
        </w:rPr>
        <w:t xml:space="preserve"> and evaluation assumptions for 6GR air interface</w:t>
      </w:r>
      <w:r>
        <w:rPr>
          <w:lang w:val="en-GB" w:eastAsia="zh-CN"/>
        </w:rPr>
        <w:tab/>
        <w:t>BUPT, CMCC, vivo, X-Net</w:t>
      </w:r>
    </w:p>
    <w:p w14:paraId="3E217C09" w14:textId="77777777" w:rsidR="00B05827" w:rsidRDefault="005B05C2">
      <w:pPr>
        <w:pStyle w:val="References"/>
        <w:tabs>
          <w:tab w:val="clear" w:pos="1211"/>
          <w:tab w:val="left" w:pos="-329"/>
        </w:tabs>
        <w:ind w:leftChars="-13" w:left="331"/>
        <w:rPr>
          <w:lang w:val="en-GB" w:eastAsia="zh-CN"/>
        </w:rPr>
      </w:pPr>
      <w:r>
        <w:rPr>
          <w:lang w:val="en-GB" w:eastAsia="zh-CN"/>
        </w:rPr>
        <w:t>R1-2505791</w:t>
      </w:r>
      <w:r>
        <w:rPr>
          <w:lang w:val="en-GB" w:eastAsia="zh-CN"/>
        </w:rPr>
        <w:tab/>
        <w:t>Evaluation assumptions for 6GR air interface</w:t>
      </w:r>
      <w:r>
        <w:rPr>
          <w:lang w:val="en-GB" w:eastAsia="zh-CN"/>
        </w:rPr>
        <w:tab/>
        <w:t>Lenovo</w:t>
      </w:r>
    </w:p>
    <w:p w14:paraId="25A03299" w14:textId="77777777" w:rsidR="00B05827" w:rsidRDefault="005B05C2">
      <w:pPr>
        <w:pStyle w:val="References"/>
        <w:tabs>
          <w:tab w:val="clear" w:pos="1211"/>
          <w:tab w:val="left" w:pos="-329"/>
        </w:tabs>
        <w:ind w:leftChars="-13" w:left="331"/>
        <w:rPr>
          <w:lang w:val="en-GB" w:eastAsia="zh-CN"/>
        </w:rPr>
      </w:pPr>
      <w:r>
        <w:rPr>
          <w:lang w:val="en-GB" w:eastAsia="zh-CN"/>
        </w:rPr>
        <w:t>R1-2505855</w:t>
      </w:r>
      <w:r>
        <w:rPr>
          <w:lang w:val="en-GB" w:eastAsia="zh-CN"/>
        </w:rPr>
        <w:tab/>
        <w:t>Discussion on evaluation assumptions for 6GR air interface</w:t>
      </w:r>
      <w:r>
        <w:rPr>
          <w:lang w:val="en-GB" w:eastAsia="zh-CN"/>
        </w:rPr>
        <w:tab/>
        <w:t>LG Electronics</w:t>
      </w:r>
    </w:p>
    <w:p w14:paraId="0DC1DC72" w14:textId="77777777" w:rsidR="00B05827" w:rsidRDefault="005B05C2">
      <w:pPr>
        <w:pStyle w:val="References"/>
        <w:tabs>
          <w:tab w:val="clear" w:pos="1211"/>
          <w:tab w:val="left" w:pos="-329"/>
        </w:tabs>
        <w:ind w:leftChars="-13" w:left="331"/>
        <w:rPr>
          <w:lang w:val="en-GB" w:eastAsia="zh-CN"/>
        </w:rPr>
      </w:pPr>
      <w:r>
        <w:rPr>
          <w:lang w:val="en-GB" w:eastAsia="zh-CN"/>
        </w:rPr>
        <w:t>R1-2505912</w:t>
      </w:r>
      <w:r>
        <w:rPr>
          <w:lang w:val="en-GB" w:eastAsia="zh-CN"/>
        </w:rPr>
        <w:tab/>
        <w:t>Evaluation assumptions for 6GR air interface</w:t>
      </w:r>
      <w:r>
        <w:rPr>
          <w:lang w:val="en-GB" w:eastAsia="zh-CN"/>
        </w:rPr>
        <w:tab/>
        <w:t>Apple</w:t>
      </w:r>
    </w:p>
    <w:p w14:paraId="6132B21E" w14:textId="77777777" w:rsidR="00B05827" w:rsidRDefault="005B05C2">
      <w:pPr>
        <w:pStyle w:val="References"/>
        <w:tabs>
          <w:tab w:val="clear" w:pos="1211"/>
          <w:tab w:val="left" w:pos="-329"/>
        </w:tabs>
        <w:ind w:leftChars="-13" w:left="331"/>
        <w:rPr>
          <w:lang w:val="en-GB" w:eastAsia="zh-CN"/>
        </w:rPr>
      </w:pPr>
      <w:r>
        <w:rPr>
          <w:lang w:val="en-GB" w:eastAsia="zh-CN"/>
        </w:rPr>
        <w:t>R1-2505983</w:t>
      </w:r>
      <w:r>
        <w:rPr>
          <w:lang w:val="en-GB" w:eastAsia="zh-CN"/>
        </w:rPr>
        <w:tab/>
        <w:t>Evaluation assumptions for 6GR air interface for NTN Ka/Ku band</w:t>
      </w:r>
      <w:r>
        <w:rPr>
          <w:lang w:val="en-GB" w:eastAsia="zh-CN"/>
        </w:rPr>
        <w:tab/>
        <w:t>Sharp</w:t>
      </w:r>
    </w:p>
    <w:p w14:paraId="70E80548" w14:textId="77777777" w:rsidR="00B05827" w:rsidRDefault="005B05C2">
      <w:pPr>
        <w:pStyle w:val="References"/>
        <w:tabs>
          <w:tab w:val="clear" w:pos="1211"/>
          <w:tab w:val="left" w:pos="-329"/>
        </w:tabs>
        <w:ind w:leftChars="-13" w:left="331"/>
        <w:rPr>
          <w:lang w:val="en-GB" w:eastAsia="zh-CN"/>
        </w:rPr>
      </w:pPr>
      <w:r>
        <w:rPr>
          <w:lang w:val="en-GB" w:eastAsia="zh-CN"/>
        </w:rPr>
        <w:t>R1-2506019</w:t>
      </w:r>
      <w:r>
        <w:rPr>
          <w:lang w:val="en-GB" w:eastAsia="zh-CN"/>
        </w:rPr>
        <w:tab/>
        <w:t>Evaluation assumptions for 6GR air interface</w:t>
      </w:r>
      <w:r>
        <w:rPr>
          <w:lang w:val="en-GB" w:eastAsia="zh-CN"/>
        </w:rPr>
        <w:tab/>
        <w:t>MediaTek Inc.</w:t>
      </w:r>
    </w:p>
    <w:p w14:paraId="101F99F0" w14:textId="77777777" w:rsidR="00B05827" w:rsidRDefault="005B05C2">
      <w:pPr>
        <w:pStyle w:val="References"/>
        <w:tabs>
          <w:tab w:val="clear" w:pos="1211"/>
          <w:tab w:val="left" w:pos="-329"/>
        </w:tabs>
        <w:ind w:leftChars="-13" w:left="331"/>
        <w:rPr>
          <w:lang w:val="en-GB" w:eastAsia="zh-CN"/>
        </w:rPr>
      </w:pPr>
      <w:r>
        <w:rPr>
          <w:lang w:val="en-GB" w:eastAsia="zh-CN"/>
        </w:rPr>
        <w:t>R1-2506064</w:t>
      </w:r>
      <w:r>
        <w:rPr>
          <w:lang w:val="en-GB" w:eastAsia="zh-CN"/>
        </w:rPr>
        <w:tab/>
        <w:t>Discussion on evaluation assumptions for 6GR air interface</w:t>
      </w:r>
      <w:r>
        <w:rPr>
          <w:lang w:val="en-GB" w:eastAsia="zh-CN"/>
        </w:rPr>
        <w:tab/>
        <w:t>ETRI</w:t>
      </w:r>
    </w:p>
    <w:p w14:paraId="27614C8D" w14:textId="77777777" w:rsidR="00B05827" w:rsidRDefault="005B05C2">
      <w:pPr>
        <w:pStyle w:val="References"/>
        <w:tabs>
          <w:tab w:val="clear" w:pos="1211"/>
          <w:tab w:val="left" w:pos="-329"/>
        </w:tabs>
        <w:ind w:leftChars="-13" w:left="331"/>
        <w:rPr>
          <w:lang w:val="en-GB" w:eastAsia="zh-CN"/>
        </w:rPr>
      </w:pPr>
      <w:r>
        <w:rPr>
          <w:lang w:val="en-GB" w:eastAsia="zh-CN"/>
        </w:rPr>
        <w:t>R1-2506096</w:t>
      </w:r>
      <w:r>
        <w:rPr>
          <w:lang w:val="en-GB" w:eastAsia="zh-CN"/>
        </w:rPr>
        <w:tab/>
        <w:t>Discussion on evaluation assumptions for 6GR air interface</w:t>
      </w:r>
      <w:r>
        <w:rPr>
          <w:lang w:val="en-GB" w:eastAsia="zh-CN"/>
        </w:rPr>
        <w:tab/>
        <w:t>CMCC</w:t>
      </w:r>
    </w:p>
    <w:p w14:paraId="5AC2982F" w14:textId="77777777" w:rsidR="00B05827" w:rsidRDefault="005B05C2">
      <w:pPr>
        <w:pStyle w:val="References"/>
        <w:tabs>
          <w:tab w:val="clear" w:pos="1211"/>
          <w:tab w:val="left" w:pos="-329"/>
        </w:tabs>
        <w:ind w:leftChars="-13" w:left="331"/>
        <w:rPr>
          <w:lang w:val="en-GB" w:eastAsia="zh-CN"/>
        </w:rPr>
      </w:pPr>
      <w:r>
        <w:rPr>
          <w:lang w:val="en-GB" w:eastAsia="zh-CN"/>
        </w:rPr>
        <w:t>R1-2506135</w:t>
      </w:r>
      <w:r>
        <w:rPr>
          <w:lang w:val="en-GB" w:eastAsia="zh-CN"/>
        </w:rPr>
        <w:tab/>
        <w:t>On evaluation assumptions for 6GR air interface</w:t>
      </w:r>
      <w:r>
        <w:rPr>
          <w:lang w:val="en-GB" w:eastAsia="zh-CN"/>
        </w:rPr>
        <w:tab/>
        <w:t>Vodafone</w:t>
      </w:r>
    </w:p>
    <w:p w14:paraId="7655308B" w14:textId="77777777" w:rsidR="00B05827" w:rsidRDefault="005B05C2">
      <w:pPr>
        <w:pStyle w:val="References"/>
        <w:tabs>
          <w:tab w:val="clear" w:pos="1211"/>
          <w:tab w:val="left" w:pos="-329"/>
        </w:tabs>
        <w:ind w:leftChars="-13" w:left="331"/>
        <w:rPr>
          <w:lang w:val="en-GB" w:eastAsia="zh-CN"/>
        </w:rPr>
      </w:pPr>
      <w:r>
        <w:rPr>
          <w:lang w:val="en-GB" w:eastAsia="zh-CN"/>
        </w:rPr>
        <w:lastRenderedPageBreak/>
        <w:t>R1-2506151</w:t>
      </w:r>
      <w:r>
        <w:rPr>
          <w:lang w:val="en-GB" w:eastAsia="zh-CN"/>
        </w:rPr>
        <w:tab/>
        <w:t>Views on evaluation assumptions for 6GR air interface</w:t>
      </w:r>
      <w:r>
        <w:rPr>
          <w:lang w:val="en-GB" w:eastAsia="zh-CN"/>
        </w:rPr>
        <w:tab/>
        <w:t>SK Telecom</w:t>
      </w:r>
    </w:p>
    <w:p w14:paraId="3D342CCC" w14:textId="77777777" w:rsidR="00B05827" w:rsidRDefault="005B05C2">
      <w:pPr>
        <w:pStyle w:val="References"/>
        <w:tabs>
          <w:tab w:val="clear" w:pos="1211"/>
          <w:tab w:val="left" w:pos="-329"/>
        </w:tabs>
        <w:ind w:leftChars="-13" w:left="331"/>
        <w:rPr>
          <w:lang w:val="en-GB" w:eastAsia="zh-CN"/>
        </w:rPr>
      </w:pPr>
      <w:r>
        <w:rPr>
          <w:lang w:val="en-GB" w:eastAsia="zh-CN"/>
        </w:rPr>
        <w:t>R1-2506157</w:t>
      </w:r>
      <w:r>
        <w:rPr>
          <w:lang w:val="en-GB" w:eastAsia="zh-CN"/>
        </w:rPr>
        <w:tab/>
        <w:t>Evaluation assumptions for 6GR</w:t>
      </w:r>
      <w:r>
        <w:rPr>
          <w:lang w:val="en-GB" w:eastAsia="zh-CN"/>
        </w:rPr>
        <w:tab/>
        <w:t>Ericsson AB.</w:t>
      </w:r>
    </w:p>
    <w:p w14:paraId="15A761F5" w14:textId="77777777" w:rsidR="00B05827" w:rsidRDefault="005B05C2">
      <w:pPr>
        <w:pStyle w:val="References"/>
        <w:tabs>
          <w:tab w:val="clear" w:pos="1211"/>
          <w:tab w:val="left" w:pos="-329"/>
        </w:tabs>
        <w:ind w:leftChars="-13" w:left="331"/>
        <w:rPr>
          <w:lang w:val="en-GB" w:eastAsia="zh-CN"/>
        </w:rPr>
      </w:pPr>
      <w:r>
        <w:rPr>
          <w:lang w:val="en-GB" w:eastAsia="zh-CN"/>
        </w:rPr>
        <w:t>R1-2506217</w:t>
      </w:r>
      <w:r>
        <w:rPr>
          <w:lang w:val="en-GB" w:eastAsia="zh-CN"/>
        </w:rPr>
        <w:tab/>
        <w:t>Evaluation assumptions for 6GR air interface</w:t>
      </w:r>
      <w:r>
        <w:rPr>
          <w:lang w:val="en-GB" w:eastAsia="zh-CN"/>
        </w:rPr>
        <w:tab/>
        <w:t>Qualcomm Incorporated</w:t>
      </w:r>
    </w:p>
    <w:p w14:paraId="5165B14B" w14:textId="77777777" w:rsidR="00B05827" w:rsidRDefault="005B05C2">
      <w:pPr>
        <w:pStyle w:val="References"/>
        <w:tabs>
          <w:tab w:val="clear" w:pos="1211"/>
          <w:tab w:val="left" w:pos="-329"/>
        </w:tabs>
        <w:ind w:leftChars="-13" w:left="331"/>
        <w:rPr>
          <w:lang w:val="en-GB" w:eastAsia="zh-CN"/>
        </w:rPr>
      </w:pPr>
      <w:r>
        <w:rPr>
          <w:lang w:val="en-GB" w:eastAsia="zh-CN"/>
        </w:rPr>
        <w:t>R1-2506232</w:t>
      </w:r>
      <w:r>
        <w:rPr>
          <w:lang w:val="en-GB" w:eastAsia="zh-CN"/>
        </w:rPr>
        <w:tab/>
        <w:t>Views on Evaluation Assumptions for 6GR Air Interface</w:t>
      </w:r>
      <w:r>
        <w:rPr>
          <w:lang w:val="en-GB" w:eastAsia="zh-CN"/>
        </w:rPr>
        <w:tab/>
        <w:t>AT&amp;T</w:t>
      </w:r>
    </w:p>
    <w:p w14:paraId="454F7A6A" w14:textId="77777777" w:rsidR="00B05827" w:rsidRDefault="005B05C2">
      <w:pPr>
        <w:pStyle w:val="References"/>
        <w:tabs>
          <w:tab w:val="clear" w:pos="1211"/>
          <w:tab w:val="left" w:pos="-329"/>
        </w:tabs>
        <w:ind w:leftChars="-13" w:left="331"/>
        <w:rPr>
          <w:lang w:val="en-GB" w:eastAsia="zh-CN"/>
        </w:rPr>
      </w:pPr>
      <w:r>
        <w:rPr>
          <w:lang w:val="en-GB" w:eastAsia="zh-CN"/>
        </w:rPr>
        <w:t>R1-2506241</w:t>
      </w:r>
      <w:r>
        <w:rPr>
          <w:lang w:val="en-GB" w:eastAsia="zh-CN"/>
        </w:rPr>
        <w:tab/>
        <w:t>Views on Evaluation Assumptions for 6GR Air Interface</w:t>
      </w:r>
      <w:r>
        <w:rPr>
          <w:lang w:val="en-GB" w:eastAsia="zh-CN"/>
        </w:rPr>
        <w:tab/>
      </w:r>
      <w:proofErr w:type="spellStart"/>
      <w:r>
        <w:rPr>
          <w:lang w:val="en-GB" w:eastAsia="zh-CN"/>
        </w:rPr>
        <w:t>DeepSig</w:t>
      </w:r>
      <w:proofErr w:type="spellEnd"/>
      <w:r>
        <w:rPr>
          <w:lang w:val="en-GB" w:eastAsia="zh-CN"/>
        </w:rPr>
        <w:t xml:space="preserve"> Inc</w:t>
      </w:r>
    </w:p>
    <w:p w14:paraId="15180B21" w14:textId="77777777" w:rsidR="00B05827" w:rsidRDefault="005B05C2">
      <w:pPr>
        <w:pStyle w:val="References"/>
        <w:tabs>
          <w:tab w:val="clear" w:pos="1211"/>
          <w:tab w:val="left" w:pos="-329"/>
        </w:tabs>
        <w:ind w:leftChars="-13" w:left="331"/>
        <w:rPr>
          <w:lang w:val="en-GB" w:eastAsia="zh-CN"/>
        </w:rPr>
      </w:pPr>
      <w:r>
        <w:rPr>
          <w:lang w:val="en-GB" w:eastAsia="zh-CN"/>
        </w:rPr>
        <w:t>R1-2506305</w:t>
      </w:r>
      <w:r>
        <w:rPr>
          <w:lang w:val="en-GB" w:eastAsia="zh-CN"/>
        </w:rPr>
        <w:tab/>
        <w:t>Discussion on Evaluation assumptions for 6GR air interface</w:t>
      </w:r>
      <w:r>
        <w:rPr>
          <w:lang w:val="en-GB" w:eastAsia="zh-CN"/>
        </w:rPr>
        <w:tab/>
        <w:t>NTT DOCOMO, INC.</w:t>
      </w:r>
    </w:p>
    <w:p w14:paraId="566FA390" w14:textId="77777777" w:rsidR="00B05827" w:rsidRDefault="005B05C2">
      <w:pPr>
        <w:pStyle w:val="References"/>
        <w:tabs>
          <w:tab w:val="clear" w:pos="1211"/>
          <w:tab w:val="left" w:pos="-329"/>
        </w:tabs>
        <w:ind w:leftChars="-13" w:left="331"/>
        <w:rPr>
          <w:lang w:val="en-GB" w:eastAsia="zh-CN"/>
        </w:rPr>
      </w:pPr>
      <w:r>
        <w:rPr>
          <w:lang w:val="en-GB" w:eastAsia="zh-CN"/>
        </w:rPr>
        <w:t>R1-2506312</w:t>
      </w:r>
      <w:r>
        <w:rPr>
          <w:lang w:val="en-GB" w:eastAsia="zh-CN"/>
        </w:rPr>
        <w:tab/>
        <w:t>Discussion on evaluation assumptions for 6G air interface</w:t>
      </w:r>
      <w:r>
        <w:rPr>
          <w:lang w:val="en-GB" w:eastAsia="zh-CN"/>
        </w:rPr>
        <w:tab/>
      </w:r>
      <w:proofErr w:type="spellStart"/>
      <w:r>
        <w:rPr>
          <w:lang w:val="en-GB" w:eastAsia="zh-CN"/>
        </w:rPr>
        <w:t>Tejas</w:t>
      </w:r>
      <w:proofErr w:type="spellEnd"/>
      <w:r>
        <w:rPr>
          <w:lang w:val="en-GB" w:eastAsia="zh-CN"/>
        </w:rPr>
        <w:t xml:space="preserve"> Networks, Indian Institute of Technology Madras (IITM), CEWiT, IITH, </w:t>
      </w:r>
      <w:proofErr w:type="spellStart"/>
      <w:r>
        <w:rPr>
          <w:lang w:val="en-GB" w:eastAsia="zh-CN"/>
        </w:rPr>
        <w:t>WiSig</w:t>
      </w:r>
      <w:proofErr w:type="spellEnd"/>
    </w:p>
    <w:p w14:paraId="13E2BC75" w14:textId="77777777" w:rsidR="00B05827" w:rsidRDefault="005B05C2">
      <w:pPr>
        <w:pStyle w:val="References"/>
        <w:tabs>
          <w:tab w:val="clear" w:pos="1211"/>
          <w:tab w:val="left" w:pos="-329"/>
        </w:tabs>
        <w:ind w:leftChars="-13" w:left="331"/>
        <w:rPr>
          <w:lang w:val="en-GB" w:eastAsia="zh-CN"/>
        </w:rPr>
      </w:pPr>
      <w:r>
        <w:rPr>
          <w:lang w:val="en-GB" w:eastAsia="zh-CN"/>
        </w:rPr>
        <w:t>R1-2506336</w:t>
      </w:r>
      <w:r>
        <w:rPr>
          <w:lang w:val="en-GB" w:eastAsia="zh-CN"/>
        </w:rPr>
        <w:tab/>
        <w:t>On Evaluation Assumptions for the 6GR air interface</w:t>
      </w:r>
      <w:r>
        <w:rPr>
          <w:lang w:val="en-GB" w:eastAsia="zh-CN"/>
        </w:rPr>
        <w:tab/>
        <w:t>Google</w:t>
      </w:r>
    </w:p>
    <w:p w14:paraId="7C64929E" w14:textId="77777777" w:rsidR="00B05827" w:rsidRDefault="00B05827">
      <w:pPr>
        <w:pStyle w:val="References"/>
        <w:numPr>
          <w:ilvl w:val="0"/>
          <w:numId w:val="0"/>
        </w:numPr>
        <w:ind w:left="1211" w:hanging="360"/>
        <w:rPr>
          <w:lang w:val="en-GB" w:eastAsia="zh-CN"/>
        </w:rPr>
      </w:pPr>
    </w:p>
    <w:sectPr w:rsidR="00B0582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1D462" w14:textId="77777777" w:rsidR="00AA65BA" w:rsidRDefault="00AA65BA">
      <w:pPr>
        <w:spacing w:after="0"/>
      </w:pPr>
      <w:r>
        <w:separator/>
      </w:r>
    </w:p>
  </w:endnote>
  <w:endnote w:type="continuationSeparator" w:id="0">
    <w:p w14:paraId="27D2D338" w14:textId="77777777" w:rsidR="00AA65BA" w:rsidRDefault="00AA6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OPPOSans M">
    <w:altName w:val="宋体"/>
    <w:charset w:val="86"/>
    <w:family w:val="roman"/>
    <w:pitch w:val="variable"/>
    <w:sig w:usb0="A00002BF" w:usb1="0A0F004A" w:usb2="00000016" w:usb3="00000000" w:csb0="0004009F"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E2947" w14:textId="77777777" w:rsidR="00AA65BA" w:rsidRDefault="00AA65BA">
      <w:pPr>
        <w:spacing w:after="0"/>
      </w:pPr>
      <w:r>
        <w:separator/>
      </w:r>
    </w:p>
  </w:footnote>
  <w:footnote w:type="continuationSeparator" w:id="0">
    <w:p w14:paraId="1C1BCC81" w14:textId="77777777" w:rsidR="00AA65BA" w:rsidRDefault="00AA65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941B05"/>
    <w:multiLevelType w:val="singleLevel"/>
    <w:tmpl w:val="A7941B05"/>
    <w:lvl w:ilvl="0">
      <w:start w:val="1"/>
      <w:numFmt w:val="bullet"/>
      <w:lvlText w:val=""/>
      <w:lvlJc w:val="left"/>
      <w:pPr>
        <w:ind w:left="420" w:hanging="420"/>
      </w:pPr>
      <w:rPr>
        <w:rFonts w:ascii="Wingdings" w:hAnsi="Wingdings" w:hint="default"/>
      </w:rPr>
    </w:lvl>
  </w:abstractNum>
  <w:abstractNum w:abstractNumId="1" w15:restartNumberingAfterBreak="0">
    <w:nsid w:val="C0392817"/>
    <w:multiLevelType w:val="singleLevel"/>
    <w:tmpl w:val="C0392817"/>
    <w:lvl w:ilvl="0">
      <w:start w:val="1"/>
      <w:numFmt w:val="bullet"/>
      <w:lvlText w:val="-"/>
      <w:lvlJc w:val="left"/>
      <w:pPr>
        <w:ind w:left="420" w:hanging="420"/>
      </w:pPr>
      <w:rPr>
        <w:rFonts w:ascii="Arial" w:hAnsi="Arial" w:cs="Arial" w:hint="default"/>
      </w:rPr>
    </w:lvl>
  </w:abstractNum>
  <w:abstractNum w:abstractNumId="2" w15:restartNumberingAfterBreak="0">
    <w:nsid w:val="C5CABCBC"/>
    <w:multiLevelType w:val="singleLevel"/>
    <w:tmpl w:val="C5CABCBC"/>
    <w:lvl w:ilvl="0">
      <w:start w:val="1"/>
      <w:numFmt w:val="bullet"/>
      <w:lvlText w:val=""/>
      <w:lvlJc w:val="left"/>
      <w:pPr>
        <w:ind w:left="420" w:hanging="420"/>
      </w:pPr>
      <w:rPr>
        <w:rFonts w:ascii="Wingdings" w:hAnsi="Wingdings" w:hint="default"/>
      </w:rPr>
    </w:lvl>
  </w:abstractNum>
  <w:abstractNum w:abstractNumId="3" w15:restartNumberingAfterBreak="0">
    <w:nsid w:val="C718E4B8"/>
    <w:multiLevelType w:val="singleLevel"/>
    <w:tmpl w:val="C718E4B8"/>
    <w:lvl w:ilvl="0">
      <w:start w:val="1"/>
      <w:numFmt w:val="bullet"/>
      <w:lvlText w:val=""/>
      <w:lvlJc w:val="left"/>
      <w:pPr>
        <w:ind w:left="420" w:hanging="420"/>
      </w:pPr>
      <w:rPr>
        <w:rFonts w:ascii="Wingdings" w:hAnsi="Wingdings" w:hint="default"/>
      </w:rPr>
    </w:lvl>
  </w:abstractNum>
  <w:abstractNum w:abstractNumId="4" w15:restartNumberingAfterBreak="0">
    <w:nsid w:val="DC70FD43"/>
    <w:multiLevelType w:val="singleLevel"/>
    <w:tmpl w:val="DC70FD43"/>
    <w:lvl w:ilvl="0">
      <w:start w:val="1"/>
      <w:numFmt w:val="bullet"/>
      <w:lvlText w:val=""/>
      <w:lvlJc w:val="left"/>
      <w:pPr>
        <w:ind w:left="420" w:hanging="420"/>
      </w:pPr>
      <w:rPr>
        <w:rFonts w:ascii="Wingdings" w:hAnsi="Wingdings" w:hint="default"/>
      </w:rPr>
    </w:lvl>
  </w:abstractNum>
  <w:abstractNum w:abstractNumId="5" w15:restartNumberingAfterBreak="0">
    <w:nsid w:val="FF7E068A"/>
    <w:multiLevelType w:val="multilevel"/>
    <w:tmpl w:val="FF7E068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0531F2C"/>
    <w:multiLevelType w:val="hybridMultilevel"/>
    <w:tmpl w:val="BE3EE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57340C"/>
    <w:multiLevelType w:val="multilevel"/>
    <w:tmpl w:val="005734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AE0FB2"/>
    <w:multiLevelType w:val="multilevel"/>
    <w:tmpl w:val="01AE0FB2"/>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4D51B8E"/>
    <w:multiLevelType w:val="multilevel"/>
    <w:tmpl w:val="04D51B8E"/>
    <w:lvl w:ilvl="0">
      <w:start w:val="2"/>
      <w:numFmt w:val="bullet"/>
      <w:lvlText w:val="-"/>
      <w:lvlJc w:val="left"/>
      <w:pPr>
        <w:ind w:left="880" w:hanging="440"/>
      </w:pPr>
      <w:rPr>
        <w:rFonts w:ascii="Calibri" w:eastAsiaTheme="minorEastAsia" w:hAnsi="Calibri" w:cs="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5E2624"/>
    <w:multiLevelType w:val="multilevel"/>
    <w:tmpl w:val="095E262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9647A80"/>
    <w:multiLevelType w:val="multilevel"/>
    <w:tmpl w:val="09647A80"/>
    <w:lvl w:ilvl="0">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E95B07"/>
    <w:multiLevelType w:val="multilevel"/>
    <w:tmpl w:val="0DE95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140DE2"/>
    <w:multiLevelType w:val="multilevel"/>
    <w:tmpl w:val="10140DE2"/>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D04ED2"/>
    <w:multiLevelType w:val="multilevel"/>
    <w:tmpl w:val="13D04ED2"/>
    <w:lvl w:ilvl="0">
      <w:start w:val="2"/>
      <w:numFmt w:val="bullet"/>
      <w:lvlText w:val="-"/>
      <w:lvlJc w:val="left"/>
      <w:pPr>
        <w:ind w:left="720" w:hanging="360"/>
      </w:pPr>
      <w:rPr>
        <w:rFonts w:ascii="Calibri" w:eastAsiaTheme="minorEastAsia"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2446B6"/>
    <w:multiLevelType w:val="multilevel"/>
    <w:tmpl w:val="152446B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1627FA"/>
    <w:multiLevelType w:val="multilevel"/>
    <w:tmpl w:val="191627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865DF0"/>
    <w:multiLevelType w:val="multilevel"/>
    <w:tmpl w:val="1D865DF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115CD9"/>
    <w:multiLevelType w:val="multilevel"/>
    <w:tmpl w:val="20115C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1A55D56"/>
    <w:multiLevelType w:val="multilevel"/>
    <w:tmpl w:val="21A55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695EA7"/>
    <w:multiLevelType w:val="multilevel"/>
    <w:tmpl w:val="22695E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453934"/>
    <w:multiLevelType w:val="multilevel"/>
    <w:tmpl w:val="2345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6B6C2D"/>
    <w:multiLevelType w:val="multilevel"/>
    <w:tmpl w:val="276B6C2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2BFD86E6"/>
    <w:multiLevelType w:val="singleLevel"/>
    <w:tmpl w:val="2BFD86E6"/>
    <w:lvl w:ilvl="0">
      <w:start w:val="1"/>
      <w:numFmt w:val="bullet"/>
      <w:lvlText w:val="-"/>
      <w:lvlJc w:val="left"/>
      <w:pPr>
        <w:ind w:left="420" w:hanging="420"/>
      </w:pPr>
      <w:rPr>
        <w:rFonts w:ascii="Arial" w:hAnsi="Arial" w:cs="Arial"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44661A"/>
    <w:multiLevelType w:val="multilevel"/>
    <w:tmpl w:val="3044661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383E6F91"/>
    <w:multiLevelType w:val="multilevel"/>
    <w:tmpl w:val="383E6F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33" w15:restartNumberingAfterBreak="0">
    <w:nsid w:val="3E5A33F1"/>
    <w:multiLevelType w:val="multilevel"/>
    <w:tmpl w:val="3E5A3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6220622"/>
    <w:multiLevelType w:val="singleLevel"/>
    <w:tmpl w:val="46220622"/>
    <w:lvl w:ilvl="0">
      <w:start w:val="1"/>
      <w:numFmt w:val="decimal"/>
      <w:suff w:val="space"/>
      <w:lvlText w:val="%1."/>
      <w:lvlJc w:val="left"/>
    </w:lvl>
  </w:abstractNum>
  <w:abstractNum w:abstractNumId="36" w15:restartNumberingAfterBreak="0">
    <w:nsid w:val="46B001BC"/>
    <w:multiLevelType w:val="multilevel"/>
    <w:tmpl w:val="46B001B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913460"/>
    <w:multiLevelType w:val="multilevel"/>
    <w:tmpl w:val="4F91346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FCE5BEE"/>
    <w:multiLevelType w:val="multilevel"/>
    <w:tmpl w:val="4FCE5BE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37E52AB"/>
    <w:multiLevelType w:val="multilevel"/>
    <w:tmpl w:val="537E5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D03C2A"/>
    <w:multiLevelType w:val="multilevel"/>
    <w:tmpl w:val="59D03C2A"/>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033287"/>
    <w:multiLevelType w:val="multilevel"/>
    <w:tmpl w:val="5F03328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1816B31"/>
    <w:multiLevelType w:val="multilevel"/>
    <w:tmpl w:val="61816B31"/>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6D41FE0"/>
    <w:multiLevelType w:val="multilevel"/>
    <w:tmpl w:val="66D41F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D715074"/>
    <w:multiLevelType w:val="multilevel"/>
    <w:tmpl w:val="6D715074"/>
    <w:lvl w:ilvl="0">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EA73CFC"/>
    <w:multiLevelType w:val="multilevel"/>
    <w:tmpl w:val="6EA73C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EFB61D4"/>
    <w:multiLevelType w:val="multilevel"/>
    <w:tmpl w:val="6EFB61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5906CDB"/>
    <w:multiLevelType w:val="multilevel"/>
    <w:tmpl w:val="75906C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5E77999"/>
    <w:multiLevelType w:val="multilevel"/>
    <w:tmpl w:val="75E77999"/>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5" w15:restartNumberingAfterBreak="0">
    <w:nsid w:val="77762EF9"/>
    <w:multiLevelType w:val="multilevel"/>
    <w:tmpl w:val="77762EF9"/>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7B0B303C"/>
    <w:multiLevelType w:val="multilevel"/>
    <w:tmpl w:val="7B0B3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2"/>
  </w:num>
  <w:num w:numId="3">
    <w:abstractNumId w:val="34"/>
  </w:num>
  <w:num w:numId="4">
    <w:abstractNumId w:val="58"/>
  </w:num>
  <w:num w:numId="5">
    <w:abstractNumId w:val="51"/>
  </w:num>
  <w:num w:numId="6">
    <w:abstractNumId w:val="43"/>
  </w:num>
  <w:num w:numId="7">
    <w:abstractNumId w:val="28"/>
  </w:num>
  <w:num w:numId="8">
    <w:abstractNumId w:val="46"/>
  </w:num>
  <w:num w:numId="9">
    <w:abstractNumId w:val="40"/>
  </w:num>
  <w:num w:numId="10">
    <w:abstractNumId w:val="49"/>
  </w:num>
  <w:num w:numId="11">
    <w:abstractNumId w:val="10"/>
  </w:num>
  <w:num w:numId="12">
    <w:abstractNumId w:val="0"/>
  </w:num>
  <w:num w:numId="13">
    <w:abstractNumId w:val="1"/>
  </w:num>
  <w:num w:numId="14">
    <w:abstractNumId w:val="9"/>
  </w:num>
  <w:num w:numId="15">
    <w:abstractNumId w:val="33"/>
  </w:num>
  <w:num w:numId="16">
    <w:abstractNumId w:val="38"/>
  </w:num>
  <w:num w:numId="17">
    <w:abstractNumId w:val="39"/>
  </w:num>
  <w:num w:numId="18">
    <w:abstractNumId w:val="24"/>
  </w:num>
  <w:num w:numId="19">
    <w:abstractNumId w:val="31"/>
  </w:num>
  <w:num w:numId="20">
    <w:abstractNumId w:val="47"/>
  </w:num>
  <w:num w:numId="21">
    <w:abstractNumId w:val="17"/>
  </w:num>
  <w:num w:numId="22">
    <w:abstractNumId w:val="14"/>
  </w:num>
  <w:num w:numId="23">
    <w:abstractNumId w:val="2"/>
  </w:num>
  <w:num w:numId="24">
    <w:abstractNumId w:val="11"/>
  </w:num>
  <w:num w:numId="25">
    <w:abstractNumId w:val="57"/>
  </w:num>
  <w:num w:numId="26">
    <w:abstractNumId w:val="27"/>
  </w:num>
  <w:num w:numId="27">
    <w:abstractNumId w:val="29"/>
  </w:num>
  <w:num w:numId="28">
    <w:abstractNumId w:val="12"/>
  </w:num>
  <w:num w:numId="29">
    <w:abstractNumId w:val="4"/>
  </w:num>
  <w:num w:numId="30">
    <w:abstractNumId w:val="3"/>
  </w:num>
  <w:num w:numId="31">
    <w:abstractNumId w:val="53"/>
  </w:num>
  <w:num w:numId="32">
    <w:abstractNumId w:val="8"/>
  </w:num>
  <w:num w:numId="33">
    <w:abstractNumId w:val="16"/>
  </w:num>
  <w:num w:numId="34">
    <w:abstractNumId w:val="41"/>
  </w:num>
  <w:num w:numId="35">
    <w:abstractNumId w:val="15"/>
  </w:num>
  <w:num w:numId="36">
    <w:abstractNumId w:val="5"/>
  </w:num>
  <w:num w:numId="37">
    <w:abstractNumId w:val="44"/>
  </w:num>
  <w:num w:numId="38">
    <w:abstractNumId w:val="56"/>
  </w:num>
  <w:num w:numId="39">
    <w:abstractNumId w:val="54"/>
  </w:num>
  <w:num w:numId="40">
    <w:abstractNumId w:val="25"/>
  </w:num>
  <w:num w:numId="41">
    <w:abstractNumId w:val="35"/>
  </w:num>
  <w:num w:numId="42">
    <w:abstractNumId w:val="55"/>
  </w:num>
  <w:num w:numId="43">
    <w:abstractNumId w:val="21"/>
  </w:num>
  <w:num w:numId="44">
    <w:abstractNumId w:val="22"/>
  </w:num>
  <w:num w:numId="45">
    <w:abstractNumId w:val="7"/>
  </w:num>
  <w:num w:numId="46">
    <w:abstractNumId w:val="26"/>
  </w:num>
  <w:num w:numId="47">
    <w:abstractNumId w:val="50"/>
  </w:num>
  <w:num w:numId="48">
    <w:abstractNumId w:val="36"/>
  </w:num>
  <w:num w:numId="49">
    <w:abstractNumId w:val="19"/>
  </w:num>
  <w:num w:numId="50">
    <w:abstractNumId w:val="52"/>
  </w:num>
  <w:num w:numId="51">
    <w:abstractNumId w:val="23"/>
  </w:num>
  <w:num w:numId="52">
    <w:abstractNumId w:val="20"/>
  </w:num>
  <w:num w:numId="53">
    <w:abstractNumId w:val="48"/>
  </w:num>
  <w:num w:numId="54">
    <w:abstractNumId w:val="13"/>
  </w:num>
  <w:num w:numId="55">
    <w:abstractNumId w:val="42"/>
  </w:num>
  <w:num w:numId="56">
    <w:abstractNumId w:val="18"/>
  </w:num>
  <w:num w:numId="57">
    <w:abstractNumId w:val="6"/>
  </w:num>
  <w:num w:numId="58">
    <w:abstractNumId w:val="37"/>
  </w:num>
  <w:num w:numId="59">
    <w:abstractNumId w:val="4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654"/>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BB5"/>
    <w:rsid w:val="00005CCF"/>
    <w:rsid w:val="00006030"/>
    <w:rsid w:val="000063D4"/>
    <w:rsid w:val="000067EF"/>
    <w:rsid w:val="00006AD8"/>
    <w:rsid w:val="000072B6"/>
    <w:rsid w:val="00007813"/>
    <w:rsid w:val="00007E24"/>
    <w:rsid w:val="00010840"/>
    <w:rsid w:val="000108EA"/>
    <w:rsid w:val="0001092C"/>
    <w:rsid w:val="000109E6"/>
    <w:rsid w:val="00010CE4"/>
    <w:rsid w:val="000118FB"/>
    <w:rsid w:val="00011C05"/>
    <w:rsid w:val="00011C28"/>
    <w:rsid w:val="00011E83"/>
    <w:rsid w:val="00011F67"/>
    <w:rsid w:val="00012862"/>
    <w:rsid w:val="00012897"/>
    <w:rsid w:val="000128E6"/>
    <w:rsid w:val="00012C20"/>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2F3F"/>
    <w:rsid w:val="0003376B"/>
    <w:rsid w:val="00034030"/>
    <w:rsid w:val="00034348"/>
    <w:rsid w:val="00034676"/>
    <w:rsid w:val="000346E6"/>
    <w:rsid w:val="000347A7"/>
    <w:rsid w:val="00034876"/>
    <w:rsid w:val="00034A7D"/>
    <w:rsid w:val="00034E44"/>
    <w:rsid w:val="000352B3"/>
    <w:rsid w:val="00035AA3"/>
    <w:rsid w:val="00035B74"/>
    <w:rsid w:val="000365FA"/>
    <w:rsid w:val="00036658"/>
    <w:rsid w:val="0003693B"/>
    <w:rsid w:val="000370B4"/>
    <w:rsid w:val="000371B6"/>
    <w:rsid w:val="00037787"/>
    <w:rsid w:val="0003783A"/>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03"/>
    <w:rsid w:val="000435E4"/>
    <w:rsid w:val="0004371B"/>
    <w:rsid w:val="00043B6A"/>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E60"/>
    <w:rsid w:val="00050230"/>
    <w:rsid w:val="0005053B"/>
    <w:rsid w:val="00050996"/>
    <w:rsid w:val="00050B21"/>
    <w:rsid w:val="00050EE3"/>
    <w:rsid w:val="000512E3"/>
    <w:rsid w:val="00052A3C"/>
    <w:rsid w:val="00052AD2"/>
    <w:rsid w:val="00052ADF"/>
    <w:rsid w:val="00052E55"/>
    <w:rsid w:val="000530DF"/>
    <w:rsid w:val="0005375A"/>
    <w:rsid w:val="0005393F"/>
    <w:rsid w:val="00053C3C"/>
    <w:rsid w:val="00053CDC"/>
    <w:rsid w:val="00054395"/>
    <w:rsid w:val="000543F7"/>
    <w:rsid w:val="00054484"/>
    <w:rsid w:val="00054A2C"/>
    <w:rsid w:val="00054E0C"/>
    <w:rsid w:val="0005504C"/>
    <w:rsid w:val="0005541D"/>
    <w:rsid w:val="00055524"/>
    <w:rsid w:val="00055712"/>
    <w:rsid w:val="00055C67"/>
    <w:rsid w:val="00055FB5"/>
    <w:rsid w:val="000565C8"/>
    <w:rsid w:val="00056BA4"/>
    <w:rsid w:val="000572E3"/>
    <w:rsid w:val="00057726"/>
    <w:rsid w:val="00057DC8"/>
    <w:rsid w:val="00057E37"/>
    <w:rsid w:val="000608EE"/>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50F"/>
    <w:rsid w:val="000647C1"/>
    <w:rsid w:val="00064D4B"/>
    <w:rsid w:val="000655D7"/>
    <w:rsid w:val="00065A5A"/>
    <w:rsid w:val="00065D38"/>
    <w:rsid w:val="00066330"/>
    <w:rsid w:val="00066C8E"/>
    <w:rsid w:val="000676F1"/>
    <w:rsid w:val="00067786"/>
    <w:rsid w:val="00067849"/>
    <w:rsid w:val="00067A62"/>
    <w:rsid w:val="00067A80"/>
    <w:rsid w:val="00067C25"/>
    <w:rsid w:val="00067D79"/>
    <w:rsid w:val="00067DD1"/>
    <w:rsid w:val="0007014F"/>
    <w:rsid w:val="000703F4"/>
    <w:rsid w:val="00070447"/>
    <w:rsid w:val="000706E7"/>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4F4F"/>
    <w:rsid w:val="000755BA"/>
    <w:rsid w:val="00075B12"/>
    <w:rsid w:val="00075B31"/>
    <w:rsid w:val="00075C02"/>
    <w:rsid w:val="00076097"/>
    <w:rsid w:val="00076541"/>
    <w:rsid w:val="00077041"/>
    <w:rsid w:val="000772F4"/>
    <w:rsid w:val="000776EB"/>
    <w:rsid w:val="0007772F"/>
    <w:rsid w:val="0007788C"/>
    <w:rsid w:val="00077CE1"/>
    <w:rsid w:val="00077FBA"/>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3F"/>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9F0"/>
    <w:rsid w:val="000911AE"/>
    <w:rsid w:val="0009180B"/>
    <w:rsid w:val="000918A8"/>
    <w:rsid w:val="0009245F"/>
    <w:rsid w:val="00092632"/>
    <w:rsid w:val="00092D7D"/>
    <w:rsid w:val="00092DE1"/>
    <w:rsid w:val="000931B3"/>
    <w:rsid w:val="000934D6"/>
    <w:rsid w:val="00093697"/>
    <w:rsid w:val="00093963"/>
    <w:rsid w:val="00093D42"/>
    <w:rsid w:val="00093DD0"/>
    <w:rsid w:val="00093E63"/>
    <w:rsid w:val="000943D5"/>
    <w:rsid w:val="000943DD"/>
    <w:rsid w:val="000944CD"/>
    <w:rsid w:val="0009455C"/>
    <w:rsid w:val="00094A16"/>
    <w:rsid w:val="00094B23"/>
    <w:rsid w:val="00094B2B"/>
    <w:rsid w:val="00094C46"/>
    <w:rsid w:val="00094DE6"/>
    <w:rsid w:val="00095A12"/>
    <w:rsid w:val="00095E83"/>
    <w:rsid w:val="00096128"/>
    <w:rsid w:val="00096356"/>
    <w:rsid w:val="000969DC"/>
    <w:rsid w:val="00096C2F"/>
    <w:rsid w:val="000979C9"/>
    <w:rsid w:val="00097A91"/>
    <w:rsid w:val="00097C99"/>
    <w:rsid w:val="000A0665"/>
    <w:rsid w:val="000A06DF"/>
    <w:rsid w:val="000A0AD0"/>
    <w:rsid w:val="000A0C17"/>
    <w:rsid w:val="000A0D70"/>
    <w:rsid w:val="000A0F14"/>
    <w:rsid w:val="000A1058"/>
    <w:rsid w:val="000A1441"/>
    <w:rsid w:val="000A15BC"/>
    <w:rsid w:val="000A197B"/>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A2B"/>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3F67"/>
    <w:rsid w:val="000B4123"/>
    <w:rsid w:val="000B41B9"/>
    <w:rsid w:val="000B466D"/>
    <w:rsid w:val="000B49B1"/>
    <w:rsid w:val="000B51FA"/>
    <w:rsid w:val="000B52E8"/>
    <w:rsid w:val="000B5905"/>
    <w:rsid w:val="000B5975"/>
    <w:rsid w:val="000B5AE1"/>
    <w:rsid w:val="000B5CA9"/>
    <w:rsid w:val="000B60B8"/>
    <w:rsid w:val="000B6B6A"/>
    <w:rsid w:val="000B6E2C"/>
    <w:rsid w:val="000B6FAD"/>
    <w:rsid w:val="000B7082"/>
    <w:rsid w:val="000B76BC"/>
    <w:rsid w:val="000B76C5"/>
    <w:rsid w:val="000B7A10"/>
    <w:rsid w:val="000C06EC"/>
    <w:rsid w:val="000C088F"/>
    <w:rsid w:val="000C0E02"/>
    <w:rsid w:val="000C0EE3"/>
    <w:rsid w:val="000C1067"/>
    <w:rsid w:val="000C10B2"/>
    <w:rsid w:val="000C115D"/>
    <w:rsid w:val="000C1535"/>
    <w:rsid w:val="000C1A2F"/>
    <w:rsid w:val="000C1ACB"/>
    <w:rsid w:val="000C252B"/>
    <w:rsid w:val="000C2FBD"/>
    <w:rsid w:val="000C3A12"/>
    <w:rsid w:val="000C3B0C"/>
    <w:rsid w:val="000C3C1F"/>
    <w:rsid w:val="000C4131"/>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7C"/>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A2D"/>
    <w:rsid w:val="000D71E2"/>
    <w:rsid w:val="000D73A5"/>
    <w:rsid w:val="000D7489"/>
    <w:rsid w:val="000D7542"/>
    <w:rsid w:val="000D797A"/>
    <w:rsid w:val="000D7D02"/>
    <w:rsid w:val="000E0594"/>
    <w:rsid w:val="000E07D6"/>
    <w:rsid w:val="000E1380"/>
    <w:rsid w:val="000E142A"/>
    <w:rsid w:val="000E150B"/>
    <w:rsid w:val="000E18DF"/>
    <w:rsid w:val="000E22C7"/>
    <w:rsid w:val="000E281F"/>
    <w:rsid w:val="000E2E79"/>
    <w:rsid w:val="000E2EAD"/>
    <w:rsid w:val="000E3728"/>
    <w:rsid w:val="000E39C9"/>
    <w:rsid w:val="000E4631"/>
    <w:rsid w:val="000E4AF1"/>
    <w:rsid w:val="000E4E4E"/>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553"/>
    <w:rsid w:val="000F4796"/>
    <w:rsid w:val="000F4B1F"/>
    <w:rsid w:val="000F4D74"/>
    <w:rsid w:val="000F4D86"/>
    <w:rsid w:val="000F551C"/>
    <w:rsid w:val="000F552A"/>
    <w:rsid w:val="000F593D"/>
    <w:rsid w:val="000F59CF"/>
    <w:rsid w:val="000F636B"/>
    <w:rsid w:val="000F6739"/>
    <w:rsid w:val="000F6E4E"/>
    <w:rsid w:val="000F7341"/>
    <w:rsid w:val="000F7F58"/>
    <w:rsid w:val="00100128"/>
    <w:rsid w:val="00100FF3"/>
    <w:rsid w:val="00101659"/>
    <w:rsid w:val="00102198"/>
    <w:rsid w:val="00102458"/>
    <w:rsid w:val="001026CA"/>
    <w:rsid w:val="00102D6E"/>
    <w:rsid w:val="00102DEF"/>
    <w:rsid w:val="00102E8A"/>
    <w:rsid w:val="00103095"/>
    <w:rsid w:val="0010376C"/>
    <w:rsid w:val="001038CA"/>
    <w:rsid w:val="001039EF"/>
    <w:rsid w:val="00103D81"/>
    <w:rsid w:val="0010401C"/>
    <w:rsid w:val="001043C2"/>
    <w:rsid w:val="001043E1"/>
    <w:rsid w:val="001044A3"/>
    <w:rsid w:val="001047DE"/>
    <w:rsid w:val="0010505A"/>
    <w:rsid w:val="001052C4"/>
    <w:rsid w:val="00105759"/>
    <w:rsid w:val="00105CC7"/>
    <w:rsid w:val="0010633C"/>
    <w:rsid w:val="00106352"/>
    <w:rsid w:val="0010653A"/>
    <w:rsid w:val="001067AF"/>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7A5"/>
    <w:rsid w:val="001128E2"/>
    <w:rsid w:val="001129B5"/>
    <w:rsid w:val="00112B22"/>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E34"/>
    <w:rsid w:val="00122F81"/>
    <w:rsid w:val="001232AB"/>
    <w:rsid w:val="00123318"/>
    <w:rsid w:val="0012335C"/>
    <w:rsid w:val="001239EC"/>
    <w:rsid w:val="001241BB"/>
    <w:rsid w:val="001243F6"/>
    <w:rsid w:val="00124D5A"/>
    <w:rsid w:val="00124D84"/>
    <w:rsid w:val="001250DD"/>
    <w:rsid w:val="001252D9"/>
    <w:rsid w:val="001253F0"/>
    <w:rsid w:val="00125733"/>
    <w:rsid w:val="00126378"/>
    <w:rsid w:val="001263AA"/>
    <w:rsid w:val="001263C3"/>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00E"/>
    <w:rsid w:val="0013346F"/>
    <w:rsid w:val="00133599"/>
    <w:rsid w:val="00133A20"/>
    <w:rsid w:val="00133BF7"/>
    <w:rsid w:val="0013406D"/>
    <w:rsid w:val="00134B88"/>
    <w:rsid w:val="00134EAC"/>
    <w:rsid w:val="00135074"/>
    <w:rsid w:val="0013516C"/>
    <w:rsid w:val="001358AD"/>
    <w:rsid w:val="001358C1"/>
    <w:rsid w:val="001366E0"/>
    <w:rsid w:val="00136868"/>
    <w:rsid w:val="00136A23"/>
    <w:rsid w:val="00136B99"/>
    <w:rsid w:val="00136C19"/>
    <w:rsid w:val="0013712B"/>
    <w:rsid w:val="001379F9"/>
    <w:rsid w:val="00137BCC"/>
    <w:rsid w:val="0014063E"/>
    <w:rsid w:val="0014084A"/>
    <w:rsid w:val="0014087D"/>
    <w:rsid w:val="00140B2C"/>
    <w:rsid w:val="00140F74"/>
    <w:rsid w:val="00140FAC"/>
    <w:rsid w:val="00141103"/>
    <w:rsid w:val="00141191"/>
    <w:rsid w:val="0014159C"/>
    <w:rsid w:val="001422B4"/>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B87"/>
    <w:rsid w:val="00146E32"/>
    <w:rsid w:val="00147067"/>
    <w:rsid w:val="0014773D"/>
    <w:rsid w:val="00147E0E"/>
    <w:rsid w:val="00147ED3"/>
    <w:rsid w:val="00147F53"/>
    <w:rsid w:val="001500ED"/>
    <w:rsid w:val="0015027D"/>
    <w:rsid w:val="001508A4"/>
    <w:rsid w:val="00150CE8"/>
    <w:rsid w:val="00151619"/>
    <w:rsid w:val="00152835"/>
    <w:rsid w:val="00152FDB"/>
    <w:rsid w:val="00153892"/>
    <w:rsid w:val="00153E42"/>
    <w:rsid w:val="00154119"/>
    <w:rsid w:val="001559BB"/>
    <w:rsid w:val="001559FA"/>
    <w:rsid w:val="00156374"/>
    <w:rsid w:val="001563AB"/>
    <w:rsid w:val="00156460"/>
    <w:rsid w:val="00156C43"/>
    <w:rsid w:val="00156C6A"/>
    <w:rsid w:val="001570EF"/>
    <w:rsid w:val="00157766"/>
    <w:rsid w:val="001577D8"/>
    <w:rsid w:val="00157FC3"/>
    <w:rsid w:val="001604DC"/>
    <w:rsid w:val="0016070A"/>
    <w:rsid w:val="00160739"/>
    <w:rsid w:val="001609A2"/>
    <w:rsid w:val="00160DF1"/>
    <w:rsid w:val="00160EED"/>
    <w:rsid w:val="00160F2C"/>
    <w:rsid w:val="001610C1"/>
    <w:rsid w:val="001615E7"/>
    <w:rsid w:val="00161B30"/>
    <w:rsid w:val="00161F26"/>
    <w:rsid w:val="00161F4D"/>
    <w:rsid w:val="0016244C"/>
    <w:rsid w:val="001626F3"/>
    <w:rsid w:val="0016271E"/>
    <w:rsid w:val="00162D7A"/>
    <w:rsid w:val="00163CD4"/>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674EE"/>
    <w:rsid w:val="00170099"/>
    <w:rsid w:val="00170FEB"/>
    <w:rsid w:val="00171143"/>
    <w:rsid w:val="001714A7"/>
    <w:rsid w:val="00171532"/>
    <w:rsid w:val="0017163F"/>
    <w:rsid w:val="00171933"/>
    <w:rsid w:val="001724F9"/>
    <w:rsid w:val="001725D2"/>
    <w:rsid w:val="00172677"/>
    <w:rsid w:val="00172864"/>
    <w:rsid w:val="0017294C"/>
    <w:rsid w:val="00172B82"/>
    <w:rsid w:val="00172EFA"/>
    <w:rsid w:val="00172FE5"/>
    <w:rsid w:val="001734BD"/>
    <w:rsid w:val="00173608"/>
    <w:rsid w:val="00173974"/>
    <w:rsid w:val="0017399E"/>
    <w:rsid w:val="00173CEF"/>
    <w:rsid w:val="001745EC"/>
    <w:rsid w:val="0017461A"/>
    <w:rsid w:val="0017469C"/>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3D9"/>
    <w:rsid w:val="0018498F"/>
    <w:rsid w:val="00184D9E"/>
    <w:rsid w:val="00184F72"/>
    <w:rsid w:val="001851FD"/>
    <w:rsid w:val="00185356"/>
    <w:rsid w:val="001855B8"/>
    <w:rsid w:val="0018588A"/>
    <w:rsid w:val="00185A34"/>
    <w:rsid w:val="00185A82"/>
    <w:rsid w:val="00185C66"/>
    <w:rsid w:val="00185D34"/>
    <w:rsid w:val="00185E00"/>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4D4"/>
    <w:rsid w:val="0019668C"/>
    <w:rsid w:val="001968D7"/>
    <w:rsid w:val="00196B8E"/>
    <w:rsid w:val="001978C7"/>
    <w:rsid w:val="001978FA"/>
    <w:rsid w:val="00197BE6"/>
    <w:rsid w:val="001A020F"/>
    <w:rsid w:val="001A1178"/>
    <w:rsid w:val="001A1356"/>
    <w:rsid w:val="001A1436"/>
    <w:rsid w:val="001A180D"/>
    <w:rsid w:val="001A1BAC"/>
    <w:rsid w:val="001A23CE"/>
    <w:rsid w:val="001A29C9"/>
    <w:rsid w:val="001A2C89"/>
    <w:rsid w:val="001A2C8F"/>
    <w:rsid w:val="001A334C"/>
    <w:rsid w:val="001A3A11"/>
    <w:rsid w:val="001A41C2"/>
    <w:rsid w:val="001A4241"/>
    <w:rsid w:val="001A4936"/>
    <w:rsid w:val="001A5064"/>
    <w:rsid w:val="001A574B"/>
    <w:rsid w:val="001A5D6F"/>
    <w:rsid w:val="001A5E4B"/>
    <w:rsid w:val="001A658D"/>
    <w:rsid w:val="001A673E"/>
    <w:rsid w:val="001A7463"/>
    <w:rsid w:val="001A7755"/>
    <w:rsid w:val="001A7763"/>
    <w:rsid w:val="001A77F8"/>
    <w:rsid w:val="001A77FB"/>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585"/>
    <w:rsid w:val="001B462D"/>
    <w:rsid w:val="001B466C"/>
    <w:rsid w:val="001B4703"/>
    <w:rsid w:val="001B4715"/>
    <w:rsid w:val="001B4A16"/>
    <w:rsid w:val="001B4B13"/>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56E"/>
    <w:rsid w:val="001B7B70"/>
    <w:rsid w:val="001B7BCB"/>
    <w:rsid w:val="001C02D8"/>
    <w:rsid w:val="001C04E3"/>
    <w:rsid w:val="001C0FC7"/>
    <w:rsid w:val="001C1022"/>
    <w:rsid w:val="001C1772"/>
    <w:rsid w:val="001C18E9"/>
    <w:rsid w:val="001C2378"/>
    <w:rsid w:val="001C3243"/>
    <w:rsid w:val="001C34BB"/>
    <w:rsid w:val="001C3534"/>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6F18"/>
    <w:rsid w:val="001C7262"/>
    <w:rsid w:val="001C7A36"/>
    <w:rsid w:val="001D0451"/>
    <w:rsid w:val="001D0C97"/>
    <w:rsid w:val="001D0F9D"/>
    <w:rsid w:val="001D138D"/>
    <w:rsid w:val="001D2360"/>
    <w:rsid w:val="001D3109"/>
    <w:rsid w:val="001D332E"/>
    <w:rsid w:val="001D3805"/>
    <w:rsid w:val="001D3D3E"/>
    <w:rsid w:val="001D4AA4"/>
    <w:rsid w:val="001D4EE3"/>
    <w:rsid w:val="001D5033"/>
    <w:rsid w:val="001D524B"/>
    <w:rsid w:val="001D5C88"/>
    <w:rsid w:val="001D6567"/>
    <w:rsid w:val="001D694B"/>
    <w:rsid w:val="001D695C"/>
    <w:rsid w:val="001D69EA"/>
    <w:rsid w:val="001D6AB5"/>
    <w:rsid w:val="001D6C82"/>
    <w:rsid w:val="001D6E20"/>
    <w:rsid w:val="001D6EE1"/>
    <w:rsid w:val="001D6FD9"/>
    <w:rsid w:val="001D713C"/>
    <w:rsid w:val="001D722E"/>
    <w:rsid w:val="001D7479"/>
    <w:rsid w:val="001D7649"/>
    <w:rsid w:val="001D780E"/>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46F7"/>
    <w:rsid w:val="001E4AEE"/>
    <w:rsid w:val="001E4D70"/>
    <w:rsid w:val="001E53CE"/>
    <w:rsid w:val="001E5C23"/>
    <w:rsid w:val="001E60FA"/>
    <w:rsid w:val="001E6EE3"/>
    <w:rsid w:val="001E7504"/>
    <w:rsid w:val="001E75E8"/>
    <w:rsid w:val="001E76DF"/>
    <w:rsid w:val="001E7963"/>
    <w:rsid w:val="001E7A99"/>
    <w:rsid w:val="001F1308"/>
    <w:rsid w:val="001F1525"/>
    <w:rsid w:val="001F16C2"/>
    <w:rsid w:val="001F1892"/>
    <w:rsid w:val="001F1A5D"/>
    <w:rsid w:val="001F1B70"/>
    <w:rsid w:val="001F1E87"/>
    <w:rsid w:val="001F1EB6"/>
    <w:rsid w:val="001F2289"/>
    <w:rsid w:val="001F22BF"/>
    <w:rsid w:val="001F2313"/>
    <w:rsid w:val="001F2E23"/>
    <w:rsid w:val="001F341F"/>
    <w:rsid w:val="001F3911"/>
    <w:rsid w:val="001F3A4A"/>
    <w:rsid w:val="001F3BF6"/>
    <w:rsid w:val="001F3DB1"/>
    <w:rsid w:val="001F3F1A"/>
    <w:rsid w:val="001F404B"/>
    <w:rsid w:val="001F406B"/>
    <w:rsid w:val="001F439C"/>
    <w:rsid w:val="001F43D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6B52"/>
    <w:rsid w:val="001F7121"/>
    <w:rsid w:val="001F721F"/>
    <w:rsid w:val="001F7558"/>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3E0A"/>
    <w:rsid w:val="00204032"/>
    <w:rsid w:val="00204BAD"/>
    <w:rsid w:val="00204D60"/>
    <w:rsid w:val="00205462"/>
    <w:rsid w:val="00205627"/>
    <w:rsid w:val="002056D0"/>
    <w:rsid w:val="00205795"/>
    <w:rsid w:val="002059B4"/>
    <w:rsid w:val="00205AE3"/>
    <w:rsid w:val="00205B5D"/>
    <w:rsid w:val="002062F2"/>
    <w:rsid w:val="002068D4"/>
    <w:rsid w:val="00206A24"/>
    <w:rsid w:val="00207700"/>
    <w:rsid w:val="002103D0"/>
    <w:rsid w:val="0021080E"/>
    <w:rsid w:val="00210860"/>
    <w:rsid w:val="00210B6A"/>
    <w:rsid w:val="00210CE0"/>
    <w:rsid w:val="00210F08"/>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0E0"/>
    <w:rsid w:val="00215272"/>
    <w:rsid w:val="00215721"/>
    <w:rsid w:val="00215CEE"/>
    <w:rsid w:val="00215E57"/>
    <w:rsid w:val="002167A3"/>
    <w:rsid w:val="00217382"/>
    <w:rsid w:val="00217663"/>
    <w:rsid w:val="00217B2D"/>
    <w:rsid w:val="00220328"/>
    <w:rsid w:val="00220894"/>
    <w:rsid w:val="00220FFB"/>
    <w:rsid w:val="002211D3"/>
    <w:rsid w:val="00221353"/>
    <w:rsid w:val="002213C6"/>
    <w:rsid w:val="002215F9"/>
    <w:rsid w:val="0022191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5C40"/>
    <w:rsid w:val="0022610B"/>
    <w:rsid w:val="00226810"/>
    <w:rsid w:val="0022686C"/>
    <w:rsid w:val="00226A79"/>
    <w:rsid w:val="0022752A"/>
    <w:rsid w:val="002275A2"/>
    <w:rsid w:val="00227F72"/>
    <w:rsid w:val="002304C9"/>
    <w:rsid w:val="00230DAE"/>
    <w:rsid w:val="00230F1D"/>
    <w:rsid w:val="00230FBA"/>
    <w:rsid w:val="00231113"/>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097"/>
    <w:rsid w:val="002401F5"/>
    <w:rsid w:val="00240705"/>
    <w:rsid w:val="00240991"/>
    <w:rsid w:val="00240A67"/>
    <w:rsid w:val="00240B04"/>
    <w:rsid w:val="00240E0F"/>
    <w:rsid w:val="00240E45"/>
    <w:rsid w:val="00240E54"/>
    <w:rsid w:val="002411D7"/>
    <w:rsid w:val="00241C37"/>
    <w:rsid w:val="00241D7F"/>
    <w:rsid w:val="00241DF7"/>
    <w:rsid w:val="0024296A"/>
    <w:rsid w:val="00242AF4"/>
    <w:rsid w:val="0024358E"/>
    <w:rsid w:val="00243630"/>
    <w:rsid w:val="00243755"/>
    <w:rsid w:val="00243B5B"/>
    <w:rsid w:val="00243F4E"/>
    <w:rsid w:val="0024426B"/>
    <w:rsid w:val="002444DE"/>
    <w:rsid w:val="00244EDB"/>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6A"/>
    <w:rsid w:val="002551D0"/>
    <w:rsid w:val="00255261"/>
    <w:rsid w:val="00255374"/>
    <w:rsid w:val="00255BEB"/>
    <w:rsid w:val="00255CF2"/>
    <w:rsid w:val="00255D81"/>
    <w:rsid w:val="00255DFB"/>
    <w:rsid w:val="00255E69"/>
    <w:rsid w:val="002560E1"/>
    <w:rsid w:val="002561A2"/>
    <w:rsid w:val="00256564"/>
    <w:rsid w:val="002566CD"/>
    <w:rsid w:val="00256DB3"/>
    <w:rsid w:val="00257220"/>
    <w:rsid w:val="00257501"/>
    <w:rsid w:val="00257742"/>
    <w:rsid w:val="0025795C"/>
    <w:rsid w:val="00257BF4"/>
    <w:rsid w:val="00260003"/>
    <w:rsid w:val="00260017"/>
    <w:rsid w:val="0026016F"/>
    <w:rsid w:val="002602C5"/>
    <w:rsid w:val="0026035D"/>
    <w:rsid w:val="002606D6"/>
    <w:rsid w:val="00260755"/>
    <w:rsid w:val="00260980"/>
    <w:rsid w:val="00260AD8"/>
    <w:rsid w:val="002611AB"/>
    <w:rsid w:val="002615CB"/>
    <w:rsid w:val="00261BBA"/>
    <w:rsid w:val="00261C98"/>
    <w:rsid w:val="00261D79"/>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35F"/>
    <w:rsid w:val="00267D17"/>
    <w:rsid w:val="002706AC"/>
    <w:rsid w:val="00270728"/>
    <w:rsid w:val="00270BC3"/>
    <w:rsid w:val="00270D42"/>
    <w:rsid w:val="002711ED"/>
    <w:rsid w:val="00271654"/>
    <w:rsid w:val="00271709"/>
    <w:rsid w:val="0027195D"/>
    <w:rsid w:val="00271D5E"/>
    <w:rsid w:val="002724F8"/>
    <w:rsid w:val="00272540"/>
    <w:rsid w:val="00272B03"/>
    <w:rsid w:val="00272D51"/>
    <w:rsid w:val="00273141"/>
    <w:rsid w:val="002733E2"/>
    <w:rsid w:val="00273758"/>
    <w:rsid w:val="0027387E"/>
    <w:rsid w:val="00274831"/>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9D0"/>
    <w:rsid w:val="00277C20"/>
    <w:rsid w:val="00280022"/>
    <w:rsid w:val="002801AD"/>
    <w:rsid w:val="002809DA"/>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120"/>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9C0"/>
    <w:rsid w:val="00294D90"/>
    <w:rsid w:val="00294E50"/>
    <w:rsid w:val="00294EAC"/>
    <w:rsid w:val="00294FF8"/>
    <w:rsid w:val="0029500E"/>
    <w:rsid w:val="002956C9"/>
    <w:rsid w:val="00295B9D"/>
    <w:rsid w:val="00295C71"/>
    <w:rsid w:val="00295E0A"/>
    <w:rsid w:val="002965E5"/>
    <w:rsid w:val="0029667F"/>
    <w:rsid w:val="002967E8"/>
    <w:rsid w:val="002968A3"/>
    <w:rsid w:val="00296A3B"/>
    <w:rsid w:val="0029788C"/>
    <w:rsid w:val="002A01F3"/>
    <w:rsid w:val="002A0509"/>
    <w:rsid w:val="002A09DA"/>
    <w:rsid w:val="002A114B"/>
    <w:rsid w:val="002A15B4"/>
    <w:rsid w:val="002A163A"/>
    <w:rsid w:val="002A1E92"/>
    <w:rsid w:val="002A204D"/>
    <w:rsid w:val="002A2616"/>
    <w:rsid w:val="002A26E1"/>
    <w:rsid w:val="002A2CBE"/>
    <w:rsid w:val="002A2CF6"/>
    <w:rsid w:val="002A30EF"/>
    <w:rsid w:val="002A3304"/>
    <w:rsid w:val="002A34FA"/>
    <w:rsid w:val="002A3550"/>
    <w:rsid w:val="002A368A"/>
    <w:rsid w:val="002A3AEC"/>
    <w:rsid w:val="002A3BDE"/>
    <w:rsid w:val="002A4065"/>
    <w:rsid w:val="002A4574"/>
    <w:rsid w:val="002A4A44"/>
    <w:rsid w:val="002A5522"/>
    <w:rsid w:val="002A5591"/>
    <w:rsid w:val="002A59F0"/>
    <w:rsid w:val="002A5F25"/>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7A5"/>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5B8"/>
    <w:rsid w:val="002C188F"/>
    <w:rsid w:val="002C203D"/>
    <w:rsid w:val="002C20F2"/>
    <w:rsid w:val="002C2676"/>
    <w:rsid w:val="002C2C06"/>
    <w:rsid w:val="002C2F3C"/>
    <w:rsid w:val="002C300E"/>
    <w:rsid w:val="002C30A9"/>
    <w:rsid w:val="002C3513"/>
    <w:rsid w:val="002C38B2"/>
    <w:rsid w:val="002C3924"/>
    <w:rsid w:val="002C3F9C"/>
    <w:rsid w:val="002C4B7A"/>
    <w:rsid w:val="002C4BBA"/>
    <w:rsid w:val="002C4E70"/>
    <w:rsid w:val="002C5519"/>
    <w:rsid w:val="002C5925"/>
    <w:rsid w:val="002C5AFA"/>
    <w:rsid w:val="002C5B90"/>
    <w:rsid w:val="002C5F12"/>
    <w:rsid w:val="002C5F35"/>
    <w:rsid w:val="002C62C2"/>
    <w:rsid w:val="002C6DBC"/>
    <w:rsid w:val="002C6E99"/>
    <w:rsid w:val="002C711E"/>
    <w:rsid w:val="002C7198"/>
    <w:rsid w:val="002C7B0F"/>
    <w:rsid w:val="002C7D5E"/>
    <w:rsid w:val="002C7F0A"/>
    <w:rsid w:val="002D0430"/>
    <w:rsid w:val="002D0439"/>
    <w:rsid w:val="002D0F66"/>
    <w:rsid w:val="002D11B7"/>
    <w:rsid w:val="002D1445"/>
    <w:rsid w:val="002D1FDC"/>
    <w:rsid w:val="002D2006"/>
    <w:rsid w:val="002D228E"/>
    <w:rsid w:val="002D24A1"/>
    <w:rsid w:val="002D31A8"/>
    <w:rsid w:val="002D382B"/>
    <w:rsid w:val="002D39AF"/>
    <w:rsid w:val="002D3A3F"/>
    <w:rsid w:val="002D3A56"/>
    <w:rsid w:val="002D3BBC"/>
    <w:rsid w:val="002D3D82"/>
    <w:rsid w:val="002D3E5E"/>
    <w:rsid w:val="002D428B"/>
    <w:rsid w:val="002D438A"/>
    <w:rsid w:val="002D4497"/>
    <w:rsid w:val="002D49E6"/>
    <w:rsid w:val="002D5738"/>
    <w:rsid w:val="002D5E53"/>
    <w:rsid w:val="002D6585"/>
    <w:rsid w:val="002D67F7"/>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024"/>
    <w:rsid w:val="002E3599"/>
    <w:rsid w:val="002E3885"/>
    <w:rsid w:val="002E3C65"/>
    <w:rsid w:val="002E3D9F"/>
    <w:rsid w:val="002E3F5B"/>
    <w:rsid w:val="002E4362"/>
    <w:rsid w:val="002E4C44"/>
    <w:rsid w:val="002E5437"/>
    <w:rsid w:val="002E5620"/>
    <w:rsid w:val="002E56AC"/>
    <w:rsid w:val="002E5971"/>
    <w:rsid w:val="002E63D9"/>
    <w:rsid w:val="002E640E"/>
    <w:rsid w:val="002E652A"/>
    <w:rsid w:val="002E656C"/>
    <w:rsid w:val="002E6C96"/>
    <w:rsid w:val="002E6D46"/>
    <w:rsid w:val="002E7025"/>
    <w:rsid w:val="002E7B32"/>
    <w:rsid w:val="002E7F4A"/>
    <w:rsid w:val="002F00BD"/>
    <w:rsid w:val="002F015B"/>
    <w:rsid w:val="002F0601"/>
    <w:rsid w:val="002F0688"/>
    <w:rsid w:val="002F079B"/>
    <w:rsid w:val="002F0C28"/>
    <w:rsid w:val="002F0E99"/>
    <w:rsid w:val="002F110F"/>
    <w:rsid w:val="002F179E"/>
    <w:rsid w:val="002F1AF5"/>
    <w:rsid w:val="002F2256"/>
    <w:rsid w:val="002F28C0"/>
    <w:rsid w:val="002F28E0"/>
    <w:rsid w:val="002F2AA1"/>
    <w:rsid w:val="002F3414"/>
    <w:rsid w:val="002F3CDE"/>
    <w:rsid w:val="002F4209"/>
    <w:rsid w:val="002F43BA"/>
    <w:rsid w:val="002F46DC"/>
    <w:rsid w:val="002F4741"/>
    <w:rsid w:val="002F4B89"/>
    <w:rsid w:val="002F4B9C"/>
    <w:rsid w:val="002F4DA2"/>
    <w:rsid w:val="002F506A"/>
    <w:rsid w:val="002F5DD6"/>
    <w:rsid w:val="002F5FEA"/>
    <w:rsid w:val="002F6101"/>
    <w:rsid w:val="002F63E7"/>
    <w:rsid w:val="002F6405"/>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A4F"/>
    <w:rsid w:val="00301B38"/>
    <w:rsid w:val="003025DD"/>
    <w:rsid w:val="00302665"/>
    <w:rsid w:val="00302807"/>
    <w:rsid w:val="00302A2F"/>
    <w:rsid w:val="00302C71"/>
    <w:rsid w:val="00302F34"/>
    <w:rsid w:val="00303440"/>
    <w:rsid w:val="003038B5"/>
    <w:rsid w:val="00304127"/>
    <w:rsid w:val="00304425"/>
    <w:rsid w:val="0030455A"/>
    <w:rsid w:val="00304D9B"/>
    <w:rsid w:val="00304EF7"/>
    <w:rsid w:val="003054AD"/>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3F24"/>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596"/>
    <w:rsid w:val="003427D2"/>
    <w:rsid w:val="00342972"/>
    <w:rsid w:val="00342FDD"/>
    <w:rsid w:val="00343134"/>
    <w:rsid w:val="003433D0"/>
    <w:rsid w:val="003435FF"/>
    <w:rsid w:val="00343943"/>
    <w:rsid w:val="00343C53"/>
    <w:rsid w:val="00343DD8"/>
    <w:rsid w:val="0034429B"/>
    <w:rsid w:val="00344866"/>
    <w:rsid w:val="003449C6"/>
    <w:rsid w:val="003450FE"/>
    <w:rsid w:val="00345ADC"/>
    <w:rsid w:val="0034638C"/>
    <w:rsid w:val="00346F7F"/>
    <w:rsid w:val="003473CD"/>
    <w:rsid w:val="003475E1"/>
    <w:rsid w:val="00347FC3"/>
    <w:rsid w:val="00350028"/>
    <w:rsid w:val="00350108"/>
    <w:rsid w:val="0035057B"/>
    <w:rsid w:val="0035059F"/>
    <w:rsid w:val="00350741"/>
    <w:rsid w:val="00350762"/>
    <w:rsid w:val="003507C4"/>
    <w:rsid w:val="00350EDF"/>
    <w:rsid w:val="003510A5"/>
    <w:rsid w:val="003519A1"/>
    <w:rsid w:val="00352151"/>
    <w:rsid w:val="0035222E"/>
    <w:rsid w:val="0035240B"/>
    <w:rsid w:val="00352480"/>
    <w:rsid w:val="00352CD2"/>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1F3"/>
    <w:rsid w:val="003634D3"/>
    <w:rsid w:val="003636CD"/>
    <w:rsid w:val="00363A48"/>
    <w:rsid w:val="00363D7E"/>
    <w:rsid w:val="0036487C"/>
    <w:rsid w:val="00364AC8"/>
    <w:rsid w:val="00364BE8"/>
    <w:rsid w:val="003651F4"/>
    <w:rsid w:val="00365411"/>
    <w:rsid w:val="00365FA2"/>
    <w:rsid w:val="00366141"/>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1876"/>
    <w:rsid w:val="00372AF8"/>
    <w:rsid w:val="00372F0D"/>
    <w:rsid w:val="003737C9"/>
    <w:rsid w:val="0037382C"/>
    <w:rsid w:val="00373966"/>
    <w:rsid w:val="00373AF7"/>
    <w:rsid w:val="00373C0A"/>
    <w:rsid w:val="00374059"/>
    <w:rsid w:val="0037440A"/>
    <w:rsid w:val="00374A87"/>
    <w:rsid w:val="00374B27"/>
    <w:rsid w:val="0037535B"/>
    <w:rsid w:val="003753C0"/>
    <w:rsid w:val="0037552D"/>
    <w:rsid w:val="003756DB"/>
    <w:rsid w:val="00376360"/>
    <w:rsid w:val="00376410"/>
    <w:rsid w:val="00376A81"/>
    <w:rsid w:val="00376CA0"/>
    <w:rsid w:val="003770BB"/>
    <w:rsid w:val="0037771A"/>
    <w:rsid w:val="003802DC"/>
    <w:rsid w:val="003808A3"/>
    <w:rsid w:val="00380E4E"/>
    <w:rsid w:val="00380FBF"/>
    <w:rsid w:val="00381774"/>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16D8"/>
    <w:rsid w:val="003921C5"/>
    <w:rsid w:val="003926A5"/>
    <w:rsid w:val="003936F0"/>
    <w:rsid w:val="00393900"/>
    <w:rsid w:val="003940CE"/>
    <w:rsid w:val="00394597"/>
    <w:rsid w:val="00394734"/>
    <w:rsid w:val="00394952"/>
    <w:rsid w:val="00394EF3"/>
    <w:rsid w:val="003955E7"/>
    <w:rsid w:val="00395661"/>
    <w:rsid w:val="00395C92"/>
    <w:rsid w:val="00396067"/>
    <w:rsid w:val="0039637B"/>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7F5"/>
    <w:rsid w:val="003A2C29"/>
    <w:rsid w:val="003A2EC3"/>
    <w:rsid w:val="003A36F2"/>
    <w:rsid w:val="003A3740"/>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084"/>
    <w:rsid w:val="003B1293"/>
    <w:rsid w:val="003B19A2"/>
    <w:rsid w:val="003B1FE5"/>
    <w:rsid w:val="003B23F0"/>
    <w:rsid w:val="003B25C1"/>
    <w:rsid w:val="003B27BC"/>
    <w:rsid w:val="003B3575"/>
    <w:rsid w:val="003B3833"/>
    <w:rsid w:val="003B4098"/>
    <w:rsid w:val="003B473D"/>
    <w:rsid w:val="003B4991"/>
    <w:rsid w:val="003B4F97"/>
    <w:rsid w:val="003B50BC"/>
    <w:rsid w:val="003B53AE"/>
    <w:rsid w:val="003B54C0"/>
    <w:rsid w:val="003B5CBE"/>
    <w:rsid w:val="003B5D97"/>
    <w:rsid w:val="003B5DF3"/>
    <w:rsid w:val="003B6099"/>
    <w:rsid w:val="003B60C5"/>
    <w:rsid w:val="003B63A4"/>
    <w:rsid w:val="003B6518"/>
    <w:rsid w:val="003B6890"/>
    <w:rsid w:val="003B6892"/>
    <w:rsid w:val="003B68FE"/>
    <w:rsid w:val="003B6D7D"/>
    <w:rsid w:val="003B6DE2"/>
    <w:rsid w:val="003B7300"/>
    <w:rsid w:val="003B7477"/>
    <w:rsid w:val="003B7522"/>
    <w:rsid w:val="003B7D7E"/>
    <w:rsid w:val="003C006E"/>
    <w:rsid w:val="003C01A0"/>
    <w:rsid w:val="003C05CB"/>
    <w:rsid w:val="003C05E9"/>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73F"/>
    <w:rsid w:val="003C4B38"/>
    <w:rsid w:val="003C566D"/>
    <w:rsid w:val="003C5C70"/>
    <w:rsid w:val="003C5E6B"/>
    <w:rsid w:val="003C67FD"/>
    <w:rsid w:val="003C67FF"/>
    <w:rsid w:val="003C6958"/>
    <w:rsid w:val="003C7107"/>
    <w:rsid w:val="003C7252"/>
    <w:rsid w:val="003C7AD7"/>
    <w:rsid w:val="003C7F28"/>
    <w:rsid w:val="003D035F"/>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CC3"/>
    <w:rsid w:val="003D3DDD"/>
    <w:rsid w:val="003D415B"/>
    <w:rsid w:val="003D4659"/>
    <w:rsid w:val="003D4735"/>
    <w:rsid w:val="003D4770"/>
    <w:rsid w:val="003D4823"/>
    <w:rsid w:val="003D4A21"/>
    <w:rsid w:val="003D4D1C"/>
    <w:rsid w:val="003D4F03"/>
    <w:rsid w:val="003D53D8"/>
    <w:rsid w:val="003D55C6"/>
    <w:rsid w:val="003D55DE"/>
    <w:rsid w:val="003D5603"/>
    <w:rsid w:val="003D5977"/>
    <w:rsid w:val="003D5CBF"/>
    <w:rsid w:val="003D66D2"/>
    <w:rsid w:val="003D69EF"/>
    <w:rsid w:val="003D6BCB"/>
    <w:rsid w:val="003D7205"/>
    <w:rsid w:val="003D74CC"/>
    <w:rsid w:val="003D78DF"/>
    <w:rsid w:val="003D7AC2"/>
    <w:rsid w:val="003D7C58"/>
    <w:rsid w:val="003E0439"/>
    <w:rsid w:val="003E07AE"/>
    <w:rsid w:val="003E0985"/>
    <w:rsid w:val="003E0C68"/>
    <w:rsid w:val="003E10EF"/>
    <w:rsid w:val="003E1428"/>
    <w:rsid w:val="003E14FC"/>
    <w:rsid w:val="003E1555"/>
    <w:rsid w:val="003E15F1"/>
    <w:rsid w:val="003E1B64"/>
    <w:rsid w:val="003E1D29"/>
    <w:rsid w:val="003E2976"/>
    <w:rsid w:val="003E367F"/>
    <w:rsid w:val="003E3A33"/>
    <w:rsid w:val="003E3AE3"/>
    <w:rsid w:val="003E45D1"/>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6C46"/>
    <w:rsid w:val="003E7288"/>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4A85"/>
    <w:rsid w:val="003F50F5"/>
    <w:rsid w:val="003F575B"/>
    <w:rsid w:val="003F674B"/>
    <w:rsid w:val="003F6A09"/>
    <w:rsid w:val="003F6B39"/>
    <w:rsid w:val="003F6CD2"/>
    <w:rsid w:val="003F788D"/>
    <w:rsid w:val="003F79BC"/>
    <w:rsid w:val="003F7C6A"/>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66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4DC"/>
    <w:rsid w:val="00407CDA"/>
    <w:rsid w:val="00407D4B"/>
    <w:rsid w:val="00407F8C"/>
    <w:rsid w:val="00410C92"/>
    <w:rsid w:val="00411187"/>
    <w:rsid w:val="00411CD9"/>
    <w:rsid w:val="00411E4D"/>
    <w:rsid w:val="00412461"/>
    <w:rsid w:val="00412546"/>
    <w:rsid w:val="004128C7"/>
    <w:rsid w:val="00412CE2"/>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A2C"/>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30"/>
    <w:rsid w:val="004219E2"/>
    <w:rsid w:val="00421DCF"/>
    <w:rsid w:val="004220ED"/>
    <w:rsid w:val="00422341"/>
    <w:rsid w:val="004227AC"/>
    <w:rsid w:val="00423641"/>
    <w:rsid w:val="0042376A"/>
    <w:rsid w:val="00423FD3"/>
    <w:rsid w:val="0042451E"/>
    <w:rsid w:val="00424839"/>
    <w:rsid w:val="00424A49"/>
    <w:rsid w:val="00425364"/>
    <w:rsid w:val="00425446"/>
    <w:rsid w:val="0042570A"/>
    <w:rsid w:val="00425E5D"/>
    <w:rsid w:val="00425FC6"/>
    <w:rsid w:val="00425FCF"/>
    <w:rsid w:val="004261F3"/>
    <w:rsid w:val="00426266"/>
    <w:rsid w:val="00426AC8"/>
    <w:rsid w:val="00426FFF"/>
    <w:rsid w:val="004272C3"/>
    <w:rsid w:val="00427316"/>
    <w:rsid w:val="00427841"/>
    <w:rsid w:val="00427F71"/>
    <w:rsid w:val="00430092"/>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62B"/>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62F"/>
    <w:rsid w:val="004418FA"/>
    <w:rsid w:val="00441DB3"/>
    <w:rsid w:val="00441EAE"/>
    <w:rsid w:val="00441EB2"/>
    <w:rsid w:val="004426C5"/>
    <w:rsid w:val="00442C0A"/>
    <w:rsid w:val="00442D0F"/>
    <w:rsid w:val="00442D80"/>
    <w:rsid w:val="00442EFC"/>
    <w:rsid w:val="0044310F"/>
    <w:rsid w:val="00443540"/>
    <w:rsid w:val="0044358C"/>
    <w:rsid w:val="00443997"/>
    <w:rsid w:val="00443B2E"/>
    <w:rsid w:val="004444A4"/>
    <w:rsid w:val="004446A4"/>
    <w:rsid w:val="004448A4"/>
    <w:rsid w:val="00445074"/>
    <w:rsid w:val="00445307"/>
    <w:rsid w:val="0044533B"/>
    <w:rsid w:val="00445433"/>
    <w:rsid w:val="00445434"/>
    <w:rsid w:val="00445A81"/>
    <w:rsid w:val="00446103"/>
    <w:rsid w:val="004461D9"/>
    <w:rsid w:val="0044623B"/>
    <w:rsid w:val="00446381"/>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9E2"/>
    <w:rsid w:val="00455E9E"/>
    <w:rsid w:val="00456384"/>
    <w:rsid w:val="00456421"/>
    <w:rsid w:val="004565E0"/>
    <w:rsid w:val="00456667"/>
    <w:rsid w:val="00456B16"/>
    <w:rsid w:val="00456DAB"/>
    <w:rsid w:val="00456F1F"/>
    <w:rsid w:val="00457690"/>
    <w:rsid w:val="0046073F"/>
    <w:rsid w:val="00460891"/>
    <w:rsid w:val="00460C81"/>
    <w:rsid w:val="00460CC3"/>
    <w:rsid w:val="00460DAF"/>
    <w:rsid w:val="00460E86"/>
    <w:rsid w:val="00460F27"/>
    <w:rsid w:val="0046172C"/>
    <w:rsid w:val="00461B10"/>
    <w:rsid w:val="00461C75"/>
    <w:rsid w:val="00462213"/>
    <w:rsid w:val="004622D4"/>
    <w:rsid w:val="004625A9"/>
    <w:rsid w:val="00462694"/>
    <w:rsid w:val="00462BAE"/>
    <w:rsid w:val="00463129"/>
    <w:rsid w:val="00463327"/>
    <w:rsid w:val="004633F8"/>
    <w:rsid w:val="00463F3C"/>
    <w:rsid w:val="00463F96"/>
    <w:rsid w:val="00463FB5"/>
    <w:rsid w:val="004645C5"/>
    <w:rsid w:val="004646B4"/>
    <w:rsid w:val="00464A88"/>
    <w:rsid w:val="00465011"/>
    <w:rsid w:val="004650D2"/>
    <w:rsid w:val="004651A0"/>
    <w:rsid w:val="00465725"/>
    <w:rsid w:val="0046594C"/>
    <w:rsid w:val="00465D38"/>
    <w:rsid w:val="00466196"/>
    <w:rsid w:val="00466532"/>
    <w:rsid w:val="004665F5"/>
    <w:rsid w:val="004667B7"/>
    <w:rsid w:val="00466FA5"/>
    <w:rsid w:val="00467059"/>
    <w:rsid w:val="00467488"/>
    <w:rsid w:val="00467879"/>
    <w:rsid w:val="004678F9"/>
    <w:rsid w:val="00467CD9"/>
    <w:rsid w:val="00467F88"/>
    <w:rsid w:val="004700E7"/>
    <w:rsid w:val="004700ED"/>
    <w:rsid w:val="0047083E"/>
    <w:rsid w:val="00470A57"/>
    <w:rsid w:val="00470EB5"/>
    <w:rsid w:val="00471320"/>
    <w:rsid w:val="004713D9"/>
    <w:rsid w:val="00471A5F"/>
    <w:rsid w:val="00471C9A"/>
    <w:rsid w:val="00471D17"/>
    <w:rsid w:val="0047233C"/>
    <w:rsid w:val="00472428"/>
    <w:rsid w:val="00472732"/>
    <w:rsid w:val="004727E3"/>
    <w:rsid w:val="0047286B"/>
    <w:rsid w:val="0047292D"/>
    <w:rsid w:val="0047295A"/>
    <w:rsid w:val="00472E27"/>
    <w:rsid w:val="00472FA9"/>
    <w:rsid w:val="004737CB"/>
    <w:rsid w:val="00473AA4"/>
    <w:rsid w:val="00473AFE"/>
    <w:rsid w:val="00474085"/>
    <w:rsid w:val="0047413B"/>
    <w:rsid w:val="00474220"/>
    <w:rsid w:val="00474330"/>
    <w:rsid w:val="0047497C"/>
    <w:rsid w:val="004752A8"/>
    <w:rsid w:val="004752D3"/>
    <w:rsid w:val="004754E1"/>
    <w:rsid w:val="00475CE0"/>
    <w:rsid w:val="0047641F"/>
    <w:rsid w:val="0047654C"/>
    <w:rsid w:val="00476827"/>
    <w:rsid w:val="00476BD4"/>
    <w:rsid w:val="00476E91"/>
    <w:rsid w:val="00476F4B"/>
    <w:rsid w:val="00477B6D"/>
    <w:rsid w:val="00477C35"/>
    <w:rsid w:val="00477E78"/>
    <w:rsid w:val="00480479"/>
    <w:rsid w:val="00480691"/>
    <w:rsid w:val="00480988"/>
    <w:rsid w:val="00480E05"/>
    <w:rsid w:val="004812F6"/>
    <w:rsid w:val="0048142C"/>
    <w:rsid w:val="00481541"/>
    <w:rsid w:val="00482152"/>
    <w:rsid w:val="004822C0"/>
    <w:rsid w:val="004826D3"/>
    <w:rsid w:val="00482BBE"/>
    <w:rsid w:val="00482F56"/>
    <w:rsid w:val="00482FC3"/>
    <w:rsid w:val="00483050"/>
    <w:rsid w:val="00483171"/>
    <w:rsid w:val="004832E9"/>
    <w:rsid w:val="004833C9"/>
    <w:rsid w:val="00483878"/>
    <w:rsid w:val="00483A12"/>
    <w:rsid w:val="00483F2F"/>
    <w:rsid w:val="004841BB"/>
    <w:rsid w:val="00484A77"/>
    <w:rsid w:val="0048540F"/>
    <w:rsid w:val="00485910"/>
    <w:rsid w:val="00485970"/>
    <w:rsid w:val="00485C0D"/>
    <w:rsid w:val="00485E11"/>
    <w:rsid w:val="00486575"/>
    <w:rsid w:val="004866D0"/>
    <w:rsid w:val="00486936"/>
    <w:rsid w:val="00486F2B"/>
    <w:rsid w:val="00491BD3"/>
    <w:rsid w:val="00491E74"/>
    <w:rsid w:val="00491F7C"/>
    <w:rsid w:val="0049226D"/>
    <w:rsid w:val="004923A4"/>
    <w:rsid w:val="00493618"/>
    <w:rsid w:val="004939CC"/>
    <w:rsid w:val="004941CD"/>
    <w:rsid w:val="00494242"/>
    <w:rsid w:val="00494DCB"/>
    <w:rsid w:val="00494E5E"/>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5CB"/>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A6F"/>
    <w:rsid w:val="004A5DF3"/>
    <w:rsid w:val="004A5E04"/>
    <w:rsid w:val="004A6134"/>
    <w:rsid w:val="004A6340"/>
    <w:rsid w:val="004A6503"/>
    <w:rsid w:val="004A6B77"/>
    <w:rsid w:val="004A6E8A"/>
    <w:rsid w:val="004A6EF2"/>
    <w:rsid w:val="004A6F96"/>
    <w:rsid w:val="004A7092"/>
    <w:rsid w:val="004A7537"/>
    <w:rsid w:val="004B0B56"/>
    <w:rsid w:val="004B133C"/>
    <w:rsid w:val="004B1899"/>
    <w:rsid w:val="004B2ADF"/>
    <w:rsid w:val="004B2B67"/>
    <w:rsid w:val="004B2DAE"/>
    <w:rsid w:val="004B34C3"/>
    <w:rsid w:val="004B364E"/>
    <w:rsid w:val="004B38FC"/>
    <w:rsid w:val="004B3C83"/>
    <w:rsid w:val="004B49E6"/>
    <w:rsid w:val="004B4D69"/>
    <w:rsid w:val="004B4E57"/>
    <w:rsid w:val="004B4ECE"/>
    <w:rsid w:val="004B604B"/>
    <w:rsid w:val="004B6421"/>
    <w:rsid w:val="004B687B"/>
    <w:rsid w:val="004B6AF2"/>
    <w:rsid w:val="004B6DF4"/>
    <w:rsid w:val="004B7667"/>
    <w:rsid w:val="004B76EF"/>
    <w:rsid w:val="004B796D"/>
    <w:rsid w:val="004C0021"/>
    <w:rsid w:val="004C017C"/>
    <w:rsid w:val="004C01A8"/>
    <w:rsid w:val="004C04F4"/>
    <w:rsid w:val="004C0AC0"/>
    <w:rsid w:val="004C0AD7"/>
    <w:rsid w:val="004C0E9E"/>
    <w:rsid w:val="004C10AF"/>
    <w:rsid w:val="004C13C8"/>
    <w:rsid w:val="004C1840"/>
    <w:rsid w:val="004C18C7"/>
    <w:rsid w:val="004C24C9"/>
    <w:rsid w:val="004C2B86"/>
    <w:rsid w:val="004C3048"/>
    <w:rsid w:val="004C31B6"/>
    <w:rsid w:val="004C34CF"/>
    <w:rsid w:val="004C35FF"/>
    <w:rsid w:val="004C36F9"/>
    <w:rsid w:val="004C3788"/>
    <w:rsid w:val="004C48B6"/>
    <w:rsid w:val="004C48FD"/>
    <w:rsid w:val="004C4E0F"/>
    <w:rsid w:val="004C5166"/>
    <w:rsid w:val="004C5319"/>
    <w:rsid w:val="004C534A"/>
    <w:rsid w:val="004C5D3E"/>
    <w:rsid w:val="004C5DA0"/>
    <w:rsid w:val="004C6106"/>
    <w:rsid w:val="004C611A"/>
    <w:rsid w:val="004C621F"/>
    <w:rsid w:val="004C6A78"/>
    <w:rsid w:val="004C6AD9"/>
    <w:rsid w:val="004C70C1"/>
    <w:rsid w:val="004C7180"/>
    <w:rsid w:val="004C71BE"/>
    <w:rsid w:val="004C741D"/>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CD6"/>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9BB"/>
    <w:rsid w:val="004D5F09"/>
    <w:rsid w:val="004D635A"/>
    <w:rsid w:val="004D6531"/>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B32"/>
    <w:rsid w:val="004E3E6F"/>
    <w:rsid w:val="004E4060"/>
    <w:rsid w:val="004E409A"/>
    <w:rsid w:val="004E4CB9"/>
    <w:rsid w:val="004E5560"/>
    <w:rsid w:val="004E5974"/>
    <w:rsid w:val="004E5A85"/>
    <w:rsid w:val="004E5D57"/>
    <w:rsid w:val="004E6882"/>
    <w:rsid w:val="004E7151"/>
    <w:rsid w:val="004E728D"/>
    <w:rsid w:val="004E75BA"/>
    <w:rsid w:val="004E7626"/>
    <w:rsid w:val="004F03BA"/>
    <w:rsid w:val="004F0713"/>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104"/>
    <w:rsid w:val="004F5364"/>
    <w:rsid w:val="004F53FA"/>
    <w:rsid w:val="004F5479"/>
    <w:rsid w:val="004F58B6"/>
    <w:rsid w:val="004F5A6C"/>
    <w:rsid w:val="004F6AE6"/>
    <w:rsid w:val="004F7528"/>
    <w:rsid w:val="004F7944"/>
    <w:rsid w:val="004F7BCA"/>
    <w:rsid w:val="004F7D89"/>
    <w:rsid w:val="004F7FC0"/>
    <w:rsid w:val="0050058C"/>
    <w:rsid w:val="005005D6"/>
    <w:rsid w:val="0050064D"/>
    <w:rsid w:val="005010E0"/>
    <w:rsid w:val="00501981"/>
    <w:rsid w:val="00501A85"/>
    <w:rsid w:val="00501B2B"/>
    <w:rsid w:val="00501BB3"/>
    <w:rsid w:val="0050200A"/>
    <w:rsid w:val="005021DD"/>
    <w:rsid w:val="005022F1"/>
    <w:rsid w:val="005026CA"/>
    <w:rsid w:val="00502B72"/>
    <w:rsid w:val="005033BE"/>
    <w:rsid w:val="005036FF"/>
    <w:rsid w:val="00503C0C"/>
    <w:rsid w:val="005044FB"/>
    <w:rsid w:val="00504875"/>
    <w:rsid w:val="00504A6F"/>
    <w:rsid w:val="00504BC1"/>
    <w:rsid w:val="00504E01"/>
    <w:rsid w:val="00505134"/>
    <w:rsid w:val="0050525B"/>
    <w:rsid w:val="00505695"/>
    <w:rsid w:val="00505BDD"/>
    <w:rsid w:val="00505C04"/>
    <w:rsid w:val="00506A89"/>
    <w:rsid w:val="00506E35"/>
    <w:rsid w:val="00507094"/>
    <w:rsid w:val="005071E9"/>
    <w:rsid w:val="00507605"/>
    <w:rsid w:val="00507709"/>
    <w:rsid w:val="00507A68"/>
    <w:rsid w:val="005100C9"/>
    <w:rsid w:val="00511170"/>
    <w:rsid w:val="005113F1"/>
    <w:rsid w:val="00511DCC"/>
    <w:rsid w:val="00511F15"/>
    <w:rsid w:val="005123FC"/>
    <w:rsid w:val="00512F1A"/>
    <w:rsid w:val="0051318C"/>
    <w:rsid w:val="00513681"/>
    <w:rsid w:val="00513946"/>
    <w:rsid w:val="00514148"/>
    <w:rsid w:val="0051420D"/>
    <w:rsid w:val="005142CD"/>
    <w:rsid w:val="005143C9"/>
    <w:rsid w:val="00514440"/>
    <w:rsid w:val="0051570A"/>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27F83"/>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BA"/>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7A1"/>
    <w:rsid w:val="00541803"/>
    <w:rsid w:val="00541B2B"/>
    <w:rsid w:val="00541D98"/>
    <w:rsid w:val="00541F69"/>
    <w:rsid w:val="005423D2"/>
    <w:rsid w:val="00542A3E"/>
    <w:rsid w:val="00542A43"/>
    <w:rsid w:val="00542CA6"/>
    <w:rsid w:val="0054343A"/>
    <w:rsid w:val="005437A4"/>
    <w:rsid w:val="005437A6"/>
    <w:rsid w:val="00543918"/>
    <w:rsid w:val="00543974"/>
    <w:rsid w:val="00543EBF"/>
    <w:rsid w:val="005444C5"/>
    <w:rsid w:val="005449BB"/>
    <w:rsid w:val="005449F3"/>
    <w:rsid w:val="00544ABA"/>
    <w:rsid w:val="00544FD6"/>
    <w:rsid w:val="00545248"/>
    <w:rsid w:val="00545747"/>
    <w:rsid w:val="0054583E"/>
    <w:rsid w:val="0054585E"/>
    <w:rsid w:val="0054593A"/>
    <w:rsid w:val="00545962"/>
    <w:rsid w:val="00545AB7"/>
    <w:rsid w:val="00545DCB"/>
    <w:rsid w:val="00545ED8"/>
    <w:rsid w:val="0054640F"/>
    <w:rsid w:val="00546754"/>
    <w:rsid w:val="005467FB"/>
    <w:rsid w:val="00546AE9"/>
    <w:rsid w:val="00546E85"/>
    <w:rsid w:val="005474FB"/>
    <w:rsid w:val="00547779"/>
    <w:rsid w:val="00547989"/>
    <w:rsid w:val="00547C59"/>
    <w:rsid w:val="00547D4A"/>
    <w:rsid w:val="00547FD9"/>
    <w:rsid w:val="0055021C"/>
    <w:rsid w:val="00550AFE"/>
    <w:rsid w:val="00551320"/>
    <w:rsid w:val="005517A6"/>
    <w:rsid w:val="005518A4"/>
    <w:rsid w:val="00551C95"/>
    <w:rsid w:val="00551E5A"/>
    <w:rsid w:val="005523D5"/>
    <w:rsid w:val="00552768"/>
    <w:rsid w:val="00552935"/>
    <w:rsid w:val="00552CCA"/>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0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AE3"/>
    <w:rsid w:val="00562C62"/>
    <w:rsid w:val="00562E99"/>
    <w:rsid w:val="00562EE3"/>
    <w:rsid w:val="005633B2"/>
    <w:rsid w:val="00563461"/>
    <w:rsid w:val="005634C9"/>
    <w:rsid w:val="005638D4"/>
    <w:rsid w:val="0056452E"/>
    <w:rsid w:val="005656ED"/>
    <w:rsid w:val="00565746"/>
    <w:rsid w:val="00566544"/>
    <w:rsid w:val="00566591"/>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078"/>
    <w:rsid w:val="005723D9"/>
    <w:rsid w:val="005724C0"/>
    <w:rsid w:val="00572760"/>
    <w:rsid w:val="00572F3B"/>
    <w:rsid w:val="0057397C"/>
    <w:rsid w:val="00573B3A"/>
    <w:rsid w:val="00574176"/>
    <w:rsid w:val="005743DE"/>
    <w:rsid w:val="005743E5"/>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03B"/>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87"/>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48"/>
    <w:rsid w:val="00592DCB"/>
    <w:rsid w:val="00592E61"/>
    <w:rsid w:val="0059325B"/>
    <w:rsid w:val="005933A2"/>
    <w:rsid w:val="005933BB"/>
    <w:rsid w:val="005934EF"/>
    <w:rsid w:val="00593AB9"/>
    <w:rsid w:val="00593C77"/>
    <w:rsid w:val="00593E25"/>
    <w:rsid w:val="00594159"/>
    <w:rsid w:val="00594238"/>
    <w:rsid w:val="0059449C"/>
    <w:rsid w:val="0059466A"/>
    <w:rsid w:val="00594858"/>
    <w:rsid w:val="00594A63"/>
    <w:rsid w:val="00594ABB"/>
    <w:rsid w:val="00594D1C"/>
    <w:rsid w:val="00594DE4"/>
    <w:rsid w:val="00594E36"/>
    <w:rsid w:val="00594F0A"/>
    <w:rsid w:val="00594F0D"/>
    <w:rsid w:val="0059509D"/>
    <w:rsid w:val="0059525E"/>
    <w:rsid w:val="00595887"/>
    <w:rsid w:val="005961D3"/>
    <w:rsid w:val="005961F7"/>
    <w:rsid w:val="00596279"/>
    <w:rsid w:val="005964DC"/>
    <w:rsid w:val="0059650E"/>
    <w:rsid w:val="0059682C"/>
    <w:rsid w:val="005968E2"/>
    <w:rsid w:val="00596B9C"/>
    <w:rsid w:val="00596ECF"/>
    <w:rsid w:val="00597118"/>
    <w:rsid w:val="00597AB5"/>
    <w:rsid w:val="00597EB5"/>
    <w:rsid w:val="005A054D"/>
    <w:rsid w:val="005A0589"/>
    <w:rsid w:val="005A097E"/>
    <w:rsid w:val="005A0A46"/>
    <w:rsid w:val="005A0C8C"/>
    <w:rsid w:val="005A0D02"/>
    <w:rsid w:val="005A10B9"/>
    <w:rsid w:val="005A11EA"/>
    <w:rsid w:val="005A139B"/>
    <w:rsid w:val="005A14A3"/>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319"/>
    <w:rsid w:val="005A74C8"/>
    <w:rsid w:val="005A76E7"/>
    <w:rsid w:val="005A7F50"/>
    <w:rsid w:val="005B0203"/>
    <w:rsid w:val="005B04A1"/>
    <w:rsid w:val="005B0542"/>
    <w:rsid w:val="005B05C2"/>
    <w:rsid w:val="005B0C78"/>
    <w:rsid w:val="005B17F9"/>
    <w:rsid w:val="005B1DB8"/>
    <w:rsid w:val="005B2225"/>
    <w:rsid w:val="005B2799"/>
    <w:rsid w:val="005B2B77"/>
    <w:rsid w:val="005B3D4A"/>
    <w:rsid w:val="005B478E"/>
    <w:rsid w:val="005B4A52"/>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375"/>
    <w:rsid w:val="005C0565"/>
    <w:rsid w:val="005C0576"/>
    <w:rsid w:val="005C0A5C"/>
    <w:rsid w:val="005C10B0"/>
    <w:rsid w:val="005C12E0"/>
    <w:rsid w:val="005C2393"/>
    <w:rsid w:val="005C266D"/>
    <w:rsid w:val="005C28AC"/>
    <w:rsid w:val="005C28FA"/>
    <w:rsid w:val="005C2D09"/>
    <w:rsid w:val="005C36A1"/>
    <w:rsid w:val="005C3E40"/>
    <w:rsid w:val="005C40F4"/>
    <w:rsid w:val="005C4122"/>
    <w:rsid w:val="005C43BE"/>
    <w:rsid w:val="005C44F3"/>
    <w:rsid w:val="005C485F"/>
    <w:rsid w:val="005C4911"/>
    <w:rsid w:val="005C49B4"/>
    <w:rsid w:val="005C4DE4"/>
    <w:rsid w:val="005C507F"/>
    <w:rsid w:val="005C5B9B"/>
    <w:rsid w:val="005C712D"/>
    <w:rsid w:val="005C736B"/>
    <w:rsid w:val="005C75D9"/>
    <w:rsid w:val="005C7BDE"/>
    <w:rsid w:val="005C7C75"/>
    <w:rsid w:val="005D0336"/>
    <w:rsid w:val="005D0495"/>
    <w:rsid w:val="005D0585"/>
    <w:rsid w:val="005D0ADC"/>
    <w:rsid w:val="005D0E4F"/>
    <w:rsid w:val="005D16B4"/>
    <w:rsid w:val="005D1C1A"/>
    <w:rsid w:val="005D1D48"/>
    <w:rsid w:val="005D1DEA"/>
    <w:rsid w:val="005D1E32"/>
    <w:rsid w:val="005D206B"/>
    <w:rsid w:val="005D2121"/>
    <w:rsid w:val="005D2162"/>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6D8"/>
    <w:rsid w:val="005D7E0D"/>
    <w:rsid w:val="005E032E"/>
    <w:rsid w:val="005E0BF3"/>
    <w:rsid w:val="005E1404"/>
    <w:rsid w:val="005E1C6C"/>
    <w:rsid w:val="005E234A"/>
    <w:rsid w:val="005E238A"/>
    <w:rsid w:val="005E2D88"/>
    <w:rsid w:val="005E2EDB"/>
    <w:rsid w:val="005E304D"/>
    <w:rsid w:val="005E35CC"/>
    <w:rsid w:val="005E3697"/>
    <w:rsid w:val="005E371E"/>
    <w:rsid w:val="005E3885"/>
    <w:rsid w:val="005E3C61"/>
    <w:rsid w:val="005E3DC6"/>
    <w:rsid w:val="005E427F"/>
    <w:rsid w:val="005E5094"/>
    <w:rsid w:val="005E51A0"/>
    <w:rsid w:val="005E53F9"/>
    <w:rsid w:val="005E55AB"/>
    <w:rsid w:val="005E607C"/>
    <w:rsid w:val="005E6494"/>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32C4"/>
    <w:rsid w:val="005F3684"/>
    <w:rsid w:val="005F40F8"/>
    <w:rsid w:val="005F4171"/>
    <w:rsid w:val="005F4605"/>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689"/>
    <w:rsid w:val="00601839"/>
    <w:rsid w:val="00601F69"/>
    <w:rsid w:val="00602759"/>
    <w:rsid w:val="0060277A"/>
    <w:rsid w:val="00602B7C"/>
    <w:rsid w:val="00602B7D"/>
    <w:rsid w:val="006030BE"/>
    <w:rsid w:val="00603312"/>
    <w:rsid w:val="00603883"/>
    <w:rsid w:val="0060412D"/>
    <w:rsid w:val="006045CC"/>
    <w:rsid w:val="0060465B"/>
    <w:rsid w:val="006046E7"/>
    <w:rsid w:val="00604729"/>
    <w:rsid w:val="00604A56"/>
    <w:rsid w:val="00604DC7"/>
    <w:rsid w:val="00604E47"/>
    <w:rsid w:val="0060529A"/>
    <w:rsid w:val="00605300"/>
    <w:rsid w:val="00605441"/>
    <w:rsid w:val="00605E75"/>
    <w:rsid w:val="00605EDE"/>
    <w:rsid w:val="0060649E"/>
    <w:rsid w:val="00606504"/>
    <w:rsid w:val="00606638"/>
    <w:rsid w:val="00606970"/>
    <w:rsid w:val="00606A20"/>
    <w:rsid w:val="006072C6"/>
    <w:rsid w:val="0060745B"/>
    <w:rsid w:val="006076C3"/>
    <w:rsid w:val="00607A2E"/>
    <w:rsid w:val="00610429"/>
    <w:rsid w:val="00610CCE"/>
    <w:rsid w:val="00610CFA"/>
    <w:rsid w:val="006116EE"/>
    <w:rsid w:val="00611DB8"/>
    <w:rsid w:val="00611DDA"/>
    <w:rsid w:val="00612427"/>
    <w:rsid w:val="00612AC4"/>
    <w:rsid w:val="00612BCB"/>
    <w:rsid w:val="006130F7"/>
    <w:rsid w:val="00613213"/>
    <w:rsid w:val="00613820"/>
    <w:rsid w:val="00613AF8"/>
    <w:rsid w:val="00613D8E"/>
    <w:rsid w:val="006142E0"/>
    <w:rsid w:val="0061460A"/>
    <w:rsid w:val="006149C3"/>
    <w:rsid w:val="006149FF"/>
    <w:rsid w:val="00614B85"/>
    <w:rsid w:val="00615054"/>
    <w:rsid w:val="00615071"/>
    <w:rsid w:val="00615537"/>
    <w:rsid w:val="00615DF4"/>
    <w:rsid w:val="00616004"/>
    <w:rsid w:val="00616112"/>
    <w:rsid w:val="006162BC"/>
    <w:rsid w:val="0061654B"/>
    <w:rsid w:val="00616912"/>
    <w:rsid w:val="006169C7"/>
    <w:rsid w:val="00616CE4"/>
    <w:rsid w:val="00616F6A"/>
    <w:rsid w:val="00616FF4"/>
    <w:rsid w:val="00617056"/>
    <w:rsid w:val="00617569"/>
    <w:rsid w:val="00617ECF"/>
    <w:rsid w:val="00617FE6"/>
    <w:rsid w:val="006205CA"/>
    <w:rsid w:val="0062061D"/>
    <w:rsid w:val="006214C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16B"/>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3B7A"/>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088"/>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5F5"/>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970"/>
    <w:rsid w:val="00654B38"/>
    <w:rsid w:val="00654B41"/>
    <w:rsid w:val="00654B53"/>
    <w:rsid w:val="00654B83"/>
    <w:rsid w:val="00655061"/>
    <w:rsid w:val="0065510C"/>
    <w:rsid w:val="00655251"/>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340"/>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4F8"/>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0E1A"/>
    <w:rsid w:val="0068113A"/>
    <w:rsid w:val="0068115F"/>
    <w:rsid w:val="00681211"/>
    <w:rsid w:val="0068132C"/>
    <w:rsid w:val="00681B36"/>
    <w:rsid w:val="00682434"/>
    <w:rsid w:val="006825F0"/>
    <w:rsid w:val="006827E3"/>
    <w:rsid w:val="00682E14"/>
    <w:rsid w:val="00682F62"/>
    <w:rsid w:val="00682FD8"/>
    <w:rsid w:val="0068306E"/>
    <w:rsid w:val="006833A0"/>
    <w:rsid w:val="00683ABB"/>
    <w:rsid w:val="00683DE6"/>
    <w:rsid w:val="0068436C"/>
    <w:rsid w:val="00684402"/>
    <w:rsid w:val="00685013"/>
    <w:rsid w:val="0068545E"/>
    <w:rsid w:val="00685A0C"/>
    <w:rsid w:val="00685D37"/>
    <w:rsid w:val="00685E02"/>
    <w:rsid w:val="00685FD4"/>
    <w:rsid w:val="00686612"/>
    <w:rsid w:val="0068661E"/>
    <w:rsid w:val="00686831"/>
    <w:rsid w:val="00686C4D"/>
    <w:rsid w:val="00686D22"/>
    <w:rsid w:val="00687C43"/>
    <w:rsid w:val="00687D34"/>
    <w:rsid w:val="006900DC"/>
    <w:rsid w:val="00690A49"/>
    <w:rsid w:val="00690BB6"/>
    <w:rsid w:val="00690E39"/>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9F7"/>
    <w:rsid w:val="00696A31"/>
    <w:rsid w:val="0069721D"/>
    <w:rsid w:val="0069766F"/>
    <w:rsid w:val="00697733"/>
    <w:rsid w:val="00697E33"/>
    <w:rsid w:val="006A031F"/>
    <w:rsid w:val="006A0B8F"/>
    <w:rsid w:val="006A0CAB"/>
    <w:rsid w:val="006A254E"/>
    <w:rsid w:val="006A27A6"/>
    <w:rsid w:val="006A2A6B"/>
    <w:rsid w:val="006A2C30"/>
    <w:rsid w:val="006A2E0A"/>
    <w:rsid w:val="006A301C"/>
    <w:rsid w:val="006A3E2B"/>
    <w:rsid w:val="006A599E"/>
    <w:rsid w:val="006A5FFF"/>
    <w:rsid w:val="006A631B"/>
    <w:rsid w:val="006A63FA"/>
    <w:rsid w:val="006A6444"/>
    <w:rsid w:val="006A64C0"/>
    <w:rsid w:val="006A6544"/>
    <w:rsid w:val="006A6893"/>
    <w:rsid w:val="006A6E17"/>
    <w:rsid w:val="006A7236"/>
    <w:rsid w:val="006A7403"/>
    <w:rsid w:val="006A7752"/>
    <w:rsid w:val="006B018A"/>
    <w:rsid w:val="006B070E"/>
    <w:rsid w:val="006B0CC7"/>
    <w:rsid w:val="006B0DC0"/>
    <w:rsid w:val="006B0E52"/>
    <w:rsid w:val="006B120D"/>
    <w:rsid w:val="006B17E7"/>
    <w:rsid w:val="006B19E8"/>
    <w:rsid w:val="006B1A8A"/>
    <w:rsid w:val="006B1C68"/>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0E"/>
    <w:rsid w:val="006C1A3C"/>
    <w:rsid w:val="006C1F4F"/>
    <w:rsid w:val="006C202E"/>
    <w:rsid w:val="006C267F"/>
    <w:rsid w:val="006C26FB"/>
    <w:rsid w:val="006C29FC"/>
    <w:rsid w:val="006C2B48"/>
    <w:rsid w:val="006C2BB5"/>
    <w:rsid w:val="006C2BEE"/>
    <w:rsid w:val="006C2EB9"/>
    <w:rsid w:val="006C313A"/>
    <w:rsid w:val="006C330C"/>
    <w:rsid w:val="006C38FA"/>
    <w:rsid w:val="006C3AD8"/>
    <w:rsid w:val="006C3D6D"/>
    <w:rsid w:val="006C400C"/>
    <w:rsid w:val="006C4516"/>
    <w:rsid w:val="006C455E"/>
    <w:rsid w:val="006C4B52"/>
    <w:rsid w:val="006C4BE6"/>
    <w:rsid w:val="006C4E26"/>
    <w:rsid w:val="006C50A6"/>
    <w:rsid w:val="006C5205"/>
    <w:rsid w:val="006C5958"/>
    <w:rsid w:val="006C5B4F"/>
    <w:rsid w:val="006C5D98"/>
    <w:rsid w:val="006C5ED6"/>
    <w:rsid w:val="006C5F97"/>
    <w:rsid w:val="006C643C"/>
    <w:rsid w:val="006C66C4"/>
    <w:rsid w:val="006C686C"/>
    <w:rsid w:val="006C6ABF"/>
    <w:rsid w:val="006C6E3A"/>
    <w:rsid w:val="006C6FD7"/>
    <w:rsid w:val="006C7EC6"/>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607"/>
    <w:rsid w:val="006D46D7"/>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D69"/>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0A8"/>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0B13"/>
    <w:rsid w:val="00701955"/>
    <w:rsid w:val="007025CB"/>
    <w:rsid w:val="00702828"/>
    <w:rsid w:val="0070285D"/>
    <w:rsid w:val="007029F1"/>
    <w:rsid w:val="0070331F"/>
    <w:rsid w:val="007034AA"/>
    <w:rsid w:val="0070387F"/>
    <w:rsid w:val="0070397A"/>
    <w:rsid w:val="00703990"/>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1FA"/>
    <w:rsid w:val="0071230E"/>
    <w:rsid w:val="00712C42"/>
    <w:rsid w:val="00712EA4"/>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7CE"/>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60B"/>
    <w:rsid w:val="00725A1E"/>
    <w:rsid w:val="00725DC4"/>
    <w:rsid w:val="00725EED"/>
    <w:rsid w:val="00725FA1"/>
    <w:rsid w:val="00726036"/>
    <w:rsid w:val="0072610D"/>
    <w:rsid w:val="00726279"/>
    <w:rsid w:val="00726517"/>
    <w:rsid w:val="007265E8"/>
    <w:rsid w:val="00726A9B"/>
    <w:rsid w:val="00727530"/>
    <w:rsid w:val="0072798E"/>
    <w:rsid w:val="00727DBC"/>
    <w:rsid w:val="00730205"/>
    <w:rsid w:val="0073052F"/>
    <w:rsid w:val="00730824"/>
    <w:rsid w:val="00730BA4"/>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7FE"/>
    <w:rsid w:val="00736DD8"/>
    <w:rsid w:val="00736DE2"/>
    <w:rsid w:val="00737543"/>
    <w:rsid w:val="007376A9"/>
    <w:rsid w:val="00737989"/>
    <w:rsid w:val="00740469"/>
    <w:rsid w:val="0074076A"/>
    <w:rsid w:val="0074080E"/>
    <w:rsid w:val="00740926"/>
    <w:rsid w:val="007409B0"/>
    <w:rsid w:val="00740B4A"/>
    <w:rsid w:val="007410AD"/>
    <w:rsid w:val="00741A6C"/>
    <w:rsid w:val="00741AF4"/>
    <w:rsid w:val="00741DCC"/>
    <w:rsid w:val="0074203A"/>
    <w:rsid w:val="007425E0"/>
    <w:rsid w:val="0074275C"/>
    <w:rsid w:val="007427B5"/>
    <w:rsid w:val="00742865"/>
    <w:rsid w:val="0074296C"/>
    <w:rsid w:val="00742C83"/>
    <w:rsid w:val="00742DD5"/>
    <w:rsid w:val="00742F41"/>
    <w:rsid w:val="0074360F"/>
    <w:rsid w:val="007439EB"/>
    <w:rsid w:val="00743C33"/>
    <w:rsid w:val="00743D00"/>
    <w:rsid w:val="00743ED4"/>
    <w:rsid w:val="007442CB"/>
    <w:rsid w:val="00744A64"/>
    <w:rsid w:val="00744D0E"/>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24A"/>
    <w:rsid w:val="0075345C"/>
    <w:rsid w:val="00753F90"/>
    <w:rsid w:val="0075400C"/>
    <w:rsid w:val="007541FB"/>
    <w:rsid w:val="00754359"/>
    <w:rsid w:val="00754411"/>
    <w:rsid w:val="00754732"/>
    <w:rsid w:val="00754BD9"/>
    <w:rsid w:val="00754E7A"/>
    <w:rsid w:val="00754F14"/>
    <w:rsid w:val="00754FF0"/>
    <w:rsid w:val="0075540C"/>
    <w:rsid w:val="00755601"/>
    <w:rsid w:val="00755DB1"/>
    <w:rsid w:val="00755DFE"/>
    <w:rsid w:val="00756177"/>
    <w:rsid w:val="00756355"/>
    <w:rsid w:val="00756380"/>
    <w:rsid w:val="0075647E"/>
    <w:rsid w:val="00756E7E"/>
    <w:rsid w:val="00756EC7"/>
    <w:rsid w:val="007574FC"/>
    <w:rsid w:val="007576F4"/>
    <w:rsid w:val="00757B51"/>
    <w:rsid w:val="00757FD3"/>
    <w:rsid w:val="00760650"/>
    <w:rsid w:val="007608B1"/>
    <w:rsid w:val="00760975"/>
    <w:rsid w:val="00760B51"/>
    <w:rsid w:val="007612A8"/>
    <w:rsid w:val="00761AF1"/>
    <w:rsid w:val="00761FDA"/>
    <w:rsid w:val="00762051"/>
    <w:rsid w:val="007621FF"/>
    <w:rsid w:val="007625DA"/>
    <w:rsid w:val="007626F0"/>
    <w:rsid w:val="007627A9"/>
    <w:rsid w:val="00762D7F"/>
    <w:rsid w:val="0076331B"/>
    <w:rsid w:val="007634E3"/>
    <w:rsid w:val="0076353D"/>
    <w:rsid w:val="00763ADE"/>
    <w:rsid w:val="00763BBE"/>
    <w:rsid w:val="00763E63"/>
    <w:rsid w:val="00764194"/>
    <w:rsid w:val="007641EA"/>
    <w:rsid w:val="0076458F"/>
    <w:rsid w:val="007646A8"/>
    <w:rsid w:val="0076483C"/>
    <w:rsid w:val="00764A8B"/>
    <w:rsid w:val="00764C52"/>
    <w:rsid w:val="00764D43"/>
    <w:rsid w:val="00765648"/>
    <w:rsid w:val="00765D1A"/>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8A3"/>
    <w:rsid w:val="007729A6"/>
    <w:rsid w:val="00772F8A"/>
    <w:rsid w:val="00772FDD"/>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BE8"/>
    <w:rsid w:val="00780EA3"/>
    <w:rsid w:val="00780F73"/>
    <w:rsid w:val="007811A1"/>
    <w:rsid w:val="007811DC"/>
    <w:rsid w:val="007811FD"/>
    <w:rsid w:val="007812F0"/>
    <w:rsid w:val="007820FA"/>
    <w:rsid w:val="00782507"/>
    <w:rsid w:val="0078285F"/>
    <w:rsid w:val="00783067"/>
    <w:rsid w:val="00783207"/>
    <w:rsid w:val="00783209"/>
    <w:rsid w:val="00783730"/>
    <w:rsid w:val="00783927"/>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11D"/>
    <w:rsid w:val="0078666F"/>
    <w:rsid w:val="00786958"/>
    <w:rsid w:val="00786E5F"/>
    <w:rsid w:val="00786E71"/>
    <w:rsid w:val="007907FB"/>
    <w:rsid w:val="00790A65"/>
    <w:rsid w:val="0079122F"/>
    <w:rsid w:val="0079150C"/>
    <w:rsid w:val="0079162F"/>
    <w:rsid w:val="00791B50"/>
    <w:rsid w:val="007921DE"/>
    <w:rsid w:val="00792DFA"/>
    <w:rsid w:val="00792E18"/>
    <w:rsid w:val="00792F3B"/>
    <w:rsid w:val="007930ED"/>
    <w:rsid w:val="0079335D"/>
    <w:rsid w:val="00793D5F"/>
    <w:rsid w:val="0079437B"/>
    <w:rsid w:val="00794924"/>
    <w:rsid w:val="0079497B"/>
    <w:rsid w:val="00795953"/>
    <w:rsid w:val="00795AF7"/>
    <w:rsid w:val="00795FCD"/>
    <w:rsid w:val="00796059"/>
    <w:rsid w:val="0079672F"/>
    <w:rsid w:val="00796D05"/>
    <w:rsid w:val="00796D17"/>
    <w:rsid w:val="00797104"/>
    <w:rsid w:val="00797216"/>
    <w:rsid w:val="00797431"/>
    <w:rsid w:val="0079763A"/>
    <w:rsid w:val="007978FB"/>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5DD"/>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704"/>
    <w:rsid w:val="007B5D65"/>
    <w:rsid w:val="007B5F2C"/>
    <w:rsid w:val="007B64DF"/>
    <w:rsid w:val="007B6792"/>
    <w:rsid w:val="007B6C91"/>
    <w:rsid w:val="007B7667"/>
    <w:rsid w:val="007B77E4"/>
    <w:rsid w:val="007B7C13"/>
    <w:rsid w:val="007B7DC1"/>
    <w:rsid w:val="007B7EDB"/>
    <w:rsid w:val="007C09B0"/>
    <w:rsid w:val="007C19AD"/>
    <w:rsid w:val="007C21FB"/>
    <w:rsid w:val="007C2403"/>
    <w:rsid w:val="007C2870"/>
    <w:rsid w:val="007C2E54"/>
    <w:rsid w:val="007C3598"/>
    <w:rsid w:val="007C3A97"/>
    <w:rsid w:val="007C3B48"/>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320"/>
    <w:rsid w:val="007D17EA"/>
    <w:rsid w:val="007D1CCD"/>
    <w:rsid w:val="007D229A"/>
    <w:rsid w:val="007D24E0"/>
    <w:rsid w:val="007D2F44"/>
    <w:rsid w:val="007D2F4D"/>
    <w:rsid w:val="007D33DA"/>
    <w:rsid w:val="007D393D"/>
    <w:rsid w:val="007D3A0E"/>
    <w:rsid w:val="007D3E3E"/>
    <w:rsid w:val="007D3E86"/>
    <w:rsid w:val="007D4178"/>
    <w:rsid w:val="007D422A"/>
    <w:rsid w:val="007D4270"/>
    <w:rsid w:val="007D4ACD"/>
    <w:rsid w:val="007D4D33"/>
    <w:rsid w:val="007D518D"/>
    <w:rsid w:val="007D52D6"/>
    <w:rsid w:val="007D55B2"/>
    <w:rsid w:val="007D5910"/>
    <w:rsid w:val="007D5BAF"/>
    <w:rsid w:val="007D5DBC"/>
    <w:rsid w:val="007D66FE"/>
    <w:rsid w:val="007D68AF"/>
    <w:rsid w:val="007D7175"/>
    <w:rsid w:val="007D756C"/>
    <w:rsid w:val="007D7B63"/>
    <w:rsid w:val="007E0598"/>
    <w:rsid w:val="007E0BB8"/>
    <w:rsid w:val="007E0D85"/>
    <w:rsid w:val="007E12C1"/>
    <w:rsid w:val="007E1369"/>
    <w:rsid w:val="007E15C4"/>
    <w:rsid w:val="007E1A1B"/>
    <w:rsid w:val="007E1A88"/>
    <w:rsid w:val="007E1E13"/>
    <w:rsid w:val="007E1FF2"/>
    <w:rsid w:val="007E27D9"/>
    <w:rsid w:val="007E2B89"/>
    <w:rsid w:val="007E2F04"/>
    <w:rsid w:val="007E32CA"/>
    <w:rsid w:val="007E4212"/>
    <w:rsid w:val="007E4414"/>
    <w:rsid w:val="007E4BA5"/>
    <w:rsid w:val="007E4C88"/>
    <w:rsid w:val="007E4D2F"/>
    <w:rsid w:val="007E4DF4"/>
    <w:rsid w:val="007E50D6"/>
    <w:rsid w:val="007E585E"/>
    <w:rsid w:val="007E67A9"/>
    <w:rsid w:val="007E688A"/>
    <w:rsid w:val="007E7DDF"/>
    <w:rsid w:val="007F0653"/>
    <w:rsid w:val="007F0A66"/>
    <w:rsid w:val="007F0AEB"/>
    <w:rsid w:val="007F11A5"/>
    <w:rsid w:val="007F11C8"/>
    <w:rsid w:val="007F1940"/>
    <w:rsid w:val="007F1CFB"/>
    <w:rsid w:val="007F1DEC"/>
    <w:rsid w:val="007F220B"/>
    <w:rsid w:val="007F278D"/>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605"/>
    <w:rsid w:val="00802AA6"/>
    <w:rsid w:val="00802AA8"/>
    <w:rsid w:val="00802E74"/>
    <w:rsid w:val="008037F3"/>
    <w:rsid w:val="0080452F"/>
    <w:rsid w:val="0080474F"/>
    <w:rsid w:val="00804B92"/>
    <w:rsid w:val="00804E21"/>
    <w:rsid w:val="00805092"/>
    <w:rsid w:val="0080619C"/>
    <w:rsid w:val="008063AC"/>
    <w:rsid w:val="00806807"/>
    <w:rsid w:val="00806AAF"/>
    <w:rsid w:val="008070AC"/>
    <w:rsid w:val="00807C65"/>
    <w:rsid w:val="008101E8"/>
    <w:rsid w:val="008101FD"/>
    <w:rsid w:val="0081046C"/>
    <w:rsid w:val="008104E4"/>
    <w:rsid w:val="00810AD6"/>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742"/>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215"/>
    <w:rsid w:val="008262B3"/>
    <w:rsid w:val="0082669F"/>
    <w:rsid w:val="0082680E"/>
    <w:rsid w:val="008269D2"/>
    <w:rsid w:val="00826E2F"/>
    <w:rsid w:val="0082717D"/>
    <w:rsid w:val="008274BF"/>
    <w:rsid w:val="00830445"/>
    <w:rsid w:val="00830DC3"/>
    <w:rsid w:val="00831555"/>
    <w:rsid w:val="00831699"/>
    <w:rsid w:val="0083169B"/>
    <w:rsid w:val="00831755"/>
    <w:rsid w:val="00831A29"/>
    <w:rsid w:val="00831AE3"/>
    <w:rsid w:val="00831CBA"/>
    <w:rsid w:val="00831E18"/>
    <w:rsid w:val="00831F52"/>
    <w:rsid w:val="00832068"/>
    <w:rsid w:val="00832154"/>
    <w:rsid w:val="0083293B"/>
    <w:rsid w:val="00832F5C"/>
    <w:rsid w:val="008337C2"/>
    <w:rsid w:val="008338B0"/>
    <w:rsid w:val="00834042"/>
    <w:rsid w:val="008340C0"/>
    <w:rsid w:val="008342F3"/>
    <w:rsid w:val="008343EA"/>
    <w:rsid w:val="0083491F"/>
    <w:rsid w:val="008351B4"/>
    <w:rsid w:val="00835208"/>
    <w:rsid w:val="0083557D"/>
    <w:rsid w:val="008356A6"/>
    <w:rsid w:val="008359E0"/>
    <w:rsid w:val="0083600A"/>
    <w:rsid w:val="00836039"/>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5F2"/>
    <w:rsid w:val="008506B6"/>
    <w:rsid w:val="00850AE0"/>
    <w:rsid w:val="00851D5F"/>
    <w:rsid w:val="008524D2"/>
    <w:rsid w:val="008528EE"/>
    <w:rsid w:val="00852A2C"/>
    <w:rsid w:val="00852BC6"/>
    <w:rsid w:val="00852CC8"/>
    <w:rsid w:val="00852E19"/>
    <w:rsid w:val="00853357"/>
    <w:rsid w:val="008533AE"/>
    <w:rsid w:val="00853618"/>
    <w:rsid w:val="00853656"/>
    <w:rsid w:val="0085394E"/>
    <w:rsid w:val="00853BEF"/>
    <w:rsid w:val="0085436F"/>
    <w:rsid w:val="00854851"/>
    <w:rsid w:val="0085525F"/>
    <w:rsid w:val="0085612A"/>
    <w:rsid w:val="00856833"/>
    <w:rsid w:val="00856840"/>
    <w:rsid w:val="00856E9E"/>
    <w:rsid w:val="008571B7"/>
    <w:rsid w:val="00857260"/>
    <w:rsid w:val="00857403"/>
    <w:rsid w:val="00857909"/>
    <w:rsid w:val="00857B68"/>
    <w:rsid w:val="0086087C"/>
    <w:rsid w:val="00860CD9"/>
    <w:rsid w:val="00860D8E"/>
    <w:rsid w:val="00860DE3"/>
    <w:rsid w:val="00860E00"/>
    <w:rsid w:val="008611FF"/>
    <w:rsid w:val="00861FA0"/>
    <w:rsid w:val="0086208A"/>
    <w:rsid w:val="0086226F"/>
    <w:rsid w:val="00862382"/>
    <w:rsid w:val="008626DC"/>
    <w:rsid w:val="0086275E"/>
    <w:rsid w:val="008627CF"/>
    <w:rsid w:val="00862F6C"/>
    <w:rsid w:val="008633C3"/>
    <w:rsid w:val="008636AE"/>
    <w:rsid w:val="00863D1B"/>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7C5"/>
    <w:rsid w:val="00870FF9"/>
    <w:rsid w:val="008712FD"/>
    <w:rsid w:val="008715E5"/>
    <w:rsid w:val="008716A1"/>
    <w:rsid w:val="008716D8"/>
    <w:rsid w:val="00871CAA"/>
    <w:rsid w:val="00871E6F"/>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0D4"/>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032"/>
    <w:rsid w:val="00880467"/>
    <w:rsid w:val="00880F30"/>
    <w:rsid w:val="008810DD"/>
    <w:rsid w:val="008816CA"/>
    <w:rsid w:val="008820CE"/>
    <w:rsid w:val="008822B8"/>
    <w:rsid w:val="0088254F"/>
    <w:rsid w:val="008828E4"/>
    <w:rsid w:val="00882EE7"/>
    <w:rsid w:val="0088300C"/>
    <w:rsid w:val="008833B8"/>
    <w:rsid w:val="008833E8"/>
    <w:rsid w:val="00883507"/>
    <w:rsid w:val="0088390B"/>
    <w:rsid w:val="00884372"/>
    <w:rsid w:val="0088464C"/>
    <w:rsid w:val="00884B2A"/>
    <w:rsid w:val="00884DD2"/>
    <w:rsid w:val="0088568C"/>
    <w:rsid w:val="008856CB"/>
    <w:rsid w:val="008858A2"/>
    <w:rsid w:val="008859AA"/>
    <w:rsid w:val="00885B68"/>
    <w:rsid w:val="00885BD9"/>
    <w:rsid w:val="008866AA"/>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D1A"/>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42B"/>
    <w:rsid w:val="00896524"/>
    <w:rsid w:val="008965E2"/>
    <w:rsid w:val="00896C81"/>
    <w:rsid w:val="00896D83"/>
    <w:rsid w:val="00897417"/>
    <w:rsid w:val="00897534"/>
    <w:rsid w:val="00897630"/>
    <w:rsid w:val="008A01E6"/>
    <w:rsid w:val="008A0967"/>
    <w:rsid w:val="008A0AB2"/>
    <w:rsid w:val="008A0CFC"/>
    <w:rsid w:val="008A11BC"/>
    <w:rsid w:val="008A12FE"/>
    <w:rsid w:val="008A193F"/>
    <w:rsid w:val="008A1A89"/>
    <w:rsid w:val="008A25E6"/>
    <w:rsid w:val="008A28B6"/>
    <w:rsid w:val="008A2BB1"/>
    <w:rsid w:val="008A2CCD"/>
    <w:rsid w:val="008A3183"/>
    <w:rsid w:val="008A3466"/>
    <w:rsid w:val="008A359E"/>
    <w:rsid w:val="008A37B8"/>
    <w:rsid w:val="008A389F"/>
    <w:rsid w:val="008A3A34"/>
    <w:rsid w:val="008A3C4C"/>
    <w:rsid w:val="008A3C4D"/>
    <w:rsid w:val="008A3D02"/>
    <w:rsid w:val="008A405B"/>
    <w:rsid w:val="008A4C7B"/>
    <w:rsid w:val="008A4D48"/>
    <w:rsid w:val="008A5230"/>
    <w:rsid w:val="008A5940"/>
    <w:rsid w:val="008A5B3D"/>
    <w:rsid w:val="008A6B6F"/>
    <w:rsid w:val="008A70DF"/>
    <w:rsid w:val="008A71EE"/>
    <w:rsid w:val="008A7200"/>
    <w:rsid w:val="008A73B2"/>
    <w:rsid w:val="008A7ABF"/>
    <w:rsid w:val="008A7C81"/>
    <w:rsid w:val="008A7D4F"/>
    <w:rsid w:val="008B03BA"/>
    <w:rsid w:val="008B043F"/>
    <w:rsid w:val="008B0808"/>
    <w:rsid w:val="008B0AC9"/>
    <w:rsid w:val="008B0AEC"/>
    <w:rsid w:val="008B125C"/>
    <w:rsid w:val="008B12F7"/>
    <w:rsid w:val="008B19F8"/>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22"/>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15F"/>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9B9"/>
    <w:rsid w:val="008C5C46"/>
    <w:rsid w:val="008C6019"/>
    <w:rsid w:val="008C6184"/>
    <w:rsid w:val="008C61B2"/>
    <w:rsid w:val="008C6256"/>
    <w:rsid w:val="008C6581"/>
    <w:rsid w:val="008C6624"/>
    <w:rsid w:val="008C6AED"/>
    <w:rsid w:val="008C6BEE"/>
    <w:rsid w:val="008C785E"/>
    <w:rsid w:val="008C7A62"/>
    <w:rsid w:val="008D0645"/>
    <w:rsid w:val="008D0A8A"/>
    <w:rsid w:val="008D0AFB"/>
    <w:rsid w:val="008D0B0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5C"/>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5ED"/>
    <w:rsid w:val="008E7B28"/>
    <w:rsid w:val="008F0438"/>
    <w:rsid w:val="008F0A38"/>
    <w:rsid w:val="008F0A93"/>
    <w:rsid w:val="008F0F84"/>
    <w:rsid w:val="008F1014"/>
    <w:rsid w:val="008F11C9"/>
    <w:rsid w:val="008F11FC"/>
    <w:rsid w:val="008F1B76"/>
    <w:rsid w:val="008F1D4C"/>
    <w:rsid w:val="008F1FB4"/>
    <w:rsid w:val="008F2280"/>
    <w:rsid w:val="008F23D8"/>
    <w:rsid w:val="008F258E"/>
    <w:rsid w:val="008F2650"/>
    <w:rsid w:val="008F2BC3"/>
    <w:rsid w:val="008F2CFB"/>
    <w:rsid w:val="008F2FD5"/>
    <w:rsid w:val="008F3122"/>
    <w:rsid w:val="008F37E5"/>
    <w:rsid w:val="008F3AFC"/>
    <w:rsid w:val="008F3C2B"/>
    <w:rsid w:val="008F3EB1"/>
    <w:rsid w:val="008F42FF"/>
    <w:rsid w:val="008F48C2"/>
    <w:rsid w:val="008F4EFB"/>
    <w:rsid w:val="008F51A3"/>
    <w:rsid w:val="008F5840"/>
    <w:rsid w:val="008F5904"/>
    <w:rsid w:val="008F5AC4"/>
    <w:rsid w:val="008F5B83"/>
    <w:rsid w:val="008F5EEF"/>
    <w:rsid w:val="008F5F82"/>
    <w:rsid w:val="008F612B"/>
    <w:rsid w:val="008F6262"/>
    <w:rsid w:val="008F6608"/>
    <w:rsid w:val="008F66FE"/>
    <w:rsid w:val="008F708C"/>
    <w:rsid w:val="008F72CC"/>
    <w:rsid w:val="008F72CD"/>
    <w:rsid w:val="008F75DC"/>
    <w:rsid w:val="008F7744"/>
    <w:rsid w:val="008F78A7"/>
    <w:rsid w:val="008F7D54"/>
    <w:rsid w:val="008F7FD5"/>
    <w:rsid w:val="00900B84"/>
    <w:rsid w:val="009010A2"/>
    <w:rsid w:val="009010E1"/>
    <w:rsid w:val="0090178F"/>
    <w:rsid w:val="0090250F"/>
    <w:rsid w:val="00902705"/>
    <w:rsid w:val="00902BCC"/>
    <w:rsid w:val="009035E4"/>
    <w:rsid w:val="00903802"/>
    <w:rsid w:val="0090394E"/>
    <w:rsid w:val="00904BE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385A"/>
    <w:rsid w:val="009138BE"/>
    <w:rsid w:val="0091486A"/>
    <w:rsid w:val="00914BAC"/>
    <w:rsid w:val="00915757"/>
    <w:rsid w:val="0091581F"/>
    <w:rsid w:val="00915857"/>
    <w:rsid w:val="009159B3"/>
    <w:rsid w:val="009159CC"/>
    <w:rsid w:val="00915A3C"/>
    <w:rsid w:val="00915A6E"/>
    <w:rsid w:val="00915CFD"/>
    <w:rsid w:val="00915D22"/>
    <w:rsid w:val="00916026"/>
    <w:rsid w:val="00916181"/>
    <w:rsid w:val="00917656"/>
    <w:rsid w:val="00917B6E"/>
    <w:rsid w:val="009204C5"/>
    <w:rsid w:val="009206DD"/>
    <w:rsid w:val="00920809"/>
    <w:rsid w:val="00920B01"/>
    <w:rsid w:val="00920D0F"/>
    <w:rsid w:val="0092180D"/>
    <w:rsid w:val="009218FC"/>
    <w:rsid w:val="00921943"/>
    <w:rsid w:val="0092250F"/>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0CB"/>
    <w:rsid w:val="0092668B"/>
    <w:rsid w:val="009268CF"/>
    <w:rsid w:val="00926C80"/>
    <w:rsid w:val="00926DA7"/>
    <w:rsid w:val="00927AC4"/>
    <w:rsid w:val="00927AE4"/>
    <w:rsid w:val="00927F51"/>
    <w:rsid w:val="00927F8B"/>
    <w:rsid w:val="009302CE"/>
    <w:rsid w:val="009303E0"/>
    <w:rsid w:val="0093094D"/>
    <w:rsid w:val="00930F49"/>
    <w:rsid w:val="00931754"/>
    <w:rsid w:val="00931D39"/>
    <w:rsid w:val="00931DCE"/>
    <w:rsid w:val="009322BE"/>
    <w:rsid w:val="0093281C"/>
    <w:rsid w:val="009328C7"/>
    <w:rsid w:val="00932993"/>
    <w:rsid w:val="009333E7"/>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3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8FA"/>
    <w:rsid w:val="00944424"/>
    <w:rsid w:val="00944903"/>
    <w:rsid w:val="00944A48"/>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BC"/>
    <w:rsid w:val="0095048D"/>
    <w:rsid w:val="00950824"/>
    <w:rsid w:val="00950841"/>
    <w:rsid w:val="00950C81"/>
    <w:rsid w:val="00950FA9"/>
    <w:rsid w:val="0095167B"/>
    <w:rsid w:val="009518BF"/>
    <w:rsid w:val="00951ADB"/>
    <w:rsid w:val="00952345"/>
    <w:rsid w:val="0095236B"/>
    <w:rsid w:val="009523B5"/>
    <w:rsid w:val="009525FE"/>
    <w:rsid w:val="009527BA"/>
    <w:rsid w:val="00952855"/>
    <w:rsid w:val="009532B7"/>
    <w:rsid w:val="009537C9"/>
    <w:rsid w:val="0095380C"/>
    <w:rsid w:val="0095385C"/>
    <w:rsid w:val="00953AFF"/>
    <w:rsid w:val="00953B85"/>
    <w:rsid w:val="00953D93"/>
    <w:rsid w:val="00953EA2"/>
    <w:rsid w:val="009542C6"/>
    <w:rsid w:val="00954353"/>
    <w:rsid w:val="0095472A"/>
    <w:rsid w:val="00954C96"/>
    <w:rsid w:val="00954E11"/>
    <w:rsid w:val="009554E2"/>
    <w:rsid w:val="00955695"/>
    <w:rsid w:val="00955715"/>
    <w:rsid w:val="00955C0A"/>
    <w:rsid w:val="00955C4F"/>
    <w:rsid w:val="00956BCA"/>
    <w:rsid w:val="0095755F"/>
    <w:rsid w:val="0095767E"/>
    <w:rsid w:val="009579C9"/>
    <w:rsid w:val="00957F62"/>
    <w:rsid w:val="00960107"/>
    <w:rsid w:val="009603ED"/>
    <w:rsid w:val="0096041C"/>
    <w:rsid w:val="00960703"/>
    <w:rsid w:val="009607E2"/>
    <w:rsid w:val="009611D8"/>
    <w:rsid w:val="009618B0"/>
    <w:rsid w:val="00961B38"/>
    <w:rsid w:val="00961E9C"/>
    <w:rsid w:val="009621DE"/>
    <w:rsid w:val="009623FF"/>
    <w:rsid w:val="00962741"/>
    <w:rsid w:val="009627C1"/>
    <w:rsid w:val="00962859"/>
    <w:rsid w:val="009628BC"/>
    <w:rsid w:val="00962A80"/>
    <w:rsid w:val="00963BE6"/>
    <w:rsid w:val="00963D4E"/>
    <w:rsid w:val="00963EF3"/>
    <w:rsid w:val="0096422C"/>
    <w:rsid w:val="00964F57"/>
    <w:rsid w:val="0096544F"/>
    <w:rsid w:val="009657F1"/>
    <w:rsid w:val="00965C43"/>
    <w:rsid w:val="00965D0D"/>
    <w:rsid w:val="00965E6D"/>
    <w:rsid w:val="00966001"/>
    <w:rsid w:val="009661D3"/>
    <w:rsid w:val="0096625D"/>
    <w:rsid w:val="0096667A"/>
    <w:rsid w:val="00966D86"/>
    <w:rsid w:val="0096748A"/>
    <w:rsid w:val="00967549"/>
    <w:rsid w:val="0096760B"/>
    <w:rsid w:val="009678D0"/>
    <w:rsid w:val="0096793F"/>
    <w:rsid w:val="0096796D"/>
    <w:rsid w:val="00967C37"/>
    <w:rsid w:val="00967D49"/>
    <w:rsid w:val="0097054E"/>
    <w:rsid w:val="00970872"/>
    <w:rsid w:val="009709F8"/>
    <w:rsid w:val="00971ED6"/>
    <w:rsid w:val="0097218A"/>
    <w:rsid w:val="00972315"/>
    <w:rsid w:val="00972929"/>
    <w:rsid w:val="00972F91"/>
    <w:rsid w:val="0097314C"/>
    <w:rsid w:val="00973313"/>
    <w:rsid w:val="00973827"/>
    <w:rsid w:val="00973FCF"/>
    <w:rsid w:val="009740C7"/>
    <w:rsid w:val="009742D3"/>
    <w:rsid w:val="00974445"/>
    <w:rsid w:val="009747CA"/>
    <w:rsid w:val="009749E1"/>
    <w:rsid w:val="00974CA4"/>
    <w:rsid w:val="009756B7"/>
    <w:rsid w:val="00976210"/>
    <w:rsid w:val="009764C2"/>
    <w:rsid w:val="00976613"/>
    <w:rsid w:val="00976E48"/>
    <w:rsid w:val="00976FF9"/>
    <w:rsid w:val="00977306"/>
    <w:rsid w:val="0097744E"/>
    <w:rsid w:val="00977AEC"/>
    <w:rsid w:val="00977BA7"/>
    <w:rsid w:val="00980517"/>
    <w:rsid w:val="00981832"/>
    <w:rsid w:val="0098194F"/>
    <w:rsid w:val="0098228A"/>
    <w:rsid w:val="00982511"/>
    <w:rsid w:val="0098258E"/>
    <w:rsid w:val="009826C8"/>
    <w:rsid w:val="0098333C"/>
    <w:rsid w:val="009836E4"/>
    <w:rsid w:val="00983775"/>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204"/>
    <w:rsid w:val="0099074A"/>
    <w:rsid w:val="00990BD5"/>
    <w:rsid w:val="0099196F"/>
    <w:rsid w:val="00991AEF"/>
    <w:rsid w:val="0099207C"/>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565"/>
    <w:rsid w:val="00997D5C"/>
    <w:rsid w:val="00997EE7"/>
    <w:rsid w:val="009A00FB"/>
    <w:rsid w:val="009A010D"/>
    <w:rsid w:val="009A085F"/>
    <w:rsid w:val="009A08FB"/>
    <w:rsid w:val="009A0C6F"/>
    <w:rsid w:val="009A0D00"/>
    <w:rsid w:val="009A14EF"/>
    <w:rsid w:val="009A17E0"/>
    <w:rsid w:val="009A17EE"/>
    <w:rsid w:val="009A1F22"/>
    <w:rsid w:val="009A2379"/>
    <w:rsid w:val="009A2454"/>
    <w:rsid w:val="009A27A2"/>
    <w:rsid w:val="009A2BC7"/>
    <w:rsid w:val="009A2DF9"/>
    <w:rsid w:val="009A3378"/>
    <w:rsid w:val="009A374D"/>
    <w:rsid w:val="009A3A86"/>
    <w:rsid w:val="009A4078"/>
    <w:rsid w:val="009A4869"/>
    <w:rsid w:val="009A4C3C"/>
    <w:rsid w:val="009A4E6D"/>
    <w:rsid w:val="009A4F91"/>
    <w:rsid w:val="009A5C99"/>
    <w:rsid w:val="009A5D33"/>
    <w:rsid w:val="009A63E1"/>
    <w:rsid w:val="009A643C"/>
    <w:rsid w:val="009A6A6B"/>
    <w:rsid w:val="009A6A9B"/>
    <w:rsid w:val="009A737E"/>
    <w:rsid w:val="009A774F"/>
    <w:rsid w:val="009A7A86"/>
    <w:rsid w:val="009B02E7"/>
    <w:rsid w:val="009B0637"/>
    <w:rsid w:val="009B0800"/>
    <w:rsid w:val="009B0E03"/>
    <w:rsid w:val="009B0FC4"/>
    <w:rsid w:val="009B14CE"/>
    <w:rsid w:val="009B15DF"/>
    <w:rsid w:val="009B1854"/>
    <w:rsid w:val="009B1EF9"/>
    <w:rsid w:val="009B200A"/>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C19"/>
    <w:rsid w:val="009B5009"/>
    <w:rsid w:val="009B506B"/>
    <w:rsid w:val="009B516D"/>
    <w:rsid w:val="009B52CF"/>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D6A"/>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6F"/>
    <w:rsid w:val="009D0CF6"/>
    <w:rsid w:val="009D0F66"/>
    <w:rsid w:val="009D1A06"/>
    <w:rsid w:val="009D1AC6"/>
    <w:rsid w:val="009D1BA4"/>
    <w:rsid w:val="009D1C71"/>
    <w:rsid w:val="009D1CB0"/>
    <w:rsid w:val="009D1DD1"/>
    <w:rsid w:val="009D2175"/>
    <w:rsid w:val="009D22E4"/>
    <w:rsid w:val="009D22F7"/>
    <w:rsid w:val="009D242E"/>
    <w:rsid w:val="009D319C"/>
    <w:rsid w:val="009D3539"/>
    <w:rsid w:val="009D3659"/>
    <w:rsid w:val="009D37C5"/>
    <w:rsid w:val="009D3E2E"/>
    <w:rsid w:val="009D3FE6"/>
    <w:rsid w:val="009D4350"/>
    <w:rsid w:val="009D44C4"/>
    <w:rsid w:val="009D4656"/>
    <w:rsid w:val="009D5053"/>
    <w:rsid w:val="009D532C"/>
    <w:rsid w:val="009D5838"/>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D7E"/>
    <w:rsid w:val="009E4216"/>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1A"/>
    <w:rsid w:val="009F01E1"/>
    <w:rsid w:val="009F0415"/>
    <w:rsid w:val="009F0A54"/>
    <w:rsid w:val="009F0B4D"/>
    <w:rsid w:val="009F1096"/>
    <w:rsid w:val="009F10D6"/>
    <w:rsid w:val="009F1198"/>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771"/>
    <w:rsid w:val="009F67BB"/>
    <w:rsid w:val="009F6CB9"/>
    <w:rsid w:val="009F6DAE"/>
    <w:rsid w:val="009F777F"/>
    <w:rsid w:val="00A0003A"/>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1DD"/>
    <w:rsid w:val="00A03788"/>
    <w:rsid w:val="00A03A22"/>
    <w:rsid w:val="00A03DD0"/>
    <w:rsid w:val="00A03EAF"/>
    <w:rsid w:val="00A04634"/>
    <w:rsid w:val="00A05519"/>
    <w:rsid w:val="00A05E8D"/>
    <w:rsid w:val="00A05F9A"/>
    <w:rsid w:val="00A06119"/>
    <w:rsid w:val="00A06169"/>
    <w:rsid w:val="00A06E32"/>
    <w:rsid w:val="00A06FBE"/>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867"/>
    <w:rsid w:val="00A13A43"/>
    <w:rsid w:val="00A13AD3"/>
    <w:rsid w:val="00A13EDC"/>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899"/>
    <w:rsid w:val="00A20C4B"/>
    <w:rsid w:val="00A20C5C"/>
    <w:rsid w:val="00A20ED5"/>
    <w:rsid w:val="00A21A36"/>
    <w:rsid w:val="00A21E4F"/>
    <w:rsid w:val="00A22415"/>
    <w:rsid w:val="00A22980"/>
    <w:rsid w:val="00A22CCA"/>
    <w:rsid w:val="00A23031"/>
    <w:rsid w:val="00A2340A"/>
    <w:rsid w:val="00A2359D"/>
    <w:rsid w:val="00A23737"/>
    <w:rsid w:val="00A23B1B"/>
    <w:rsid w:val="00A23BB2"/>
    <w:rsid w:val="00A23D22"/>
    <w:rsid w:val="00A23F3B"/>
    <w:rsid w:val="00A24493"/>
    <w:rsid w:val="00A24790"/>
    <w:rsid w:val="00A24863"/>
    <w:rsid w:val="00A24900"/>
    <w:rsid w:val="00A25231"/>
    <w:rsid w:val="00A25294"/>
    <w:rsid w:val="00A253E3"/>
    <w:rsid w:val="00A254EE"/>
    <w:rsid w:val="00A256FA"/>
    <w:rsid w:val="00A257A8"/>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102"/>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29D"/>
    <w:rsid w:val="00A47533"/>
    <w:rsid w:val="00A479E5"/>
    <w:rsid w:val="00A47E3F"/>
    <w:rsid w:val="00A50068"/>
    <w:rsid w:val="00A500CB"/>
    <w:rsid w:val="00A501C9"/>
    <w:rsid w:val="00A501E0"/>
    <w:rsid w:val="00A5026D"/>
    <w:rsid w:val="00A50506"/>
    <w:rsid w:val="00A505DD"/>
    <w:rsid w:val="00A50F1C"/>
    <w:rsid w:val="00A51034"/>
    <w:rsid w:val="00A51996"/>
    <w:rsid w:val="00A51CCC"/>
    <w:rsid w:val="00A52022"/>
    <w:rsid w:val="00A52BB0"/>
    <w:rsid w:val="00A5315C"/>
    <w:rsid w:val="00A53266"/>
    <w:rsid w:val="00A53A0F"/>
    <w:rsid w:val="00A53EC5"/>
    <w:rsid w:val="00A53F55"/>
    <w:rsid w:val="00A5417B"/>
    <w:rsid w:val="00A54599"/>
    <w:rsid w:val="00A54A16"/>
    <w:rsid w:val="00A54ABF"/>
    <w:rsid w:val="00A54B82"/>
    <w:rsid w:val="00A54BC9"/>
    <w:rsid w:val="00A5500F"/>
    <w:rsid w:val="00A5506B"/>
    <w:rsid w:val="00A552E3"/>
    <w:rsid w:val="00A5539A"/>
    <w:rsid w:val="00A55B5A"/>
    <w:rsid w:val="00A56483"/>
    <w:rsid w:val="00A56629"/>
    <w:rsid w:val="00A569D4"/>
    <w:rsid w:val="00A56C91"/>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80"/>
    <w:rsid w:val="00A632B8"/>
    <w:rsid w:val="00A63498"/>
    <w:rsid w:val="00A6368F"/>
    <w:rsid w:val="00A636CD"/>
    <w:rsid w:val="00A63BF3"/>
    <w:rsid w:val="00A63C69"/>
    <w:rsid w:val="00A63E84"/>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0E16"/>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2E74"/>
    <w:rsid w:val="00A83553"/>
    <w:rsid w:val="00A83968"/>
    <w:rsid w:val="00A8399D"/>
    <w:rsid w:val="00A83CFA"/>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05"/>
    <w:rsid w:val="00A87BC0"/>
    <w:rsid w:val="00A87E1A"/>
    <w:rsid w:val="00A9025E"/>
    <w:rsid w:val="00A906B1"/>
    <w:rsid w:val="00A90897"/>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1CF"/>
    <w:rsid w:val="00AA139D"/>
    <w:rsid w:val="00AA148A"/>
    <w:rsid w:val="00AA1626"/>
    <w:rsid w:val="00AA165B"/>
    <w:rsid w:val="00AA16F4"/>
    <w:rsid w:val="00AA172D"/>
    <w:rsid w:val="00AA190E"/>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129"/>
    <w:rsid w:val="00AA65BA"/>
    <w:rsid w:val="00AA68B4"/>
    <w:rsid w:val="00AA6E61"/>
    <w:rsid w:val="00AA7227"/>
    <w:rsid w:val="00AA76C2"/>
    <w:rsid w:val="00AA7A66"/>
    <w:rsid w:val="00AB0108"/>
    <w:rsid w:val="00AB04F4"/>
    <w:rsid w:val="00AB0543"/>
    <w:rsid w:val="00AB0AC9"/>
    <w:rsid w:val="00AB0B4F"/>
    <w:rsid w:val="00AB10C5"/>
    <w:rsid w:val="00AB12B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5F8B"/>
    <w:rsid w:val="00AB659D"/>
    <w:rsid w:val="00AB6B09"/>
    <w:rsid w:val="00AB6D80"/>
    <w:rsid w:val="00AB725F"/>
    <w:rsid w:val="00AB7624"/>
    <w:rsid w:val="00AB77CF"/>
    <w:rsid w:val="00AB789F"/>
    <w:rsid w:val="00AB7DF0"/>
    <w:rsid w:val="00AC0705"/>
    <w:rsid w:val="00AC097F"/>
    <w:rsid w:val="00AC0DB3"/>
    <w:rsid w:val="00AC109B"/>
    <w:rsid w:val="00AC208B"/>
    <w:rsid w:val="00AC2C57"/>
    <w:rsid w:val="00AC2E77"/>
    <w:rsid w:val="00AC315E"/>
    <w:rsid w:val="00AC339A"/>
    <w:rsid w:val="00AC33BD"/>
    <w:rsid w:val="00AC3F6C"/>
    <w:rsid w:val="00AC40B1"/>
    <w:rsid w:val="00AC451B"/>
    <w:rsid w:val="00AC4681"/>
    <w:rsid w:val="00AC4725"/>
    <w:rsid w:val="00AC4749"/>
    <w:rsid w:val="00AC4980"/>
    <w:rsid w:val="00AC4A1A"/>
    <w:rsid w:val="00AC4A93"/>
    <w:rsid w:val="00AC5A5E"/>
    <w:rsid w:val="00AC5B2B"/>
    <w:rsid w:val="00AC5C34"/>
    <w:rsid w:val="00AC5CFA"/>
    <w:rsid w:val="00AC5E74"/>
    <w:rsid w:val="00AC67FE"/>
    <w:rsid w:val="00AC6B1E"/>
    <w:rsid w:val="00AC6D65"/>
    <w:rsid w:val="00AC74DA"/>
    <w:rsid w:val="00AC7A2B"/>
    <w:rsid w:val="00AC7C25"/>
    <w:rsid w:val="00AD077D"/>
    <w:rsid w:val="00AD08E5"/>
    <w:rsid w:val="00AD0A51"/>
    <w:rsid w:val="00AD0B37"/>
    <w:rsid w:val="00AD0EBF"/>
    <w:rsid w:val="00AD11F7"/>
    <w:rsid w:val="00AD197B"/>
    <w:rsid w:val="00AD1DB7"/>
    <w:rsid w:val="00AD1FB8"/>
    <w:rsid w:val="00AD21A2"/>
    <w:rsid w:val="00AD2852"/>
    <w:rsid w:val="00AD2F41"/>
    <w:rsid w:val="00AD3976"/>
    <w:rsid w:val="00AD47E7"/>
    <w:rsid w:val="00AD4B04"/>
    <w:rsid w:val="00AD4BE8"/>
    <w:rsid w:val="00AD4D2A"/>
    <w:rsid w:val="00AD4F51"/>
    <w:rsid w:val="00AD4F9F"/>
    <w:rsid w:val="00AD510D"/>
    <w:rsid w:val="00AD541B"/>
    <w:rsid w:val="00AD542F"/>
    <w:rsid w:val="00AD60CB"/>
    <w:rsid w:val="00AD6133"/>
    <w:rsid w:val="00AD6334"/>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14"/>
    <w:rsid w:val="00AF25D5"/>
    <w:rsid w:val="00AF26E3"/>
    <w:rsid w:val="00AF294C"/>
    <w:rsid w:val="00AF2C76"/>
    <w:rsid w:val="00AF3370"/>
    <w:rsid w:val="00AF3B81"/>
    <w:rsid w:val="00AF3DBB"/>
    <w:rsid w:val="00AF433E"/>
    <w:rsid w:val="00AF4608"/>
    <w:rsid w:val="00AF4C2A"/>
    <w:rsid w:val="00AF5194"/>
    <w:rsid w:val="00AF53E2"/>
    <w:rsid w:val="00AF53EF"/>
    <w:rsid w:val="00AF56F5"/>
    <w:rsid w:val="00AF57DC"/>
    <w:rsid w:val="00AF59BE"/>
    <w:rsid w:val="00AF5A01"/>
    <w:rsid w:val="00AF5AD3"/>
    <w:rsid w:val="00AF5E52"/>
    <w:rsid w:val="00AF5F22"/>
    <w:rsid w:val="00AF61BF"/>
    <w:rsid w:val="00AF67FE"/>
    <w:rsid w:val="00AF6BEB"/>
    <w:rsid w:val="00AF723A"/>
    <w:rsid w:val="00AF73C3"/>
    <w:rsid w:val="00AF77ED"/>
    <w:rsid w:val="00AF795C"/>
    <w:rsid w:val="00AF79F0"/>
    <w:rsid w:val="00B000D9"/>
    <w:rsid w:val="00B00752"/>
    <w:rsid w:val="00B00D3A"/>
    <w:rsid w:val="00B0132F"/>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5827"/>
    <w:rsid w:val="00B067B5"/>
    <w:rsid w:val="00B06D77"/>
    <w:rsid w:val="00B07AE6"/>
    <w:rsid w:val="00B07B98"/>
    <w:rsid w:val="00B10558"/>
    <w:rsid w:val="00B10A20"/>
    <w:rsid w:val="00B10A8A"/>
    <w:rsid w:val="00B11703"/>
    <w:rsid w:val="00B117B1"/>
    <w:rsid w:val="00B118BC"/>
    <w:rsid w:val="00B1221A"/>
    <w:rsid w:val="00B1226B"/>
    <w:rsid w:val="00B126F0"/>
    <w:rsid w:val="00B12975"/>
    <w:rsid w:val="00B1352C"/>
    <w:rsid w:val="00B13B2A"/>
    <w:rsid w:val="00B13D81"/>
    <w:rsid w:val="00B13EED"/>
    <w:rsid w:val="00B1522B"/>
    <w:rsid w:val="00B156A9"/>
    <w:rsid w:val="00B15969"/>
    <w:rsid w:val="00B159FE"/>
    <w:rsid w:val="00B15F83"/>
    <w:rsid w:val="00B160FF"/>
    <w:rsid w:val="00B16322"/>
    <w:rsid w:val="00B164D3"/>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9AC"/>
    <w:rsid w:val="00B23AF4"/>
    <w:rsid w:val="00B23B67"/>
    <w:rsid w:val="00B23C15"/>
    <w:rsid w:val="00B2481C"/>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20"/>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950"/>
    <w:rsid w:val="00B36AE2"/>
    <w:rsid w:val="00B36D91"/>
    <w:rsid w:val="00B37196"/>
    <w:rsid w:val="00B371C1"/>
    <w:rsid w:val="00B3740B"/>
    <w:rsid w:val="00B37CF3"/>
    <w:rsid w:val="00B37D97"/>
    <w:rsid w:val="00B40862"/>
    <w:rsid w:val="00B40A00"/>
    <w:rsid w:val="00B40A73"/>
    <w:rsid w:val="00B40A9B"/>
    <w:rsid w:val="00B411BD"/>
    <w:rsid w:val="00B4137E"/>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4B2"/>
    <w:rsid w:val="00B45843"/>
    <w:rsid w:val="00B45876"/>
    <w:rsid w:val="00B45CC6"/>
    <w:rsid w:val="00B45EA5"/>
    <w:rsid w:val="00B460B3"/>
    <w:rsid w:val="00B470D2"/>
    <w:rsid w:val="00B470FE"/>
    <w:rsid w:val="00B50DCE"/>
    <w:rsid w:val="00B5118A"/>
    <w:rsid w:val="00B51542"/>
    <w:rsid w:val="00B51A2D"/>
    <w:rsid w:val="00B51BAA"/>
    <w:rsid w:val="00B51C32"/>
    <w:rsid w:val="00B51D1D"/>
    <w:rsid w:val="00B525E0"/>
    <w:rsid w:val="00B5310E"/>
    <w:rsid w:val="00B53AD4"/>
    <w:rsid w:val="00B53EF8"/>
    <w:rsid w:val="00B544E3"/>
    <w:rsid w:val="00B546AA"/>
    <w:rsid w:val="00B54ACC"/>
    <w:rsid w:val="00B54DCB"/>
    <w:rsid w:val="00B54E80"/>
    <w:rsid w:val="00B551D3"/>
    <w:rsid w:val="00B55213"/>
    <w:rsid w:val="00B55AC2"/>
    <w:rsid w:val="00B55AF9"/>
    <w:rsid w:val="00B55BAC"/>
    <w:rsid w:val="00B55D01"/>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67820"/>
    <w:rsid w:val="00B70B10"/>
    <w:rsid w:val="00B70C55"/>
    <w:rsid w:val="00B711CE"/>
    <w:rsid w:val="00B717D4"/>
    <w:rsid w:val="00B71D44"/>
    <w:rsid w:val="00B71DC8"/>
    <w:rsid w:val="00B73C4E"/>
    <w:rsid w:val="00B73EF6"/>
    <w:rsid w:val="00B73FF3"/>
    <w:rsid w:val="00B741A3"/>
    <w:rsid w:val="00B74283"/>
    <w:rsid w:val="00B745F6"/>
    <w:rsid w:val="00B746C6"/>
    <w:rsid w:val="00B746FC"/>
    <w:rsid w:val="00B74C5D"/>
    <w:rsid w:val="00B752E5"/>
    <w:rsid w:val="00B756D9"/>
    <w:rsid w:val="00B75DDC"/>
    <w:rsid w:val="00B7604C"/>
    <w:rsid w:val="00B7652C"/>
    <w:rsid w:val="00B766BF"/>
    <w:rsid w:val="00B76A44"/>
    <w:rsid w:val="00B76D2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1F4B"/>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2E2"/>
    <w:rsid w:val="00B84531"/>
    <w:rsid w:val="00B84839"/>
    <w:rsid w:val="00B84972"/>
    <w:rsid w:val="00B851DE"/>
    <w:rsid w:val="00B853BE"/>
    <w:rsid w:val="00B85A39"/>
    <w:rsid w:val="00B861EB"/>
    <w:rsid w:val="00B86476"/>
    <w:rsid w:val="00B86525"/>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EB4"/>
    <w:rsid w:val="00B947FE"/>
    <w:rsid w:val="00B94C14"/>
    <w:rsid w:val="00B94D56"/>
    <w:rsid w:val="00B94DDA"/>
    <w:rsid w:val="00B94E17"/>
    <w:rsid w:val="00B95048"/>
    <w:rsid w:val="00B953FA"/>
    <w:rsid w:val="00B957FE"/>
    <w:rsid w:val="00B95AEF"/>
    <w:rsid w:val="00B95BE4"/>
    <w:rsid w:val="00B95E31"/>
    <w:rsid w:val="00B95F02"/>
    <w:rsid w:val="00B96BEF"/>
    <w:rsid w:val="00B96FC0"/>
    <w:rsid w:val="00B9724D"/>
    <w:rsid w:val="00B97260"/>
    <w:rsid w:val="00B9734E"/>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4FF4"/>
    <w:rsid w:val="00BA52F0"/>
    <w:rsid w:val="00BA54F0"/>
    <w:rsid w:val="00BA5546"/>
    <w:rsid w:val="00BA55F7"/>
    <w:rsid w:val="00BA560F"/>
    <w:rsid w:val="00BA5645"/>
    <w:rsid w:val="00BA5CBA"/>
    <w:rsid w:val="00BA6331"/>
    <w:rsid w:val="00BA6466"/>
    <w:rsid w:val="00BA66C8"/>
    <w:rsid w:val="00BA6E8C"/>
    <w:rsid w:val="00BA7479"/>
    <w:rsid w:val="00BA786C"/>
    <w:rsid w:val="00BA7E12"/>
    <w:rsid w:val="00BB05F8"/>
    <w:rsid w:val="00BB06FD"/>
    <w:rsid w:val="00BB11BF"/>
    <w:rsid w:val="00BB1548"/>
    <w:rsid w:val="00BB158A"/>
    <w:rsid w:val="00BB19E4"/>
    <w:rsid w:val="00BB1CE7"/>
    <w:rsid w:val="00BB253A"/>
    <w:rsid w:val="00BB268C"/>
    <w:rsid w:val="00BB2773"/>
    <w:rsid w:val="00BB2A2C"/>
    <w:rsid w:val="00BB2FD3"/>
    <w:rsid w:val="00BB2FDF"/>
    <w:rsid w:val="00BB2FFF"/>
    <w:rsid w:val="00BB3879"/>
    <w:rsid w:val="00BB3921"/>
    <w:rsid w:val="00BB3B41"/>
    <w:rsid w:val="00BB3BF9"/>
    <w:rsid w:val="00BB4355"/>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9EA"/>
    <w:rsid w:val="00BC2B9C"/>
    <w:rsid w:val="00BC307F"/>
    <w:rsid w:val="00BC3159"/>
    <w:rsid w:val="00BC3257"/>
    <w:rsid w:val="00BC342E"/>
    <w:rsid w:val="00BC39DB"/>
    <w:rsid w:val="00BC3A32"/>
    <w:rsid w:val="00BC3A9D"/>
    <w:rsid w:val="00BC3B07"/>
    <w:rsid w:val="00BC3CC1"/>
    <w:rsid w:val="00BC3F46"/>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AF1"/>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2F8D"/>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04D"/>
    <w:rsid w:val="00BD7291"/>
    <w:rsid w:val="00BD7EA3"/>
    <w:rsid w:val="00BD7F3E"/>
    <w:rsid w:val="00BD7FE2"/>
    <w:rsid w:val="00BE00BC"/>
    <w:rsid w:val="00BE01EE"/>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A56"/>
    <w:rsid w:val="00BE3CF1"/>
    <w:rsid w:val="00BE3D9D"/>
    <w:rsid w:val="00BE3E5C"/>
    <w:rsid w:val="00BE3FF8"/>
    <w:rsid w:val="00BE4239"/>
    <w:rsid w:val="00BE4434"/>
    <w:rsid w:val="00BE4476"/>
    <w:rsid w:val="00BE4B20"/>
    <w:rsid w:val="00BE56C7"/>
    <w:rsid w:val="00BE5FC4"/>
    <w:rsid w:val="00BE639D"/>
    <w:rsid w:val="00BE63EF"/>
    <w:rsid w:val="00BE68D8"/>
    <w:rsid w:val="00BE6FB4"/>
    <w:rsid w:val="00BE750C"/>
    <w:rsid w:val="00BE7C4D"/>
    <w:rsid w:val="00BE7F6A"/>
    <w:rsid w:val="00BF0274"/>
    <w:rsid w:val="00BF03A7"/>
    <w:rsid w:val="00BF053C"/>
    <w:rsid w:val="00BF057B"/>
    <w:rsid w:val="00BF0711"/>
    <w:rsid w:val="00BF08AF"/>
    <w:rsid w:val="00BF08C4"/>
    <w:rsid w:val="00BF0BAF"/>
    <w:rsid w:val="00BF13B5"/>
    <w:rsid w:val="00BF16EB"/>
    <w:rsid w:val="00BF19CE"/>
    <w:rsid w:val="00BF1DF8"/>
    <w:rsid w:val="00BF1ED6"/>
    <w:rsid w:val="00BF1F01"/>
    <w:rsid w:val="00BF2B6F"/>
    <w:rsid w:val="00BF2E60"/>
    <w:rsid w:val="00BF3352"/>
    <w:rsid w:val="00BF351A"/>
    <w:rsid w:val="00BF36B0"/>
    <w:rsid w:val="00BF3786"/>
    <w:rsid w:val="00BF3914"/>
    <w:rsid w:val="00BF397F"/>
    <w:rsid w:val="00BF3D1E"/>
    <w:rsid w:val="00BF3DB0"/>
    <w:rsid w:val="00BF42DB"/>
    <w:rsid w:val="00BF49B1"/>
    <w:rsid w:val="00BF526B"/>
    <w:rsid w:val="00BF52A6"/>
    <w:rsid w:val="00BF53A6"/>
    <w:rsid w:val="00BF5457"/>
    <w:rsid w:val="00BF5552"/>
    <w:rsid w:val="00BF5957"/>
    <w:rsid w:val="00BF5A24"/>
    <w:rsid w:val="00BF6AA8"/>
    <w:rsid w:val="00BF709D"/>
    <w:rsid w:val="00BF73F2"/>
    <w:rsid w:val="00BF77B7"/>
    <w:rsid w:val="00C006B3"/>
    <w:rsid w:val="00C01671"/>
    <w:rsid w:val="00C0200F"/>
    <w:rsid w:val="00C02419"/>
    <w:rsid w:val="00C02466"/>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0BBB"/>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13F"/>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23"/>
    <w:rsid w:val="00C21C7A"/>
    <w:rsid w:val="00C22074"/>
    <w:rsid w:val="00C2257E"/>
    <w:rsid w:val="00C22F6D"/>
    <w:rsid w:val="00C2307D"/>
    <w:rsid w:val="00C23105"/>
    <w:rsid w:val="00C23130"/>
    <w:rsid w:val="00C23A86"/>
    <w:rsid w:val="00C23C83"/>
    <w:rsid w:val="00C23D99"/>
    <w:rsid w:val="00C24BA7"/>
    <w:rsid w:val="00C25057"/>
    <w:rsid w:val="00C255A5"/>
    <w:rsid w:val="00C25685"/>
    <w:rsid w:val="00C2584B"/>
    <w:rsid w:val="00C25942"/>
    <w:rsid w:val="00C2597E"/>
    <w:rsid w:val="00C25B9F"/>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9AF"/>
    <w:rsid w:val="00C30BC1"/>
    <w:rsid w:val="00C31118"/>
    <w:rsid w:val="00C314FE"/>
    <w:rsid w:val="00C324A0"/>
    <w:rsid w:val="00C32C7F"/>
    <w:rsid w:val="00C330A3"/>
    <w:rsid w:val="00C339DA"/>
    <w:rsid w:val="00C33C0C"/>
    <w:rsid w:val="00C3400F"/>
    <w:rsid w:val="00C340FB"/>
    <w:rsid w:val="00C34118"/>
    <w:rsid w:val="00C34348"/>
    <w:rsid w:val="00C34B64"/>
    <w:rsid w:val="00C34C36"/>
    <w:rsid w:val="00C352B3"/>
    <w:rsid w:val="00C353A0"/>
    <w:rsid w:val="00C355CD"/>
    <w:rsid w:val="00C35867"/>
    <w:rsid w:val="00C3642A"/>
    <w:rsid w:val="00C3653C"/>
    <w:rsid w:val="00C3654C"/>
    <w:rsid w:val="00C3673E"/>
    <w:rsid w:val="00C36BF5"/>
    <w:rsid w:val="00C36DBC"/>
    <w:rsid w:val="00C376BA"/>
    <w:rsid w:val="00C37961"/>
    <w:rsid w:val="00C37D08"/>
    <w:rsid w:val="00C37ED6"/>
    <w:rsid w:val="00C40373"/>
    <w:rsid w:val="00C4082D"/>
    <w:rsid w:val="00C40AE6"/>
    <w:rsid w:val="00C40B2B"/>
    <w:rsid w:val="00C40E5A"/>
    <w:rsid w:val="00C411AF"/>
    <w:rsid w:val="00C4138D"/>
    <w:rsid w:val="00C41596"/>
    <w:rsid w:val="00C415B3"/>
    <w:rsid w:val="00C41CA4"/>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082"/>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628"/>
    <w:rsid w:val="00C52744"/>
    <w:rsid w:val="00C5285D"/>
    <w:rsid w:val="00C52F61"/>
    <w:rsid w:val="00C53742"/>
    <w:rsid w:val="00C5394D"/>
    <w:rsid w:val="00C53EB3"/>
    <w:rsid w:val="00C542D4"/>
    <w:rsid w:val="00C543D1"/>
    <w:rsid w:val="00C54C58"/>
    <w:rsid w:val="00C54D71"/>
    <w:rsid w:val="00C54D95"/>
    <w:rsid w:val="00C55CBF"/>
    <w:rsid w:val="00C563F5"/>
    <w:rsid w:val="00C56F86"/>
    <w:rsid w:val="00C570F7"/>
    <w:rsid w:val="00C5741F"/>
    <w:rsid w:val="00C576D3"/>
    <w:rsid w:val="00C57B42"/>
    <w:rsid w:val="00C57CF0"/>
    <w:rsid w:val="00C604AE"/>
    <w:rsid w:val="00C60730"/>
    <w:rsid w:val="00C60814"/>
    <w:rsid w:val="00C611E3"/>
    <w:rsid w:val="00C6147A"/>
    <w:rsid w:val="00C61B84"/>
    <w:rsid w:val="00C61C97"/>
    <w:rsid w:val="00C62049"/>
    <w:rsid w:val="00C623A0"/>
    <w:rsid w:val="00C62710"/>
    <w:rsid w:val="00C62732"/>
    <w:rsid w:val="00C62CD5"/>
    <w:rsid w:val="00C62D0C"/>
    <w:rsid w:val="00C62EBC"/>
    <w:rsid w:val="00C636E6"/>
    <w:rsid w:val="00C6399F"/>
    <w:rsid w:val="00C639D6"/>
    <w:rsid w:val="00C63A4E"/>
    <w:rsid w:val="00C63F8E"/>
    <w:rsid w:val="00C647FB"/>
    <w:rsid w:val="00C649D6"/>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78"/>
    <w:rsid w:val="00C710F1"/>
    <w:rsid w:val="00C713E2"/>
    <w:rsid w:val="00C717EE"/>
    <w:rsid w:val="00C71893"/>
    <w:rsid w:val="00C71D9A"/>
    <w:rsid w:val="00C71DED"/>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1B"/>
    <w:rsid w:val="00C755C3"/>
    <w:rsid w:val="00C75906"/>
    <w:rsid w:val="00C75A6B"/>
    <w:rsid w:val="00C75A77"/>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6AE"/>
    <w:rsid w:val="00C80DEA"/>
    <w:rsid w:val="00C80F54"/>
    <w:rsid w:val="00C80F66"/>
    <w:rsid w:val="00C81B8F"/>
    <w:rsid w:val="00C81C47"/>
    <w:rsid w:val="00C82576"/>
    <w:rsid w:val="00C8295B"/>
    <w:rsid w:val="00C832DC"/>
    <w:rsid w:val="00C8377F"/>
    <w:rsid w:val="00C83E7E"/>
    <w:rsid w:val="00C842A4"/>
    <w:rsid w:val="00C848D1"/>
    <w:rsid w:val="00C84BCD"/>
    <w:rsid w:val="00C858E2"/>
    <w:rsid w:val="00C85EAC"/>
    <w:rsid w:val="00C8646D"/>
    <w:rsid w:val="00C86662"/>
    <w:rsid w:val="00C86837"/>
    <w:rsid w:val="00C869B6"/>
    <w:rsid w:val="00C875E3"/>
    <w:rsid w:val="00C877A7"/>
    <w:rsid w:val="00C87B32"/>
    <w:rsid w:val="00C87D5D"/>
    <w:rsid w:val="00C90741"/>
    <w:rsid w:val="00C90E0A"/>
    <w:rsid w:val="00C90E80"/>
    <w:rsid w:val="00C91460"/>
    <w:rsid w:val="00C9185E"/>
    <w:rsid w:val="00C91A99"/>
    <w:rsid w:val="00C91AA9"/>
    <w:rsid w:val="00C91BA7"/>
    <w:rsid w:val="00C91DE3"/>
    <w:rsid w:val="00C923D5"/>
    <w:rsid w:val="00C92889"/>
    <w:rsid w:val="00C92C7F"/>
    <w:rsid w:val="00C93332"/>
    <w:rsid w:val="00C9369D"/>
    <w:rsid w:val="00C944FA"/>
    <w:rsid w:val="00C947D9"/>
    <w:rsid w:val="00C94A2E"/>
    <w:rsid w:val="00C94B1E"/>
    <w:rsid w:val="00C94D89"/>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6A8"/>
    <w:rsid w:val="00CA39D5"/>
    <w:rsid w:val="00CA3A3B"/>
    <w:rsid w:val="00CA3CDD"/>
    <w:rsid w:val="00CA403B"/>
    <w:rsid w:val="00CA465C"/>
    <w:rsid w:val="00CA4838"/>
    <w:rsid w:val="00CA483C"/>
    <w:rsid w:val="00CA4899"/>
    <w:rsid w:val="00CA505A"/>
    <w:rsid w:val="00CA50CB"/>
    <w:rsid w:val="00CA5592"/>
    <w:rsid w:val="00CA56E9"/>
    <w:rsid w:val="00CA5719"/>
    <w:rsid w:val="00CA59DD"/>
    <w:rsid w:val="00CA66B9"/>
    <w:rsid w:val="00CA66CC"/>
    <w:rsid w:val="00CA6A98"/>
    <w:rsid w:val="00CA6AB8"/>
    <w:rsid w:val="00CA6BEA"/>
    <w:rsid w:val="00CA70AC"/>
    <w:rsid w:val="00CA7244"/>
    <w:rsid w:val="00CA72B5"/>
    <w:rsid w:val="00CA7430"/>
    <w:rsid w:val="00CA7B59"/>
    <w:rsid w:val="00CB0010"/>
    <w:rsid w:val="00CB008E"/>
    <w:rsid w:val="00CB01FA"/>
    <w:rsid w:val="00CB0737"/>
    <w:rsid w:val="00CB090F"/>
    <w:rsid w:val="00CB097A"/>
    <w:rsid w:val="00CB0B59"/>
    <w:rsid w:val="00CB1745"/>
    <w:rsid w:val="00CB19EC"/>
    <w:rsid w:val="00CB1F7B"/>
    <w:rsid w:val="00CB26EC"/>
    <w:rsid w:val="00CB2D2A"/>
    <w:rsid w:val="00CB304B"/>
    <w:rsid w:val="00CB3B1B"/>
    <w:rsid w:val="00CB4158"/>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33C"/>
    <w:rsid w:val="00CC177E"/>
    <w:rsid w:val="00CC17F0"/>
    <w:rsid w:val="00CC182A"/>
    <w:rsid w:val="00CC184B"/>
    <w:rsid w:val="00CC1853"/>
    <w:rsid w:val="00CC1EAF"/>
    <w:rsid w:val="00CC1F92"/>
    <w:rsid w:val="00CC1FAE"/>
    <w:rsid w:val="00CC2160"/>
    <w:rsid w:val="00CC2269"/>
    <w:rsid w:val="00CC228D"/>
    <w:rsid w:val="00CC232D"/>
    <w:rsid w:val="00CC2637"/>
    <w:rsid w:val="00CC2CFD"/>
    <w:rsid w:val="00CC3327"/>
    <w:rsid w:val="00CC3947"/>
    <w:rsid w:val="00CC3A23"/>
    <w:rsid w:val="00CC4305"/>
    <w:rsid w:val="00CC44DD"/>
    <w:rsid w:val="00CC45EB"/>
    <w:rsid w:val="00CC4770"/>
    <w:rsid w:val="00CC47E0"/>
    <w:rsid w:val="00CC4D7C"/>
    <w:rsid w:val="00CC5178"/>
    <w:rsid w:val="00CC54A5"/>
    <w:rsid w:val="00CC5504"/>
    <w:rsid w:val="00CC5D53"/>
    <w:rsid w:val="00CC663D"/>
    <w:rsid w:val="00CC67D0"/>
    <w:rsid w:val="00CC6CFC"/>
    <w:rsid w:val="00CC737C"/>
    <w:rsid w:val="00CC787E"/>
    <w:rsid w:val="00CD028D"/>
    <w:rsid w:val="00CD0688"/>
    <w:rsid w:val="00CD087D"/>
    <w:rsid w:val="00CD0BD4"/>
    <w:rsid w:val="00CD0D61"/>
    <w:rsid w:val="00CD0F5D"/>
    <w:rsid w:val="00CD149E"/>
    <w:rsid w:val="00CD176E"/>
    <w:rsid w:val="00CD1BAB"/>
    <w:rsid w:val="00CD1C0B"/>
    <w:rsid w:val="00CD1D16"/>
    <w:rsid w:val="00CD1D89"/>
    <w:rsid w:val="00CD239A"/>
    <w:rsid w:val="00CD2539"/>
    <w:rsid w:val="00CD268D"/>
    <w:rsid w:val="00CD2AC8"/>
    <w:rsid w:val="00CD2FF3"/>
    <w:rsid w:val="00CD31F4"/>
    <w:rsid w:val="00CD4018"/>
    <w:rsid w:val="00CD4B0C"/>
    <w:rsid w:val="00CD4CC0"/>
    <w:rsid w:val="00CD5512"/>
    <w:rsid w:val="00CD5F80"/>
    <w:rsid w:val="00CD636A"/>
    <w:rsid w:val="00CD6918"/>
    <w:rsid w:val="00CD698B"/>
    <w:rsid w:val="00CD6AF8"/>
    <w:rsid w:val="00CD6C75"/>
    <w:rsid w:val="00CD6E1E"/>
    <w:rsid w:val="00CD6E3D"/>
    <w:rsid w:val="00CD6FDE"/>
    <w:rsid w:val="00CD7133"/>
    <w:rsid w:val="00CD71AB"/>
    <w:rsid w:val="00CD7629"/>
    <w:rsid w:val="00CD7725"/>
    <w:rsid w:val="00CD7AE5"/>
    <w:rsid w:val="00CD7B58"/>
    <w:rsid w:val="00CD7D99"/>
    <w:rsid w:val="00CD7FBC"/>
    <w:rsid w:val="00CE0109"/>
    <w:rsid w:val="00CE0BF3"/>
    <w:rsid w:val="00CE0F9B"/>
    <w:rsid w:val="00CE1423"/>
    <w:rsid w:val="00CE1886"/>
    <w:rsid w:val="00CE1BEE"/>
    <w:rsid w:val="00CE1C4D"/>
    <w:rsid w:val="00CE1FC5"/>
    <w:rsid w:val="00CE22A8"/>
    <w:rsid w:val="00CE2F5D"/>
    <w:rsid w:val="00CE311B"/>
    <w:rsid w:val="00CE3128"/>
    <w:rsid w:val="00CE3F35"/>
    <w:rsid w:val="00CE41C1"/>
    <w:rsid w:val="00CE42A4"/>
    <w:rsid w:val="00CE444A"/>
    <w:rsid w:val="00CE4543"/>
    <w:rsid w:val="00CE458E"/>
    <w:rsid w:val="00CE46E5"/>
    <w:rsid w:val="00CE485A"/>
    <w:rsid w:val="00CE5279"/>
    <w:rsid w:val="00CE5299"/>
    <w:rsid w:val="00CE54B8"/>
    <w:rsid w:val="00CE556B"/>
    <w:rsid w:val="00CE5A78"/>
    <w:rsid w:val="00CE634A"/>
    <w:rsid w:val="00CE64C2"/>
    <w:rsid w:val="00CE6A4D"/>
    <w:rsid w:val="00CE726D"/>
    <w:rsid w:val="00CE727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61C"/>
    <w:rsid w:val="00CF6839"/>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0E26"/>
    <w:rsid w:val="00D11B0B"/>
    <w:rsid w:val="00D11F66"/>
    <w:rsid w:val="00D12293"/>
    <w:rsid w:val="00D1231D"/>
    <w:rsid w:val="00D123E7"/>
    <w:rsid w:val="00D1280B"/>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4DE2"/>
    <w:rsid w:val="00D256A8"/>
    <w:rsid w:val="00D256F8"/>
    <w:rsid w:val="00D25748"/>
    <w:rsid w:val="00D259C2"/>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97D"/>
    <w:rsid w:val="00D32B79"/>
    <w:rsid w:val="00D3323C"/>
    <w:rsid w:val="00D33456"/>
    <w:rsid w:val="00D3396F"/>
    <w:rsid w:val="00D33D18"/>
    <w:rsid w:val="00D33D4D"/>
    <w:rsid w:val="00D341F5"/>
    <w:rsid w:val="00D34334"/>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4C6D"/>
    <w:rsid w:val="00D4558E"/>
    <w:rsid w:val="00D456B4"/>
    <w:rsid w:val="00D45BC0"/>
    <w:rsid w:val="00D45DF3"/>
    <w:rsid w:val="00D45F76"/>
    <w:rsid w:val="00D45FF2"/>
    <w:rsid w:val="00D46174"/>
    <w:rsid w:val="00D4632C"/>
    <w:rsid w:val="00D46B1C"/>
    <w:rsid w:val="00D46C7B"/>
    <w:rsid w:val="00D471EA"/>
    <w:rsid w:val="00D47C23"/>
    <w:rsid w:val="00D47DD0"/>
    <w:rsid w:val="00D50183"/>
    <w:rsid w:val="00D50432"/>
    <w:rsid w:val="00D50715"/>
    <w:rsid w:val="00D50790"/>
    <w:rsid w:val="00D50A9A"/>
    <w:rsid w:val="00D510EA"/>
    <w:rsid w:val="00D51D12"/>
    <w:rsid w:val="00D526F9"/>
    <w:rsid w:val="00D5362B"/>
    <w:rsid w:val="00D53A14"/>
    <w:rsid w:val="00D53C0F"/>
    <w:rsid w:val="00D53F0F"/>
    <w:rsid w:val="00D53F6A"/>
    <w:rsid w:val="00D54223"/>
    <w:rsid w:val="00D55072"/>
    <w:rsid w:val="00D55092"/>
    <w:rsid w:val="00D551B5"/>
    <w:rsid w:val="00D552BA"/>
    <w:rsid w:val="00D5542A"/>
    <w:rsid w:val="00D557F0"/>
    <w:rsid w:val="00D557FB"/>
    <w:rsid w:val="00D55E5E"/>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53"/>
    <w:rsid w:val="00D61BAC"/>
    <w:rsid w:val="00D61F31"/>
    <w:rsid w:val="00D61F69"/>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67ECF"/>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9BC"/>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0DC4"/>
    <w:rsid w:val="00D81002"/>
    <w:rsid w:val="00D81792"/>
    <w:rsid w:val="00D81885"/>
    <w:rsid w:val="00D819B1"/>
    <w:rsid w:val="00D82494"/>
    <w:rsid w:val="00D82BA9"/>
    <w:rsid w:val="00D831D3"/>
    <w:rsid w:val="00D83AE9"/>
    <w:rsid w:val="00D83E9C"/>
    <w:rsid w:val="00D84553"/>
    <w:rsid w:val="00D84670"/>
    <w:rsid w:val="00D848C3"/>
    <w:rsid w:val="00D84BF6"/>
    <w:rsid w:val="00D84F26"/>
    <w:rsid w:val="00D85644"/>
    <w:rsid w:val="00D857B8"/>
    <w:rsid w:val="00D85D26"/>
    <w:rsid w:val="00D85E48"/>
    <w:rsid w:val="00D85F70"/>
    <w:rsid w:val="00D86153"/>
    <w:rsid w:val="00D86DB1"/>
    <w:rsid w:val="00D87175"/>
    <w:rsid w:val="00D87833"/>
    <w:rsid w:val="00D87ABF"/>
    <w:rsid w:val="00D90CD3"/>
    <w:rsid w:val="00D917E8"/>
    <w:rsid w:val="00D91858"/>
    <w:rsid w:val="00D919E6"/>
    <w:rsid w:val="00D91BE1"/>
    <w:rsid w:val="00D91C23"/>
    <w:rsid w:val="00D92ACF"/>
    <w:rsid w:val="00D92C29"/>
    <w:rsid w:val="00D92C62"/>
    <w:rsid w:val="00D92CD7"/>
    <w:rsid w:val="00D92CD8"/>
    <w:rsid w:val="00D92E8B"/>
    <w:rsid w:val="00D936E2"/>
    <w:rsid w:val="00D93CE0"/>
    <w:rsid w:val="00D940DF"/>
    <w:rsid w:val="00D946AB"/>
    <w:rsid w:val="00D94D95"/>
    <w:rsid w:val="00D95104"/>
    <w:rsid w:val="00D95600"/>
    <w:rsid w:val="00D957A5"/>
    <w:rsid w:val="00D95815"/>
    <w:rsid w:val="00D95887"/>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326"/>
    <w:rsid w:val="00DA17DE"/>
    <w:rsid w:val="00DA1B73"/>
    <w:rsid w:val="00DA1C31"/>
    <w:rsid w:val="00DA1D82"/>
    <w:rsid w:val="00DA1E86"/>
    <w:rsid w:val="00DA20BC"/>
    <w:rsid w:val="00DA20EB"/>
    <w:rsid w:val="00DA22E2"/>
    <w:rsid w:val="00DA2392"/>
    <w:rsid w:val="00DA23FD"/>
    <w:rsid w:val="00DA24CE"/>
    <w:rsid w:val="00DA2830"/>
    <w:rsid w:val="00DA2ED7"/>
    <w:rsid w:val="00DA2FE8"/>
    <w:rsid w:val="00DA3224"/>
    <w:rsid w:val="00DA326B"/>
    <w:rsid w:val="00DA3E7A"/>
    <w:rsid w:val="00DA4240"/>
    <w:rsid w:val="00DA430C"/>
    <w:rsid w:val="00DA4DAF"/>
    <w:rsid w:val="00DA50FA"/>
    <w:rsid w:val="00DA51D8"/>
    <w:rsid w:val="00DA56CE"/>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479"/>
    <w:rsid w:val="00DB049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3E18"/>
    <w:rsid w:val="00DB40CF"/>
    <w:rsid w:val="00DB42B4"/>
    <w:rsid w:val="00DB485D"/>
    <w:rsid w:val="00DB49DD"/>
    <w:rsid w:val="00DB4BA1"/>
    <w:rsid w:val="00DB531F"/>
    <w:rsid w:val="00DB560C"/>
    <w:rsid w:val="00DB5C72"/>
    <w:rsid w:val="00DB62F0"/>
    <w:rsid w:val="00DB6697"/>
    <w:rsid w:val="00DB718D"/>
    <w:rsid w:val="00DB751E"/>
    <w:rsid w:val="00DB78BF"/>
    <w:rsid w:val="00DB7914"/>
    <w:rsid w:val="00DB7B3B"/>
    <w:rsid w:val="00DB7C97"/>
    <w:rsid w:val="00DB7D66"/>
    <w:rsid w:val="00DC030B"/>
    <w:rsid w:val="00DC05AD"/>
    <w:rsid w:val="00DC06A0"/>
    <w:rsid w:val="00DC0ACB"/>
    <w:rsid w:val="00DC10F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07FB"/>
    <w:rsid w:val="00DD104D"/>
    <w:rsid w:val="00DD105D"/>
    <w:rsid w:val="00DD1A59"/>
    <w:rsid w:val="00DD1E5B"/>
    <w:rsid w:val="00DD2025"/>
    <w:rsid w:val="00DD22EA"/>
    <w:rsid w:val="00DD23A0"/>
    <w:rsid w:val="00DD256E"/>
    <w:rsid w:val="00DD30A5"/>
    <w:rsid w:val="00DD349E"/>
    <w:rsid w:val="00DD36C7"/>
    <w:rsid w:val="00DD3757"/>
    <w:rsid w:val="00DD38AE"/>
    <w:rsid w:val="00DD38C5"/>
    <w:rsid w:val="00DD3BF3"/>
    <w:rsid w:val="00DD3EF5"/>
    <w:rsid w:val="00DD434D"/>
    <w:rsid w:val="00DD4882"/>
    <w:rsid w:val="00DD4DBF"/>
    <w:rsid w:val="00DD53FA"/>
    <w:rsid w:val="00DD545C"/>
    <w:rsid w:val="00DD5649"/>
    <w:rsid w:val="00DD5851"/>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BFB"/>
    <w:rsid w:val="00DE7C00"/>
    <w:rsid w:val="00DE7E47"/>
    <w:rsid w:val="00DE7E52"/>
    <w:rsid w:val="00DF03E9"/>
    <w:rsid w:val="00DF03ED"/>
    <w:rsid w:val="00DF04EE"/>
    <w:rsid w:val="00DF05F9"/>
    <w:rsid w:val="00DF09BE"/>
    <w:rsid w:val="00DF09C9"/>
    <w:rsid w:val="00DF0A56"/>
    <w:rsid w:val="00DF0BF4"/>
    <w:rsid w:val="00DF0FFC"/>
    <w:rsid w:val="00DF1527"/>
    <w:rsid w:val="00DF1653"/>
    <w:rsid w:val="00DF179D"/>
    <w:rsid w:val="00DF17EA"/>
    <w:rsid w:val="00DF1A5F"/>
    <w:rsid w:val="00DF1B5E"/>
    <w:rsid w:val="00DF1E9C"/>
    <w:rsid w:val="00DF2F26"/>
    <w:rsid w:val="00DF3824"/>
    <w:rsid w:val="00DF3954"/>
    <w:rsid w:val="00DF3C32"/>
    <w:rsid w:val="00DF4479"/>
    <w:rsid w:val="00DF4572"/>
    <w:rsid w:val="00DF4658"/>
    <w:rsid w:val="00DF46F8"/>
    <w:rsid w:val="00DF4996"/>
    <w:rsid w:val="00DF4D77"/>
    <w:rsid w:val="00DF50B6"/>
    <w:rsid w:val="00DF5426"/>
    <w:rsid w:val="00DF6380"/>
    <w:rsid w:val="00DF639E"/>
    <w:rsid w:val="00DF6604"/>
    <w:rsid w:val="00DF6930"/>
    <w:rsid w:val="00DF6C8B"/>
    <w:rsid w:val="00DF6CE7"/>
    <w:rsid w:val="00DF6F17"/>
    <w:rsid w:val="00DF73E1"/>
    <w:rsid w:val="00DF78FA"/>
    <w:rsid w:val="00DF7CF3"/>
    <w:rsid w:val="00E00006"/>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78A"/>
    <w:rsid w:val="00E049B1"/>
    <w:rsid w:val="00E04C27"/>
    <w:rsid w:val="00E05626"/>
    <w:rsid w:val="00E05E95"/>
    <w:rsid w:val="00E05F9B"/>
    <w:rsid w:val="00E05FD8"/>
    <w:rsid w:val="00E061F0"/>
    <w:rsid w:val="00E07157"/>
    <w:rsid w:val="00E0728F"/>
    <w:rsid w:val="00E073BE"/>
    <w:rsid w:val="00E0755C"/>
    <w:rsid w:val="00E0769F"/>
    <w:rsid w:val="00E076D1"/>
    <w:rsid w:val="00E07934"/>
    <w:rsid w:val="00E07D8A"/>
    <w:rsid w:val="00E1031E"/>
    <w:rsid w:val="00E10519"/>
    <w:rsid w:val="00E10565"/>
    <w:rsid w:val="00E10B26"/>
    <w:rsid w:val="00E10D5D"/>
    <w:rsid w:val="00E10E52"/>
    <w:rsid w:val="00E11487"/>
    <w:rsid w:val="00E11A92"/>
    <w:rsid w:val="00E11AD7"/>
    <w:rsid w:val="00E12197"/>
    <w:rsid w:val="00E12D57"/>
    <w:rsid w:val="00E12EBB"/>
    <w:rsid w:val="00E133C9"/>
    <w:rsid w:val="00E13504"/>
    <w:rsid w:val="00E13876"/>
    <w:rsid w:val="00E13929"/>
    <w:rsid w:val="00E13E9D"/>
    <w:rsid w:val="00E14038"/>
    <w:rsid w:val="00E142F7"/>
    <w:rsid w:val="00E14A7E"/>
    <w:rsid w:val="00E151E1"/>
    <w:rsid w:val="00E1576C"/>
    <w:rsid w:val="00E15A0C"/>
    <w:rsid w:val="00E15C6B"/>
    <w:rsid w:val="00E15F0F"/>
    <w:rsid w:val="00E16117"/>
    <w:rsid w:val="00E16BA4"/>
    <w:rsid w:val="00E1718F"/>
    <w:rsid w:val="00E17372"/>
    <w:rsid w:val="00E17619"/>
    <w:rsid w:val="00E17805"/>
    <w:rsid w:val="00E17ABB"/>
    <w:rsid w:val="00E201B5"/>
    <w:rsid w:val="00E20317"/>
    <w:rsid w:val="00E206A3"/>
    <w:rsid w:val="00E207FF"/>
    <w:rsid w:val="00E20F79"/>
    <w:rsid w:val="00E21278"/>
    <w:rsid w:val="00E214FA"/>
    <w:rsid w:val="00E2172D"/>
    <w:rsid w:val="00E21773"/>
    <w:rsid w:val="00E217C5"/>
    <w:rsid w:val="00E21806"/>
    <w:rsid w:val="00E2190F"/>
    <w:rsid w:val="00E21E62"/>
    <w:rsid w:val="00E22238"/>
    <w:rsid w:val="00E22CCD"/>
    <w:rsid w:val="00E22D9D"/>
    <w:rsid w:val="00E22E95"/>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201"/>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0E4"/>
    <w:rsid w:val="00E462D2"/>
    <w:rsid w:val="00E46D6C"/>
    <w:rsid w:val="00E46F5F"/>
    <w:rsid w:val="00E47026"/>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FA9"/>
    <w:rsid w:val="00E5414C"/>
    <w:rsid w:val="00E547B3"/>
    <w:rsid w:val="00E549BC"/>
    <w:rsid w:val="00E54FE8"/>
    <w:rsid w:val="00E55439"/>
    <w:rsid w:val="00E5557B"/>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2D59"/>
    <w:rsid w:val="00E6315A"/>
    <w:rsid w:val="00E631E4"/>
    <w:rsid w:val="00E632F9"/>
    <w:rsid w:val="00E642E2"/>
    <w:rsid w:val="00E64424"/>
    <w:rsid w:val="00E64476"/>
    <w:rsid w:val="00E64948"/>
    <w:rsid w:val="00E64BB4"/>
    <w:rsid w:val="00E64C99"/>
    <w:rsid w:val="00E64CA6"/>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928"/>
    <w:rsid w:val="00E71F7B"/>
    <w:rsid w:val="00E72C01"/>
    <w:rsid w:val="00E735DC"/>
    <w:rsid w:val="00E7389A"/>
    <w:rsid w:val="00E7397A"/>
    <w:rsid w:val="00E741AC"/>
    <w:rsid w:val="00E75174"/>
    <w:rsid w:val="00E75636"/>
    <w:rsid w:val="00E75939"/>
    <w:rsid w:val="00E75E95"/>
    <w:rsid w:val="00E75EBA"/>
    <w:rsid w:val="00E76109"/>
    <w:rsid w:val="00E763B4"/>
    <w:rsid w:val="00E7683B"/>
    <w:rsid w:val="00E76D18"/>
    <w:rsid w:val="00E77324"/>
    <w:rsid w:val="00E77848"/>
    <w:rsid w:val="00E77A91"/>
    <w:rsid w:val="00E803BA"/>
    <w:rsid w:val="00E80514"/>
    <w:rsid w:val="00E808E0"/>
    <w:rsid w:val="00E80D33"/>
    <w:rsid w:val="00E80E0E"/>
    <w:rsid w:val="00E80E5B"/>
    <w:rsid w:val="00E8147D"/>
    <w:rsid w:val="00E816C5"/>
    <w:rsid w:val="00E81CE0"/>
    <w:rsid w:val="00E81E7C"/>
    <w:rsid w:val="00E821B7"/>
    <w:rsid w:val="00E8224D"/>
    <w:rsid w:val="00E82984"/>
    <w:rsid w:val="00E832E4"/>
    <w:rsid w:val="00E83330"/>
    <w:rsid w:val="00E837B7"/>
    <w:rsid w:val="00E837F3"/>
    <w:rsid w:val="00E84384"/>
    <w:rsid w:val="00E844B8"/>
    <w:rsid w:val="00E84988"/>
    <w:rsid w:val="00E84B4E"/>
    <w:rsid w:val="00E8519F"/>
    <w:rsid w:val="00E852A9"/>
    <w:rsid w:val="00E85CC3"/>
    <w:rsid w:val="00E861EE"/>
    <w:rsid w:val="00E86271"/>
    <w:rsid w:val="00E86314"/>
    <w:rsid w:val="00E8644A"/>
    <w:rsid w:val="00E864F0"/>
    <w:rsid w:val="00E866D2"/>
    <w:rsid w:val="00E86BBF"/>
    <w:rsid w:val="00E86C82"/>
    <w:rsid w:val="00E86D13"/>
    <w:rsid w:val="00E86EA9"/>
    <w:rsid w:val="00E87465"/>
    <w:rsid w:val="00E87A2C"/>
    <w:rsid w:val="00E87C65"/>
    <w:rsid w:val="00E87E8F"/>
    <w:rsid w:val="00E9013C"/>
    <w:rsid w:val="00E90279"/>
    <w:rsid w:val="00E90635"/>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634"/>
    <w:rsid w:val="00E9490A"/>
    <w:rsid w:val="00E94D80"/>
    <w:rsid w:val="00E952E1"/>
    <w:rsid w:val="00E957AF"/>
    <w:rsid w:val="00E95BA6"/>
    <w:rsid w:val="00E95CE8"/>
    <w:rsid w:val="00E96260"/>
    <w:rsid w:val="00E9631E"/>
    <w:rsid w:val="00E968BA"/>
    <w:rsid w:val="00E96F6C"/>
    <w:rsid w:val="00E97302"/>
    <w:rsid w:val="00E9755F"/>
    <w:rsid w:val="00E97581"/>
    <w:rsid w:val="00E97648"/>
    <w:rsid w:val="00E97E3D"/>
    <w:rsid w:val="00EA05E9"/>
    <w:rsid w:val="00EA0CE4"/>
    <w:rsid w:val="00EA0E4A"/>
    <w:rsid w:val="00EA0F90"/>
    <w:rsid w:val="00EA109A"/>
    <w:rsid w:val="00EA16CD"/>
    <w:rsid w:val="00EA16E2"/>
    <w:rsid w:val="00EA1887"/>
    <w:rsid w:val="00EA1A54"/>
    <w:rsid w:val="00EA20AD"/>
    <w:rsid w:val="00EA20C9"/>
    <w:rsid w:val="00EA2226"/>
    <w:rsid w:val="00EA24A2"/>
    <w:rsid w:val="00EA26FC"/>
    <w:rsid w:val="00EA2944"/>
    <w:rsid w:val="00EA2F38"/>
    <w:rsid w:val="00EA31E6"/>
    <w:rsid w:val="00EA3509"/>
    <w:rsid w:val="00EA3B5A"/>
    <w:rsid w:val="00EA410E"/>
    <w:rsid w:val="00EA4825"/>
    <w:rsid w:val="00EA4C11"/>
    <w:rsid w:val="00EA4FD1"/>
    <w:rsid w:val="00EA5322"/>
    <w:rsid w:val="00EA53C2"/>
    <w:rsid w:val="00EA5695"/>
    <w:rsid w:val="00EA5B0A"/>
    <w:rsid w:val="00EA5E3D"/>
    <w:rsid w:val="00EA65AD"/>
    <w:rsid w:val="00EA65B4"/>
    <w:rsid w:val="00EA68C0"/>
    <w:rsid w:val="00EA6A7C"/>
    <w:rsid w:val="00EA768A"/>
    <w:rsid w:val="00EA7866"/>
    <w:rsid w:val="00EA7CBA"/>
    <w:rsid w:val="00EA7FCF"/>
    <w:rsid w:val="00EB05B6"/>
    <w:rsid w:val="00EB0C97"/>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5C4A"/>
    <w:rsid w:val="00EB5EFE"/>
    <w:rsid w:val="00EB600A"/>
    <w:rsid w:val="00EB6C86"/>
    <w:rsid w:val="00EB70B0"/>
    <w:rsid w:val="00EB7401"/>
    <w:rsid w:val="00EB7633"/>
    <w:rsid w:val="00EB7736"/>
    <w:rsid w:val="00EC020B"/>
    <w:rsid w:val="00EC0CA5"/>
    <w:rsid w:val="00EC0CC4"/>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92A"/>
    <w:rsid w:val="00EC6FA0"/>
    <w:rsid w:val="00EC766E"/>
    <w:rsid w:val="00EC7C64"/>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C4F"/>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745"/>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07"/>
    <w:rsid w:val="00EF5D41"/>
    <w:rsid w:val="00EF5F8E"/>
    <w:rsid w:val="00EF6068"/>
    <w:rsid w:val="00EF63D1"/>
    <w:rsid w:val="00EF6513"/>
    <w:rsid w:val="00EF6683"/>
    <w:rsid w:val="00EF6A69"/>
    <w:rsid w:val="00EF6C33"/>
    <w:rsid w:val="00EF6F41"/>
    <w:rsid w:val="00EF7002"/>
    <w:rsid w:val="00EF72E6"/>
    <w:rsid w:val="00EF7501"/>
    <w:rsid w:val="00EF769B"/>
    <w:rsid w:val="00EF780A"/>
    <w:rsid w:val="00EF7B67"/>
    <w:rsid w:val="00F000AF"/>
    <w:rsid w:val="00F00583"/>
    <w:rsid w:val="00F00AAE"/>
    <w:rsid w:val="00F0106E"/>
    <w:rsid w:val="00F011A6"/>
    <w:rsid w:val="00F015FC"/>
    <w:rsid w:val="00F01B9B"/>
    <w:rsid w:val="00F01D7A"/>
    <w:rsid w:val="00F0220C"/>
    <w:rsid w:val="00F027BA"/>
    <w:rsid w:val="00F02E4E"/>
    <w:rsid w:val="00F03875"/>
    <w:rsid w:val="00F03B91"/>
    <w:rsid w:val="00F03E79"/>
    <w:rsid w:val="00F043BB"/>
    <w:rsid w:val="00F048F8"/>
    <w:rsid w:val="00F0628D"/>
    <w:rsid w:val="00F06651"/>
    <w:rsid w:val="00F072AB"/>
    <w:rsid w:val="00F07723"/>
    <w:rsid w:val="00F07DE6"/>
    <w:rsid w:val="00F1056C"/>
    <w:rsid w:val="00F10755"/>
    <w:rsid w:val="00F107F1"/>
    <w:rsid w:val="00F10FC1"/>
    <w:rsid w:val="00F1102B"/>
    <w:rsid w:val="00F112FD"/>
    <w:rsid w:val="00F1143C"/>
    <w:rsid w:val="00F1184B"/>
    <w:rsid w:val="00F1185C"/>
    <w:rsid w:val="00F11C79"/>
    <w:rsid w:val="00F11F06"/>
    <w:rsid w:val="00F1268D"/>
    <w:rsid w:val="00F12CE2"/>
    <w:rsid w:val="00F130EE"/>
    <w:rsid w:val="00F133A1"/>
    <w:rsid w:val="00F13ECD"/>
    <w:rsid w:val="00F14C17"/>
    <w:rsid w:val="00F14C70"/>
    <w:rsid w:val="00F151E6"/>
    <w:rsid w:val="00F15477"/>
    <w:rsid w:val="00F155CE"/>
    <w:rsid w:val="00F15834"/>
    <w:rsid w:val="00F15B3E"/>
    <w:rsid w:val="00F15BAA"/>
    <w:rsid w:val="00F15DC4"/>
    <w:rsid w:val="00F16166"/>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86E"/>
    <w:rsid w:val="00F34C92"/>
    <w:rsid w:val="00F34CD6"/>
    <w:rsid w:val="00F3504D"/>
    <w:rsid w:val="00F350D1"/>
    <w:rsid w:val="00F353F0"/>
    <w:rsid w:val="00F3583F"/>
    <w:rsid w:val="00F35873"/>
    <w:rsid w:val="00F35920"/>
    <w:rsid w:val="00F35A62"/>
    <w:rsid w:val="00F3609A"/>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A1F"/>
    <w:rsid w:val="00F47D3A"/>
    <w:rsid w:val="00F50125"/>
    <w:rsid w:val="00F50328"/>
    <w:rsid w:val="00F5086B"/>
    <w:rsid w:val="00F50A20"/>
    <w:rsid w:val="00F50FC8"/>
    <w:rsid w:val="00F512B2"/>
    <w:rsid w:val="00F518FD"/>
    <w:rsid w:val="00F519D1"/>
    <w:rsid w:val="00F51CB3"/>
    <w:rsid w:val="00F52589"/>
    <w:rsid w:val="00F52743"/>
    <w:rsid w:val="00F5283D"/>
    <w:rsid w:val="00F5285F"/>
    <w:rsid w:val="00F52ABA"/>
    <w:rsid w:val="00F52BC7"/>
    <w:rsid w:val="00F52D3E"/>
    <w:rsid w:val="00F53516"/>
    <w:rsid w:val="00F539ED"/>
    <w:rsid w:val="00F53BF4"/>
    <w:rsid w:val="00F54266"/>
    <w:rsid w:val="00F54D3A"/>
    <w:rsid w:val="00F54D51"/>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0E9A"/>
    <w:rsid w:val="00F61191"/>
    <w:rsid w:val="00F613E6"/>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441"/>
    <w:rsid w:val="00F66F9A"/>
    <w:rsid w:val="00F670A6"/>
    <w:rsid w:val="00F6745D"/>
    <w:rsid w:val="00F6783E"/>
    <w:rsid w:val="00F700A6"/>
    <w:rsid w:val="00F702C7"/>
    <w:rsid w:val="00F7049C"/>
    <w:rsid w:val="00F7071A"/>
    <w:rsid w:val="00F70DBE"/>
    <w:rsid w:val="00F71124"/>
    <w:rsid w:val="00F71591"/>
    <w:rsid w:val="00F71888"/>
    <w:rsid w:val="00F718E1"/>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374"/>
    <w:rsid w:val="00F81479"/>
    <w:rsid w:val="00F818AE"/>
    <w:rsid w:val="00F81B40"/>
    <w:rsid w:val="00F8203F"/>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72A"/>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156"/>
    <w:rsid w:val="00F91209"/>
    <w:rsid w:val="00F9221F"/>
    <w:rsid w:val="00F92EA7"/>
    <w:rsid w:val="00F931C7"/>
    <w:rsid w:val="00F93271"/>
    <w:rsid w:val="00F932EB"/>
    <w:rsid w:val="00F9349E"/>
    <w:rsid w:val="00F93559"/>
    <w:rsid w:val="00F9374B"/>
    <w:rsid w:val="00F93A97"/>
    <w:rsid w:val="00F93AD9"/>
    <w:rsid w:val="00F93D72"/>
    <w:rsid w:val="00F93E65"/>
    <w:rsid w:val="00F94070"/>
    <w:rsid w:val="00F94310"/>
    <w:rsid w:val="00F94E87"/>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30E"/>
    <w:rsid w:val="00FA37A7"/>
    <w:rsid w:val="00FA3972"/>
    <w:rsid w:val="00FA3B31"/>
    <w:rsid w:val="00FA3B76"/>
    <w:rsid w:val="00FA3D83"/>
    <w:rsid w:val="00FA3D9F"/>
    <w:rsid w:val="00FA3DA6"/>
    <w:rsid w:val="00FA3DC7"/>
    <w:rsid w:val="00FA3E05"/>
    <w:rsid w:val="00FA4AC6"/>
    <w:rsid w:val="00FA4D66"/>
    <w:rsid w:val="00FA5618"/>
    <w:rsid w:val="00FA57C3"/>
    <w:rsid w:val="00FA5A4E"/>
    <w:rsid w:val="00FA5D7A"/>
    <w:rsid w:val="00FA5F0C"/>
    <w:rsid w:val="00FA6696"/>
    <w:rsid w:val="00FA7003"/>
    <w:rsid w:val="00FA74EA"/>
    <w:rsid w:val="00FA7E50"/>
    <w:rsid w:val="00FB0082"/>
    <w:rsid w:val="00FB0106"/>
    <w:rsid w:val="00FB019E"/>
    <w:rsid w:val="00FB0243"/>
    <w:rsid w:val="00FB059B"/>
    <w:rsid w:val="00FB1205"/>
    <w:rsid w:val="00FB1527"/>
    <w:rsid w:val="00FB1534"/>
    <w:rsid w:val="00FB1A21"/>
    <w:rsid w:val="00FB227C"/>
    <w:rsid w:val="00FB2537"/>
    <w:rsid w:val="00FB2F33"/>
    <w:rsid w:val="00FB31D7"/>
    <w:rsid w:val="00FB32DA"/>
    <w:rsid w:val="00FB33DC"/>
    <w:rsid w:val="00FB33F6"/>
    <w:rsid w:val="00FB40B3"/>
    <w:rsid w:val="00FB420A"/>
    <w:rsid w:val="00FB4338"/>
    <w:rsid w:val="00FB466C"/>
    <w:rsid w:val="00FB477E"/>
    <w:rsid w:val="00FB4C9C"/>
    <w:rsid w:val="00FB4ECC"/>
    <w:rsid w:val="00FB4F0B"/>
    <w:rsid w:val="00FB6165"/>
    <w:rsid w:val="00FB6872"/>
    <w:rsid w:val="00FB6DA3"/>
    <w:rsid w:val="00FB6E0F"/>
    <w:rsid w:val="00FB7041"/>
    <w:rsid w:val="00FB70CE"/>
    <w:rsid w:val="00FB7742"/>
    <w:rsid w:val="00FB7C21"/>
    <w:rsid w:val="00FC0150"/>
    <w:rsid w:val="00FC03AB"/>
    <w:rsid w:val="00FC05CD"/>
    <w:rsid w:val="00FC25A9"/>
    <w:rsid w:val="00FC29D9"/>
    <w:rsid w:val="00FC2A2A"/>
    <w:rsid w:val="00FC2E71"/>
    <w:rsid w:val="00FC3637"/>
    <w:rsid w:val="00FC407A"/>
    <w:rsid w:val="00FC4206"/>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01F"/>
    <w:rsid w:val="00FD11A6"/>
    <w:rsid w:val="00FD11B2"/>
    <w:rsid w:val="00FD14C4"/>
    <w:rsid w:val="00FD16F9"/>
    <w:rsid w:val="00FD17C0"/>
    <w:rsid w:val="00FD18BE"/>
    <w:rsid w:val="00FD18C6"/>
    <w:rsid w:val="00FD1A97"/>
    <w:rsid w:val="00FD21E9"/>
    <w:rsid w:val="00FD225B"/>
    <w:rsid w:val="00FD260E"/>
    <w:rsid w:val="00FD2D7B"/>
    <w:rsid w:val="00FD37F6"/>
    <w:rsid w:val="00FD3FB7"/>
    <w:rsid w:val="00FD42CA"/>
    <w:rsid w:val="00FD4589"/>
    <w:rsid w:val="00FD473E"/>
    <w:rsid w:val="00FD4D6A"/>
    <w:rsid w:val="00FD4EBC"/>
    <w:rsid w:val="00FD4F7D"/>
    <w:rsid w:val="00FD4F9B"/>
    <w:rsid w:val="00FD5149"/>
    <w:rsid w:val="00FD60BD"/>
    <w:rsid w:val="00FD684C"/>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6D7"/>
    <w:rsid w:val="00FE2B78"/>
    <w:rsid w:val="00FE3465"/>
    <w:rsid w:val="00FE3910"/>
    <w:rsid w:val="00FE3BE2"/>
    <w:rsid w:val="00FE450F"/>
    <w:rsid w:val="00FE46E6"/>
    <w:rsid w:val="00FE4DA8"/>
    <w:rsid w:val="00FE4EA0"/>
    <w:rsid w:val="00FE5056"/>
    <w:rsid w:val="00FE5689"/>
    <w:rsid w:val="00FE5AEC"/>
    <w:rsid w:val="00FE62D2"/>
    <w:rsid w:val="00FE635A"/>
    <w:rsid w:val="00FE6676"/>
    <w:rsid w:val="00FE67CF"/>
    <w:rsid w:val="00FE6D20"/>
    <w:rsid w:val="00FE6F2F"/>
    <w:rsid w:val="00FE6FB9"/>
    <w:rsid w:val="00FE70D3"/>
    <w:rsid w:val="00FE7549"/>
    <w:rsid w:val="00FE78AE"/>
    <w:rsid w:val="00FE78F6"/>
    <w:rsid w:val="00FE7BCC"/>
    <w:rsid w:val="00FF0056"/>
    <w:rsid w:val="00FF013D"/>
    <w:rsid w:val="00FF042E"/>
    <w:rsid w:val="00FF08AF"/>
    <w:rsid w:val="00FF126D"/>
    <w:rsid w:val="00FF132F"/>
    <w:rsid w:val="00FF1875"/>
    <w:rsid w:val="00FF1E30"/>
    <w:rsid w:val="00FF216F"/>
    <w:rsid w:val="00FF2310"/>
    <w:rsid w:val="00FF234E"/>
    <w:rsid w:val="00FF2A13"/>
    <w:rsid w:val="00FF2E73"/>
    <w:rsid w:val="00FF2FA2"/>
    <w:rsid w:val="00FF32B8"/>
    <w:rsid w:val="00FF449B"/>
    <w:rsid w:val="00FF485D"/>
    <w:rsid w:val="00FF48FC"/>
    <w:rsid w:val="00FF4AE2"/>
    <w:rsid w:val="00FF4DE9"/>
    <w:rsid w:val="00FF4F3B"/>
    <w:rsid w:val="00FF50A8"/>
    <w:rsid w:val="00FF56A9"/>
    <w:rsid w:val="00FF571E"/>
    <w:rsid w:val="00FF5FDA"/>
    <w:rsid w:val="00FF6BD1"/>
    <w:rsid w:val="00FF6CC0"/>
    <w:rsid w:val="00FF6D5E"/>
    <w:rsid w:val="00FF73C7"/>
    <w:rsid w:val="00FF7512"/>
    <w:rsid w:val="00FF7563"/>
    <w:rsid w:val="00FF7575"/>
    <w:rsid w:val="00FF7B3A"/>
    <w:rsid w:val="06026B3D"/>
    <w:rsid w:val="0887791C"/>
    <w:rsid w:val="1EF137EE"/>
    <w:rsid w:val="231F07CE"/>
    <w:rsid w:val="374E12A6"/>
    <w:rsid w:val="4D12030C"/>
    <w:rsid w:val="5A565805"/>
    <w:rsid w:val="78BB7888"/>
    <w:rsid w:val="79677E0B"/>
    <w:rsid w:val="7A4F2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1F759FC"/>
  <w15:docId w15:val="{6EE55A0E-B6E9-4ADE-BD38-55AFAE89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1F4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
    <w:basedOn w:val="Normal"/>
    <w:link w:val="BodyTextChar"/>
    <w:qFormat/>
    <w:rPr>
      <w:sz w:val="20"/>
      <w:szCs w:val="20"/>
    </w:rPr>
  </w:style>
  <w:style w:type="paragraph" w:styleId="TOC3">
    <w:name w:val="toc 3"/>
    <w:basedOn w:val="Normal"/>
    <w:next w:val="Normal"/>
    <w:uiPriority w:val="39"/>
    <w:qFormat/>
    <w:pPr>
      <w:autoSpaceDE/>
      <w:autoSpaceDN/>
      <w:adjustRightInd/>
      <w:snapToGrid/>
      <w:spacing w:after="0"/>
      <w:ind w:left="400"/>
      <w:jc w:val="left"/>
    </w:pPr>
    <w:rPr>
      <w:rFonts w:ascii="Times" w:eastAsia="Batang" w:hAnsi="Times"/>
      <w:sz w:val="20"/>
      <w:szCs w:val="24"/>
      <w:lang w:val="en-GB"/>
    </w:rPr>
  </w:style>
  <w:style w:type="paragraph" w:styleId="PlainText">
    <w:name w:val="Plain Text"/>
    <w:basedOn w:val="Normal"/>
    <w:link w:val="PlainTextChar"/>
    <w:uiPriority w:val="99"/>
    <w:unhideWhenUsed/>
    <w:qFormat/>
    <w:pPr>
      <w:autoSpaceDE/>
      <w:autoSpaceDN/>
      <w:adjustRightInd/>
      <w:snapToGri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pPr>
      <w:autoSpaceDE/>
      <w:autoSpaceDN/>
      <w:adjustRightInd/>
      <w:snapToGrid/>
      <w:spacing w:after="0"/>
      <w:jc w:val="left"/>
    </w:pPr>
    <w:rPr>
      <w:rFonts w:ascii="Times" w:eastAsia="Batang" w:hAnsi="Times"/>
      <w:sz w:val="20"/>
      <w:szCs w:val="24"/>
      <w:lang w:val="en-GB"/>
    </w:rPr>
  </w:style>
  <w:style w:type="paragraph" w:styleId="TOC4">
    <w:name w:val="toc 4"/>
    <w:basedOn w:val="Normal"/>
    <w:next w:val="Normal"/>
    <w:uiPriority w:val="39"/>
    <w:qFormat/>
    <w:pPr>
      <w:autoSpaceDE/>
      <w:autoSpaceDN/>
      <w:adjustRightInd/>
      <w:snapToGrid/>
      <w:spacing w:after="0"/>
      <w:ind w:left="600"/>
      <w:jc w:val="left"/>
    </w:pPr>
    <w:rPr>
      <w:rFonts w:ascii="Times" w:eastAsia="Batang" w:hAnsi="Times"/>
      <w:sz w:val="20"/>
      <w:szCs w:val="24"/>
      <w:lang w:val="en-GB"/>
    </w:r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rPr>
      <w:sz w:val="20"/>
      <w:szCs w:val="20"/>
    </w:rPr>
  </w:style>
  <w:style w:type="paragraph" w:styleId="TOC2">
    <w:name w:val="toc 2"/>
    <w:basedOn w:val="Normal"/>
    <w:next w:val="Normal"/>
    <w:uiPriority w:val="39"/>
    <w:qFormat/>
    <w:pPr>
      <w:autoSpaceDE/>
      <w:autoSpaceDN/>
      <w:adjustRightInd/>
      <w:snapToGrid/>
      <w:spacing w:after="0"/>
      <w:ind w:left="200"/>
      <w:jc w:val="left"/>
    </w:pPr>
    <w:rPr>
      <w:rFonts w:ascii="Times" w:eastAsia="Batang" w:hAnsi="Times"/>
      <w:sz w:val="20"/>
      <w:szCs w:val="24"/>
      <w:lang w:val="en-GB"/>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aliases w:val="b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qFormat/>
    <w:rPr>
      <w:rFonts w:ascii="Times New Roman" w:eastAsia="SimSun"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
    <w:name w:val="proposal"/>
    <w:basedOn w:val="BodyText"/>
    <w:next w:val="Normal"/>
    <w:link w:val="proposalChar"/>
    <w:qFormat/>
    <w:pPr>
      <w:autoSpaceDE/>
      <w:autoSpaceDN/>
      <w:adjustRightInd/>
      <w:snapToGrid/>
      <w:spacing w:beforeLines="50" w:before="120" w:afterLines="50"/>
    </w:pPr>
    <w:rPr>
      <w:b/>
      <w:lang w:eastAsia="zh-CN"/>
    </w:rPr>
  </w:style>
  <w:style w:type="character" w:customStyle="1" w:styleId="proposalChar">
    <w:name w:val="proposal Char"/>
    <w:link w:val="proposal"/>
    <w:qFormat/>
    <w:rPr>
      <w:b/>
      <w:lang w:eastAsia="zh-CN"/>
    </w:rPr>
  </w:style>
  <w:style w:type="paragraph" w:customStyle="1" w:styleId="bullet1">
    <w:name w:val="bullet1"/>
    <w:basedOn w:val="Normal"/>
    <w:link w:val="bullet1Char"/>
    <w:uiPriority w:val="99"/>
    <w:qFormat/>
    <w:pPr>
      <w:numPr>
        <w:numId w:val="6"/>
      </w:numPr>
      <w:autoSpaceDE/>
      <w:autoSpaceDN/>
      <w:adjustRightInd/>
      <w:snapToGrid/>
      <w:spacing w:after="0"/>
    </w:pPr>
    <w:rPr>
      <w:rFonts w:eastAsia="Batang"/>
      <w:szCs w:val="28"/>
    </w:rPr>
  </w:style>
  <w:style w:type="paragraph" w:customStyle="1" w:styleId="bullet2">
    <w:name w:val="bullet2"/>
    <w:basedOn w:val="Normal"/>
    <w:link w:val="bullet2Char"/>
    <w:uiPriority w:val="99"/>
    <w:qFormat/>
    <w:pPr>
      <w:numPr>
        <w:ilvl w:val="1"/>
        <w:numId w:val="6"/>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Batang"/>
      <w:sz w:val="22"/>
      <w:szCs w:val="28"/>
    </w:rPr>
  </w:style>
  <w:style w:type="paragraph" w:customStyle="1" w:styleId="bullet3">
    <w:name w:val="bullet3"/>
    <w:basedOn w:val="Normal"/>
    <w:uiPriority w:val="99"/>
    <w:qFormat/>
    <w:pPr>
      <w:numPr>
        <w:ilvl w:val="2"/>
        <w:numId w:val="6"/>
      </w:numPr>
      <w:autoSpaceDE/>
      <w:autoSpaceDN/>
      <w:adjustRightInd/>
      <w:snapToGrid/>
      <w:spacing w:after="0"/>
      <w:ind w:hanging="180"/>
    </w:pPr>
    <w:rPr>
      <w:rFonts w:eastAsia="Batang"/>
      <w:szCs w:val="24"/>
    </w:rPr>
  </w:style>
  <w:style w:type="paragraph" w:customStyle="1" w:styleId="bullet4">
    <w:name w:val="bullet4"/>
    <w:basedOn w:val="Normal"/>
    <w:uiPriority w:val="99"/>
    <w:qFormat/>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table" w:customStyle="1" w:styleId="TableGrid1">
    <w:name w:val="TableGrid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after="0" w:line="288" w:lineRule="auto"/>
      <w:ind w:left="0" w:firstLine="0"/>
      <w:jc w:val="left"/>
    </w:pPr>
    <w:rPr>
      <w:rFonts w:ascii="Microsoft YaHei" w:eastAsia="Microsoft YaHei" w:hAnsi="Microsoft YaHei"/>
      <w:color w:val="000000"/>
      <w:kern w:val="2"/>
      <w:sz w:val="24"/>
      <w:lang w:eastAsia="zh-CN"/>
    </w:rPr>
  </w:style>
  <w:style w:type="paragraph" w:customStyle="1" w:styleId="acbfdd8b-e11b-4d36-88ff-6049b138f862">
    <w:name w:val="acbfdd8b-e11b-4d36-88ff-6049b138f862"/>
    <w:basedOn w:val="Normal"/>
    <w:link w:val="acbfdd8b-e11b-4d36-88ff-6049b138f8620"/>
    <w:qFormat/>
    <w:pPr>
      <w:tabs>
        <w:tab w:val="right" w:pos="9216"/>
      </w:tabs>
      <w:spacing w:after="0" w:line="288" w:lineRule="auto"/>
      <w:jc w:val="left"/>
    </w:pPr>
    <w:rPr>
      <w:rFonts w:ascii="Microsoft YaHei" w:eastAsia="Microsoft YaHei" w:hAnsi="Microsoft YaHei"/>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Microsoft YaHei" w:eastAsia="Microsoft YaHei" w:hAnsi="Microsoft YaHei"/>
      <w:b/>
      <w:bCs/>
      <w:color w:val="000000"/>
      <w:kern w:val="2"/>
      <w:sz w:val="24"/>
      <w:szCs w:val="28"/>
      <w:lang w:eastAsia="zh-CN"/>
    </w:rPr>
  </w:style>
  <w:style w:type="character" w:customStyle="1" w:styleId="acbfdd8b-e11b-4d36-88ff-6049b138f8620">
    <w:name w:val="acbfdd8b-e11b-4d36-88ff-6049b138f862 字符"/>
    <w:basedOn w:val="DefaultParagraphFont"/>
    <w:link w:val="acbfdd8b-e11b-4d36-88ff-6049b138f862"/>
    <w:qFormat/>
    <w:rPr>
      <w:rFonts w:ascii="Microsoft YaHei" w:eastAsia="Microsoft YaHei" w:hAnsi="Microsoft YaHei"/>
      <w:color w:val="000000"/>
      <w:kern w:val="2"/>
      <w:sz w:val="22"/>
      <w:szCs w:val="22"/>
      <w:lang w:eastAsia="zh-CN"/>
    </w:rPr>
  </w:style>
  <w:style w:type="paragraph" w:customStyle="1" w:styleId="TF">
    <w:name w:val="TF"/>
    <w:basedOn w:val="Normal"/>
    <w:rsid w:val="003E15F1"/>
    <w:pPr>
      <w:overflowPunct w:val="0"/>
      <w:adjustRightInd/>
      <w:snapToGrid/>
      <w:spacing w:after="240"/>
      <w:jc w:val="center"/>
    </w:pPr>
    <w:rPr>
      <w:rFonts w:ascii="Arial" w:eastAsiaTheme="minorEastAsia"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cid:image004.png@01DC1777.F4362B10"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2.png@01DC1777.F4362B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C1777.F4362B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4FAA44-7561-4A9D-A01A-1A8CB9D290EE}">
  <ds:schemaRefs>
    <ds:schemaRef ds:uri="http://schemas.microsoft.com/sharepoint/v3/contenttype/forms"/>
  </ds:schemaRefs>
</ds:datastoreItem>
</file>

<file path=customXml/itemProps2.xml><?xml version="1.0" encoding="utf-8"?>
<ds:datastoreItem xmlns:ds="http://schemas.openxmlformats.org/officeDocument/2006/customXml" ds:itemID="{A2D72A0B-2B95-4051-894A-1FE465D7556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97F2689E-34AD-4BD8-ABCA-C0DE57C1E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936B8C1-5B0D-4191-85C6-5E14F12AFB9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109</TotalTime>
  <Pages>70</Pages>
  <Words>26582</Words>
  <Characters>151520</Characters>
  <Application>Microsoft Office Word</Application>
  <DocSecurity>0</DocSecurity>
  <Lines>1262</Lines>
  <Paragraphs>355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177747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34</cp:revision>
  <cp:lastPrinted>2007-06-19T00:38:00Z</cp:lastPrinted>
  <dcterms:created xsi:type="dcterms:W3CDTF">2025-08-28T07:53:00Z</dcterms:created>
  <dcterms:modified xsi:type="dcterms:W3CDTF">2025-08-28T11:21:00Z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3C796804F4B84D1BAB6F8EBD2982A48D</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0x010100FC83F576A14B3348B7B1DC006140360E</vt:lpwstr>
  </property>
  <property fmtid="{D5CDD505-2E9C-101B-9397-08002B2CF9AE}" pid="43" name="MediaServiceImageTags">
    <vt:lpwstr/>
  </property>
</Properties>
</file>