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6F42FF39" w:rsidR="00383E0D" w:rsidRDefault="0053378F">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sidR="005266A5">
        <w:rPr>
          <w:rFonts w:ascii="Arial" w:eastAsiaTheme="minorEastAsia" w:hAnsi="Arial"/>
          <w:b/>
          <w:bCs/>
          <w:sz w:val="22"/>
          <w:szCs w:val="22"/>
          <w:lang w:eastAsia="zh-CN"/>
        </w:rPr>
        <w:t>2</w:t>
      </w:r>
      <w:r w:rsidR="00312813">
        <w:rPr>
          <w:rFonts w:ascii="Arial" w:eastAsiaTheme="minorEastAsia" w:hAnsi="Arial"/>
          <w:b/>
          <w:bCs/>
          <w:sz w:val="22"/>
          <w:szCs w:val="22"/>
          <w:lang w:eastAsia="zh-CN"/>
        </w:rPr>
        <w:t>2</w:t>
      </w:r>
      <w:r>
        <w:rPr>
          <w:rFonts w:ascii="Arial" w:eastAsia="MS Mincho" w:hAnsi="Arial"/>
          <w:b/>
          <w:sz w:val="22"/>
          <w:szCs w:val="22"/>
        </w:rPr>
        <w:tab/>
      </w:r>
      <w:r>
        <w:rPr>
          <w:rFonts w:ascii="Arial" w:eastAsia="MS Mincho" w:hAnsi="Arial"/>
          <w:b/>
          <w:sz w:val="22"/>
          <w:szCs w:val="22"/>
        </w:rPr>
        <w:tab/>
        <w:t xml:space="preserve">                                              </w:t>
      </w:r>
      <w:r w:rsidRPr="00DC4C14">
        <w:rPr>
          <w:rFonts w:ascii="Arial" w:eastAsia="MS Mincho" w:hAnsi="Arial"/>
          <w:b/>
          <w:sz w:val="22"/>
          <w:szCs w:val="22"/>
        </w:rPr>
        <w:t>R1-</w:t>
      </w:r>
      <w:r w:rsidR="009871BA" w:rsidRPr="00DC4C14">
        <w:rPr>
          <w:rFonts w:ascii="Arial" w:eastAsia="MS Mincho" w:hAnsi="Arial"/>
          <w:b/>
          <w:bCs/>
          <w:sz w:val="22"/>
          <w:szCs w:val="22"/>
        </w:rPr>
        <w:t>2</w:t>
      </w:r>
      <w:r w:rsidR="009871BA" w:rsidRPr="00DC4C14">
        <w:rPr>
          <w:rFonts w:ascii="Arial" w:eastAsiaTheme="minorEastAsia" w:hAnsi="Arial"/>
          <w:b/>
          <w:bCs/>
          <w:sz w:val="22"/>
          <w:szCs w:val="22"/>
          <w:lang w:eastAsia="zh-CN"/>
        </w:rPr>
        <w:t>50</w:t>
      </w:r>
      <w:r w:rsidR="002D0C39">
        <w:rPr>
          <w:rFonts w:ascii="Arial" w:eastAsiaTheme="minorEastAsia" w:hAnsi="Arial" w:hint="eastAsia"/>
          <w:b/>
          <w:bCs/>
          <w:sz w:val="22"/>
          <w:szCs w:val="22"/>
          <w:lang w:eastAsia="zh-CN"/>
        </w:rPr>
        <w:t>652</w:t>
      </w:r>
      <w:r w:rsidR="00773FB5">
        <w:rPr>
          <w:rFonts w:ascii="Arial" w:eastAsiaTheme="minorEastAsia" w:hAnsi="Arial" w:hint="eastAsia"/>
          <w:b/>
          <w:bCs/>
          <w:sz w:val="22"/>
          <w:szCs w:val="22"/>
          <w:lang w:eastAsia="zh-CN"/>
        </w:rPr>
        <w:t>9</w:t>
      </w:r>
    </w:p>
    <w:p w14:paraId="04B71EFD" w14:textId="5A817D97" w:rsidR="00383E0D" w:rsidRDefault="00312813">
      <w:pPr>
        <w:tabs>
          <w:tab w:val="center" w:pos="4536"/>
          <w:tab w:val="right" w:pos="9072"/>
        </w:tabs>
        <w:spacing w:after="0"/>
        <w:rPr>
          <w:rFonts w:ascii="Arial" w:eastAsiaTheme="minorEastAsia" w:hAnsi="Arial" w:cs="Arial"/>
          <w:b/>
          <w:bCs/>
          <w:sz w:val="22"/>
          <w:szCs w:val="22"/>
          <w:lang w:eastAsia="zh-CN"/>
        </w:rPr>
      </w:pPr>
      <w:r w:rsidRPr="00312813">
        <w:rPr>
          <w:rFonts w:ascii="Arial" w:eastAsiaTheme="minorEastAsia" w:hAnsi="Arial" w:cs="Arial"/>
          <w:b/>
          <w:bCs/>
          <w:sz w:val="22"/>
          <w:szCs w:val="22"/>
          <w:lang w:eastAsia="zh-CN"/>
        </w:rPr>
        <w:t>Bengaluru, India, Aug 25</w:t>
      </w:r>
      <w:r w:rsidRPr="00312813">
        <w:rPr>
          <w:rFonts w:ascii="Arial" w:eastAsiaTheme="minorEastAsia" w:hAnsi="Arial" w:cs="Arial"/>
          <w:b/>
          <w:bCs/>
          <w:sz w:val="22"/>
          <w:szCs w:val="22"/>
          <w:vertAlign w:val="superscript"/>
          <w:lang w:eastAsia="zh-CN"/>
        </w:rPr>
        <w:t>th</w:t>
      </w:r>
      <w:r w:rsidRPr="00312813">
        <w:rPr>
          <w:rFonts w:ascii="Arial" w:eastAsiaTheme="minorEastAsia" w:hAnsi="Arial" w:cs="Arial"/>
          <w:b/>
          <w:bCs/>
          <w:sz w:val="22"/>
          <w:szCs w:val="22"/>
          <w:lang w:eastAsia="zh-CN"/>
        </w:rPr>
        <w:t xml:space="preserve"> – 29</w:t>
      </w:r>
      <w:r w:rsidRPr="00312813">
        <w:rPr>
          <w:rFonts w:ascii="Arial" w:eastAsiaTheme="minorEastAsia" w:hAnsi="Arial" w:cs="Arial"/>
          <w:b/>
          <w:bCs/>
          <w:sz w:val="22"/>
          <w:szCs w:val="22"/>
          <w:vertAlign w:val="superscript"/>
          <w:lang w:eastAsia="zh-CN"/>
        </w:rPr>
        <w:t>th</w:t>
      </w:r>
      <w:r w:rsidRPr="00312813">
        <w:rPr>
          <w:rFonts w:ascii="Arial" w:eastAsiaTheme="minorEastAsia" w:hAnsi="Arial" w:cs="Arial"/>
          <w:b/>
          <w:bCs/>
          <w:sz w:val="22"/>
          <w:szCs w:val="22"/>
          <w:lang w:eastAsia="zh-CN"/>
        </w:rPr>
        <w:t>, 2025</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5BD691A8"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sidR="00773FB5">
        <w:rPr>
          <w:rFonts w:ascii="Arial" w:eastAsiaTheme="minorEastAsia" w:hAnsi="Arial" w:hint="eastAsia"/>
          <w:b/>
          <w:sz w:val="22"/>
          <w:lang w:eastAsia="zh-CN"/>
        </w:rPr>
        <w:t>2</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0E21CB62" w14:textId="5314C9DA"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2"/>
        <w:pBdr>
          <w:bottom w:val="single" w:sz="6" w:space="1" w:color="000000"/>
        </w:pBdr>
        <w:tabs>
          <w:tab w:val="left" w:pos="1843"/>
        </w:tabs>
        <w:spacing w:after="120"/>
        <w:rPr>
          <w:rFonts w:eastAsia="宋体"/>
          <w:lang w:val="en-US" w:eastAsia="zh-CN"/>
        </w:rPr>
      </w:pPr>
    </w:p>
    <w:p w14:paraId="1CB8440D" w14:textId="77777777" w:rsidR="00383E0D" w:rsidRDefault="0053378F" w:rsidP="00E6117C">
      <w:pPr>
        <w:pStyle w:val="1"/>
        <w:numPr>
          <w:ilvl w:val="0"/>
          <w:numId w:val="77"/>
        </w:numPr>
      </w:pPr>
      <w:bookmarkStart w:id="3" w:name="_Ref521334010"/>
      <w:r>
        <w:t>Introduction</w:t>
      </w:r>
      <w:bookmarkEnd w:id="3"/>
    </w:p>
    <w:p w14:paraId="3D3EEB19" w14:textId="1622A2DF"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BA78B8" w:rsidRPr="00BA78B8">
        <w:t>2</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77777777" w:rsidR="00383E0D" w:rsidRDefault="0053378F" w:rsidP="00E6117C">
      <w:pPr>
        <w:pStyle w:val="1"/>
        <w:numPr>
          <w:ilvl w:val="0"/>
          <w:numId w:val="77"/>
        </w:numPr>
      </w:pPr>
      <w:r>
        <w:t>Proposals for online sessions</w:t>
      </w:r>
    </w:p>
    <w:p w14:paraId="11F4DAE4" w14:textId="348B3763" w:rsidR="00B952CA" w:rsidRPr="00EA103A" w:rsidRDefault="00EA103A" w:rsidP="00EA103A">
      <w:pPr>
        <w:pStyle w:val="2"/>
        <w:numPr>
          <w:ilvl w:val="1"/>
          <w:numId w:val="77"/>
        </w:numPr>
      </w:pPr>
      <w:r w:rsidRPr="00EA103A">
        <w:rPr>
          <w:rFonts w:hint="eastAsia"/>
        </w:rPr>
        <w:t>Proposal 1 (Issue 2-</w:t>
      </w:r>
      <w:r w:rsidR="00385A1D">
        <w:rPr>
          <w:rFonts w:eastAsiaTheme="minorEastAsia" w:hint="eastAsia"/>
        </w:rPr>
        <w:t>10</w:t>
      </w:r>
      <w:r w:rsidRPr="00EA103A">
        <w:rPr>
          <w:rFonts w:hint="eastAsia"/>
        </w:rPr>
        <w:t>)</w:t>
      </w:r>
    </w:p>
    <w:p w14:paraId="163C131D" w14:textId="009FC15A" w:rsidR="008060E2" w:rsidRPr="008060E2" w:rsidRDefault="008060E2" w:rsidP="00B952CA">
      <w:pPr>
        <w:rPr>
          <w:rFonts w:eastAsiaTheme="minorEastAsia"/>
          <w:b/>
          <w:bCs/>
          <w:lang w:eastAsia="zh-CN"/>
        </w:rPr>
      </w:pPr>
      <w:r w:rsidRPr="008060E2">
        <w:rPr>
          <w:rFonts w:eastAsiaTheme="minorEastAsia" w:hint="eastAsia"/>
          <w:b/>
          <w:bCs/>
          <w:lang w:eastAsia="zh-CN"/>
        </w:rPr>
        <w:t xml:space="preserve">Proposal: </w:t>
      </w:r>
    </w:p>
    <w:p w14:paraId="76B0E441" w14:textId="6580B8BD" w:rsidR="00EA103A" w:rsidRPr="00EA103A" w:rsidRDefault="00EA103A" w:rsidP="00B952CA">
      <w:pPr>
        <w:rPr>
          <w:rFonts w:eastAsiaTheme="minorEastAsia"/>
          <w:lang w:eastAsia="zh-CN"/>
        </w:rPr>
      </w:pPr>
      <w:r w:rsidRPr="00EA103A">
        <w:rPr>
          <w:rFonts w:eastAsiaTheme="minorEastAsia" w:hint="eastAsia"/>
          <w:lang w:eastAsia="zh-CN"/>
        </w:rPr>
        <w:t xml:space="preserve">Adopt the following </w:t>
      </w:r>
      <w:r>
        <w:rPr>
          <w:rFonts w:eastAsiaTheme="minorEastAsia" w:hint="eastAsia"/>
          <w:lang w:eastAsia="zh-CN"/>
        </w:rPr>
        <w:t>TP</w:t>
      </w:r>
      <w:r w:rsidR="008060E2">
        <w:rPr>
          <w:rFonts w:eastAsiaTheme="minorEastAsia" w:hint="eastAsia"/>
          <w:lang w:eastAsia="zh-CN"/>
        </w:rPr>
        <w:t xml:space="preserve"> in principle</w:t>
      </w:r>
      <w:r>
        <w:rPr>
          <w:rFonts w:eastAsiaTheme="minorEastAsia" w:hint="eastAsia"/>
          <w:lang w:eastAsia="zh-CN"/>
        </w:rPr>
        <w:t xml:space="preserve"> to TS 38.214.</w:t>
      </w:r>
    </w:p>
    <w:tbl>
      <w:tblPr>
        <w:tblStyle w:val="af9"/>
        <w:tblW w:w="5000" w:type="pct"/>
        <w:tblLook w:val="04A0" w:firstRow="1" w:lastRow="0" w:firstColumn="1" w:lastColumn="0" w:noHBand="0" w:noVBand="1"/>
      </w:tblPr>
      <w:tblGrid>
        <w:gridCol w:w="9060"/>
      </w:tblGrid>
      <w:tr w:rsidR="008060E2" w14:paraId="6E3900C3" w14:textId="77777777" w:rsidTr="009A6672">
        <w:tc>
          <w:tcPr>
            <w:tcW w:w="5000" w:type="pct"/>
          </w:tcPr>
          <w:p w14:paraId="2FE618C3" w14:textId="77777777" w:rsidR="008060E2" w:rsidRPr="00881DD2" w:rsidRDefault="008060E2" w:rsidP="009B1129">
            <w:pPr>
              <w:spacing w:after="0"/>
              <w:rPr>
                <w:b/>
                <w:bCs/>
                <w:u w:val="single"/>
              </w:rPr>
            </w:pPr>
            <w:r w:rsidRPr="00881DD2">
              <w:rPr>
                <w:b/>
                <w:bCs/>
                <w:u w:val="single"/>
              </w:rPr>
              <w:t>Reason for change</w:t>
            </w:r>
          </w:p>
          <w:p w14:paraId="29FCA9DC" w14:textId="714C8925" w:rsidR="008060E2" w:rsidRDefault="008060E2" w:rsidP="008060E2">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 xml:space="preserve">According to the following agreement, </w:t>
            </w:r>
            <w:r>
              <w:t xml:space="preserve">a CSI </w:t>
            </w:r>
            <w:proofErr w:type="spellStart"/>
            <w:r>
              <w:t>subband</w:t>
            </w:r>
            <w:proofErr w:type="spellEnd"/>
            <w:r>
              <w:t xml:space="preserve"> </w:t>
            </w:r>
            <w:r>
              <w:rPr>
                <w:rFonts w:eastAsiaTheme="minorEastAsia" w:hint="eastAsia"/>
                <w:lang w:eastAsia="zh-CN"/>
              </w:rPr>
              <w:t>should</w:t>
            </w:r>
            <w:r>
              <w:t xml:space="preserve"> include at least one PRB</w:t>
            </w:r>
            <w:r>
              <w:rPr>
                <w:rFonts w:eastAsiaTheme="minorEastAsia" w:hint="eastAsia"/>
                <w:lang w:eastAsia="zh-CN"/>
              </w:rPr>
              <w:t xml:space="preserve"> within DL usable PRBs</w:t>
            </w:r>
            <w:r>
              <w:t xml:space="preserve">. </w:t>
            </w:r>
          </w:p>
          <w:tbl>
            <w:tblPr>
              <w:tblStyle w:val="af9"/>
              <w:tblW w:w="5000" w:type="pct"/>
              <w:tblLook w:val="04A0" w:firstRow="1" w:lastRow="0" w:firstColumn="1" w:lastColumn="0" w:noHBand="0" w:noVBand="1"/>
            </w:tblPr>
            <w:tblGrid>
              <w:gridCol w:w="8834"/>
            </w:tblGrid>
            <w:tr w:rsidR="008060E2" w14:paraId="28933C1B" w14:textId="77777777" w:rsidTr="009A6672">
              <w:tc>
                <w:tcPr>
                  <w:tcW w:w="5000" w:type="pct"/>
                </w:tcPr>
                <w:p w14:paraId="5D0D1677" w14:textId="77777777" w:rsidR="008060E2" w:rsidRDefault="008060E2" w:rsidP="008060E2">
                  <w:pPr>
                    <w:rPr>
                      <w:rFonts w:eastAsiaTheme="minorEastAsia"/>
                      <w:b/>
                      <w:lang w:eastAsia="zh-CN"/>
                    </w:rPr>
                  </w:pPr>
                  <w:r>
                    <w:rPr>
                      <w:rFonts w:eastAsiaTheme="minorEastAsia" w:hint="eastAsia"/>
                      <w:b/>
                      <w:highlight w:val="green"/>
                      <w:lang w:eastAsia="zh-CN"/>
                    </w:rPr>
                    <w:t>Agreement</w:t>
                  </w:r>
                </w:p>
                <w:p w14:paraId="5A23C040" w14:textId="77777777" w:rsidR="008060E2" w:rsidRPr="00E05F69" w:rsidRDefault="008060E2" w:rsidP="008060E2">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4542773E" w14:textId="77777777" w:rsidR="008060E2" w:rsidRPr="008060E2" w:rsidRDefault="008060E2" w:rsidP="009B1129">
            <w:pPr>
              <w:spacing w:after="0"/>
              <w:rPr>
                <w:rFonts w:eastAsiaTheme="minorEastAsia"/>
                <w:b/>
                <w:bCs/>
                <w:u w:val="single"/>
                <w:lang w:eastAsia="zh-CN"/>
              </w:rPr>
            </w:pPr>
          </w:p>
          <w:p w14:paraId="21E56ECD" w14:textId="77777777" w:rsidR="008060E2" w:rsidRPr="00881DD2" w:rsidRDefault="008060E2" w:rsidP="009B1129">
            <w:pPr>
              <w:spacing w:after="0"/>
              <w:rPr>
                <w:b/>
                <w:bCs/>
                <w:u w:val="single"/>
              </w:rPr>
            </w:pPr>
            <w:r w:rsidRPr="00881DD2">
              <w:rPr>
                <w:b/>
                <w:bCs/>
                <w:u w:val="single"/>
              </w:rPr>
              <w:t>Summary of change</w:t>
            </w:r>
          </w:p>
          <w:p w14:paraId="7C4B423C" w14:textId="0C4B5327" w:rsidR="008060E2" w:rsidRPr="00964C28" w:rsidRDefault="008060E2" w:rsidP="008060E2">
            <w:pPr>
              <w:rPr>
                <w:rFonts w:ascii="Arial" w:eastAsia="宋体" w:hAnsi="Arial"/>
                <w:color w:val="000000"/>
                <w:sz w:val="24"/>
                <w:lang w:val="en-GB"/>
              </w:rPr>
            </w:pPr>
            <w:r>
              <w:rPr>
                <w:rFonts w:eastAsiaTheme="minorEastAsia" w:hint="eastAsia"/>
                <w:lang w:eastAsia="zh-CN"/>
              </w:rPr>
              <w:t xml:space="preserve">Clarify that a CSI reporting </w:t>
            </w:r>
            <w:proofErr w:type="spellStart"/>
            <w:r>
              <w:rPr>
                <w:rFonts w:eastAsiaTheme="minorEastAsia" w:hint="eastAsia"/>
                <w:lang w:eastAsia="zh-CN"/>
              </w:rPr>
              <w:t>subband</w:t>
            </w:r>
            <w:proofErr w:type="spellEnd"/>
            <w:r>
              <w:rPr>
                <w:rFonts w:eastAsiaTheme="minorEastAsia" w:hint="eastAsia"/>
                <w:lang w:eastAsia="zh-CN"/>
              </w:rPr>
              <w:t xml:space="preserve"> in SBFD symbols should include at least one PRB within DL usable PRBs</w:t>
            </w:r>
            <w:r>
              <w:rPr>
                <w:rFonts w:hint="eastAsia"/>
              </w:rPr>
              <w:t>.</w:t>
            </w:r>
          </w:p>
        </w:tc>
      </w:tr>
      <w:tr w:rsidR="008060E2" w14:paraId="29B38D39" w14:textId="77777777" w:rsidTr="009A6672">
        <w:tc>
          <w:tcPr>
            <w:tcW w:w="5000" w:type="pct"/>
          </w:tcPr>
          <w:p w14:paraId="1BDF3A8B" w14:textId="77777777" w:rsidR="008060E2" w:rsidRPr="00964C28" w:rsidRDefault="008060E2" w:rsidP="009B1129">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5DD5AA28" w14:textId="77777777" w:rsidR="008060E2" w:rsidRPr="00964C28" w:rsidRDefault="008060E2" w:rsidP="009B1129">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68ED9B31" w14:textId="77777777" w:rsidR="008060E2" w:rsidRPr="00964C28" w:rsidRDefault="008060E2" w:rsidP="009B1129">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7E679EC2" w14:textId="77777777" w:rsidR="008060E2" w:rsidRPr="00964C28" w:rsidRDefault="008060E2" w:rsidP="009B1129">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68427142" w14:textId="77777777" w:rsidR="008060E2" w:rsidRPr="00964C28" w:rsidRDefault="008060E2" w:rsidP="009B112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57FFE9AF" w14:textId="77777777" w:rsidR="008060E2" w:rsidRPr="00964C28" w:rsidRDefault="008060E2" w:rsidP="009B112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0FB4D052" w14:textId="77777777" w:rsidR="008060E2" w:rsidRPr="003E5A85" w:rsidRDefault="008060E2" w:rsidP="009B1129">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sidRPr="003E5A85">
              <w:rPr>
                <w:rFonts w:eastAsia="宋体"/>
                <w:color w:val="FF0000"/>
                <w:u w:val="single"/>
                <w:lang w:val="x-none" w:eastAsia="zh-CN"/>
              </w:rPr>
              <w:t xml:space="preserve">For a </w:t>
            </w:r>
            <w:r w:rsidRPr="009F3F1B">
              <w:rPr>
                <w:rFonts w:eastAsia="宋体"/>
                <w:i/>
                <w:iCs/>
                <w:color w:val="FF0000"/>
                <w:u w:val="single"/>
                <w:lang w:val="x-none" w:eastAsia="zh-CN"/>
              </w:rPr>
              <w:t>CSI-</w:t>
            </w:r>
            <w:proofErr w:type="spellStart"/>
            <w:r w:rsidRPr="009F3F1B">
              <w:rPr>
                <w:rFonts w:eastAsia="宋体"/>
                <w:i/>
                <w:iCs/>
                <w:color w:val="FF0000"/>
                <w:u w:val="single"/>
                <w:lang w:val="x-none" w:eastAsia="zh-CN"/>
              </w:rPr>
              <w:t>ReportConfig</w:t>
            </w:r>
            <w:proofErr w:type="spellEnd"/>
            <w:r w:rsidRPr="009F3F1B">
              <w:rPr>
                <w:rFonts w:eastAsia="宋体"/>
                <w:i/>
                <w:iCs/>
                <w:color w:val="FF0000"/>
                <w:u w:val="single"/>
                <w:lang w:val="x-none" w:eastAsia="zh-CN"/>
              </w:rPr>
              <w:t xml:space="preserve"> </w:t>
            </w:r>
            <w:r w:rsidRPr="003E5A85">
              <w:rPr>
                <w:rFonts w:eastAsia="宋体"/>
                <w:color w:val="FF0000"/>
                <w:u w:val="single"/>
                <w:lang w:val="x-none" w:eastAsia="zh-CN"/>
              </w:rPr>
              <w:t xml:space="preserve">with the higher layer parameter </w:t>
            </w:r>
            <w:proofErr w:type="spellStart"/>
            <w:r w:rsidRPr="009F3F1B">
              <w:rPr>
                <w:rFonts w:eastAsia="宋体"/>
                <w:i/>
                <w:iCs/>
                <w:color w:val="FF0000"/>
                <w:u w:val="single"/>
                <w:lang w:val="x-none" w:eastAsia="zh-CN"/>
              </w:rPr>
              <w:t>symbolType</w:t>
            </w:r>
            <w:proofErr w:type="spellEnd"/>
            <w:r w:rsidRPr="003E5A85">
              <w:rPr>
                <w:rFonts w:eastAsia="宋体"/>
                <w:color w:val="FF0000"/>
                <w:u w:val="single"/>
                <w:lang w:val="x-none" w:eastAsia="zh-CN"/>
              </w:rPr>
              <w:t xml:space="preserve"> set to ‘</w:t>
            </w:r>
            <w:proofErr w:type="spellStart"/>
            <w:r w:rsidRPr="003E5A85">
              <w:rPr>
                <w:rFonts w:eastAsia="宋体"/>
                <w:i/>
                <w:iCs/>
                <w:color w:val="FF0000"/>
                <w:u w:val="single"/>
                <w:lang w:val="x-none" w:eastAsia="zh-CN"/>
              </w:rPr>
              <w:t>sbfd</w:t>
            </w:r>
            <w:proofErr w:type="spellEnd"/>
            <w:r w:rsidRPr="003E5A85">
              <w:rPr>
                <w:rFonts w:eastAsia="宋体"/>
                <w:color w:val="FF0000"/>
                <w:u w:val="single"/>
                <w:lang w:val="x-none" w:eastAsia="zh-CN"/>
              </w:rPr>
              <w:t xml:space="preserve">’, UE can be configured with a CSI </w:t>
            </w:r>
            <w:proofErr w:type="spellStart"/>
            <w:r w:rsidRPr="003E5A85">
              <w:rPr>
                <w:rFonts w:eastAsia="宋体"/>
                <w:color w:val="FF0000"/>
                <w:u w:val="single"/>
                <w:lang w:val="x-none" w:eastAsia="zh-CN"/>
              </w:rPr>
              <w:t>subband</w:t>
            </w:r>
            <w:proofErr w:type="spellEnd"/>
            <w:r w:rsidRPr="003E5A85">
              <w:rPr>
                <w:rFonts w:eastAsia="宋体"/>
                <w:color w:val="FF0000"/>
                <w:u w:val="single"/>
                <w:lang w:val="x-none" w:eastAsia="zh-CN"/>
              </w:rPr>
              <w:t xml:space="preserve"> if at least one PRB in the CSI </w:t>
            </w:r>
            <w:proofErr w:type="spellStart"/>
            <w:r w:rsidRPr="003E5A85">
              <w:rPr>
                <w:rFonts w:eastAsia="宋体"/>
                <w:color w:val="FF0000"/>
                <w:u w:val="single"/>
                <w:lang w:val="x-none" w:eastAsia="zh-CN"/>
              </w:rPr>
              <w:t>subband</w:t>
            </w:r>
            <w:proofErr w:type="spellEnd"/>
            <w:r w:rsidRPr="003E5A85">
              <w:rPr>
                <w:rFonts w:eastAsia="宋体"/>
                <w:color w:val="FF0000"/>
                <w:u w:val="single"/>
                <w:lang w:val="x-none" w:eastAsia="zh-CN"/>
              </w:rPr>
              <w:t xml:space="preserve"> is within PRBs that are both in the active DL BWP and in the DL sub-band(s).</w:t>
            </w:r>
          </w:p>
          <w:p w14:paraId="26A882ED" w14:textId="77777777" w:rsidR="008060E2" w:rsidRDefault="008060E2" w:rsidP="009B1129">
            <w:pPr>
              <w:jc w:val="center"/>
              <w:rPr>
                <w:rFonts w:eastAsiaTheme="minorEastAsia"/>
                <w:lang w:eastAsia="zh-CN"/>
              </w:rPr>
            </w:pPr>
            <w:r w:rsidRPr="004637BD">
              <w:rPr>
                <w:color w:val="FF0000"/>
                <w:sz w:val="22"/>
                <w:szCs w:val="22"/>
              </w:rPr>
              <w:t>*** Unchanged parts are omitted ***</w:t>
            </w:r>
          </w:p>
        </w:tc>
      </w:tr>
    </w:tbl>
    <w:p w14:paraId="40DE7A42" w14:textId="77777777" w:rsidR="00EA103A" w:rsidRDefault="00EA103A" w:rsidP="00B952CA">
      <w:pPr>
        <w:rPr>
          <w:rFonts w:eastAsiaTheme="minorEastAsia"/>
          <w:lang w:eastAsia="zh-CN"/>
        </w:rPr>
      </w:pPr>
    </w:p>
    <w:p w14:paraId="0E4CF4C9" w14:textId="6A7A419E" w:rsidR="00EA103A" w:rsidRPr="00EA103A" w:rsidRDefault="00EA103A" w:rsidP="00EA103A">
      <w:pPr>
        <w:pStyle w:val="2"/>
        <w:numPr>
          <w:ilvl w:val="1"/>
          <w:numId w:val="77"/>
        </w:numPr>
      </w:pPr>
      <w:r w:rsidRPr="00EA103A">
        <w:rPr>
          <w:rFonts w:hint="eastAsia"/>
        </w:rPr>
        <w:t>Proposal 2 (Issue 2-</w:t>
      </w:r>
      <w:r w:rsidR="008060E2">
        <w:rPr>
          <w:rFonts w:eastAsiaTheme="minorEastAsia" w:hint="eastAsia"/>
        </w:rPr>
        <w:t>3</w:t>
      </w:r>
      <w:r w:rsidRPr="00EA103A">
        <w:rPr>
          <w:rFonts w:hint="eastAsia"/>
        </w:rPr>
        <w:t>)</w:t>
      </w:r>
    </w:p>
    <w:p w14:paraId="4B7E44E3" w14:textId="77777777" w:rsidR="008060E2" w:rsidRPr="008060E2" w:rsidRDefault="008060E2" w:rsidP="008060E2">
      <w:pPr>
        <w:rPr>
          <w:rFonts w:eastAsiaTheme="minorEastAsia"/>
          <w:b/>
          <w:bCs/>
        </w:rPr>
      </w:pPr>
      <w:r w:rsidRPr="008060E2">
        <w:rPr>
          <w:rFonts w:eastAsiaTheme="minorEastAsia" w:hint="eastAsia"/>
          <w:b/>
          <w:bCs/>
        </w:rPr>
        <w:t xml:space="preserve">Proposal: </w:t>
      </w:r>
    </w:p>
    <w:p w14:paraId="684B04AD" w14:textId="7AE144F0" w:rsidR="00EA103A" w:rsidRPr="00EA103A" w:rsidRDefault="00EA103A" w:rsidP="00EA103A">
      <w:pPr>
        <w:rPr>
          <w:rFonts w:eastAsiaTheme="minorEastAsia"/>
        </w:rPr>
      </w:pPr>
      <w:r w:rsidRPr="00EA103A">
        <w:rPr>
          <w:rFonts w:eastAsiaTheme="minorEastAsia" w:hint="eastAsia"/>
        </w:rPr>
        <w:lastRenderedPageBreak/>
        <w:t xml:space="preserve">Adopt the following TP </w:t>
      </w:r>
      <w:r w:rsidR="008060E2">
        <w:rPr>
          <w:rFonts w:eastAsiaTheme="minorEastAsia" w:hint="eastAsia"/>
          <w:lang w:eastAsia="zh-CN"/>
        </w:rPr>
        <w:t xml:space="preserve">in principle </w:t>
      </w:r>
      <w:r w:rsidRPr="00EA103A">
        <w:rPr>
          <w:rFonts w:eastAsiaTheme="minorEastAsia" w:hint="eastAsia"/>
        </w:rPr>
        <w:t>to TS 38.21</w:t>
      </w:r>
      <w:r w:rsidR="008060E2">
        <w:rPr>
          <w:rFonts w:eastAsiaTheme="minorEastAsia" w:hint="eastAsia"/>
          <w:lang w:eastAsia="zh-CN"/>
        </w:rPr>
        <w:t>4</w:t>
      </w:r>
      <w:r w:rsidRPr="00EA103A">
        <w:rPr>
          <w:rFonts w:eastAsiaTheme="minorEastAsia" w:hint="eastAsia"/>
        </w:rPr>
        <w:t>.</w:t>
      </w:r>
    </w:p>
    <w:tbl>
      <w:tblPr>
        <w:tblStyle w:val="af9"/>
        <w:tblW w:w="0" w:type="auto"/>
        <w:tblLook w:val="04A0" w:firstRow="1" w:lastRow="0" w:firstColumn="1" w:lastColumn="0" w:noHBand="0" w:noVBand="1"/>
      </w:tblPr>
      <w:tblGrid>
        <w:gridCol w:w="9060"/>
      </w:tblGrid>
      <w:tr w:rsidR="008060E2" w14:paraId="35BF9F6A" w14:textId="77777777" w:rsidTr="009B1129">
        <w:tc>
          <w:tcPr>
            <w:tcW w:w="9060" w:type="dxa"/>
          </w:tcPr>
          <w:p w14:paraId="58F42562"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Reason for change</w:t>
            </w:r>
          </w:p>
          <w:p w14:paraId="294B0EBF" w14:textId="77777777" w:rsidR="008060E2" w:rsidRPr="00BC1D61" w:rsidRDefault="008060E2" w:rsidP="009B1129">
            <w:pPr>
              <w:pStyle w:val="a0"/>
              <w:numPr>
                <w:ilvl w:val="0"/>
                <w:numId w:val="11"/>
              </w:numPr>
              <w:spacing w:afterLines="50" w:after="120"/>
              <w:ind w:left="357" w:hanging="357"/>
              <w:rPr>
                <w:iCs/>
              </w:rPr>
            </w:pPr>
            <w:r>
              <w:rPr>
                <w:rFonts w:hint="eastAsia"/>
                <w:iCs/>
              </w:rPr>
              <w:t xml:space="preserve">For PUSCH repetition type B, it should be clarified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3F818FAD" w14:textId="77777777" w:rsidR="008060E2" w:rsidRPr="00BC1D61" w:rsidRDefault="008060E2" w:rsidP="009B1129">
            <w:pPr>
              <w:rPr>
                <w:rFonts w:eastAsiaTheme="minorEastAsia"/>
                <w:b/>
                <w:bCs/>
                <w:u w:val="single"/>
                <w:lang w:eastAsia="zh-CN"/>
              </w:rPr>
            </w:pPr>
          </w:p>
          <w:p w14:paraId="6871B4F7"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Summary of change</w:t>
            </w:r>
          </w:p>
          <w:p w14:paraId="6D384EC1" w14:textId="77777777" w:rsidR="008060E2" w:rsidRPr="00BC1D61" w:rsidRDefault="008060E2" w:rsidP="009B1129">
            <w:pPr>
              <w:pStyle w:val="a0"/>
              <w:numPr>
                <w:ilvl w:val="0"/>
                <w:numId w:val="11"/>
              </w:numPr>
              <w:spacing w:afterLines="50" w:after="120"/>
              <w:ind w:left="357" w:hanging="357"/>
              <w:rPr>
                <w:iCs/>
              </w:rPr>
            </w:pPr>
            <w:r>
              <w:rPr>
                <w:rFonts w:hint="eastAsia"/>
                <w:iCs/>
              </w:rPr>
              <w:t xml:space="preserve">For PUSCH repetition type B, clarify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243238F4" w14:textId="77777777" w:rsidR="008060E2" w:rsidRPr="00BC1D61" w:rsidRDefault="008060E2" w:rsidP="009B1129">
            <w:pPr>
              <w:rPr>
                <w:rFonts w:eastAsiaTheme="minorEastAsia"/>
                <w:lang w:eastAsia="zh-CN"/>
              </w:rPr>
            </w:pPr>
          </w:p>
        </w:tc>
      </w:tr>
      <w:tr w:rsidR="008060E2" w14:paraId="025D04AA" w14:textId="77777777" w:rsidTr="009B1129">
        <w:tc>
          <w:tcPr>
            <w:tcW w:w="9060" w:type="dxa"/>
          </w:tcPr>
          <w:p w14:paraId="135376E2" w14:textId="77777777" w:rsidR="008060E2" w:rsidRPr="00945B47" w:rsidRDefault="008060E2" w:rsidP="009B1129">
            <w:pPr>
              <w:suppressAutoHyphens w:val="0"/>
              <w:spacing w:before="120" w:after="180" w:line="240" w:lineRule="auto"/>
              <w:outlineLvl w:val="2"/>
              <w:rPr>
                <w:rFonts w:ascii="Arial" w:eastAsia="宋体" w:hAnsi="Arial"/>
                <w:sz w:val="28"/>
                <w:lang w:val="x-none"/>
              </w:rPr>
            </w:pPr>
            <w:r w:rsidRPr="00945B47">
              <w:rPr>
                <w:rFonts w:ascii="Arial" w:eastAsia="宋体" w:hAnsi="Arial"/>
                <w:sz w:val="28"/>
                <w:lang w:val="x-none"/>
              </w:rPr>
              <w:t>6.3.3</w:t>
            </w:r>
            <w:r w:rsidRPr="00945B47">
              <w:rPr>
                <w:rFonts w:ascii="Arial" w:eastAsia="宋体" w:hAnsi="Arial"/>
                <w:sz w:val="28"/>
                <w:lang w:val="x-none"/>
              </w:rPr>
              <w:tab/>
              <w:t>Frequency hopping for SBFD</w:t>
            </w:r>
          </w:p>
          <w:p w14:paraId="0404799F" w14:textId="77777777" w:rsidR="008060E2" w:rsidRDefault="008060E2" w:rsidP="009B1129">
            <w:pPr>
              <w:suppressAutoHyphens w:val="0"/>
              <w:spacing w:after="180" w:line="240" w:lineRule="auto"/>
              <w:jc w:val="center"/>
              <w:rPr>
                <w:rFonts w:eastAsia="宋体"/>
                <w:lang w:val="en-GB"/>
              </w:rPr>
            </w:pPr>
            <w:r w:rsidRPr="00945B47">
              <w:rPr>
                <w:color w:val="FF0000"/>
                <w:lang w:val="en-GB" w:eastAsia="fr-FR"/>
              </w:rPr>
              <w:t>&lt;Unchanged text omitted&gt;</w:t>
            </w:r>
          </w:p>
          <w:p w14:paraId="3ABA811C" w14:textId="77777777" w:rsidR="008060E2" w:rsidRPr="00945B47" w:rsidRDefault="008060E2" w:rsidP="009B1129">
            <w:pPr>
              <w:suppressAutoHyphens w:val="0"/>
              <w:spacing w:after="180" w:line="240" w:lineRule="auto"/>
              <w:rPr>
                <w:rFonts w:eastAsia="宋体"/>
                <w:iCs/>
                <w:lang w:val="en-GB" w:eastAsia="ja-JP"/>
              </w:rPr>
            </w:pPr>
            <w:r w:rsidRPr="00945B47">
              <w:rPr>
                <w:rFonts w:eastAsia="宋体"/>
                <w:lang w:val="en-GB"/>
              </w:rPr>
              <w:t>I</w:t>
            </w:r>
            <w:r w:rsidRPr="00945B47">
              <w:rPr>
                <w:rFonts w:eastAsia="宋体"/>
                <w:iCs/>
                <w:lang w:val="en-GB" w:eastAsia="ja-JP"/>
              </w:rPr>
              <w:t>n case</w:t>
            </w:r>
            <w:r w:rsidRPr="00945B47">
              <w:rPr>
                <w:rFonts w:eastAsia="等线"/>
                <w:lang w:val="en-GB" w:eastAsia="zh-CN"/>
              </w:rPr>
              <w:t xml:space="preserve"> </w:t>
            </w:r>
            <w:r w:rsidRPr="00945B47">
              <w:rPr>
                <w:rFonts w:eastAsia="等线" w:hint="eastAsia"/>
                <w:iCs/>
                <w:lang w:val="en-GB" w:eastAsia="zh-CN"/>
              </w:rPr>
              <w:t>of</w:t>
            </w:r>
            <w:r w:rsidRPr="00945B47">
              <w:rPr>
                <w:rFonts w:eastAsia="宋体"/>
                <w:iCs/>
                <w:lang w:val="en-GB" w:eastAsia="ja-JP"/>
              </w:rPr>
              <w:t xml:space="preserve"> intra-slot frequency hopping or inter-slot frequency hopping </w:t>
            </w:r>
            <w:r w:rsidRPr="00945B47">
              <w:rPr>
                <w:rFonts w:eastAsia="宋体"/>
                <w:lang w:val="en-GB"/>
              </w:rPr>
              <w:t>for a transmission occasion</w:t>
            </w:r>
            <w:r w:rsidRPr="00945B47">
              <w:rPr>
                <w:rFonts w:eastAsia="等线"/>
                <w:iCs/>
                <w:lang w:val="en-GB" w:eastAsia="zh-CN"/>
              </w:rPr>
              <w:t xml:space="preserve"> </w:t>
            </w:r>
            <w:r w:rsidRPr="00945B47">
              <w:rPr>
                <w:rFonts w:eastAsia="等线" w:hint="eastAsia"/>
                <w:iCs/>
                <w:color w:val="FF0000"/>
                <w:lang w:val="en-GB" w:eastAsia="zh-CN"/>
              </w:rPr>
              <w:t xml:space="preserve">or an actual repetition </w:t>
            </w:r>
            <w:r w:rsidRPr="00945B47">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iCs/>
                <w:lang w:val="en-GB" w:eastAsia="ja-JP"/>
              </w:rPr>
              <w:t xml:space="preserve"> is the frequency hopping offset for PUSCH transmission occasions in non-SBFD symbols.</w:t>
            </w:r>
          </w:p>
          <w:p w14:paraId="1FF7D96E" w14:textId="77777777" w:rsidR="008060E2" w:rsidRDefault="008060E2" w:rsidP="009B1129">
            <w:pPr>
              <w:jc w:val="center"/>
              <w:rPr>
                <w:rFonts w:eastAsiaTheme="minorEastAsia"/>
                <w:lang w:eastAsia="zh-CN"/>
              </w:rPr>
            </w:pPr>
            <w:r w:rsidRPr="00945B47">
              <w:rPr>
                <w:color w:val="FF0000"/>
                <w:lang w:val="en-GB" w:eastAsia="fr-FR"/>
              </w:rPr>
              <w:t>&lt;Unchanged text omitted&gt;</w:t>
            </w:r>
          </w:p>
        </w:tc>
      </w:tr>
    </w:tbl>
    <w:p w14:paraId="22CC2FA8" w14:textId="77777777" w:rsidR="00EA103A" w:rsidRDefault="00EA103A" w:rsidP="00B952CA">
      <w:pPr>
        <w:rPr>
          <w:rFonts w:eastAsiaTheme="minorEastAsia"/>
          <w:lang w:eastAsia="zh-CN"/>
        </w:rPr>
      </w:pPr>
    </w:p>
    <w:p w14:paraId="6BFA569A" w14:textId="77777777" w:rsidR="00E05F69" w:rsidRDefault="00E05F69" w:rsidP="00B952CA">
      <w:pPr>
        <w:rPr>
          <w:rFonts w:eastAsiaTheme="minorEastAsia"/>
          <w:lang w:eastAsia="zh-CN"/>
        </w:rPr>
      </w:pPr>
    </w:p>
    <w:p w14:paraId="4388E393" w14:textId="40F3C59D" w:rsidR="00E05F69" w:rsidRPr="00EA103A" w:rsidRDefault="00E05F69" w:rsidP="00E05F69">
      <w:pPr>
        <w:pStyle w:val="2"/>
        <w:numPr>
          <w:ilvl w:val="1"/>
          <w:numId w:val="77"/>
        </w:numPr>
      </w:pPr>
      <w:r w:rsidRPr="00EA103A">
        <w:rPr>
          <w:rFonts w:hint="eastAsia"/>
        </w:rPr>
        <w:t xml:space="preserve">Proposal </w:t>
      </w:r>
      <w:r>
        <w:rPr>
          <w:rFonts w:eastAsiaTheme="minorEastAsia" w:hint="eastAsia"/>
        </w:rPr>
        <w:t>3</w:t>
      </w:r>
      <w:r w:rsidRPr="00EA103A">
        <w:rPr>
          <w:rFonts w:hint="eastAsia"/>
        </w:rPr>
        <w:t xml:space="preserve"> (Issue 2-</w:t>
      </w:r>
      <w:r w:rsidR="008060E2">
        <w:rPr>
          <w:rFonts w:eastAsiaTheme="minorEastAsia" w:hint="eastAsia"/>
        </w:rPr>
        <w:t>15</w:t>
      </w:r>
      <w:r w:rsidRPr="00EA103A">
        <w:rPr>
          <w:rFonts w:hint="eastAsia"/>
        </w:rPr>
        <w:t>)</w:t>
      </w:r>
    </w:p>
    <w:p w14:paraId="50CA8C9E" w14:textId="77777777" w:rsidR="008060E2" w:rsidRPr="008060E2" w:rsidRDefault="008060E2" w:rsidP="008060E2">
      <w:pPr>
        <w:rPr>
          <w:rFonts w:eastAsiaTheme="minorEastAsia"/>
          <w:b/>
          <w:bCs/>
        </w:rPr>
      </w:pPr>
      <w:r w:rsidRPr="008060E2">
        <w:rPr>
          <w:rFonts w:eastAsiaTheme="minorEastAsia" w:hint="eastAsia"/>
          <w:b/>
          <w:bCs/>
        </w:rPr>
        <w:t xml:space="preserve">Proposal: </w:t>
      </w:r>
    </w:p>
    <w:p w14:paraId="758F47C1" w14:textId="25DC1B2E" w:rsidR="00E05F69" w:rsidRPr="00EA103A" w:rsidRDefault="008060E2" w:rsidP="00E05F69">
      <w:pPr>
        <w:rPr>
          <w:rFonts w:eastAsiaTheme="minorEastAsia"/>
        </w:rPr>
      </w:pPr>
      <w:r w:rsidRPr="00950A5F">
        <w:rPr>
          <w:rFonts w:eastAsiaTheme="minorEastAsia" w:hint="eastAsia"/>
        </w:rPr>
        <w:t>Adopt the following TP in principle to TS 38.21</w:t>
      </w:r>
      <w:r>
        <w:rPr>
          <w:rFonts w:eastAsiaTheme="minorEastAsia" w:hint="eastAsia"/>
          <w:lang w:eastAsia="zh-CN"/>
        </w:rPr>
        <w:t>4</w:t>
      </w:r>
      <w:r w:rsidR="00E05F69" w:rsidRPr="00EA103A">
        <w:rPr>
          <w:rFonts w:eastAsiaTheme="minorEastAsia" w:hint="eastAsia"/>
        </w:rPr>
        <w:t>.</w:t>
      </w:r>
    </w:p>
    <w:tbl>
      <w:tblPr>
        <w:tblStyle w:val="af9"/>
        <w:tblW w:w="0" w:type="auto"/>
        <w:tblLook w:val="04A0" w:firstRow="1" w:lastRow="0" w:firstColumn="1" w:lastColumn="0" w:noHBand="0" w:noVBand="1"/>
      </w:tblPr>
      <w:tblGrid>
        <w:gridCol w:w="9060"/>
      </w:tblGrid>
      <w:tr w:rsidR="008060E2" w14:paraId="4B135508" w14:textId="77777777" w:rsidTr="009B1129">
        <w:tc>
          <w:tcPr>
            <w:tcW w:w="9060" w:type="dxa"/>
          </w:tcPr>
          <w:p w14:paraId="2F3B8D4D"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Reason for change</w:t>
            </w:r>
          </w:p>
          <w:p w14:paraId="1AA88E81" w14:textId="77777777" w:rsidR="008060E2" w:rsidRDefault="008060E2" w:rsidP="009B1129">
            <w:pPr>
              <w:rPr>
                <w:rFonts w:eastAsiaTheme="minorEastAsia"/>
                <w:color w:val="000000"/>
                <w:lang w:eastAsia="zh-CN"/>
              </w:rPr>
            </w:pPr>
            <w:r>
              <w:rPr>
                <w:color w:val="000000"/>
              </w:rPr>
              <w:t>UE behavior for handling actual repetitions in case of PUSCH repetition type B with Configuration 1 unclear</w:t>
            </w:r>
          </w:p>
          <w:p w14:paraId="4F6FA1EF" w14:textId="77777777" w:rsidR="008060E2" w:rsidRPr="00BC1D61" w:rsidRDefault="008060E2" w:rsidP="009B1129">
            <w:pPr>
              <w:rPr>
                <w:rFonts w:eastAsiaTheme="minorEastAsia"/>
                <w:b/>
                <w:bCs/>
                <w:u w:val="single"/>
                <w:lang w:eastAsia="zh-CN"/>
              </w:rPr>
            </w:pPr>
          </w:p>
          <w:p w14:paraId="08A43B13"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Summary of change</w:t>
            </w:r>
          </w:p>
          <w:p w14:paraId="1F7AF4F0" w14:textId="77777777" w:rsidR="008060E2" w:rsidRPr="005F6C26" w:rsidRDefault="008060E2" w:rsidP="009B1129">
            <w:pPr>
              <w:rPr>
                <w:rFonts w:eastAsiaTheme="minorEastAsia"/>
                <w:lang w:val="en-GB" w:eastAsia="zh-CN"/>
              </w:rPr>
            </w:pPr>
            <w:r>
              <w:rPr>
                <w:noProof/>
              </w:rPr>
              <w:t xml:space="preserve">Adding the </w:t>
            </w:r>
            <w:r w:rsidRPr="00B618FD">
              <w:rPr>
                <w:u w:val="single"/>
              </w:rPr>
              <w:t>agreed UE behavior</w:t>
            </w:r>
            <w:r>
              <w:rPr>
                <w:noProof/>
              </w:rPr>
              <w:t xml:space="preserve"> of dropping an actual repetition of PUSCH repetition Type B if the actual repetition is not within the valid symbol type for Configuration 1 and </w:t>
            </w:r>
            <w:r w:rsidRPr="006A4ECB">
              <w:rPr>
                <w:color w:val="000000"/>
              </w:rPr>
              <w:t xml:space="preserve">PUSCH transmission occasion is mapped to SBFD symbols and non-SBFD symbols </w:t>
            </w:r>
            <w:r w:rsidRPr="00B618FD">
              <w:rPr>
                <w:color w:val="000000"/>
                <w:u w:val="single"/>
              </w:rPr>
              <w:t>within a slot</w:t>
            </w:r>
            <w:r>
              <w:rPr>
                <w:color w:val="000000"/>
              </w:rPr>
              <w:t>.</w:t>
            </w:r>
          </w:p>
        </w:tc>
      </w:tr>
      <w:tr w:rsidR="008060E2" w14:paraId="4210C866" w14:textId="77777777" w:rsidTr="009B1129">
        <w:tc>
          <w:tcPr>
            <w:tcW w:w="9060" w:type="dxa"/>
          </w:tcPr>
          <w:p w14:paraId="3FB1F670" w14:textId="77777777" w:rsidR="008060E2" w:rsidRPr="006A4ECB" w:rsidRDefault="008060E2" w:rsidP="009B1129">
            <w:pPr>
              <w:pStyle w:val="4"/>
            </w:pPr>
            <w:r>
              <w:lastRenderedPageBreak/>
              <w:t xml:space="preserve">6.1.2.1a </w:t>
            </w:r>
            <w:r w:rsidRPr="006A4ECB">
              <w:t>Resource allocation in time domain for SBFD</w:t>
            </w:r>
          </w:p>
          <w:p w14:paraId="2947FB0F" w14:textId="77777777" w:rsidR="008060E2" w:rsidRPr="006A4ECB" w:rsidRDefault="008060E2" w:rsidP="009B1129">
            <w:pPr>
              <w:rPr>
                <w:color w:val="000000"/>
              </w:rPr>
            </w:pPr>
            <w:r w:rsidRPr="006A4ECB">
              <w:rPr>
                <w:color w:val="000000"/>
              </w:rPr>
              <w:t>For a UE scheduled with PUSCH transmission occasions across SBFD symbols and non-SBFD symbols in different slots</w:t>
            </w:r>
            <w:r>
              <w:rPr>
                <w:color w:val="000000"/>
              </w:rPr>
              <w:t>,</w:t>
            </w:r>
          </w:p>
          <w:p w14:paraId="49773628" w14:textId="77777777" w:rsidR="008060E2" w:rsidRPr="00950A5F" w:rsidRDefault="008060E2" w:rsidP="009B1129">
            <w:pPr>
              <w:pStyle w:val="B1"/>
              <w:rPr>
                <w:lang w:val="en-US"/>
              </w:rPr>
            </w:pPr>
            <w:r w:rsidRPr="00950A5F">
              <w:rPr>
                <w:lang w:val="en-US"/>
              </w:rPr>
              <w:t>-</w:t>
            </w:r>
            <w:r w:rsidRPr="00950A5F">
              <w:rPr>
                <w:lang w:val="en-US"/>
              </w:rPr>
              <w:tab/>
            </w:r>
            <w:r w:rsidRPr="008060E2">
              <w:rPr>
                <w:lang w:val="en-US"/>
              </w:rPr>
              <w:t>if the UE is not configured with [</w:t>
            </w:r>
            <w:r w:rsidRPr="008060E2">
              <w:rPr>
                <w:i/>
                <w:lang w:val="en-US"/>
              </w:rPr>
              <w:t>sbfd-Configuration2-Transmission</w:t>
            </w:r>
            <w:r w:rsidRPr="008060E2">
              <w:rPr>
                <w:lang w:val="en-US"/>
              </w:rPr>
              <w:t>],</w:t>
            </w:r>
            <w:r w:rsidRPr="00950A5F">
              <w:rPr>
                <w:lang w:val="en-US"/>
              </w:rPr>
              <w:t xml:space="preserve"> </w:t>
            </w:r>
          </w:p>
          <w:p w14:paraId="7D656FD9" w14:textId="77777777" w:rsidR="008060E2" w:rsidRPr="00950A5F" w:rsidRDefault="008060E2" w:rsidP="009B1129">
            <w:pPr>
              <w:pStyle w:val="B2"/>
              <w:rPr>
                <w:lang w:val="en-US"/>
              </w:rPr>
            </w:pPr>
            <w:r w:rsidRPr="00950A5F">
              <w:rPr>
                <w:lang w:val="en-US"/>
              </w:rPr>
              <w:t>-</w:t>
            </w:r>
            <w:r w:rsidRPr="00950A5F">
              <w:rPr>
                <w:lang w:val="en-US"/>
              </w:rPr>
              <w:tab/>
              <w:t>the UE transmits only the PUSCH in a valid symbol type;</w:t>
            </w:r>
          </w:p>
          <w:p w14:paraId="3780D770" w14:textId="77777777" w:rsidR="008060E2" w:rsidRPr="006A4ECB" w:rsidRDefault="008060E2" w:rsidP="009B1129">
            <w:pPr>
              <w:pStyle w:val="B3"/>
            </w:pPr>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p>
          <w:p w14:paraId="64D5A40D" w14:textId="77777777" w:rsidR="008060E2" w:rsidRPr="006A4ECB" w:rsidRDefault="008060E2" w:rsidP="009B1129">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30361AF" w14:textId="77777777" w:rsidR="008060E2" w:rsidRPr="006A4ECB" w:rsidRDefault="008060E2" w:rsidP="009B1129">
            <w:pPr>
              <w:pStyle w:val="B3"/>
            </w:pPr>
            <w:r>
              <w:t>-</w:t>
            </w:r>
            <w:r>
              <w:tab/>
            </w:r>
            <w:r w:rsidRPr="006A4ECB">
              <w:t xml:space="preserve">For PUSCH transmissions scheduled by DCI format 0_1, 0_2, 0_3, 0_0 with CRC scrambled by TC-RNTI, RAR UL grant or </w:t>
            </w:r>
            <w:proofErr w:type="spellStart"/>
            <w:r w:rsidRPr="006A4ECB">
              <w:t>fallbackRAR</w:t>
            </w:r>
            <w:proofErr w:type="spellEnd"/>
            <w:r w:rsidRPr="006A4ECB">
              <w:t xml:space="preserve"> UL grant, the valid symbol type is the symbol type of the first PUSCH transmission occasion indicated by the scheduling DCI, the RAR UL grant or the </w:t>
            </w:r>
            <w:proofErr w:type="spellStart"/>
            <w:r w:rsidRPr="006A4ECB">
              <w:t>fallbackRAR</w:t>
            </w:r>
            <w:proofErr w:type="spellEnd"/>
            <w:r w:rsidRPr="006A4ECB">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6A4ECB">
              <w:t>fallbackRAR</w:t>
            </w:r>
            <w:proofErr w:type="spellEnd"/>
            <w:r w:rsidRPr="006A4ECB">
              <w:t xml:space="preserve"> UL grant is mapped to both SBFD symbols and non-SBFD symbols, except for PUSCH repetition type B. </w:t>
            </w:r>
          </w:p>
          <w:p w14:paraId="63C7640B" w14:textId="77777777" w:rsidR="008060E2" w:rsidRPr="00950A5F" w:rsidRDefault="008060E2" w:rsidP="009B1129">
            <w:pPr>
              <w:pStyle w:val="B2"/>
              <w:rPr>
                <w:lang w:val="en-US"/>
              </w:rPr>
            </w:pPr>
            <w:r w:rsidRPr="00950A5F">
              <w:rPr>
                <w:lang w:val="en-US"/>
              </w:rPr>
              <w:t>-</w:t>
            </w:r>
            <w:r w:rsidRPr="00950A5F">
              <w:rPr>
                <w:lang w:val="en-US"/>
              </w:rPr>
              <w:tab/>
              <w:t xml:space="preserve">For PUSCH repetition type A scheduled by DCI format 0_1, 0_2 or 0_3 when </w:t>
            </w:r>
            <w:proofErr w:type="spellStart"/>
            <w:r w:rsidRPr="00950A5F">
              <w:rPr>
                <w:i/>
                <w:iCs/>
                <w:lang w:val="en-US"/>
              </w:rPr>
              <w:t>AvailableSlotCounting</w:t>
            </w:r>
            <w:proofErr w:type="spellEnd"/>
            <w:r w:rsidRPr="00950A5F">
              <w:rPr>
                <w:lang w:val="en-US"/>
              </w:rPr>
              <w:t xml:space="preserve"> is enabled and K&gt;1 or TB processing over multiple slots or PUSCH repetition type A scheduled by DCI format 0_0 with CRC scrambled by TC-RNTI, RAR UL grant or </w:t>
            </w:r>
            <w:proofErr w:type="spellStart"/>
            <w:r w:rsidRPr="00950A5F">
              <w:rPr>
                <w:lang w:val="en-US"/>
              </w:rPr>
              <w:t>fallbackRAR</w:t>
            </w:r>
            <w:proofErr w:type="spellEnd"/>
            <w:r w:rsidRPr="00950A5F">
              <w:rPr>
                <w:lang w:val="en-US"/>
              </w:rPr>
              <w:t xml:space="preserve"> UL grant, </w:t>
            </w:r>
          </w:p>
          <w:p w14:paraId="7355E25E" w14:textId="77777777" w:rsidR="008060E2" w:rsidRPr="006A4ECB" w:rsidRDefault="008060E2" w:rsidP="009B1129">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40DA3153" w14:textId="77777777" w:rsidR="008060E2" w:rsidRPr="006A4ECB" w:rsidRDefault="008060E2" w:rsidP="009B1129">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proofErr w:type="spellStart"/>
            <w:r w:rsidRPr="006A4ECB">
              <w:rPr>
                <w:i/>
              </w:rPr>
              <w:t>ssb-PositionsInBurst</w:t>
            </w:r>
            <w:proofErr w:type="spellEnd"/>
            <w:r w:rsidRPr="006A4ECB">
              <w:t>.</w:t>
            </w:r>
          </w:p>
          <w:p w14:paraId="0DA31CB0" w14:textId="77777777" w:rsidR="008060E2" w:rsidRPr="008060E2" w:rsidRDefault="008060E2" w:rsidP="009B1129">
            <w:pPr>
              <w:pStyle w:val="B3"/>
            </w:pPr>
            <w:r>
              <w:t>-</w:t>
            </w:r>
            <w:r>
              <w:tab/>
            </w:r>
            <w:r w:rsidRPr="006A4ECB">
              <w:t xml:space="preserve">In case the valid symbol type is non-SBFD symbol, if the PUSCH repetition type A is scheduled by DCI format 0_0 with CRC scrambled by TC-RNTI, RAR UL grant or </w:t>
            </w:r>
            <w:proofErr w:type="spellStart"/>
            <w:r w:rsidRPr="006A4ECB">
              <w:t>fallbackRAR</w:t>
            </w:r>
            <w:proofErr w:type="spellEnd"/>
            <w:r w:rsidRPr="006A4ECB">
              <w:t xml:space="preserve"> UL grant,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if provided, or a symbol of an SS/PBCH block with index provided by </w:t>
            </w:r>
            <w:proofErr w:type="spellStart"/>
            <w:r w:rsidRPr="006A4ECB">
              <w:rPr>
                <w:i/>
              </w:rPr>
              <w:t>ssb-PositionsInBurst</w:t>
            </w:r>
            <w:proofErr w:type="spellEnd"/>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or </w:t>
            </w:r>
            <w:proofErr w:type="spellStart"/>
            <w:r w:rsidRPr="006A4ECB">
              <w:rPr>
                <w:i/>
              </w:rPr>
              <w:t>tdd</w:t>
            </w:r>
            <w:proofErr w:type="spellEnd"/>
            <w:r w:rsidRPr="006A4ECB">
              <w:rPr>
                <w:i/>
              </w:rPr>
              <w:t>-UL-DL-</w:t>
            </w:r>
            <w:proofErr w:type="spellStart"/>
            <w:r w:rsidRPr="006A4ECB">
              <w:rPr>
                <w:i/>
              </w:rPr>
              <w:t>ConfigurationDedicated</w:t>
            </w:r>
            <w:proofErr w:type="spellEnd"/>
            <w:r w:rsidRPr="006A4ECB">
              <w:t xml:space="preserve">, if provided, or a symbol of an SS/PBCH block with index provided by </w:t>
            </w:r>
            <w:proofErr w:type="spellStart"/>
            <w:r w:rsidRPr="008060E2">
              <w:rPr>
                <w:i/>
              </w:rPr>
              <w:t>ssb-PositionsInBurst</w:t>
            </w:r>
            <w:proofErr w:type="spellEnd"/>
            <w:r w:rsidRPr="008060E2">
              <w:t>.</w:t>
            </w:r>
          </w:p>
          <w:p w14:paraId="4590561E" w14:textId="77777777" w:rsidR="008060E2" w:rsidRPr="00950A5F" w:rsidRDefault="008060E2" w:rsidP="009B1129">
            <w:pPr>
              <w:pStyle w:val="B2"/>
              <w:rPr>
                <w:lang w:val="en-US"/>
              </w:rPr>
            </w:pPr>
            <w:r w:rsidRPr="008060E2">
              <w:rPr>
                <w:lang w:val="en-US"/>
              </w:rPr>
              <w:t>-</w:t>
            </w:r>
            <w:r w:rsidRPr="008060E2">
              <w:rPr>
                <w:lang w:val="en-US"/>
              </w:rPr>
              <w:tab/>
              <w:t>For PUSCH repetition type B, UE drops an actual repetition if the actual repetition is not in the valid symbol type.</w:t>
            </w:r>
          </w:p>
          <w:p w14:paraId="4D448FFE" w14:textId="77777777" w:rsidR="008060E2" w:rsidRPr="00950A5F" w:rsidRDefault="008060E2" w:rsidP="009B1129">
            <w:pPr>
              <w:pStyle w:val="B1"/>
              <w:rPr>
                <w:lang w:val="en-US"/>
              </w:rPr>
            </w:pPr>
            <w:r w:rsidRPr="00950A5F">
              <w:rPr>
                <w:lang w:val="en-US"/>
              </w:rPr>
              <w:t>-</w:t>
            </w:r>
            <w:r w:rsidRPr="00950A5F">
              <w:rPr>
                <w:lang w:val="en-US"/>
              </w:rPr>
              <w:tab/>
              <w:t xml:space="preserve">otherwise, the UE transmits the PUSCH occasions in SBFD symbols and non-SBFD symbols after applying </w:t>
            </w:r>
            <w:r w:rsidRPr="00950A5F">
              <w:rPr>
                <w:rFonts w:eastAsia="Batang"/>
                <w:lang w:val="en-US"/>
              </w:rPr>
              <w:t>collision handling in clause 11.1 of [6, TS 38.213], if any</w:t>
            </w:r>
            <w:r w:rsidRPr="00950A5F">
              <w:rPr>
                <w:lang w:val="en-US"/>
              </w:rPr>
              <w:t xml:space="preserve">. For PUSCH repetition type A scheduled by DCI format 0_1, 0_2 or 0_3 when </w:t>
            </w:r>
            <w:proofErr w:type="spellStart"/>
            <w:r w:rsidRPr="00950A5F">
              <w:rPr>
                <w:i/>
                <w:iCs/>
                <w:lang w:val="en-US"/>
              </w:rPr>
              <w:t>AvailableSlotCounting</w:t>
            </w:r>
            <w:proofErr w:type="spellEnd"/>
            <w:r w:rsidRPr="00950A5F">
              <w:rPr>
                <w:lang w:val="en-US"/>
              </w:rPr>
              <w:t xml:space="preserve"> is enabled and K&gt;1 or TB processing over multiple slots, a slot is counted in the number of </w:t>
            </w:r>
            <m:oMath>
              <m:r>
                <w:rPr>
                  <w:rFonts w:ascii="Cambria Math" w:hAnsi="Cambria Math"/>
                </w:rPr>
                <m:t>N</m:t>
              </m:r>
              <m:r>
                <w:rPr>
                  <w:rFonts w:ascii="Cambria Math" w:hAnsi="Cambria Math"/>
                  <w:lang w:val="en-US"/>
                </w:rPr>
                <m:t>∙</m:t>
              </m:r>
              <m:r>
                <w:rPr>
                  <w:rFonts w:ascii="Cambria Math" w:hAnsi="Cambria Math"/>
                </w:rPr>
                <m:t>K</m:t>
              </m:r>
            </m:oMath>
            <w:r w:rsidRPr="00950A5F">
              <w:rPr>
                <w:lang w:val="en-US"/>
              </w:rPr>
              <w:t xml:space="preserve"> </w:t>
            </w:r>
            <w:r w:rsidRPr="00950A5F">
              <w:rPr>
                <w:rFonts w:eastAsia="Batang"/>
                <w:kern w:val="24"/>
                <w:lang w:val="en-US"/>
              </w:rPr>
              <w:t>slots</w:t>
            </w:r>
            <w:r w:rsidRPr="00950A5F">
              <w:rPr>
                <w:lang w:val="en-US"/>
              </w:rPr>
              <w:t xml:space="preserve"> if the symbols allocated for the transmission occasion in the slot are all SBFD symbols and not include a symbol of an SS/PBCH block with index provided by </w:t>
            </w:r>
            <w:proofErr w:type="spellStart"/>
            <w:r w:rsidRPr="00950A5F">
              <w:rPr>
                <w:i/>
                <w:iCs/>
                <w:lang w:val="en-US"/>
              </w:rPr>
              <w:t>ssb-PositionsInBurst</w:t>
            </w:r>
            <w:proofErr w:type="spellEnd"/>
            <w:r w:rsidRPr="00950A5F">
              <w:rPr>
                <w:lang w:val="en-US"/>
              </w:rPr>
              <w:t xml:space="preserve">, or the symbols allocated for the transmission occasion in the slot are all non-SBFD symbols and not include a DL symbol indicated by </w:t>
            </w:r>
            <w:proofErr w:type="spellStart"/>
            <w:r w:rsidRPr="00950A5F">
              <w:rPr>
                <w:i/>
                <w:iCs/>
                <w:lang w:val="en-US"/>
              </w:rPr>
              <w:t>tdd</w:t>
            </w:r>
            <w:proofErr w:type="spellEnd"/>
            <w:r w:rsidRPr="00950A5F">
              <w:rPr>
                <w:i/>
                <w:iCs/>
                <w:lang w:val="en-US"/>
              </w:rPr>
              <w:t>-UL-DL-</w:t>
            </w:r>
            <w:proofErr w:type="spellStart"/>
            <w:r w:rsidRPr="00950A5F">
              <w:rPr>
                <w:i/>
                <w:iCs/>
                <w:lang w:val="en-US"/>
              </w:rPr>
              <w:lastRenderedPageBreak/>
              <w:t>ConfigurationCommon</w:t>
            </w:r>
            <w:proofErr w:type="spellEnd"/>
            <w:r w:rsidRPr="00950A5F">
              <w:rPr>
                <w:lang w:val="en-US"/>
              </w:rPr>
              <w:t xml:space="preserve"> or </w:t>
            </w:r>
            <w:proofErr w:type="spellStart"/>
            <w:r w:rsidRPr="00950A5F">
              <w:rPr>
                <w:i/>
                <w:iCs/>
                <w:lang w:val="en-US"/>
              </w:rPr>
              <w:t>tdd</w:t>
            </w:r>
            <w:proofErr w:type="spellEnd"/>
            <w:r w:rsidRPr="00950A5F">
              <w:rPr>
                <w:i/>
                <w:iCs/>
                <w:lang w:val="en-US"/>
              </w:rPr>
              <w:t>-UL-DL-</w:t>
            </w:r>
            <w:proofErr w:type="spellStart"/>
            <w:r w:rsidRPr="00950A5F">
              <w:rPr>
                <w:i/>
                <w:iCs/>
                <w:lang w:val="en-US"/>
              </w:rPr>
              <w:t>ConfigurationDedicated</w:t>
            </w:r>
            <w:proofErr w:type="spellEnd"/>
            <w:r w:rsidRPr="00950A5F">
              <w:rPr>
                <w:lang w:val="en-US"/>
              </w:rPr>
              <w:t xml:space="preserve">, if provided, or a symbol of an SS/PBCH block with index provided by </w:t>
            </w:r>
            <w:proofErr w:type="spellStart"/>
            <w:r w:rsidRPr="00950A5F">
              <w:rPr>
                <w:i/>
                <w:iCs/>
                <w:lang w:val="en-US"/>
              </w:rPr>
              <w:t>ssb-PositionsInBurst</w:t>
            </w:r>
            <w:proofErr w:type="spellEnd"/>
            <w:r w:rsidRPr="00950A5F">
              <w:rPr>
                <w:lang w:val="en-US"/>
              </w:rPr>
              <w:t>.</w:t>
            </w:r>
          </w:p>
          <w:p w14:paraId="5A54EDF8" w14:textId="77777777" w:rsidR="008060E2" w:rsidRPr="006A4ECB" w:rsidRDefault="008060E2" w:rsidP="009B1129">
            <w:pPr>
              <w:rPr>
                <w:color w:val="000000"/>
              </w:rPr>
            </w:pPr>
            <w:r w:rsidRPr="006A4ECB">
              <w:rPr>
                <w:color w:val="000000"/>
              </w:rPr>
              <w:t xml:space="preserve">For a UE configured with SBFD symbols and scheduled with a PUSCH transmission occasion that is mapped to SBFD symbols and non-SBFD symbols within a slot, </w:t>
            </w:r>
          </w:p>
          <w:p w14:paraId="073A361D" w14:textId="77777777" w:rsidR="008060E2" w:rsidRPr="00950A5F" w:rsidRDefault="008060E2" w:rsidP="009B1129">
            <w:pPr>
              <w:pStyle w:val="B1"/>
              <w:rPr>
                <w:lang w:val="en-US"/>
              </w:rPr>
            </w:pPr>
            <w:r w:rsidRPr="00950A5F">
              <w:rPr>
                <w:lang w:val="en-US"/>
              </w:rPr>
              <w:t>-</w:t>
            </w:r>
            <w:r w:rsidRPr="00950A5F">
              <w:rPr>
                <w:lang w:val="en-US"/>
              </w:rPr>
              <w:tab/>
              <w:t xml:space="preserve">If the PUSCH transmission occasion is scheduled for PUSCH repetition type A with </w:t>
            </w:r>
            <w:proofErr w:type="spellStart"/>
            <w:r w:rsidRPr="00950A5F">
              <w:rPr>
                <w:i/>
                <w:lang w:val="en-US"/>
              </w:rPr>
              <w:t>AvailableSlotCounting</w:t>
            </w:r>
            <w:proofErr w:type="spellEnd"/>
            <w:r w:rsidRPr="00950A5F">
              <w:rPr>
                <w:lang w:val="en-US"/>
              </w:rPr>
              <w:t xml:space="preserve"> is enabled and K&gt;1 or TB processing over multiple slots, the slot is not counted in the number of </w:t>
            </w:r>
            <m:oMath>
              <m:r>
                <w:rPr>
                  <w:rFonts w:ascii="Cambria Math" w:hAnsi="Cambria Math"/>
                </w:rPr>
                <m:t>N</m:t>
              </m:r>
              <m:r>
                <w:rPr>
                  <w:rFonts w:ascii="Cambria Math" w:hAnsi="Cambria Math"/>
                  <w:lang w:val="en-US"/>
                </w:rPr>
                <m:t>∙</m:t>
              </m:r>
              <m:r>
                <w:rPr>
                  <w:rFonts w:ascii="Cambria Math" w:hAnsi="Cambria Math"/>
                </w:rPr>
                <m:t>K</m:t>
              </m:r>
            </m:oMath>
            <w:r w:rsidRPr="00950A5F">
              <w:rPr>
                <w:lang w:val="en-US"/>
              </w:rPr>
              <w:t xml:space="preserve"> </w:t>
            </w:r>
            <w:r w:rsidRPr="00950A5F">
              <w:rPr>
                <w:rFonts w:eastAsia="Batang"/>
                <w:kern w:val="24"/>
                <w:lang w:val="en-US"/>
              </w:rPr>
              <w:t>slots</w:t>
            </w:r>
            <w:r w:rsidRPr="006A4ECB">
              <w:rPr>
                <w:lang w:val="en-GB"/>
              </w:rPr>
              <w:t>.</w:t>
            </w:r>
            <w:r w:rsidRPr="00950A5F">
              <w:rPr>
                <w:lang w:val="en-US"/>
              </w:rPr>
              <w:t xml:space="preserve"> </w:t>
            </w:r>
            <w:r w:rsidRPr="006A4ECB">
              <w:rPr>
                <w:lang w:val="en-GB"/>
              </w:rPr>
              <w:t xml:space="preserve"> </w:t>
            </w:r>
          </w:p>
          <w:p w14:paraId="5F3AA30A" w14:textId="77777777" w:rsidR="008060E2" w:rsidRPr="00950A5F" w:rsidRDefault="008060E2" w:rsidP="009B1129">
            <w:pPr>
              <w:pStyle w:val="B2"/>
              <w:ind w:left="568"/>
              <w:rPr>
                <w:lang w:val="en-US"/>
              </w:rPr>
            </w:pPr>
            <w:r w:rsidRPr="00950A5F">
              <w:rPr>
                <w:lang w:val="en-US"/>
              </w:rPr>
              <w:t>-</w:t>
            </w:r>
            <w:r w:rsidRPr="00950A5F">
              <w:rPr>
                <w:lang w:val="en-US"/>
              </w:rPr>
              <w:tab/>
              <w:t xml:space="preserve">If the PUSCH transmission occasion is a nominal repetition for PUSCH repetition type B, the nominal repetition is segmented into actual repetitions around boundary of SBFD symbols and non-SBFD symbols. </w:t>
            </w:r>
            <w:r w:rsidRPr="00950A5F">
              <w:rPr>
                <w:color w:val="FF0000"/>
                <w:u w:val="single"/>
                <w:lang w:val="en-US"/>
              </w:rPr>
              <w:t>If the UE is not configured with [</w:t>
            </w:r>
            <w:r w:rsidRPr="00950A5F">
              <w:rPr>
                <w:i/>
                <w:color w:val="FF0000"/>
                <w:u w:val="single"/>
                <w:lang w:val="en-US"/>
              </w:rPr>
              <w:t>sbfd-Configuration2-Transmission</w:t>
            </w:r>
            <w:r w:rsidRPr="00950A5F">
              <w:rPr>
                <w:color w:val="FF0000"/>
                <w:u w:val="single"/>
                <w:lang w:val="en-US"/>
              </w:rPr>
              <w:t>], UE drops an actual repetition if the actual repetition is not in the valid symbol type.</w:t>
            </w:r>
          </w:p>
          <w:p w14:paraId="678DB2C9" w14:textId="77777777" w:rsidR="008060E2" w:rsidRPr="00BC1D61" w:rsidRDefault="008060E2" w:rsidP="009B1129">
            <w:pPr>
              <w:rPr>
                <w:rFonts w:eastAsiaTheme="minorEastAsia"/>
                <w:b/>
                <w:bCs/>
                <w:u w:val="single"/>
                <w:lang w:eastAsia="zh-CN"/>
              </w:rPr>
            </w:pPr>
            <w:r>
              <w:t>-</w:t>
            </w:r>
            <w:r>
              <w:tab/>
            </w:r>
            <w:r w:rsidRPr="006A4ECB">
              <w:t>Otherwise, the UE does not transmit the PUSCH transmission occasion.</w:t>
            </w:r>
          </w:p>
        </w:tc>
      </w:tr>
    </w:tbl>
    <w:p w14:paraId="2586E936" w14:textId="77777777" w:rsidR="00E05F69" w:rsidRDefault="00E05F69" w:rsidP="00B952CA">
      <w:pPr>
        <w:rPr>
          <w:rFonts w:eastAsiaTheme="minorEastAsia"/>
          <w:lang w:eastAsia="zh-CN"/>
        </w:rPr>
      </w:pPr>
    </w:p>
    <w:p w14:paraId="4B77DCDB" w14:textId="6F882C56" w:rsidR="008060E2" w:rsidRDefault="008060E2" w:rsidP="008060E2">
      <w:pPr>
        <w:pStyle w:val="2"/>
        <w:numPr>
          <w:ilvl w:val="1"/>
          <w:numId w:val="77"/>
        </w:numPr>
        <w:rPr>
          <w:rFonts w:eastAsiaTheme="minorEastAsia"/>
        </w:rPr>
      </w:pPr>
      <w:r w:rsidRPr="00EA103A">
        <w:rPr>
          <w:rFonts w:hint="eastAsia"/>
        </w:rPr>
        <w:t xml:space="preserve">Proposal </w:t>
      </w:r>
      <w:r>
        <w:rPr>
          <w:rFonts w:eastAsiaTheme="minorEastAsia" w:hint="eastAsia"/>
        </w:rPr>
        <w:t>4</w:t>
      </w:r>
      <w:r w:rsidRPr="00EA103A">
        <w:rPr>
          <w:rFonts w:hint="eastAsia"/>
        </w:rPr>
        <w:t xml:space="preserve"> (Issue </w:t>
      </w:r>
      <w:r>
        <w:rPr>
          <w:rFonts w:eastAsiaTheme="minorEastAsia" w:hint="eastAsia"/>
        </w:rPr>
        <w:t>4-1</w:t>
      </w:r>
      <w:r w:rsidRPr="00EA103A">
        <w:rPr>
          <w:rFonts w:hint="eastAsia"/>
        </w:rPr>
        <w:t>)</w:t>
      </w:r>
    </w:p>
    <w:p w14:paraId="5623AA2A" w14:textId="77777777" w:rsidR="008060E2" w:rsidRPr="008060E2" w:rsidRDefault="008060E2" w:rsidP="008060E2">
      <w:pPr>
        <w:rPr>
          <w:rFonts w:eastAsiaTheme="minorEastAsia"/>
          <w:b/>
          <w:bCs/>
        </w:rPr>
      </w:pPr>
      <w:r w:rsidRPr="008060E2">
        <w:rPr>
          <w:rFonts w:eastAsiaTheme="minorEastAsia" w:hint="eastAsia"/>
          <w:b/>
          <w:bCs/>
        </w:rPr>
        <w:t xml:space="preserve">Proposal: </w:t>
      </w:r>
    </w:p>
    <w:p w14:paraId="66F7AAC0" w14:textId="32CC3EA3" w:rsidR="008060E2" w:rsidRPr="008060E2" w:rsidRDefault="008060E2" w:rsidP="008060E2">
      <w:pPr>
        <w:rPr>
          <w:rFonts w:eastAsiaTheme="minorEastAsia"/>
        </w:rPr>
      </w:pPr>
      <w:r w:rsidRPr="008060E2">
        <w:rPr>
          <w:rFonts w:eastAsiaTheme="minorEastAsia" w:hint="eastAsia"/>
        </w:rPr>
        <w:t>Adopt the following TP in principle to TS 38.21</w:t>
      </w:r>
      <w:r w:rsidRPr="008060E2">
        <w:rPr>
          <w:rFonts w:eastAsiaTheme="minorEastAsia" w:hint="eastAsia"/>
          <w:lang w:eastAsia="zh-CN"/>
        </w:rPr>
        <w:t>4</w:t>
      </w:r>
      <w:r w:rsidRPr="008060E2">
        <w:rPr>
          <w:rFonts w:eastAsiaTheme="minorEastAsia" w:hint="eastAsia"/>
        </w:rPr>
        <w:t>.</w:t>
      </w:r>
    </w:p>
    <w:p w14:paraId="6238A138" w14:textId="77777777" w:rsidR="008060E2" w:rsidRPr="008060E2" w:rsidRDefault="008060E2" w:rsidP="008060E2">
      <w:pPr>
        <w:rPr>
          <w:rFonts w:eastAsiaTheme="minorEastAsia"/>
          <w:lang w:val="en-GB" w:eastAsia="zh-CN"/>
        </w:rPr>
      </w:pPr>
    </w:p>
    <w:tbl>
      <w:tblPr>
        <w:tblStyle w:val="af9"/>
        <w:tblW w:w="0" w:type="auto"/>
        <w:tblLook w:val="04A0" w:firstRow="1" w:lastRow="0" w:firstColumn="1" w:lastColumn="0" w:noHBand="0" w:noVBand="1"/>
      </w:tblPr>
      <w:tblGrid>
        <w:gridCol w:w="9060"/>
      </w:tblGrid>
      <w:tr w:rsidR="008060E2" w14:paraId="17B81FF9" w14:textId="77777777" w:rsidTr="009B1129">
        <w:tc>
          <w:tcPr>
            <w:tcW w:w="9060" w:type="dxa"/>
          </w:tcPr>
          <w:p w14:paraId="5851826E"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Reason for change</w:t>
            </w:r>
          </w:p>
          <w:p w14:paraId="4A058ED3" w14:textId="77777777" w:rsidR="008060E2" w:rsidRPr="00BC1D61" w:rsidRDefault="008060E2" w:rsidP="009B1129">
            <w:pPr>
              <w:rPr>
                <w:rFonts w:eastAsiaTheme="minorEastAsia"/>
                <w:b/>
                <w:bCs/>
                <w:u w:val="single"/>
                <w:lang w:eastAsia="zh-CN"/>
              </w:rPr>
            </w:pPr>
            <w:r w:rsidRPr="00985703">
              <w:rPr>
                <w:color w:val="000000"/>
              </w:rPr>
              <w:t xml:space="preserve">For Configuration 2, TS 38.213 only refers to the parameter </w:t>
            </w:r>
            <w:r w:rsidRPr="00985703">
              <w:rPr>
                <w:i/>
                <w:iCs/>
                <w:color w:val="000000"/>
              </w:rPr>
              <w:t>sbfd-Configuration2-Transmission</w:t>
            </w:r>
            <w:r w:rsidRPr="00985703">
              <w:rPr>
                <w:color w:val="000000"/>
              </w:rPr>
              <w:t xml:space="preserve"> but not </w:t>
            </w:r>
            <w:r w:rsidRPr="00985703">
              <w:rPr>
                <w:i/>
                <w:iCs/>
                <w:color w:val="000000"/>
              </w:rPr>
              <w:t>sbfd-Config2-Reception</w:t>
            </w:r>
            <w:r w:rsidRPr="00985703">
              <w:rPr>
                <w:color w:val="000000"/>
              </w:rPr>
              <w:t xml:space="preserve">. </w:t>
            </w:r>
          </w:p>
          <w:p w14:paraId="52451ED3" w14:textId="77777777" w:rsidR="008060E2" w:rsidRPr="00BC1D61" w:rsidRDefault="008060E2" w:rsidP="009B1129">
            <w:pPr>
              <w:rPr>
                <w:rFonts w:eastAsiaTheme="minorEastAsia"/>
                <w:b/>
                <w:bCs/>
                <w:u w:val="single"/>
                <w:lang w:eastAsia="zh-CN"/>
              </w:rPr>
            </w:pPr>
            <w:r w:rsidRPr="00BC1D61">
              <w:rPr>
                <w:rFonts w:eastAsiaTheme="minorEastAsia"/>
                <w:b/>
                <w:bCs/>
                <w:u w:val="single"/>
                <w:lang w:eastAsia="zh-CN"/>
              </w:rPr>
              <w:t>Summary of change</w:t>
            </w:r>
          </w:p>
          <w:p w14:paraId="40BC6D41" w14:textId="77777777" w:rsidR="008060E2" w:rsidRPr="005F6C26" w:rsidRDefault="008060E2" w:rsidP="009B1129">
            <w:pPr>
              <w:rPr>
                <w:rFonts w:eastAsiaTheme="minorEastAsia"/>
                <w:lang w:val="en-GB" w:eastAsia="zh-CN"/>
              </w:rPr>
            </w:pPr>
            <w:r w:rsidRPr="00985703">
              <w:rPr>
                <w:noProof/>
                <w:lang w:val="en-GB"/>
              </w:rPr>
              <w:t xml:space="preserve">Include </w:t>
            </w:r>
            <w:r w:rsidRPr="00985703">
              <w:rPr>
                <w:i/>
                <w:noProof/>
                <w:lang w:val="en-GB"/>
              </w:rPr>
              <w:t xml:space="preserve">sbfd-Config2-Reception </w:t>
            </w:r>
            <w:r w:rsidRPr="00985703">
              <w:rPr>
                <w:iCs/>
                <w:noProof/>
                <w:lang w:val="en-GB"/>
              </w:rPr>
              <w:t>as one of the parameters to enable Configuration 2</w:t>
            </w:r>
            <w:r w:rsidRPr="00985703">
              <w:rPr>
                <w:noProof/>
                <w:lang w:val="en-GB"/>
              </w:rPr>
              <w:t>.</w:t>
            </w:r>
          </w:p>
        </w:tc>
      </w:tr>
      <w:tr w:rsidR="008060E2" w14:paraId="44BCD313" w14:textId="77777777" w:rsidTr="009B1129">
        <w:tc>
          <w:tcPr>
            <w:tcW w:w="9060" w:type="dxa"/>
          </w:tcPr>
          <w:p w14:paraId="0DAF4044" w14:textId="77777777" w:rsidR="008060E2" w:rsidRPr="00042B0E" w:rsidRDefault="008060E2" w:rsidP="009B1129">
            <w:pPr>
              <w:keepNext/>
              <w:keepLines/>
              <w:suppressAutoHyphens w:val="0"/>
              <w:overflowPunct w:val="0"/>
              <w:autoSpaceDE w:val="0"/>
              <w:autoSpaceDN w:val="0"/>
              <w:adjustRightInd w:val="0"/>
              <w:spacing w:before="180" w:after="180" w:line="240" w:lineRule="auto"/>
              <w:jc w:val="left"/>
              <w:textAlignment w:val="baseline"/>
              <w:outlineLvl w:val="1"/>
              <w:rPr>
                <w:rFonts w:ascii="Arial" w:eastAsia="宋体" w:hAnsi="Arial"/>
                <w:sz w:val="32"/>
                <w:lang w:val="en-GB" w:eastAsia="zh-CN"/>
              </w:rPr>
            </w:pPr>
            <w:r w:rsidRPr="00042B0E">
              <w:rPr>
                <w:rFonts w:ascii="Arial" w:eastAsia="宋体" w:hAnsi="Arial"/>
                <w:sz w:val="32"/>
                <w:lang w:val="en-GB" w:eastAsia="zh-CN"/>
              </w:rPr>
              <w:lastRenderedPageBreak/>
              <w:t>11.1</w:t>
            </w:r>
            <w:r w:rsidRPr="00042B0E">
              <w:rPr>
                <w:rFonts w:ascii="Arial" w:eastAsia="宋体" w:hAnsi="Arial"/>
                <w:sz w:val="32"/>
                <w:lang w:val="en-GB" w:eastAsia="zh-CN"/>
              </w:rPr>
              <w:tab/>
              <w:t>Slot configuration</w:t>
            </w:r>
          </w:p>
          <w:p w14:paraId="17413C02" w14:textId="77777777" w:rsidR="008060E2" w:rsidRPr="00016748" w:rsidRDefault="008060E2" w:rsidP="009B1129">
            <w:pPr>
              <w:suppressAutoHyphens w:val="0"/>
              <w:spacing w:after="180" w:line="240" w:lineRule="auto"/>
              <w:jc w:val="center"/>
              <w:rPr>
                <w:rFonts w:eastAsia="宋体"/>
                <w:color w:val="FF0000"/>
                <w:lang w:val="en-GB"/>
              </w:rPr>
            </w:pPr>
            <w:r w:rsidRPr="00016748">
              <w:rPr>
                <w:rFonts w:eastAsia="宋体"/>
                <w:color w:val="FF0000"/>
                <w:lang w:val="en-GB" w:eastAsia="zh-CN"/>
              </w:rPr>
              <w:t>&lt;omitted text&gt;</w:t>
            </w:r>
          </w:p>
          <w:p w14:paraId="3CA7E142" w14:textId="77777777" w:rsidR="008060E2" w:rsidRPr="00042B0E" w:rsidRDefault="008060E2" w:rsidP="009B1129">
            <w:pPr>
              <w:suppressAutoHyphens w:val="0"/>
              <w:spacing w:after="180" w:line="240" w:lineRule="auto"/>
              <w:jc w:val="left"/>
              <w:rPr>
                <w:rFonts w:eastAsia="宋体"/>
                <w:lang w:val="en-GB"/>
              </w:rPr>
            </w:pPr>
            <w:r w:rsidRPr="00042B0E">
              <w:rPr>
                <w:rFonts w:eastAsia="宋体"/>
                <w:lang w:val="en-GB"/>
              </w:rPr>
              <w:t xml:space="preserve">When the UE is provided </w:t>
            </w:r>
            <w:r w:rsidRPr="00042B0E">
              <w:rPr>
                <w:rFonts w:eastAsia="宋体"/>
                <w:i/>
                <w:lang w:val="en-GB"/>
              </w:rPr>
              <w:t>sbfd-Configuration2-Transmission</w:t>
            </w:r>
            <w:r w:rsidRPr="00042B0E">
              <w:rPr>
                <w:rFonts w:eastAsia="宋体"/>
                <w:lang w:val="en-GB"/>
              </w:rPr>
              <w:t xml:space="preserve">, the UE can, </w:t>
            </w:r>
          </w:p>
          <w:p w14:paraId="0F79743A" w14:textId="77777777" w:rsidR="008060E2" w:rsidRPr="00042B0E" w:rsidRDefault="008060E2" w:rsidP="009B1129">
            <w:pPr>
              <w:suppressAutoHyphens w:val="0"/>
              <w:spacing w:after="180" w:line="240" w:lineRule="auto"/>
              <w:ind w:left="568" w:hanging="284"/>
              <w:rPr>
                <w:szCs w:val="24"/>
              </w:rPr>
            </w:pPr>
            <w:r w:rsidRPr="00042B0E">
              <w:rPr>
                <w:szCs w:val="24"/>
              </w:rPr>
              <w:t>-</w:t>
            </w:r>
            <w:r w:rsidRPr="00042B0E">
              <w:rPr>
                <w:szCs w:val="24"/>
              </w:rPr>
              <w:tab/>
              <w:t>transmit a first PUCCH or PUSCH or a first repetition of a PUCCH or PUSCH</w:t>
            </w:r>
            <w:r w:rsidRPr="00985703">
              <w:rPr>
                <w:strike/>
                <w:color w:val="FF0000"/>
                <w:szCs w:val="24"/>
              </w:rPr>
              <w:t>, or receive a first PDSCH or a first repetition of a PDSCH,</w:t>
            </w:r>
            <w:r w:rsidRPr="00985703">
              <w:rPr>
                <w:color w:val="FF0000"/>
                <w:szCs w:val="24"/>
              </w:rPr>
              <w:t xml:space="preserve"> </w:t>
            </w:r>
            <w:r w:rsidRPr="00985703">
              <w:rPr>
                <w:szCs w:val="24"/>
              </w:rPr>
              <w:t>in non-SBFD symbols</w:t>
            </w:r>
            <w:r w:rsidRPr="00042B0E">
              <w:rPr>
                <w:szCs w:val="24"/>
              </w:rPr>
              <w:t xml:space="preserve">, and </w:t>
            </w:r>
          </w:p>
          <w:p w14:paraId="416C80FB" w14:textId="77777777" w:rsidR="008060E2" w:rsidRPr="00042B0E" w:rsidRDefault="008060E2" w:rsidP="009B1129">
            <w:pPr>
              <w:suppressAutoHyphens w:val="0"/>
              <w:spacing w:after="180" w:line="240" w:lineRule="auto"/>
              <w:ind w:left="568" w:hanging="284"/>
              <w:rPr>
                <w:szCs w:val="24"/>
              </w:rPr>
            </w:pPr>
            <w:r w:rsidRPr="00042B0E">
              <w:rPr>
                <w:szCs w:val="24"/>
              </w:rPr>
              <w:t>-</w:t>
            </w:r>
            <w:r w:rsidRPr="00042B0E">
              <w:rPr>
                <w:szCs w:val="24"/>
              </w:rPr>
              <w:tab/>
              <w:t>transmit a second PUCCH or PUSCH or a second repetition of the PUCCH or PUSCH</w:t>
            </w:r>
            <w:r w:rsidRPr="00985703">
              <w:rPr>
                <w:strike/>
                <w:color w:val="FF0000"/>
                <w:szCs w:val="24"/>
              </w:rPr>
              <w:t>,</w:t>
            </w:r>
            <w:r w:rsidRPr="00985703">
              <w:rPr>
                <w:rFonts w:eastAsiaTheme="minorEastAsia" w:hint="eastAsia"/>
                <w:strike/>
                <w:color w:val="FF0000"/>
                <w:szCs w:val="24"/>
                <w:lang w:eastAsia="zh-CN"/>
              </w:rPr>
              <w:t xml:space="preserve"> </w:t>
            </w:r>
            <w:r w:rsidRPr="00985703">
              <w:rPr>
                <w:strike/>
                <w:color w:val="FF0000"/>
                <w:szCs w:val="24"/>
              </w:rPr>
              <w:t>or receive a second PDSCH or a second repetition of the PDSCH,</w:t>
            </w:r>
            <w:r w:rsidRPr="00042B0E">
              <w:rPr>
                <w:szCs w:val="24"/>
              </w:rPr>
              <w:t xml:space="preserve"> in SBFD symbols </w:t>
            </w:r>
          </w:p>
          <w:p w14:paraId="7A9CE197" w14:textId="77777777" w:rsidR="008060E2" w:rsidRPr="00985703" w:rsidRDefault="008060E2" w:rsidP="009B1129">
            <w:pPr>
              <w:suppressAutoHyphens w:val="0"/>
              <w:spacing w:after="180" w:line="240" w:lineRule="auto"/>
              <w:jc w:val="left"/>
              <w:rPr>
                <w:rFonts w:eastAsia="宋体"/>
                <w:color w:val="FF0000"/>
                <w:u w:val="single"/>
                <w:lang w:val="en-GB"/>
              </w:rPr>
            </w:pPr>
            <w:r w:rsidRPr="00985703">
              <w:rPr>
                <w:rFonts w:eastAsia="宋体"/>
                <w:color w:val="FF0000"/>
                <w:u w:val="single"/>
                <w:lang w:val="en-GB"/>
              </w:rPr>
              <w:t xml:space="preserve">When the UE is provided </w:t>
            </w:r>
            <w:r w:rsidRPr="00985703">
              <w:rPr>
                <w:rFonts w:eastAsia="宋体"/>
                <w:i/>
                <w:color w:val="FF0000"/>
                <w:u w:val="single"/>
                <w:lang w:val="en-GB"/>
              </w:rPr>
              <w:t>sbfd-Configuration2-</w:t>
            </w:r>
            <w:r w:rsidRPr="00985703">
              <w:rPr>
                <w:rFonts w:eastAsia="宋体" w:hint="eastAsia"/>
                <w:i/>
                <w:color w:val="FF0000"/>
                <w:u w:val="single"/>
                <w:lang w:val="en-GB" w:eastAsia="zh-CN"/>
              </w:rPr>
              <w:t>Reception</w:t>
            </w:r>
            <w:r w:rsidRPr="00985703">
              <w:rPr>
                <w:rFonts w:eastAsia="宋体"/>
                <w:color w:val="FF0000"/>
                <w:u w:val="single"/>
                <w:lang w:val="en-GB"/>
              </w:rPr>
              <w:t xml:space="preserve">, the UE can, </w:t>
            </w:r>
          </w:p>
          <w:p w14:paraId="6F8757D6" w14:textId="77777777" w:rsidR="008060E2" w:rsidRPr="00985703" w:rsidRDefault="008060E2" w:rsidP="009B1129">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first PDSCH or a first repetition of a PDSCH in non-SBFD symbols, and </w:t>
            </w:r>
          </w:p>
          <w:p w14:paraId="3641A1DB" w14:textId="77777777" w:rsidR="008060E2" w:rsidRPr="00985703" w:rsidRDefault="008060E2" w:rsidP="009B1129">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second PDSCH or a second repetition of the PDSCH in SBFD symbols </w:t>
            </w:r>
          </w:p>
          <w:p w14:paraId="0EEB24CE" w14:textId="77777777" w:rsidR="008060E2" w:rsidRPr="00042B0E" w:rsidRDefault="008060E2" w:rsidP="009B1129">
            <w:pPr>
              <w:suppressAutoHyphens w:val="0"/>
              <w:spacing w:after="180" w:line="240" w:lineRule="auto"/>
              <w:jc w:val="left"/>
              <w:rPr>
                <w:rFonts w:eastAsia="宋体"/>
                <w:lang w:val="en-GB"/>
              </w:rPr>
            </w:pPr>
            <w:r w:rsidRPr="00042B0E">
              <w:rPr>
                <w:rFonts w:eastAsia="宋体"/>
                <w:lang w:val="en-GB"/>
              </w:rPr>
              <w:t xml:space="preserve">When a UE is not provided </w:t>
            </w:r>
            <w:r w:rsidRPr="00042B0E">
              <w:rPr>
                <w:rFonts w:eastAsia="宋体"/>
                <w:i/>
                <w:lang w:val="en-GB"/>
              </w:rPr>
              <w:t>sbfd-Configuration2-Transmission</w:t>
            </w:r>
            <w:r w:rsidRPr="0035180E">
              <w:rPr>
                <w:rFonts w:eastAsia="宋体"/>
                <w:i/>
                <w:lang w:val="en-GB"/>
              </w:rPr>
              <w:t>,</w:t>
            </w:r>
          </w:p>
          <w:p w14:paraId="6DEFA8EF" w14:textId="77777777" w:rsidR="008060E2" w:rsidRPr="00042B0E" w:rsidRDefault="008060E2" w:rsidP="009B1129">
            <w:pPr>
              <w:suppressAutoHyphens w:val="0"/>
              <w:spacing w:after="180" w:line="240" w:lineRule="auto"/>
              <w:ind w:left="568" w:hanging="284"/>
              <w:rPr>
                <w:szCs w:val="24"/>
              </w:rPr>
            </w:pPr>
            <w:r w:rsidRPr="00042B0E">
              <w:rPr>
                <w:szCs w:val="24"/>
              </w:rPr>
              <w:t>-</w:t>
            </w:r>
            <w:r w:rsidRPr="00042B0E">
              <w:rPr>
                <w:szCs w:val="24"/>
              </w:rPr>
              <w:tab/>
              <w:t>for a PUCCH or PUSCH transmission with repetitio</w:t>
            </w:r>
            <w:r w:rsidRPr="00985703">
              <w:rPr>
                <w:szCs w:val="24"/>
              </w:rPr>
              <w:t xml:space="preserve">ns, </w:t>
            </w:r>
            <w:r w:rsidRPr="0035180E">
              <w:rPr>
                <w:strike/>
                <w:color w:val="FF0000"/>
                <w:szCs w:val="24"/>
              </w:rPr>
              <w:t xml:space="preserve">or for a PDSCH reception with repetitions, </w:t>
            </w:r>
            <w:r w:rsidRPr="00042B0E">
              <w:rPr>
                <w:szCs w:val="24"/>
              </w:rPr>
              <w:t>if the first repetition is either in SBFD symbols or in non-SBFD symbols, the remaining repetitions are also either in SBFD symbols or in non-SBFD symbols, respectively</w:t>
            </w:r>
          </w:p>
          <w:p w14:paraId="1E30B836" w14:textId="77777777" w:rsidR="008060E2" w:rsidRPr="00042B0E" w:rsidRDefault="008060E2" w:rsidP="009B1129">
            <w:pPr>
              <w:suppressAutoHyphens w:val="0"/>
              <w:spacing w:after="180" w:line="240" w:lineRule="auto"/>
              <w:ind w:left="568" w:hanging="284"/>
              <w:rPr>
                <w:szCs w:val="24"/>
              </w:rPr>
            </w:pPr>
            <w:r w:rsidRPr="00042B0E">
              <w:rPr>
                <w:szCs w:val="24"/>
              </w:rPr>
              <w:t>-</w:t>
            </w:r>
            <w:r w:rsidRPr="00042B0E">
              <w:rPr>
                <w:szCs w:val="24"/>
              </w:rPr>
              <w:tab/>
              <w:t>for a Type 2 CG PUSCH transmission, or for a PUSCH transmission with SP-CSI reports</w:t>
            </w:r>
            <w:r w:rsidRPr="00985703">
              <w:rPr>
                <w:szCs w:val="24"/>
              </w:rPr>
              <w:t>,</w:t>
            </w:r>
            <w:r w:rsidRPr="00042B0E">
              <w:rPr>
                <w:szCs w:val="24"/>
              </w:rPr>
              <w:t xml:space="preserve"> </w:t>
            </w:r>
            <w:r w:rsidRPr="0035180E">
              <w:rPr>
                <w:strike/>
                <w:color w:val="FF0000"/>
                <w:szCs w:val="24"/>
              </w:rPr>
              <w:t xml:space="preserve">or for a SPS PDSCH reception, </w:t>
            </w:r>
            <w:r w:rsidRPr="00042B0E">
              <w:rPr>
                <w:szCs w:val="24"/>
              </w:rPr>
              <w:t xml:space="preserve">if the first transmission </w:t>
            </w:r>
            <w:r w:rsidRPr="006C6396">
              <w:rPr>
                <w:strike/>
                <w:color w:val="FF0000"/>
                <w:szCs w:val="24"/>
              </w:rPr>
              <w:t>or reception</w:t>
            </w:r>
            <w:r w:rsidRPr="002C3AE2">
              <w:rPr>
                <w:strike/>
                <w:color w:val="FF0000"/>
                <w:szCs w:val="24"/>
              </w:rPr>
              <w:t xml:space="preserve"> </w:t>
            </w:r>
            <w:r w:rsidRPr="00042B0E">
              <w:rPr>
                <w:szCs w:val="24"/>
              </w:rPr>
              <w:t xml:space="preserve">after a latest activation is either in SBFD symbols or in non-SBFD symbols, the remaining transmissions </w:t>
            </w:r>
            <w:r w:rsidRPr="006C6396">
              <w:rPr>
                <w:strike/>
                <w:color w:val="FF0000"/>
                <w:szCs w:val="24"/>
              </w:rPr>
              <w:t>or receptions</w:t>
            </w:r>
            <w:r w:rsidRPr="002C3AE2">
              <w:rPr>
                <w:strike/>
                <w:color w:val="FF0000"/>
                <w:szCs w:val="24"/>
              </w:rPr>
              <w:t xml:space="preserve"> </w:t>
            </w:r>
            <w:r w:rsidRPr="00042B0E">
              <w:rPr>
                <w:szCs w:val="24"/>
              </w:rPr>
              <w:t>associated with the latest activation are also either in SBFD symbols or in non-SBFD symbols, respectively</w:t>
            </w:r>
          </w:p>
          <w:p w14:paraId="4E17ABEF" w14:textId="77777777" w:rsidR="008060E2" w:rsidRDefault="008060E2" w:rsidP="009B1129">
            <w:pPr>
              <w:suppressAutoHyphens w:val="0"/>
              <w:spacing w:after="180" w:line="240" w:lineRule="auto"/>
              <w:ind w:left="568" w:hanging="284"/>
              <w:rPr>
                <w:rFonts w:eastAsiaTheme="minorEastAsia"/>
                <w:szCs w:val="24"/>
                <w:lang w:eastAsia="zh-CN"/>
              </w:rPr>
            </w:pPr>
            <w:r w:rsidRPr="00042B0E">
              <w:rPr>
                <w:szCs w:val="24"/>
              </w:rPr>
              <w:t>-</w:t>
            </w:r>
            <w:r w:rsidRPr="00042B0E">
              <w:rPr>
                <w:szCs w:val="24"/>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7D2BD220" w14:textId="77777777" w:rsidR="008060E2" w:rsidRPr="009A6672" w:rsidRDefault="008060E2" w:rsidP="009B1129">
            <w:pPr>
              <w:suppressAutoHyphens w:val="0"/>
              <w:spacing w:after="180" w:line="240" w:lineRule="auto"/>
              <w:jc w:val="left"/>
              <w:rPr>
                <w:rFonts w:eastAsia="宋体"/>
                <w:color w:val="FF0000"/>
                <w:u w:val="single"/>
                <w:lang w:val="en-GB"/>
              </w:rPr>
            </w:pPr>
            <w:r w:rsidRPr="009A6672">
              <w:rPr>
                <w:rFonts w:eastAsia="宋体"/>
                <w:color w:val="FF0000"/>
                <w:u w:val="single"/>
                <w:lang w:val="en-GB"/>
              </w:rPr>
              <w:t xml:space="preserve">When a UE is not provided </w:t>
            </w:r>
            <w:r w:rsidRPr="009A6672">
              <w:rPr>
                <w:rFonts w:eastAsia="宋体"/>
                <w:i/>
                <w:color w:val="FF0000"/>
                <w:u w:val="single"/>
                <w:lang w:val="en-GB"/>
              </w:rPr>
              <w:t>sbfd-Configuration2-Reception,</w:t>
            </w:r>
          </w:p>
          <w:p w14:paraId="152921D2" w14:textId="77777777" w:rsidR="008060E2" w:rsidRPr="009A6672" w:rsidRDefault="008060E2" w:rsidP="009B1129">
            <w:pPr>
              <w:suppressAutoHyphens w:val="0"/>
              <w:spacing w:after="180" w:line="240" w:lineRule="auto"/>
              <w:ind w:left="568" w:hanging="284"/>
              <w:rPr>
                <w:color w:val="FF0000"/>
                <w:szCs w:val="24"/>
                <w:u w:val="single"/>
              </w:rPr>
            </w:pPr>
            <w:r w:rsidRPr="009A6672">
              <w:rPr>
                <w:color w:val="FF0000"/>
                <w:szCs w:val="24"/>
              </w:rPr>
              <w:t>-</w:t>
            </w:r>
            <w:r w:rsidRPr="009A6672">
              <w:rPr>
                <w:color w:val="FF0000"/>
                <w:szCs w:val="24"/>
              </w:rPr>
              <w:tab/>
            </w:r>
            <w:r w:rsidRPr="009A6672">
              <w:rPr>
                <w:color w:val="FF0000"/>
                <w:szCs w:val="24"/>
                <w:u w:val="single"/>
              </w:rPr>
              <w:t>for a PDSCH reception with repetitions, if the first repetition is either in SBFD symbols or in non-SBFD symbols, the remaining repetitions are also either in SBFD symbols or in non-SBFD symbols, respectively</w:t>
            </w:r>
          </w:p>
          <w:p w14:paraId="66032311" w14:textId="2AD2059C" w:rsidR="008060E2" w:rsidRPr="009A6672" w:rsidRDefault="008060E2" w:rsidP="009B1129">
            <w:pPr>
              <w:suppressAutoHyphens w:val="0"/>
              <w:spacing w:after="180" w:line="240" w:lineRule="auto"/>
              <w:ind w:left="568" w:hanging="284"/>
              <w:rPr>
                <w:rFonts w:eastAsiaTheme="minorEastAsia"/>
                <w:color w:val="FF0000"/>
                <w:szCs w:val="24"/>
                <w:u w:val="single"/>
                <w:lang w:eastAsia="zh-CN"/>
              </w:rPr>
            </w:pPr>
            <w:r w:rsidRPr="009A6672">
              <w:rPr>
                <w:color w:val="FF0000"/>
                <w:szCs w:val="24"/>
                <w:u w:val="single"/>
              </w:rPr>
              <w:t>-</w:t>
            </w:r>
            <w:r w:rsidRPr="009A6672">
              <w:rPr>
                <w:color w:val="FF0000"/>
                <w:szCs w:val="24"/>
                <w:u w:val="singl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216542B5" w14:textId="77777777" w:rsidR="008060E2" w:rsidRPr="0035180E" w:rsidRDefault="008060E2" w:rsidP="009B1129">
            <w:pPr>
              <w:suppressAutoHyphens w:val="0"/>
              <w:spacing w:after="180" w:line="240" w:lineRule="auto"/>
              <w:ind w:left="568" w:hanging="284"/>
              <w:jc w:val="center"/>
              <w:rPr>
                <w:szCs w:val="24"/>
              </w:rPr>
            </w:pPr>
            <w:r w:rsidRPr="00985703">
              <w:rPr>
                <w:rFonts w:eastAsia="宋体"/>
                <w:color w:val="FF0000"/>
                <w:lang w:val="en-GB" w:eastAsia="zh-CN"/>
              </w:rPr>
              <w:t>&lt;omitted text&gt;</w:t>
            </w:r>
          </w:p>
        </w:tc>
      </w:tr>
    </w:tbl>
    <w:p w14:paraId="5E4E222F" w14:textId="77777777" w:rsidR="008060E2" w:rsidRDefault="008060E2" w:rsidP="00B952CA">
      <w:pPr>
        <w:rPr>
          <w:rFonts w:eastAsiaTheme="minorEastAsia"/>
          <w:lang w:eastAsia="zh-CN"/>
        </w:rPr>
      </w:pPr>
    </w:p>
    <w:p w14:paraId="7663D766" w14:textId="1682EFAE" w:rsidR="00773FB5" w:rsidRDefault="00773FB5" w:rsidP="00773FB5">
      <w:pPr>
        <w:pStyle w:val="2"/>
        <w:numPr>
          <w:ilvl w:val="1"/>
          <w:numId w:val="77"/>
        </w:numPr>
        <w:rPr>
          <w:rFonts w:eastAsiaTheme="minorEastAsia"/>
        </w:rPr>
      </w:pPr>
      <w:r w:rsidRPr="00EA103A">
        <w:rPr>
          <w:rFonts w:hint="eastAsia"/>
        </w:rPr>
        <w:t xml:space="preserve">Proposal </w:t>
      </w:r>
      <w:r>
        <w:rPr>
          <w:rFonts w:eastAsiaTheme="minorEastAsia" w:hint="eastAsia"/>
        </w:rPr>
        <w:t>5</w:t>
      </w:r>
      <w:r w:rsidRPr="00EA103A">
        <w:rPr>
          <w:rFonts w:hint="eastAsia"/>
        </w:rPr>
        <w:t xml:space="preserve"> (Issue </w:t>
      </w:r>
      <w:r>
        <w:rPr>
          <w:rFonts w:eastAsiaTheme="minorEastAsia" w:hint="eastAsia"/>
        </w:rPr>
        <w:t>4-2</w:t>
      </w:r>
      <w:r w:rsidRPr="00EA103A">
        <w:rPr>
          <w:rFonts w:hint="eastAsia"/>
        </w:rPr>
        <w:t>)</w:t>
      </w:r>
    </w:p>
    <w:p w14:paraId="744156D8" w14:textId="77777777" w:rsidR="00773FB5" w:rsidRDefault="00773FB5" w:rsidP="00773FB5">
      <w:pPr>
        <w:rPr>
          <w:rFonts w:eastAsiaTheme="minorEastAsia"/>
          <w:b/>
          <w:bCs/>
        </w:rPr>
      </w:pPr>
      <w:r w:rsidRPr="00950A5F">
        <w:rPr>
          <w:rFonts w:eastAsiaTheme="minorEastAsia" w:hint="eastAsia"/>
          <w:b/>
          <w:bCs/>
        </w:rPr>
        <w:t>Proposal:</w:t>
      </w:r>
    </w:p>
    <w:p w14:paraId="09AD8718" w14:textId="77777777" w:rsidR="00773FB5" w:rsidRPr="00016748" w:rsidRDefault="00773FB5" w:rsidP="00773FB5">
      <w:pPr>
        <w:rPr>
          <w:rFonts w:eastAsiaTheme="minorEastAsia"/>
          <w:lang w:eastAsia="zh-CN"/>
        </w:rPr>
      </w:pPr>
      <w:r>
        <w:rPr>
          <w:rFonts w:eastAsiaTheme="minorEastAsia" w:hint="eastAsia"/>
          <w:lang w:eastAsia="zh-CN"/>
        </w:rPr>
        <w:t xml:space="preserve">The following misalignments on RRC parameters are identified. </w:t>
      </w:r>
      <w:r w:rsidRPr="00016748">
        <w:rPr>
          <w:rFonts w:eastAsiaTheme="minorEastAsia" w:hint="eastAsia"/>
          <w:lang w:eastAsia="zh-CN"/>
        </w:rPr>
        <w:t>It is up to editors to align the RRC parameters.</w:t>
      </w:r>
    </w:p>
    <w:tbl>
      <w:tblPr>
        <w:tblStyle w:val="af9"/>
        <w:tblW w:w="0" w:type="auto"/>
        <w:tblLook w:val="04A0" w:firstRow="1" w:lastRow="0" w:firstColumn="1" w:lastColumn="0" w:noHBand="0" w:noVBand="1"/>
      </w:tblPr>
      <w:tblGrid>
        <w:gridCol w:w="1978"/>
        <w:gridCol w:w="3718"/>
        <w:gridCol w:w="3364"/>
      </w:tblGrid>
      <w:tr w:rsidR="00773FB5" w:rsidRPr="00E003F0" w14:paraId="7AF4710C" w14:textId="77777777" w:rsidTr="009B1129">
        <w:trPr>
          <w:trHeight w:val="316"/>
        </w:trPr>
        <w:tc>
          <w:tcPr>
            <w:tcW w:w="2263" w:type="dxa"/>
          </w:tcPr>
          <w:p w14:paraId="6124697A" w14:textId="77777777" w:rsidR="00773FB5" w:rsidRPr="00E003F0" w:rsidRDefault="00773FB5" w:rsidP="009B1129">
            <w:pPr>
              <w:tabs>
                <w:tab w:val="left" w:pos="2105"/>
              </w:tabs>
              <w:spacing w:after="0"/>
              <w:rPr>
                <w:b/>
                <w:bCs/>
              </w:rPr>
            </w:pPr>
            <w:r w:rsidRPr="00E003F0">
              <w:rPr>
                <w:b/>
                <w:bCs/>
              </w:rPr>
              <w:t>Applicable RAN1 spec</w:t>
            </w:r>
          </w:p>
        </w:tc>
        <w:tc>
          <w:tcPr>
            <w:tcW w:w="3794" w:type="dxa"/>
          </w:tcPr>
          <w:p w14:paraId="4CEF4B48" w14:textId="77777777" w:rsidR="00773FB5" w:rsidRPr="00E003F0" w:rsidRDefault="00773FB5" w:rsidP="009B1129">
            <w:pPr>
              <w:tabs>
                <w:tab w:val="left" w:pos="2105"/>
              </w:tabs>
              <w:spacing w:after="0"/>
              <w:rPr>
                <w:b/>
                <w:bCs/>
              </w:rPr>
            </w:pPr>
            <w:r w:rsidRPr="00E003F0">
              <w:rPr>
                <w:b/>
                <w:bCs/>
              </w:rPr>
              <w:t>Text in TS 38.21x</w:t>
            </w:r>
          </w:p>
        </w:tc>
        <w:tc>
          <w:tcPr>
            <w:tcW w:w="3572" w:type="dxa"/>
          </w:tcPr>
          <w:p w14:paraId="1327DA75" w14:textId="77777777" w:rsidR="00773FB5" w:rsidRPr="00E003F0" w:rsidRDefault="00773FB5" w:rsidP="009B1129">
            <w:pPr>
              <w:tabs>
                <w:tab w:val="left" w:pos="2105"/>
              </w:tabs>
              <w:spacing w:after="0"/>
              <w:rPr>
                <w:b/>
                <w:bCs/>
              </w:rPr>
            </w:pPr>
            <w:r w:rsidRPr="00E003F0">
              <w:rPr>
                <w:b/>
                <w:bCs/>
              </w:rPr>
              <w:t>Text in TS 38.331</w:t>
            </w:r>
          </w:p>
        </w:tc>
      </w:tr>
      <w:tr w:rsidR="00773FB5" w:rsidRPr="00E003F0" w14:paraId="1D0AFDCA" w14:textId="77777777" w:rsidTr="009B1129">
        <w:trPr>
          <w:trHeight w:val="316"/>
        </w:trPr>
        <w:tc>
          <w:tcPr>
            <w:tcW w:w="2263" w:type="dxa"/>
          </w:tcPr>
          <w:p w14:paraId="0EA1E28E" w14:textId="77777777" w:rsidR="00773FB5" w:rsidRPr="00E003F0" w:rsidRDefault="00773FB5" w:rsidP="009B1129">
            <w:pPr>
              <w:tabs>
                <w:tab w:val="left" w:pos="2105"/>
              </w:tabs>
              <w:spacing w:after="0"/>
              <w:rPr>
                <w:i/>
              </w:rPr>
            </w:pPr>
            <w:r w:rsidRPr="00E003F0">
              <w:rPr>
                <w:iCs/>
              </w:rPr>
              <w:t>TS 38.213, 38.214</w:t>
            </w:r>
          </w:p>
        </w:tc>
        <w:tc>
          <w:tcPr>
            <w:tcW w:w="3794" w:type="dxa"/>
          </w:tcPr>
          <w:p w14:paraId="737D2B8A" w14:textId="77777777" w:rsidR="00773FB5" w:rsidRPr="00E003F0" w:rsidRDefault="00773FB5" w:rsidP="009B1129">
            <w:pPr>
              <w:tabs>
                <w:tab w:val="left" w:pos="2105"/>
              </w:tabs>
              <w:spacing w:after="0"/>
              <w:rPr>
                <w:iCs/>
              </w:rPr>
            </w:pPr>
            <w:r w:rsidRPr="00E003F0">
              <w:rPr>
                <w:iCs/>
              </w:rPr>
              <w:t>sbfd-Configuration2-Transmission</w:t>
            </w:r>
          </w:p>
        </w:tc>
        <w:tc>
          <w:tcPr>
            <w:tcW w:w="3572" w:type="dxa"/>
          </w:tcPr>
          <w:p w14:paraId="23FC31B0" w14:textId="77777777" w:rsidR="00773FB5" w:rsidRPr="00E003F0" w:rsidRDefault="00773FB5" w:rsidP="009B1129">
            <w:pPr>
              <w:tabs>
                <w:tab w:val="left" w:pos="2105"/>
              </w:tabs>
              <w:spacing w:after="0"/>
              <w:rPr>
                <w:iCs/>
              </w:rPr>
            </w:pPr>
            <w:r w:rsidRPr="00E003F0">
              <w:rPr>
                <w:iCs/>
              </w:rPr>
              <w:t>sbfd-Config2-Transmission</w:t>
            </w:r>
          </w:p>
        </w:tc>
      </w:tr>
      <w:tr w:rsidR="00773FB5" w:rsidRPr="00E003F0" w14:paraId="0F09F3E3" w14:textId="77777777" w:rsidTr="009B1129">
        <w:trPr>
          <w:trHeight w:val="316"/>
        </w:trPr>
        <w:tc>
          <w:tcPr>
            <w:tcW w:w="2263" w:type="dxa"/>
          </w:tcPr>
          <w:p w14:paraId="49B6E17C" w14:textId="77777777" w:rsidR="00773FB5" w:rsidRPr="00E003F0" w:rsidRDefault="00773FB5" w:rsidP="009B1129">
            <w:pPr>
              <w:tabs>
                <w:tab w:val="left" w:pos="2105"/>
              </w:tabs>
              <w:spacing w:after="0"/>
              <w:rPr>
                <w:iCs/>
              </w:rPr>
            </w:pPr>
            <w:r w:rsidRPr="00E003F0">
              <w:rPr>
                <w:iCs/>
              </w:rPr>
              <w:t>TS 38.214</w:t>
            </w:r>
          </w:p>
        </w:tc>
        <w:tc>
          <w:tcPr>
            <w:tcW w:w="3794" w:type="dxa"/>
          </w:tcPr>
          <w:p w14:paraId="07F5273E" w14:textId="77777777" w:rsidR="00773FB5" w:rsidRPr="00E003F0" w:rsidRDefault="00773FB5" w:rsidP="009B1129">
            <w:pPr>
              <w:tabs>
                <w:tab w:val="left" w:pos="2105"/>
              </w:tabs>
              <w:spacing w:after="0"/>
              <w:rPr>
                <w:iCs/>
              </w:rPr>
            </w:pPr>
            <w:r w:rsidRPr="00E003F0">
              <w:rPr>
                <w:iCs/>
              </w:rPr>
              <w:t>sbfd-Configuration2-Reception</w:t>
            </w:r>
          </w:p>
        </w:tc>
        <w:tc>
          <w:tcPr>
            <w:tcW w:w="3572" w:type="dxa"/>
          </w:tcPr>
          <w:p w14:paraId="62EF3D27" w14:textId="77777777" w:rsidR="00773FB5" w:rsidRPr="00E003F0" w:rsidRDefault="00773FB5" w:rsidP="009B1129">
            <w:pPr>
              <w:tabs>
                <w:tab w:val="left" w:pos="2105"/>
              </w:tabs>
              <w:spacing w:after="0"/>
              <w:rPr>
                <w:iCs/>
              </w:rPr>
            </w:pPr>
            <w:r w:rsidRPr="00E003F0">
              <w:rPr>
                <w:iCs/>
              </w:rPr>
              <w:t>sbfd-Config2-Reception</w:t>
            </w:r>
          </w:p>
        </w:tc>
      </w:tr>
      <w:tr w:rsidR="00773FB5" w:rsidRPr="00E003F0" w14:paraId="085537D7" w14:textId="77777777" w:rsidTr="009B1129">
        <w:trPr>
          <w:trHeight w:val="316"/>
        </w:trPr>
        <w:tc>
          <w:tcPr>
            <w:tcW w:w="2263" w:type="dxa"/>
          </w:tcPr>
          <w:p w14:paraId="0BDE0277" w14:textId="77777777" w:rsidR="00773FB5" w:rsidRPr="00E003F0" w:rsidRDefault="00773FB5" w:rsidP="009B1129">
            <w:pPr>
              <w:tabs>
                <w:tab w:val="left" w:pos="2105"/>
              </w:tabs>
              <w:spacing w:after="0"/>
              <w:rPr>
                <w:i/>
                <w:lang w:eastAsia="zh-CN"/>
              </w:rPr>
            </w:pPr>
            <w:r w:rsidRPr="00E003F0">
              <w:rPr>
                <w:iCs/>
              </w:rPr>
              <w:t>TS 38.213</w:t>
            </w:r>
          </w:p>
        </w:tc>
        <w:tc>
          <w:tcPr>
            <w:tcW w:w="3794" w:type="dxa"/>
          </w:tcPr>
          <w:p w14:paraId="5F114F25" w14:textId="77777777" w:rsidR="00773FB5" w:rsidRPr="00E003F0" w:rsidRDefault="00773FB5" w:rsidP="009B1129">
            <w:pPr>
              <w:tabs>
                <w:tab w:val="left" w:pos="2105"/>
              </w:tabs>
              <w:spacing w:after="0"/>
              <w:rPr>
                <w:iCs/>
              </w:rPr>
            </w:pPr>
            <w:r w:rsidRPr="00E003F0">
              <w:rPr>
                <w:iCs/>
                <w:lang w:eastAsia="zh-CN"/>
              </w:rPr>
              <w:t>SBFD-</w:t>
            </w:r>
            <w:proofErr w:type="spellStart"/>
            <w:r w:rsidRPr="00E003F0">
              <w:rPr>
                <w:iCs/>
                <w:lang w:eastAsia="zh-CN"/>
              </w:rPr>
              <w:t>StartingSymbolInd</w:t>
            </w:r>
            <w:proofErr w:type="spellEnd"/>
          </w:p>
        </w:tc>
        <w:tc>
          <w:tcPr>
            <w:tcW w:w="3572" w:type="dxa"/>
          </w:tcPr>
          <w:p w14:paraId="361615F5" w14:textId="77777777" w:rsidR="00773FB5" w:rsidRPr="00E003F0" w:rsidRDefault="00773FB5" w:rsidP="009B1129">
            <w:pPr>
              <w:tabs>
                <w:tab w:val="left" w:pos="2105"/>
              </w:tabs>
              <w:spacing w:after="0"/>
              <w:rPr>
                <w:iCs/>
              </w:rPr>
            </w:pPr>
            <w:r w:rsidRPr="00E003F0">
              <w:rPr>
                <w:iCs/>
                <w:lang w:eastAsia="zh-CN"/>
              </w:rPr>
              <w:t>SBFD-</w:t>
            </w:r>
            <w:proofErr w:type="spellStart"/>
            <w:r w:rsidRPr="00E003F0">
              <w:rPr>
                <w:iCs/>
                <w:lang w:eastAsia="zh-CN"/>
              </w:rPr>
              <w:t>StartingSymbolIndex</w:t>
            </w:r>
            <w:proofErr w:type="spellEnd"/>
            <w:r w:rsidRPr="00E003F0">
              <w:rPr>
                <w:iCs/>
                <w:lang w:eastAsia="zh-CN"/>
              </w:rPr>
              <w:t xml:space="preserve"> </w:t>
            </w:r>
          </w:p>
        </w:tc>
      </w:tr>
      <w:tr w:rsidR="00773FB5" w:rsidRPr="00E003F0" w14:paraId="2E333590" w14:textId="77777777" w:rsidTr="009B1129">
        <w:trPr>
          <w:trHeight w:val="316"/>
        </w:trPr>
        <w:tc>
          <w:tcPr>
            <w:tcW w:w="2263" w:type="dxa"/>
          </w:tcPr>
          <w:p w14:paraId="484BF2CB" w14:textId="77777777" w:rsidR="00773FB5" w:rsidRPr="00E003F0" w:rsidRDefault="00773FB5" w:rsidP="009B1129">
            <w:pPr>
              <w:tabs>
                <w:tab w:val="left" w:pos="2105"/>
              </w:tabs>
              <w:spacing w:after="0"/>
              <w:rPr>
                <w:i/>
                <w:lang w:eastAsia="zh-CN"/>
              </w:rPr>
            </w:pPr>
            <w:r w:rsidRPr="00E003F0">
              <w:rPr>
                <w:iCs/>
              </w:rPr>
              <w:t>TS 38.213</w:t>
            </w:r>
          </w:p>
        </w:tc>
        <w:tc>
          <w:tcPr>
            <w:tcW w:w="3794" w:type="dxa"/>
          </w:tcPr>
          <w:p w14:paraId="24AE3EB9" w14:textId="77777777" w:rsidR="00773FB5" w:rsidRPr="00E003F0" w:rsidRDefault="00773FB5" w:rsidP="009B1129">
            <w:pPr>
              <w:tabs>
                <w:tab w:val="left" w:pos="2105"/>
              </w:tabs>
              <w:spacing w:after="0"/>
              <w:rPr>
                <w:iCs/>
              </w:rPr>
            </w:pPr>
            <w:proofErr w:type="spellStart"/>
            <w:r w:rsidRPr="00E003F0">
              <w:rPr>
                <w:iCs/>
                <w:lang w:eastAsia="zh-CN"/>
              </w:rPr>
              <w:t>ulSubbandlocationAndBandwidth</w:t>
            </w:r>
            <w:proofErr w:type="spellEnd"/>
          </w:p>
        </w:tc>
        <w:tc>
          <w:tcPr>
            <w:tcW w:w="3572" w:type="dxa"/>
          </w:tcPr>
          <w:p w14:paraId="4BA9050A" w14:textId="77777777" w:rsidR="00773FB5" w:rsidRPr="00E003F0" w:rsidRDefault="00773FB5" w:rsidP="009B1129">
            <w:pPr>
              <w:tabs>
                <w:tab w:val="left" w:pos="2105"/>
              </w:tabs>
              <w:spacing w:after="0"/>
              <w:rPr>
                <w:iCs/>
              </w:rPr>
            </w:pPr>
            <w:proofErr w:type="spellStart"/>
            <w:r w:rsidRPr="00E003F0">
              <w:rPr>
                <w:iCs/>
              </w:rPr>
              <w:t>ul-subbandlocationAndBandwidth</w:t>
            </w:r>
            <w:proofErr w:type="spellEnd"/>
          </w:p>
        </w:tc>
      </w:tr>
      <w:tr w:rsidR="00773FB5" w:rsidRPr="00E003F0" w14:paraId="26D00CF8" w14:textId="77777777" w:rsidTr="009B1129">
        <w:trPr>
          <w:trHeight w:val="316"/>
        </w:trPr>
        <w:tc>
          <w:tcPr>
            <w:tcW w:w="2263" w:type="dxa"/>
          </w:tcPr>
          <w:p w14:paraId="7D9AA27C" w14:textId="77777777" w:rsidR="00773FB5" w:rsidRPr="00E003F0" w:rsidRDefault="00773FB5" w:rsidP="009B1129">
            <w:pPr>
              <w:tabs>
                <w:tab w:val="left" w:pos="2105"/>
              </w:tabs>
              <w:spacing w:after="0"/>
              <w:rPr>
                <w:i/>
                <w:lang w:eastAsia="zh-CN"/>
              </w:rPr>
            </w:pPr>
            <w:r w:rsidRPr="00E003F0">
              <w:rPr>
                <w:iCs/>
              </w:rPr>
              <w:t>TS 38.213</w:t>
            </w:r>
          </w:p>
        </w:tc>
        <w:tc>
          <w:tcPr>
            <w:tcW w:w="3794" w:type="dxa"/>
          </w:tcPr>
          <w:p w14:paraId="305872B2" w14:textId="77777777" w:rsidR="00773FB5" w:rsidRPr="00E003F0" w:rsidRDefault="00773FB5" w:rsidP="009B1129">
            <w:pPr>
              <w:tabs>
                <w:tab w:val="left" w:pos="2105"/>
              </w:tabs>
              <w:spacing w:after="0"/>
              <w:rPr>
                <w:iCs/>
              </w:rPr>
            </w:pPr>
            <w:proofErr w:type="spellStart"/>
            <w:r w:rsidRPr="00E003F0">
              <w:rPr>
                <w:iCs/>
                <w:lang w:eastAsia="zh-CN"/>
              </w:rPr>
              <w:t>firstdlSubbandlocationAndBandwidth</w:t>
            </w:r>
            <w:proofErr w:type="spellEnd"/>
          </w:p>
        </w:tc>
        <w:tc>
          <w:tcPr>
            <w:tcW w:w="3572" w:type="dxa"/>
          </w:tcPr>
          <w:p w14:paraId="4C34F60C" w14:textId="77777777" w:rsidR="00773FB5" w:rsidRPr="00E003F0" w:rsidRDefault="00773FB5" w:rsidP="009B1129">
            <w:pPr>
              <w:tabs>
                <w:tab w:val="left" w:pos="2105"/>
              </w:tabs>
              <w:spacing w:after="0"/>
              <w:rPr>
                <w:iCs/>
              </w:rPr>
            </w:pPr>
            <w:proofErr w:type="spellStart"/>
            <w:r w:rsidRPr="00E003F0">
              <w:rPr>
                <w:iCs/>
              </w:rPr>
              <w:t>firstDL-subbandlocationAndBandwidth</w:t>
            </w:r>
            <w:proofErr w:type="spellEnd"/>
          </w:p>
        </w:tc>
      </w:tr>
      <w:tr w:rsidR="00773FB5" w:rsidRPr="00E003F0" w14:paraId="713AAF81" w14:textId="77777777" w:rsidTr="009B1129">
        <w:trPr>
          <w:trHeight w:val="492"/>
        </w:trPr>
        <w:tc>
          <w:tcPr>
            <w:tcW w:w="2263" w:type="dxa"/>
          </w:tcPr>
          <w:p w14:paraId="168E3B12" w14:textId="77777777" w:rsidR="00773FB5" w:rsidRPr="00E003F0" w:rsidRDefault="00773FB5" w:rsidP="009B1129">
            <w:pPr>
              <w:tabs>
                <w:tab w:val="left" w:pos="2105"/>
              </w:tabs>
              <w:spacing w:after="0"/>
              <w:rPr>
                <w:i/>
                <w:lang w:eastAsia="zh-CN"/>
              </w:rPr>
            </w:pPr>
            <w:r w:rsidRPr="00E003F0">
              <w:rPr>
                <w:iCs/>
              </w:rPr>
              <w:lastRenderedPageBreak/>
              <w:t>TS 38.213</w:t>
            </w:r>
          </w:p>
        </w:tc>
        <w:tc>
          <w:tcPr>
            <w:tcW w:w="3794" w:type="dxa"/>
          </w:tcPr>
          <w:p w14:paraId="697CE51F" w14:textId="77777777" w:rsidR="00773FB5" w:rsidRPr="00E003F0" w:rsidRDefault="00773FB5" w:rsidP="009B1129">
            <w:pPr>
              <w:tabs>
                <w:tab w:val="left" w:pos="2105"/>
              </w:tabs>
              <w:spacing w:after="0"/>
              <w:rPr>
                <w:iCs/>
              </w:rPr>
            </w:pPr>
            <w:proofErr w:type="spellStart"/>
            <w:r w:rsidRPr="00E003F0">
              <w:rPr>
                <w:iCs/>
                <w:lang w:eastAsia="zh-CN"/>
              </w:rPr>
              <w:t>seconddlSubbandlocationAndBandwidth</w:t>
            </w:r>
            <w:proofErr w:type="spellEnd"/>
          </w:p>
        </w:tc>
        <w:tc>
          <w:tcPr>
            <w:tcW w:w="3572" w:type="dxa"/>
          </w:tcPr>
          <w:p w14:paraId="776ED051" w14:textId="77777777" w:rsidR="00773FB5" w:rsidRPr="00E003F0" w:rsidRDefault="00773FB5" w:rsidP="009B1129">
            <w:pPr>
              <w:tabs>
                <w:tab w:val="left" w:pos="2105"/>
              </w:tabs>
              <w:spacing w:after="0"/>
              <w:rPr>
                <w:iCs/>
              </w:rPr>
            </w:pPr>
            <w:proofErr w:type="spellStart"/>
            <w:r w:rsidRPr="00E003F0">
              <w:rPr>
                <w:iCs/>
              </w:rPr>
              <w:t>secondDL-subbandlocationAndBandwidth</w:t>
            </w:r>
            <w:proofErr w:type="spellEnd"/>
          </w:p>
        </w:tc>
      </w:tr>
      <w:tr w:rsidR="00773FB5" w:rsidRPr="00E003F0" w14:paraId="0DE1C09C" w14:textId="77777777" w:rsidTr="009B1129">
        <w:trPr>
          <w:trHeight w:val="616"/>
        </w:trPr>
        <w:tc>
          <w:tcPr>
            <w:tcW w:w="2263" w:type="dxa"/>
          </w:tcPr>
          <w:p w14:paraId="736BE045" w14:textId="77777777" w:rsidR="00773FB5" w:rsidRPr="00E003F0" w:rsidRDefault="00773FB5" w:rsidP="009B1129">
            <w:pPr>
              <w:tabs>
                <w:tab w:val="left" w:pos="2105"/>
              </w:tabs>
              <w:spacing w:after="0"/>
              <w:rPr>
                <w:iCs/>
              </w:rPr>
            </w:pPr>
            <w:r w:rsidRPr="00E003F0">
              <w:rPr>
                <w:iCs/>
              </w:rPr>
              <w:t>TS 38.214</w:t>
            </w:r>
          </w:p>
        </w:tc>
        <w:tc>
          <w:tcPr>
            <w:tcW w:w="3794" w:type="dxa"/>
          </w:tcPr>
          <w:p w14:paraId="0C87B360" w14:textId="77777777" w:rsidR="00773FB5" w:rsidRPr="00E003F0" w:rsidRDefault="00773FB5" w:rsidP="009B1129">
            <w:pPr>
              <w:tabs>
                <w:tab w:val="left" w:pos="2105"/>
              </w:tabs>
              <w:spacing w:after="0"/>
              <w:rPr>
                <w:iCs/>
                <w:lang w:eastAsia="zh-CN"/>
              </w:rPr>
            </w:pPr>
            <w:r w:rsidRPr="00E003F0">
              <w:rPr>
                <w:iCs/>
              </w:rPr>
              <w:t>sbfd-Configuration2-PUSCH-RBOffset</w:t>
            </w:r>
          </w:p>
        </w:tc>
        <w:tc>
          <w:tcPr>
            <w:tcW w:w="3572" w:type="dxa"/>
          </w:tcPr>
          <w:p w14:paraId="4CF92A8A" w14:textId="77777777" w:rsidR="00773FB5" w:rsidRPr="00E003F0" w:rsidRDefault="00773FB5" w:rsidP="009B1129">
            <w:pPr>
              <w:pStyle w:val="TAL"/>
              <w:rPr>
                <w:rFonts w:ascii="Times New Roman" w:hAnsi="Times New Roman"/>
                <w:iCs/>
                <w:sz w:val="20"/>
                <w:lang w:eastAsia="x-none"/>
              </w:rPr>
            </w:pPr>
            <w:r w:rsidRPr="00E003F0">
              <w:rPr>
                <w:rFonts w:ascii="Times New Roman" w:hAnsi="Times New Roman"/>
                <w:iCs/>
                <w:sz w:val="20"/>
                <w:lang w:eastAsia="x-none"/>
              </w:rPr>
              <w:t>sbfd-Config2-PUSCH-RB-Offset</w:t>
            </w:r>
          </w:p>
        </w:tc>
      </w:tr>
    </w:tbl>
    <w:p w14:paraId="0750CBBA" w14:textId="77777777" w:rsidR="00773FB5" w:rsidRPr="00773FB5" w:rsidRDefault="00773FB5" w:rsidP="00B952CA">
      <w:pPr>
        <w:rPr>
          <w:rFonts w:eastAsiaTheme="minorEastAsia"/>
          <w:lang w:eastAsia="zh-CN"/>
        </w:rPr>
      </w:pPr>
    </w:p>
    <w:p w14:paraId="37668BEC" w14:textId="487245E4" w:rsidR="00383E0D" w:rsidRDefault="009B1725" w:rsidP="00E6117C">
      <w:pPr>
        <w:pStyle w:val="1"/>
        <w:numPr>
          <w:ilvl w:val="0"/>
          <w:numId w:val="77"/>
        </w:numPr>
      </w:pPr>
      <w:r>
        <w:rPr>
          <w:rFonts w:hint="eastAsia"/>
        </w:rPr>
        <w:t>Round 1 discussion</w:t>
      </w:r>
      <w:r w:rsidR="00B900E9">
        <w:rPr>
          <w:rFonts w:hint="eastAsia"/>
        </w:rPr>
        <w:t xml:space="preserve"> (closed)</w:t>
      </w:r>
    </w:p>
    <w:p w14:paraId="5E549C29" w14:textId="501C444C" w:rsidR="009B1725" w:rsidRPr="009B1725" w:rsidRDefault="009B1725" w:rsidP="009B1725">
      <w:pPr>
        <w:rPr>
          <w:rFonts w:eastAsiaTheme="minorEastAsia"/>
          <w:lang w:eastAsia="zh-CN"/>
        </w:rPr>
      </w:pPr>
      <w:r w:rsidRPr="009B1725">
        <w:rPr>
          <w:rFonts w:eastAsiaTheme="minorEastAsia" w:hint="eastAsia"/>
          <w:lang w:eastAsia="zh-CN"/>
        </w:rPr>
        <w:t>To have a more f</w:t>
      </w:r>
      <w:r>
        <w:rPr>
          <w:rFonts w:eastAsiaTheme="minorEastAsia" w:hint="eastAsia"/>
          <w:lang w:eastAsia="zh-CN"/>
        </w:rPr>
        <w:t>ocused discussions, the following issues were selected based on moderator</w:t>
      </w:r>
      <w:r>
        <w:rPr>
          <w:rFonts w:eastAsiaTheme="minorEastAsia"/>
          <w:lang w:eastAsia="zh-CN"/>
        </w:rPr>
        <w:t>’</w:t>
      </w:r>
      <w:r>
        <w:rPr>
          <w:rFonts w:eastAsiaTheme="minorEastAsia" w:hint="eastAsia"/>
          <w:lang w:eastAsia="zh-CN"/>
        </w:rPr>
        <w:t>s assessment for Round 1 discussions. More issues can be added based on progress of the discussions in the later round(s).</w:t>
      </w:r>
    </w:p>
    <w:p w14:paraId="0B6C08AB" w14:textId="366A996E" w:rsidR="00383E0D" w:rsidRDefault="0053378F" w:rsidP="00E6117C">
      <w:pPr>
        <w:pStyle w:val="2"/>
        <w:numPr>
          <w:ilvl w:val="1"/>
          <w:numId w:val="77"/>
        </w:numPr>
        <w:rPr>
          <w:rFonts w:eastAsiaTheme="minorEastAsia"/>
        </w:rPr>
      </w:pPr>
      <w:r>
        <w:t>SBFD subband</w:t>
      </w:r>
      <w:r>
        <w:rPr>
          <w:rFonts w:eastAsiaTheme="minorEastAsia"/>
        </w:rPr>
        <w:t xml:space="preserve"> indication</w:t>
      </w:r>
    </w:p>
    <w:p w14:paraId="328CDCCA" w14:textId="27677BB4" w:rsidR="002E5ABB" w:rsidRPr="00EC1D1A" w:rsidRDefault="002E5ABB" w:rsidP="00E6117C">
      <w:pPr>
        <w:pStyle w:val="3"/>
        <w:numPr>
          <w:ilvl w:val="2"/>
          <w:numId w:val="77"/>
        </w:numPr>
      </w:pPr>
      <w:r w:rsidRPr="00EC1D1A">
        <w:rPr>
          <w:rFonts w:hint="eastAsia"/>
        </w:rPr>
        <w:t>I</w:t>
      </w:r>
      <w:r w:rsidRPr="00EC1D1A">
        <w:t>ssue 1</w:t>
      </w:r>
      <w:r w:rsidR="00EE2CD8">
        <w:t>-1</w:t>
      </w:r>
    </w:p>
    <w:p w14:paraId="4A952C50" w14:textId="77777777" w:rsidR="00383E0D" w:rsidRDefault="00383E0D" w:rsidP="00E6117C">
      <w:pPr>
        <w:pStyle w:val="a0"/>
        <w:numPr>
          <w:ilvl w:val="0"/>
          <w:numId w:val="13"/>
        </w:numPr>
        <w:rPr>
          <w:rStyle w:val="34"/>
          <w:rFonts w:eastAsia="Arial"/>
          <w:vanish/>
          <w:lang w:eastAsia="en-US"/>
        </w:rPr>
      </w:pPr>
    </w:p>
    <w:p w14:paraId="57D1C8A3" w14:textId="77777777" w:rsidR="00383E0D" w:rsidRDefault="00383E0D" w:rsidP="00E6117C">
      <w:pPr>
        <w:pStyle w:val="a0"/>
        <w:numPr>
          <w:ilvl w:val="0"/>
          <w:numId w:val="13"/>
        </w:numPr>
        <w:rPr>
          <w:rStyle w:val="34"/>
          <w:rFonts w:eastAsia="Arial"/>
          <w:vanish/>
          <w:lang w:eastAsia="en-US"/>
        </w:rPr>
      </w:pPr>
    </w:p>
    <w:p w14:paraId="260AEB4F" w14:textId="77777777" w:rsidR="00383E0D" w:rsidRDefault="00383E0D" w:rsidP="00E6117C">
      <w:pPr>
        <w:pStyle w:val="a0"/>
        <w:numPr>
          <w:ilvl w:val="0"/>
          <w:numId w:val="13"/>
        </w:numPr>
        <w:rPr>
          <w:rStyle w:val="34"/>
          <w:rFonts w:eastAsia="Arial"/>
          <w:vanish/>
          <w:lang w:eastAsia="en-US"/>
        </w:rPr>
      </w:pPr>
    </w:p>
    <w:p w14:paraId="0BF2043A" w14:textId="77777777" w:rsidR="00383E0D" w:rsidRDefault="00383E0D" w:rsidP="00E6117C">
      <w:pPr>
        <w:pStyle w:val="a0"/>
        <w:numPr>
          <w:ilvl w:val="1"/>
          <w:numId w:val="13"/>
        </w:numPr>
        <w:rPr>
          <w:rStyle w:val="34"/>
          <w:rFonts w:eastAsia="Arial"/>
          <w:vanish/>
          <w:lang w:eastAsia="en-US"/>
        </w:rPr>
      </w:pPr>
    </w:p>
    <w:p w14:paraId="5E98E655" w14:textId="77777777" w:rsidR="00383E0D" w:rsidRDefault="00383E0D" w:rsidP="00E6117C">
      <w:pPr>
        <w:pStyle w:val="a0"/>
        <w:numPr>
          <w:ilvl w:val="2"/>
          <w:numId w:val="13"/>
        </w:numPr>
        <w:rPr>
          <w:rStyle w:val="34"/>
          <w:rFonts w:eastAsia="Arial"/>
          <w:vanish/>
          <w:lang w:eastAsia="en-US"/>
        </w:rPr>
      </w:pPr>
    </w:p>
    <w:p w14:paraId="2AC92CBD" w14:textId="77777777" w:rsidR="00383E0D" w:rsidRDefault="00383E0D" w:rsidP="00E6117C">
      <w:pPr>
        <w:pStyle w:val="a0"/>
        <w:numPr>
          <w:ilvl w:val="2"/>
          <w:numId w:val="13"/>
        </w:numPr>
        <w:rPr>
          <w:rStyle w:val="34"/>
          <w:vanish/>
        </w:rPr>
      </w:pPr>
    </w:p>
    <w:p w14:paraId="2A40DBCF" w14:textId="736C7E60" w:rsidR="00764354" w:rsidRPr="00DE3FAD" w:rsidRDefault="00781C2B" w:rsidP="00764354">
      <w:pPr>
        <w:rPr>
          <w:rFonts w:eastAsiaTheme="minorEastAsia"/>
          <w:highlight w:val="green"/>
          <w:lang w:val="en-GB" w:eastAsia="zh-CN"/>
        </w:rPr>
      </w:pPr>
      <w:r>
        <w:rPr>
          <w:rFonts w:eastAsiaTheme="minorEastAsia"/>
          <w:lang w:val="en-GB" w:eastAsia="zh-CN"/>
        </w:rPr>
        <w:t xml:space="preserve">CATT proposed the following TP to clarify that SBFD symbols are only consecutive with a TDD pattern period </w:t>
      </w:r>
      <w:r w:rsidRPr="002E5ABB">
        <w:rPr>
          <w:rFonts w:eastAsiaTheme="minorEastAsia"/>
          <w:lang w:val="en-GB" w:eastAsia="zh-CN"/>
        </w:rPr>
        <w:fldChar w:fldCharType="begin"/>
      </w:r>
      <w:r w:rsidRPr="002E5ABB">
        <w:rPr>
          <w:rFonts w:eastAsiaTheme="minorEastAsia"/>
          <w:lang w:val="en-GB" w:eastAsia="zh-CN"/>
        </w:rPr>
        <w:instrText xml:space="preserve"> REF _Ref206694660 \r \h  \* MERGEFORMAT </w:instrText>
      </w:r>
      <w:r w:rsidRPr="002E5ABB">
        <w:rPr>
          <w:rFonts w:eastAsiaTheme="minorEastAsia"/>
          <w:lang w:val="en-GB" w:eastAsia="zh-CN"/>
        </w:rPr>
      </w:r>
      <w:r w:rsidRPr="002E5ABB">
        <w:rPr>
          <w:rFonts w:eastAsiaTheme="minorEastAsia"/>
          <w:lang w:val="en-GB" w:eastAsia="zh-CN"/>
        </w:rPr>
        <w:fldChar w:fldCharType="separate"/>
      </w:r>
      <w:r w:rsidRPr="002E5ABB">
        <w:rPr>
          <w:rFonts w:eastAsiaTheme="minorEastAsia"/>
          <w:lang w:val="en-GB" w:eastAsia="zh-CN"/>
        </w:rPr>
        <w:t>[7]</w:t>
      </w:r>
      <w:r w:rsidRPr="002E5ABB">
        <w:rPr>
          <w:rFonts w:eastAsiaTheme="minorEastAsia"/>
          <w:lang w:val="en-GB" w:eastAsia="zh-CN"/>
        </w:rPr>
        <w:fldChar w:fldCharType="end"/>
      </w:r>
      <w:r>
        <w:rPr>
          <w:rFonts w:eastAsiaTheme="minorEastAsia"/>
          <w:lang w:val="en-GB" w:eastAsia="zh-CN"/>
        </w:rPr>
        <w:t>.</w:t>
      </w:r>
    </w:p>
    <w:tbl>
      <w:tblPr>
        <w:tblStyle w:val="af9"/>
        <w:tblW w:w="0" w:type="auto"/>
        <w:tblLook w:val="04A0" w:firstRow="1" w:lastRow="0" w:firstColumn="1" w:lastColumn="0" w:noHBand="0" w:noVBand="1"/>
      </w:tblPr>
      <w:tblGrid>
        <w:gridCol w:w="9060"/>
      </w:tblGrid>
      <w:tr w:rsidR="00764354" w14:paraId="5ADE42D8" w14:textId="77777777" w:rsidTr="00764354">
        <w:tc>
          <w:tcPr>
            <w:tcW w:w="9060" w:type="dxa"/>
          </w:tcPr>
          <w:p w14:paraId="26A04E8A" w14:textId="77777777" w:rsidR="00764354" w:rsidRDefault="00764354" w:rsidP="00764354">
            <w:pPr>
              <w:pStyle w:val="a9"/>
              <w:rPr>
                <w:rFonts w:eastAsia="宋体"/>
                <w:lang w:val="en-GB" w:eastAsia="zh-CN"/>
              </w:rPr>
            </w:pPr>
            <w:r>
              <w:rPr>
                <w:rFonts w:eastAsia="宋体" w:hint="eastAsia"/>
                <w:color w:val="000000"/>
                <w:lang w:eastAsia="zh-CN"/>
              </w:rPr>
              <w:t xml:space="preserve">It was stated that SBFD </w:t>
            </w:r>
            <w:r w:rsidRPr="00376837">
              <w:rPr>
                <w:rFonts w:eastAsia="宋体"/>
                <w:lang w:val="en-GB" w:eastAsia="zh-CN"/>
              </w:rPr>
              <w:t>symbols are consecutive</w:t>
            </w:r>
            <w:r>
              <w:rPr>
                <w:rFonts w:eastAsia="宋体" w:hint="eastAsia"/>
                <w:lang w:val="en-GB" w:eastAsia="zh-CN"/>
              </w:rPr>
              <w:t xml:space="preserve"> in the latest specification, however, it should be clarified that SBFD symbols are </w:t>
            </w:r>
            <w:r w:rsidRPr="00376837">
              <w:rPr>
                <w:rFonts w:eastAsia="宋体"/>
                <w:lang w:val="en-GB" w:eastAsia="zh-CN"/>
              </w:rPr>
              <w:t>consecutive</w:t>
            </w:r>
            <w:r>
              <w:rPr>
                <w:rFonts w:eastAsia="宋体" w:hint="eastAsia"/>
                <w:lang w:val="en-GB" w:eastAsia="zh-CN"/>
              </w:rPr>
              <w:t xml:space="preserve"> within a TDD pattern period according to the following agreement.</w:t>
            </w:r>
          </w:p>
          <w:tbl>
            <w:tblPr>
              <w:tblStyle w:val="af9"/>
              <w:tblW w:w="0" w:type="auto"/>
              <w:tblLook w:val="04A0" w:firstRow="1" w:lastRow="0" w:firstColumn="1" w:lastColumn="0" w:noHBand="0" w:noVBand="1"/>
            </w:tblPr>
            <w:tblGrid>
              <w:gridCol w:w="8834"/>
            </w:tblGrid>
            <w:tr w:rsidR="00764354" w14:paraId="364F5C34" w14:textId="77777777" w:rsidTr="00CA0712">
              <w:tc>
                <w:tcPr>
                  <w:tcW w:w="9286" w:type="dxa"/>
                </w:tcPr>
                <w:p w14:paraId="6EF1BE33" w14:textId="77777777" w:rsidR="00764354" w:rsidRPr="00A345D6" w:rsidRDefault="00764354" w:rsidP="00764354">
                  <w:pPr>
                    <w:spacing w:after="0"/>
                    <w:rPr>
                      <w:rFonts w:ascii="Times" w:eastAsia="Malgun Gothic" w:hAnsi="Times" w:cs="Times"/>
                      <w:b/>
                      <w:highlight w:val="green"/>
                      <w:lang w:val="en-GB" w:eastAsia="zh-CN"/>
                    </w:rPr>
                  </w:pPr>
                  <w:r w:rsidRPr="00A345D6">
                    <w:rPr>
                      <w:rFonts w:ascii="Times" w:eastAsia="Malgun Gothic" w:hAnsi="Times" w:cs="Times"/>
                      <w:b/>
                      <w:highlight w:val="green"/>
                      <w:lang w:val="en-GB" w:eastAsia="zh-CN"/>
                    </w:rPr>
                    <w:t>Agreement</w:t>
                  </w:r>
                </w:p>
                <w:p w14:paraId="4B1AA1F6" w14:textId="77777777" w:rsidR="00764354" w:rsidRPr="00A345D6" w:rsidRDefault="00764354" w:rsidP="00764354">
                  <w:pPr>
                    <w:spacing w:after="0"/>
                    <w:rPr>
                      <w:rFonts w:ascii="Times" w:eastAsia="Malgun Gothic" w:hAnsi="Times" w:cs="Times"/>
                      <w:lang w:val="en-GB" w:eastAsia="zh-CN"/>
                    </w:rPr>
                  </w:pPr>
                  <w:r w:rsidRPr="00A345D6">
                    <w:rPr>
                      <w:rFonts w:ascii="Times" w:eastAsia="Malgun Gothic" w:hAnsi="Times" w:cs="Times"/>
                      <w:lang w:val="en-GB" w:eastAsia="zh-CN"/>
                    </w:rPr>
                    <w:t>A slot can consist of SBFD symbols and non-SBFD symbols.</w:t>
                  </w:r>
                </w:p>
                <w:p w14:paraId="57C448E3" w14:textId="77777777" w:rsidR="00764354" w:rsidRPr="00A345D6" w:rsidRDefault="00764354" w:rsidP="00764354">
                  <w:pPr>
                    <w:spacing w:after="0"/>
                    <w:rPr>
                      <w:rFonts w:ascii="Times" w:eastAsia="Malgun Gothic" w:hAnsi="Times" w:cs="Times"/>
                      <w:lang w:val="en-GB" w:eastAsia="zh-CN"/>
                    </w:rPr>
                  </w:pPr>
                  <w:r w:rsidRPr="00A345D6">
                    <w:rPr>
                      <w:rFonts w:ascii="Times" w:eastAsia="Malgun Gothic" w:hAnsi="Times" w:cs="Times"/>
                      <w:lang w:val="en-GB" w:eastAsia="zh-CN"/>
                    </w:rPr>
                    <w:t>For semi-static indication of SBFD subband time location,</w:t>
                  </w:r>
                </w:p>
                <w:p w14:paraId="202D033C" w14:textId="77777777" w:rsidR="00764354" w:rsidRPr="00A345D6" w:rsidRDefault="00764354" w:rsidP="00E6117C">
                  <w:pPr>
                    <w:numPr>
                      <w:ilvl w:val="0"/>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w:t>
                  </w:r>
                  <w:r w:rsidRPr="00A345D6">
                    <w:rPr>
                      <w:rFonts w:ascii="Times" w:eastAsia="Malgun Gothic" w:hAnsi="Times" w:cs="Times"/>
                      <w:highlight w:val="yellow"/>
                      <w:lang w:val="en-GB" w:eastAsia="zh-CN"/>
                    </w:rPr>
                    <w:t>SBFD symbols are configured in consecutive manner within the TDD-UL-DL pattern period.</w:t>
                  </w:r>
                  <w:r w:rsidRPr="00A345D6">
                    <w:rPr>
                      <w:rFonts w:ascii="Times" w:eastAsia="Malgun Gothic" w:hAnsi="Times" w:cs="Times"/>
                      <w:lang w:val="en-GB" w:eastAsia="zh-CN"/>
                    </w:rPr>
                    <w:t xml:space="preserve"> When two TDD-UL-DL patterns are configured and if SBFD symbols are configured for both patterns, SBFD symbols are configured in consecutive manner within each TDD-UL-DL pattern period.</w:t>
                  </w:r>
                </w:p>
                <w:p w14:paraId="79E1D54F"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 xml:space="preserve">SBFD symbols are configured in DL and/or flexible symbols configured in </w:t>
                  </w:r>
                  <w:r w:rsidRPr="00A345D6">
                    <w:rPr>
                      <w:rFonts w:ascii="Times" w:eastAsia="Malgun Gothic" w:hAnsi="Times" w:cs="Times"/>
                      <w:i/>
                      <w:lang w:val="en-GB" w:eastAsia="zh-CN"/>
                    </w:rPr>
                    <w:t>TDD-UL-DL-</w:t>
                  </w:r>
                  <w:proofErr w:type="spellStart"/>
                  <w:r w:rsidRPr="00A345D6">
                    <w:rPr>
                      <w:rFonts w:ascii="Times" w:eastAsia="Malgun Gothic" w:hAnsi="Times" w:cs="Times"/>
                      <w:i/>
                      <w:lang w:val="en-GB" w:eastAsia="zh-CN"/>
                    </w:rPr>
                    <w:t>ConfigCommon</w:t>
                  </w:r>
                  <w:proofErr w:type="spellEnd"/>
                </w:p>
                <w:p w14:paraId="67C12099"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The configured SBFD symbols can start from any symbol within a slot and can end in any symbol within a slot.</w:t>
                  </w:r>
                </w:p>
                <w:p w14:paraId="770C72CF"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proofErr w:type="spellStart"/>
                  <w:r w:rsidRPr="00A345D6">
                    <w:rPr>
                      <w:rFonts w:ascii="Times" w:eastAsia="Malgun Gothic" w:hAnsi="Times" w:cs="Times"/>
                      <w:i/>
                      <w:lang w:val="en-GB" w:eastAsia="zh-CN"/>
                    </w:rPr>
                    <w:t>referenceSubcarrierSpacing</w:t>
                  </w:r>
                  <w:proofErr w:type="spellEnd"/>
                  <w:r w:rsidRPr="00A345D6">
                    <w:rPr>
                      <w:rFonts w:ascii="Times" w:eastAsia="Malgun Gothic" w:hAnsi="Times" w:cs="Times"/>
                      <w:lang w:val="en-GB" w:eastAsia="zh-CN"/>
                    </w:rPr>
                    <w:t xml:space="preserve"> in </w:t>
                  </w:r>
                  <w:r w:rsidRPr="00A345D6">
                    <w:rPr>
                      <w:rFonts w:ascii="Times" w:eastAsia="Malgun Gothic" w:hAnsi="Times" w:cs="Times"/>
                      <w:i/>
                      <w:lang w:val="en-GB" w:eastAsia="zh-CN"/>
                    </w:rPr>
                    <w:t>TDD-UL-DL-</w:t>
                  </w:r>
                  <w:proofErr w:type="spellStart"/>
                  <w:r w:rsidRPr="00A345D6">
                    <w:rPr>
                      <w:rFonts w:ascii="Times" w:eastAsia="Malgun Gothic" w:hAnsi="Times" w:cs="Times"/>
                      <w:i/>
                      <w:lang w:val="en-GB" w:eastAsia="zh-CN"/>
                    </w:rPr>
                    <w:t>ConfigCommon</w:t>
                  </w:r>
                  <w:proofErr w:type="spellEnd"/>
                  <w:r w:rsidRPr="00A345D6">
                    <w:rPr>
                      <w:rFonts w:ascii="Times" w:eastAsia="Malgun Gothic" w:hAnsi="Times" w:cs="Times"/>
                      <w:i/>
                      <w:lang w:val="en-GB" w:eastAsia="zh-CN"/>
                    </w:rPr>
                    <w:t xml:space="preserve"> </w:t>
                  </w:r>
                  <w:r w:rsidRPr="00A345D6">
                    <w:rPr>
                      <w:rFonts w:ascii="Times" w:eastAsia="Malgun Gothic" w:hAnsi="Times" w:cs="Times"/>
                      <w:lang w:val="en-GB" w:eastAsia="zh-CN"/>
                    </w:rPr>
                    <w:t>is used as reference SCS.</w:t>
                  </w:r>
                </w:p>
                <w:p w14:paraId="339D5840" w14:textId="77777777" w:rsidR="00764354" w:rsidRPr="00A345D6" w:rsidRDefault="00764354" w:rsidP="00E6117C">
                  <w:pPr>
                    <w:numPr>
                      <w:ilvl w:val="1"/>
                      <w:numId w:val="16"/>
                    </w:numPr>
                    <w:suppressAutoHyphens w:val="0"/>
                    <w:spacing w:after="0" w:line="240" w:lineRule="auto"/>
                    <w:jc w:val="left"/>
                    <w:rPr>
                      <w:rFonts w:ascii="Times" w:eastAsia="Malgun Gothic" w:hAnsi="Times" w:cs="Times"/>
                      <w:lang w:val="en-GB" w:eastAsia="zh-CN"/>
                    </w:rPr>
                  </w:pPr>
                  <w:r w:rsidRPr="00A345D6">
                    <w:rPr>
                      <w:rFonts w:ascii="Times" w:eastAsia="Malgun Gothic" w:hAnsi="Times" w:cs="Times"/>
                      <w:lang w:val="en-GB" w:eastAsia="zh-CN"/>
                    </w:rPr>
                    <w:t>FFS details</w:t>
                  </w:r>
                </w:p>
              </w:tc>
            </w:tr>
          </w:tbl>
          <w:p w14:paraId="1D90FF46" w14:textId="77777777" w:rsidR="00764354" w:rsidRPr="00A345D6" w:rsidRDefault="00764354" w:rsidP="00764354">
            <w:pPr>
              <w:pStyle w:val="a9"/>
              <w:rPr>
                <w:rFonts w:eastAsia="宋体"/>
                <w:b/>
                <w:lang w:eastAsia="zh-CN"/>
              </w:rPr>
            </w:pPr>
            <w:bookmarkStart w:id="4" w:name="proposal1"/>
            <w:r w:rsidRPr="00F638CF">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w:t>
            </w:r>
            <w:r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11.1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f9"/>
              <w:tblW w:w="0" w:type="auto"/>
              <w:tblLook w:val="04A0" w:firstRow="1" w:lastRow="0" w:firstColumn="1" w:lastColumn="0" w:noHBand="0" w:noVBand="1"/>
            </w:tblPr>
            <w:tblGrid>
              <w:gridCol w:w="8834"/>
            </w:tblGrid>
            <w:tr w:rsidR="00764354" w14:paraId="1BD9B685" w14:textId="77777777" w:rsidTr="00CA0712">
              <w:tc>
                <w:tcPr>
                  <w:tcW w:w="9286" w:type="dxa"/>
                </w:tcPr>
                <w:p w14:paraId="5E9DE5BD" w14:textId="77777777" w:rsidR="00764354" w:rsidRPr="00376837" w:rsidRDefault="00764354" w:rsidP="00764354">
                  <w:pPr>
                    <w:spacing w:before="180" w:after="180"/>
                    <w:outlineLvl w:val="1"/>
                    <w:rPr>
                      <w:rFonts w:ascii="Arial" w:eastAsia="宋体" w:hAnsi="Arial"/>
                      <w:sz w:val="32"/>
                      <w:lang w:val="en-GB"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201953732"/>
                  <w:bookmarkEnd w:id="4"/>
                  <w:r w:rsidRPr="00376837">
                    <w:rPr>
                      <w:rFonts w:ascii="Arial" w:eastAsia="宋体" w:hAnsi="Arial"/>
                      <w:sz w:val="32"/>
                      <w:lang w:val="en-GB" w:eastAsia="zh-CN"/>
                    </w:rPr>
                    <w:t>11.1</w:t>
                  </w:r>
                  <w:r w:rsidRPr="00376837">
                    <w:rPr>
                      <w:rFonts w:ascii="Arial" w:eastAsia="宋体" w:hAnsi="Arial"/>
                      <w:sz w:val="32"/>
                      <w:lang w:val="en-GB" w:eastAsia="zh-CN"/>
                    </w:rPr>
                    <w:tab/>
                    <w:t>Slot configuration</w:t>
                  </w:r>
                  <w:bookmarkEnd w:id="5"/>
                  <w:bookmarkEnd w:id="6"/>
                  <w:bookmarkEnd w:id="7"/>
                  <w:bookmarkEnd w:id="8"/>
                  <w:bookmarkEnd w:id="9"/>
                  <w:bookmarkEnd w:id="10"/>
                  <w:bookmarkEnd w:id="11"/>
                  <w:bookmarkEnd w:id="12"/>
                  <w:bookmarkEnd w:id="13"/>
                  <w:bookmarkEnd w:id="14"/>
                  <w:bookmarkEnd w:id="15"/>
                </w:p>
                <w:p w14:paraId="6A835E2C" w14:textId="77777777" w:rsidR="00764354" w:rsidRDefault="00764354" w:rsidP="00764354">
                  <w:pPr>
                    <w:spacing w:after="180"/>
                    <w:jc w:val="center"/>
                    <w:rPr>
                      <w:rFonts w:eastAsia="宋体"/>
                      <w:lang w:val="x-none" w:eastAsia="zh-CN"/>
                    </w:rPr>
                  </w:pPr>
                  <w:r w:rsidRPr="00200925">
                    <w:rPr>
                      <w:color w:val="FF0000"/>
                      <w:lang w:val="en-GB" w:eastAsia="fr-FR"/>
                    </w:rPr>
                    <w:t>&lt;Unchanged text omitted&gt;</w:t>
                  </w:r>
                </w:p>
                <w:p w14:paraId="4CC0A802" w14:textId="77777777" w:rsidR="00764354" w:rsidRPr="00376837" w:rsidRDefault="00764354" w:rsidP="00764354">
                  <w:pPr>
                    <w:spacing w:after="180"/>
                    <w:rPr>
                      <w:rFonts w:eastAsia="宋体"/>
                      <w:lang w:val="en-GB" w:eastAsia="zh-CN"/>
                    </w:rPr>
                  </w:pPr>
                  <w:r w:rsidRPr="00376837">
                    <w:rPr>
                      <w:rFonts w:eastAsia="宋体"/>
                      <w:lang w:val="en-GB" w:eastAsia="zh-CN"/>
                    </w:rPr>
                    <w:t xml:space="preserve">A downlink or flexible symbol provided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 xml:space="preserve">can include an UL sub-band provided by </w:t>
                  </w:r>
                  <w:proofErr w:type="spellStart"/>
                  <w:r w:rsidRPr="00376837">
                    <w:rPr>
                      <w:rFonts w:eastAsia="宋体"/>
                      <w:i/>
                      <w:lang w:val="en-GB" w:eastAsia="zh-CN"/>
                    </w:rPr>
                    <w:t>ulSubbandlocationAndBandwidth</w:t>
                  </w:r>
                  <w:proofErr w:type="spellEnd"/>
                  <w:r w:rsidRPr="00376837">
                    <w:rPr>
                      <w:rFonts w:eastAsia="宋体"/>
                      <w:lang w:val="en-GB" w:eastAsia="zh-CN"/>
                    </w:rPr>
                    <w:t xml:space="preserve">, a first DL sub-band provided by </w:t>
                  </w:r>
                  <w:proofErr w:type="spellStart"/>
                  <w:r w:rsidRPr="00376837">
                    <w:rPr>
                      <w:rFonts w:eastAsia="宋体"/>
                      <w:i/>
                      <w:lang w:val="en-GB" w:eastAsia="zh-CN"/>
                    </w:rPr>
                    <w:t>firstdlSubbandlocationAndBandwidth</w:t>
                  </w:r>
                  <w:proofErr w:type="spellEnd"/>
                  <w:r w:rsidRPr="00376837">
                    <w:rPr>
                      <w:rFonts w:eastAsia="宋体"/>
                      <w:lang w:val="en-GB" w:eastAsia="zh-CN"/>
                    </w:rPr>
                    <w:t xml:space="preserve"> and may additionally include a second DL sub-band provided by </w:t>
                  </w:r>
                  <w:proofErr w:type="spellStart"/>
                  <w:r w:rsidRPr="00376837">
                    <w:rPr>
                      <w:rFonts w:eastAsia="宋体"/>
                      <w:i/>
                      <w:lang w:val="en-GB" w:eastAsia="zh-CN"/>
                    </w:rPr>
                    <w:t>seconddlSubbandlocationAndBandwidth</w:t>
                  </w:r>
                  <w:proofErr w:type="spellEnd"/>
                  <w:r w:rsidRPr="00376837">
                    <w:rPr>
                      <w:rFonts w:eastAsia="宋体"/>
                      <w:lang w:val="en-GB" w:eastAsia="zh-CN"/>
                    </w:rPr>
                    <w:t xml:space="preserve">, for a </w:t>
                  </w:r>
                  <w:r w:rsidRPr="00376837">
                    <w:rPr>
                      <w:rFonts w:eastAsia="宋体"/>
                      <w:lang w:val="en-GB"/>
                    </w:rPr>
                    <w:t xml:space="preserve">SCS configuration </w:t>
                  </w:r>
                  <m:oMath>
                    <m:r>
                      <w:rPr>
                        <w:rFonts w:ascii="Cambria Math" w:eastAsia="宋体" w:hAnsi="Cambria Math"/>
                      </w:rPr>
                      <m:t>μ</m:t>
                    </m:r>
                  </m:oMath>
                  <w:r w:rsidRPr="00376837">
                    <w:rPr>
                      <w:rFonts w:eastAsia="宋体"/>
                      <w:lang w:val="en-GB"/>
                    </w:rPr>
                    <w:t xml:space="preserve"> of any configured UL BWP or DL BWP, respectively, as provided by </w:t>
                  </w:r>
                  <w:proofErr w:type="spellStart"/>
                  <w:r w:rsidRPr="00376837">
                    <w:rPr>
                      <w:rFonts w:eastAsia="宋体"/>
                      <w:i/>
                      <w:lang w:val="en-GB"/>
                    </w:rPr>
                    <w:t>scs-SpecificCarrierList</w:t>
                  </w:r>
                  <w:proofErr w:type="spellEnd"/>
                  <w:r w:rsidRPr="00376837">
                    <w:rPr>
                      <w:rFonts w:eastAsia="宋体"/>
                      <w:lang w:val="en-GB"/>
                    </w:rPr>
                    <w:t xml:space="preserve"> [4, TS 38.211].</w:t>
                  </w:r>
                  <w:r w:rsidRPr="00376837">
                    <w:rPr>
                      <w:rFonts w:eastAsia="宋体"/>
                      <w:lang w:val="en-GB" w:eastAsia="zh-CN"/>
                    </w:rPr>
                    <w:t xml:space="preserve"> The downlink or flexible symbol is then referred to as an SBFD symbol; otherwise, it is referred to as a non-SBFD symbol. </w:t>
                  </w:r>
                  <w:r w:rsidRPr="00376837">
                    <w:rPr>
                      <w:rFonts w:eastAsia="宋体"/>
                    </w:rPr>
                    <w:t>Unless otherwise stated, the</w:t>
                  </w:r>
                  <w:r w:rsidRPr="00376837">
                    <w:rPr>
                      <w:rFonts w:eastAsia="宋体"/>
                      <w:lang w:val="en-GB"/>
                    </w:rPr>
                    <w:t xml:space="preserve"> UE considers symbols in a slot indicated as downlink and as SBFD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rPr>
                    <w:t>to be</w:t>
                  </w:r>
                  <w:r w:rsidRPr="00376837">
                    <w:rPr>
                      <w:rFonts w:eastAsia="宋体"/>
                      <w:lang w:val="en-GB"/>
                    </w:rPr>
                    <w:t xml:space="preserve"> available for transmissions. </w:t>
                  </w:r>
                  <w:r w:rsidRPr="00376837">
                    <w:rPr>
                      <w:rFonts w:eastAsia="宋体"/>
                      <w:lang w:val="en-GB" w:eastAsia="zh-CN"/>
                    </w:rPr>
                    <w:t xml:space="preserve">Uplink symbols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 xml:space="preserve">are non-SBFD symbols. </w:t>
                  </w:r>
                  <w:r w:rsidRPr="00376837">
                    <w:rPr>
                      <w:rFonts w:eastAsia="宋体"/>
                      <w:lang w:val="en-GB"/>
                    </w:rPr>
                    <w:t xml:space="preserve">An SBFD symbol or a non-SBFD symbol </w:t>
                  </w:r>
                  <w:r w:rsidRPr="00376837">
                    <w:rPr>
                      <w:rFonts w:eastAsia="宋体"/>
                      <w:lang w:val="en-GB" w:eastAsia="zh-CN"/>
                    </w:rPr>
                    <w:t xml:space="preserve">provided by </w:t>
                  </w:r>
                  <w:proofErr w:type="spellStart"/>
                  <w:r w:rsidRPr="00376837">
                    <w:rPr>
                      <w:rFonts w:eastAsia="宋体"/>
                      <w:i/>
                    </w:rPr>
                    <w:t>tdd</w:t>
                  </w:r>
                  <w:proofErr w:type="spellEnd"/>
                  <w:r w:rsidRPr="00376837">
                    <w:rPr>
                      <w:rFonts w:eastAsia="宋体"/>
                      <w:i/>
                    </w:rPr>
                    <w:t>-</w:t>
                  </w:r>
                  <w:r w:rsidRPr="00376837">
                    <w:rPr>
                      <w:rFonts w:eastAsia="宋体"/>
                      <w:i/>
                      <w:lang w:val="en-GB"/>
                    </w:rPr>
                    <w:t>UL-DL-</w:t>
                  </w:r>
                  <w:r w:rsidRPr="00376837">
                    <w:rPr>
                      <w:rFonts w:eastAsia="宋体"/>
                      <w:i/>
                    </w:rPr>
                    <w:t>C</w:t>
                  </w:r>
                  <w:proofErr w:type="spellStart"/>
                  <w:r w:rsidRPr="00376837">
                    <w:rPr>
                      <w:rFonts w:eastAsia="宋体"/>
                      <w:i/>
                      <w:lang w:val="en-GB"/>
                    </w:rPr>
                    <w:t>onfiguration</w:t>
                  </w:r>
                  <w:proofErr w:type="spellEnd"/>
                  <w:r w:rsidRPr="00376837">
                    <w:rPr>
                      <w:rFonts w:eastAsia="宋体"/>
                      <w:i/>
                    </w:rPr>
                    <w:t>C</w:t>
                  </w:r>
                  <w:proofErr w:type="spellStart"/>
                  <w:r w:rsidRPr="00376837">
                    <w:rPr>
                      <w:rFonts w:eastAsia="宋体"/>
                      <w:i/>
                      <w:lang w:val="en-GB"/>
                    </w:rPr>
                    <w:t>ommon</w:t>
                  </w:r>
                  <w:proofErr w:type="spellEnd"/>
                  <w:r w:rsidRPr="00376837">
                    <w:rPr>
                      <w:rFonts w:eastAsia="宋体"/>
                      <w:lang w:val="en-GB"/>
                    </w:rPr>
                    <w:t xml:space="preserve"> </w:t>
                  </w:r>
                  <w:r w:rsidRPr="00376837">
                    <w:rPr>
                      <w:rFonts w:eastAsia="宋体"/>
                      <w:lang w:val="en-GB" w:eastAsia="zh-CN"/>
                    </w:rPr>
                    <w:t>cannot change to a non-SBFD symbol or to an SBFD symbol, respectively, by other information.</w:t>
                  </w:r>
                  <w:r w:rsidRPr="00376837">
                    <w:rPr>
                      <w:rFonts w:eastAsia="宋体"/>
                      <w:lang w:val="en-GB"/>
                    </w:rPr>
                    <w:t xml:space="preserve"> </w:t>
                  </w:r>
                  <w:r w:rsidRPr="00376837">
                    <w:rPr>
                      <w:rFonts w:eastAsia="宋体" w:cs="Times"/>
                      <w:lang w:val="en-GB"/>
                    </w:rPr>
                    <w:t xml:space="preserve">The UE is not provided </w:t>
                  </w:r>
                  <w:r w:rsidRPr="00376837">
                    <w:rPr>
                      <w:rFonts w:eastAsia="宋体"/>
                      <w:i/>
                      <w:iCs/>
                    </w:rPr>
                    <w:t>coreset</w:t>
                  </w:r>
                  <w:proofErr w:type="spellStart"/>
                  <w:r w:rsidRPr="00376837">
                    <w:rPr>
                      <w:rFonts w:eastAsia="宋体"/>
                      <w:i/>
                      <w:iCs/>
                      <w:lang w:val="en-GB"/>
                    </w:rPr>
                    <w:t>PoolIndex</w:t>
                  </w:r>
                  <w:proofErr w:type="spellEnd"/>
                  <w:r w:rsidRPr="00376837">
                    <w:rPr>
                      <w:rFonts w:eastAsia="宋体"/>
                    </w:rPr>
                    <w:t xml:space="preserve"> </w:t>
                  </w:r>
                  <w:r w:rsidRPr="00376837">
                    <w:rPr>
                      <w:rFonts w:eastAsia="PMingLiU"/>
                      <w:kern w:val="2"/>
                      <w:lang w:val="en-GB" w:eastAsia="zh-TW"/>
                    </w:rPr>
                    <w:t xml:space="preserve">and is not configured to receive PDSCH according to more than one TCI states mapped to one TCI codepoint [6, TS 38.214] </w:t>
                  </w:r>
                  <w:r w:rsidRPr="00376837">
                    <w:rPr>
                      <w:rFonts w:eastAsia="宋体"/>
                    </w:rPr>
                    <w:t>for a serving cell where the UE is provided SBFD symbols.</w:t>
                  </w:r>
                </w:p>
                <w:p w14:paraId="15FA2F65" w14:textId="77777777" w:rsidR="00764354" w:rsidRDefault="00764354" w:rsidP="00764354">
                  <w:pPr>
                    <w:spacing w:after="180"/>
                    <w:rPr>
                      <w:rFonts w:eastAsia="宋体"/>
                      <w:lang w:val="en-GB" w:eastAsia="zh-CN"/>
                    </w:rPr>
                  </w:pPr>
                  <w:r w:rsidRPr="00376837">
                    <w:rPr>
                      <w:rFonts w:eastAsia="宋体"/>
                      <w:lang w:val="en-GB" w:eastAsia="zh-CN"/>
                    </w:rPr>
                    <w:t>SBFD symbols are consecutive</w:t>
                  </w:r>
                  <w:r w:rsidRPr="00376837">
                    <w:rPr>
                      <w:rFonts w:eastAsia="宋体" w:hint="eastAsia"/>
                      <w:color w:val="FF0000"/>
                      <w:lang w:val="en-GB" w:eastAsia="zh-CN"/>
                    </w:rPr>
                    <w:t xml:space="preserve"> within a pattern period</w:t>
                  </w:r>
                  <w:r w:rsidRPr="00376837">
                    <w:rPr>
                      <w:rFonts w:eastAsia="宋体"/>
                      <w:lang w:val="en-GB" w:eastAsia="zh-CN"/>
                    </w:rPr>
                    <w:t xml:space="preserve">, start from a first slot provided by </w:t>
                  </w:r>
                  <w:r w:rsidRPr="00376837">
                    <w:rPr>
                      <w:rFonts w:eastAsia="宋体"/>
                      <w:i/>
                      <w:lang w:val="en-GB" w:eastAsia="zh-CN"/>
                    </w:rPr>
                    <w:t>SBFD-</w:t>
                  </w:r>
                  <w:proofErr w:type="spellStart"/>
                  <w:r w:rsidRPr="00376837">
                    <w:rPr>
                      <w:rFonts w:eastAsia="宋体"/>
                      <w:i/>
                      <w:lang w:val="en-GB" w:eastAsia="zh-CN"/>
                    </w:rPr>
                    <w:t>StartingSlotIndex</w:t>
                  </w:r>
                  <w:proofErr w:type="spellEnd"/>
                  <w:r w:rsidRPr="00376837">
                    <w:rPr>
                      <w:rFonts w:eastAsia="宋体"/>
                      <w:lang w:val="en-GB" w:eastAsia="zh-CN"/>
                    </w:rPr>
                    <w:t xml:space="preserve"> and from a first symbol in the first slot provided by </w:t>
                  </w:r>
                  <w:r w:rsidRPr="00376837">
                    <w:rPr>
                      <w:rFonts w:eastAsia="宋体"/>
                      <w:i/>
                      <w:lang w:val="en-GB" w:eastAsia="zh-CN"/>
                    </w:rPr>
                    <w:t>SBFD-StartingSymbolInd</w:t>
                  </w:r>
                  <w:r w:rsidRPr="00376837">
                    <w:rPr>
                      <w:rFonts w:eastAsia="宋体"/>
                      <w:lang w:val="en-GB" w:eastAsia="zh-CN"/>
                    </w:rPr>
                    <w:t xml:space="preserve">, and end in </w:t>
                  </w:r>
                  <w:r w:rsidRPr="00376837">
                    <w:rPr>
                      <w:rFonts w:eastAsia="宋体"/>
                      <w:lang w:val="en-GB" w:eastAsia="zh-CN"/>
                    </w:rPr>
                    <w:lastRenderedPageBreak/>
                    <w:t xml:space="preserve">a second slot provided by </w:t>
                  </w:r>
                  <w:r w:rsidRPr="00376837">
                    <w:rPr>
                      <w:rFonts w:eastAsia="宋体"/>
                      <w:i/>
                      <w:lang w:val="en-GB" w:eastAsia="zh-CN"/>
                    </w:rPr>
                    <w:t>SBFD-</w:t>
                  </w:r>
                  <w:proofErr w:type="spellStart"/>
                  <w:r w:rsidRPr="00376837">
                    <w:rPr>
                      <w:rFonts w:eastAsia="宋体"/>
                      <w:i/>
                      <w:lang w:val="en-GB" w:eastAsia="zh-CN"/>
                    </w:rPr>
                    <w:t>EndingSlotIndex</w:t>
                  </w:r>
                  <w:proofErr w:type="spellEnd"/>
                  <w:r w:rsidRPr="00376837">
                    <w:rPr>
                      <w:rFonts w:eastAsia="宋体"/>
                      <w:lang w:val="en-GB" w:eastAsia="zh-CN"/>
                    </w:rPr>
                    <w:t xml:space="preserve"> and in a second symbol in the second slot provided by </w:t>
                  </w:r>
                  <w:r w:rsidRPr="00376837">
                    <w:rPr>
                      <w:rFonts w:eastAsia="宋体"/>
                      <w:i/>
                      <w:lang w:val="en-GB" w:eastAsia="zh-CN"/>
                    </w:rPr>
                    <w:t>SBFD-</w:t>
                  </w:r>
                  <w:proofErr w:type="spellStart"/>
                  <w:r w:rsidRPr="00376837">
                    <w:rPr>
                      <w:rFonts w:eastAsia="宋体"/>
                      <w:i/>
                      <w:lang w:val="en-GB" w:eastAsia="zh-CN"/>
                    </w:rPr>
                    <w:t>EndingSymbolIndex</w:t>
                  </w:r>
                  <w:proofErr w:type="spellEnd"/>
                  <w:r w:rsidRPr="00376837">
                    <w:rPr>
                      <w:rFonts w:eastAsia="宋体"/>
                      <w:lang w:val="en-GB" w:eastAsia="zh-CN"/>
                    </w:rPr>
                    <w:t xml:space="preserve">. SBFD symbols can be provided in any of </w:t>
                  </w:r>
                  <w:r w:rsidRPr="00376837">
                    <w:rPr>
                      <w:rFonts w:eastAsia="宋体"/>
                      <w:i/>
                    </w:rPr>
                    <w:t>pattern1</w:t>
                  </w:r>
                  <w:r w:rsidRPr="00376837">
                    <w:rPr>
                      <w:rFonts w:eastAsia="宋体"/>
                      <w:lang w:val="en-GB"/>
                    </w:rPr>
                    <w:t xml:space="preserve"> and, if provided, </w:t>
                  </w:r>
                  <w:r w:rsidRPr="00376837">
                    <w:rPr>
                      <w:rFonts w:eastAsia="宋体"/>
                      <w:i/>
                    </w:rPr>
                    <w:t>pattern2</w:t>
                  </w:r>
                  <w:r w:rsidRPr="00376837">
                    <w:rPr>
                      <w:rFonts w:eastAsia="宋体"/>
                      <w:lang w:val="en-GB"/>
                    </w:rPr>
                    <w:t xml:space="preserve">. A configuration period for SBFD symbols is </w:t>
                  </w:r>
                  <m:oMath>
                    <m:r>
                      <w:rPr>
                        <w:rFonts w:ascii="Cambria Math" w:eastAsia="宋体" w:hAnsi="Cambria Math"/>
                      </w:rPr>
                      <m:t>P</m:t>
                    </m:r>
                  </m:oMath>
                  <w:r w:rsidRPr="00376837">
                    <w:rPr>
                      <w:rFonts w:eastAsia="宋体"/>
                      <w:lang w:val="en-GB"/>
                    </w:rPr>
                    <w:t xml:space="preserve"> msec when only </w:t>
                  </w:r>
                  <w:r w:rsidRPr="00376837">
                    <w:rPr>
                      <w:rFonts w:eastAsia="宋体"/>
                      <w:i/>
                      <w:lang w:val="en-GB"/>
                    </w:rPr>
                    <w:t>pattern1</w:t>
                  </w:r>
                  <w:r w:rsidRPr="00376837">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376837">
                    <w:rPr>
                      <w:rFonts w:eastAsia="宋体"/>
                    </w:rPr>
                    <w:t xml:space="preserve"> when </w:t>
                  </w:r>
                  <w:r w:rsidRPr="00376837">
                    <w:rPr>
                      <w:rFonts w:eastAsia="宋体"/>
                      <w:i/>
                      <w:lang w:val="en-GB"/>
                    </w:rPr>
                    <w:t>pattern2</w:t>
                  </w:r>
                  <w:r w:rsidRPr="00376837">
                    <w:rPr>
                      <w:rFonts w:eastAsia="宋体"/>
                      <w:lang w:val="en-GB"/>
                    </w:rPr>
                    <w:t xml:space="preserve"> is additionally provided. </w:t>
                  </w:r>
                </w:p>
                <w:p w14:paraId="39F8E0ED" w14:textId="77777777" w:rsidR="00764354" w:rsidRPr="00376837" w:rsidRDefault="00764354" w:rsidP="00764354">
                  <w:pPr>
                    <w:spacing w:after="180"/>
                    <w:jc w:val="center"/>
                    <w:rPr>
                      <w:rFonts w:eastAsia="宋体"/>
                      <w:lang w:val="x-none" w:eastAsia="zh-CN"/>
                    </w:rPr>
                  </w:pPr>
                  <w:r w:rsidRPr="00200925">
                    <w:rPr>
                      <w:color w:val="FF0000"/>
                      <w:lang w:val="en-GB" w:eastAsia="fr-FR"/>
                    </w:rPr>
                    <w:t>&lt;Unchanged text omitted&gt;</w:t>
                  </w:r>
                </w:p>
              </w:tc>
            </w:tr>
          </w:tbl>
          <w:p w14:paraId="3F87E162" w14:textId="77777777" w:rsidR="00764354" w:rsidRDefault="00764354">
            <w:pPr>
              <w:rPr>
                <w:rFonts w:eastAsiaTheme="minorEastAsia"/>
                <w:lang w:val="en-GB" w:eastAsia="zh-CN"/>
              </w:rPr>
            </w:pPr>
          </w:p>
        </w:tc>
      </w:tr>
    </w:tbl>
    <w:p w14:paraId="7845C63B" w14:textId="27D2C4AA" w:rsidR="00764354" w:rsidRDefault="0076435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81C2B" w14:paraId="035E2DCA" w14:textId="77777777" w:rsidTr="00CA0712">
        <w:tc>
          <w:tcPr>
            <w:tcW w:w="764" w:type="pct"/>
            <w:vAlign w:val="center"/>
          </w:tcPr>
          <w:p w14:paraId="7EAA5FE0" w14:textId="77777777" w:rsidR="00781C2B" w:rsidRDefault="00781C2B" w:rsidP="00CA0712">
            <w:pPr>
              <w:spacing w:after="120"/>
              <w:rPr>
                <w:rFonts w:eastAsia="微软雅黑"/>
                <w:b/>
                <w:color w:val="000000"/>
                <w:lang w:eastAsia="zh-CN"/>
              </w:rPr>
            </w:pPr>
          </w:p>
        </w:tc>
        <w:tc>
          <w:tcPr>
            <w:tcW w:w="4236" w:type="pct"/>
          </w:tcPr>
          <w:p w14:paraId="692D212A"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781C2B" w14:paraId="3AC34DB8" w14:textId="77777777" w:rsidTr="00CA0712">
        <w:tc>
          <w:tcPr>
            <w:tcW w:w="764" w:type="pct"/>
            <w:vAlign w:val="center"/>
          </w:tcPr>
          <w:p w14:paraId="4F0F5694"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A794E73" w14:textId="3F528657" w:rsidR="00781C2B" w:rsidRPr="00BF78A6" w:rsidRDefault="00BF78A6" w:rsidP="00CA0712">
            <w:pPr>
              <w:rPr>
                <w:rFonts w:eastAsiaTheme="minorEastAsia"/>
                <w:lang w:eastAsia="zh-CN"/>
              </w:rPr>
            </w:pPr>
            <w:r>
              <w:rPr>
                <w:rFonts w:eastAsiaTheme="minorEastAsia" w:hint="eastAsia"/>
                <w:lang w:eastAsia="zh-CN"/>
              </w:rPr>
              <w:t>DOCOMO</w:t>
            </w:r>
            <w:r w:rsidR="00EA3B0E">
              <w:rPr>
                <w:rFonts w:eastAsiaTheme="minorEastAsia" w:hint="eastAsia"/>
                <w:lang w:eastAsia="zh-CN"/>
              </w:rPr>
              <w:t>，</w:t>
            </w:r>
            <w:r w:rsidR="00EA3B0E">
              <w:rPr>
                <w:rFonts w:eastAsiaTheme="minorEastAsia" w:hint="eastAsia"/>
                <w:lang w:eastAsia="zh-CN"/>
              </w:rPr>
              <w:t xml:space="preserve"> CATT</w:t>
            </w:r>
            <w:r w:rsidR="00746A22">
              <w:rPr>
                <w:rFonts w:eastAsiaTheme="minorEastAsia"/>
                <w:lang w:eastAsia="zh-CN"/>
              </w:rPr>
              <w:t>, vivo (nice to have)</w:t>
            </w:r>
          </w:p>
        </w:tc>
      </w:tr>
      <w:tr w:rsidR="00781C2B" w14:paraId="1F5AC4EF" w14:textId="77777777" w:rsidTr="00CA0712">
        <w:tc>
          <w:tcPr>
            <w:tcW w:w="764" w:type="pct"/>
            <w:vAlign w:val="center"/>
          </w:tcPr>
          <w:p w14:paraId="718971AB"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0DAA78E" w14:textId="77777777" w:rsidR="00781C2B" w:rsidRDefault="00781C2B" w:rsidP="00CA0712">
            <w:pPr>
              <w:spacing w:after="120"/>
              <w:rPr>
                <w:rFonts w:eastAsiaTheme="minorEastAsia"/>
                <w:color w:val="000000"/>
                <w:lang w:val="fr-FR" w:eastAsia="zh-CN"/>
              </w:rPr>
            </w:pPr>
          </w:p>
        </w:tc>
      </w:tr>
    </w:tbl>
    <w:p w14:paraId="7841D033" w14:textId="77777777" w:rsidR="00781C2B" w:rsidRDefault="00781C2B" w:rsidP="00781C2B">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781C2B" w14:paraId="2703CDA9" w14:textId="77777777" w:rsidTr="00781C2B">
        <w:tc>
          <w:tcPr>
            <w:tcW w:w="780" w:type="pct"/>
          </w:tcPr>
          <w:p w14:paraId="0FDD2A65"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32B00D87" w14:textId="77777777" w:rsidR="00781C2B" w:rsidRDefault="00781C2B"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781C2B" w14:paraId="5179E068" w14:textId="77777777" w:rsidTr="00781C2B">
        <w:tc>
          <w:tcPr>
            <w:tcW w:w="780" w:type="pct"/>
            <w:vAlign w:val="center"/>
          </w:tcPr>
          <w:p w14:paraId="57F58929" w14:textId="77777777" w:rsidR="00781C2B" w:rsidRDefault="00781C2B"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019BCFA7" w14:textId="25FF4537" w:rsidR="00781C2B" w:rsidRDefault="00781C2B" w:rsidP="00CA0712">
            <w:pPr>
              <w:rPr>
                <w:rFonts w:ascii="Times" w:eastAsiaTheme="minorEastAsia" w:hAnsi="Times" w:cs="Times"/>
                <w:lang w:val="en-GB" w:eastAsia="zh-CN"/>
              </w:rPr>
            </w:pPr>
            <w:r>
              <w:rPr>
                <w:rFonts w:ascii="Times" w:eastAsiaTheme="minorEastAsia" w:hAnsi="Times" w:cs="Times"/>
                <w:lang w:val="en-GB" w:eastAsia="zh-CN"/>
              </w:rPr>
              <w:t>It is moderator’s assessment that the proposed text proposal improves clarity but on the other hand there should be no misunderstanding that SBFD symbols are consecutive across TDD pattern periods even without the change. Companies are encouraged to provide your views on whether you support the TP or not in the above table.</w:t>
            </w:r>
          </w:p>
        </w:tc>
      </w:tr>
      <w:tr w:rsidR="00781C2B" w14:paraId="315D4F11" w14:textId="77777777" w:rsidTr="00781C2B">
        <w:trPr>
          <w:trHeight w:val="264"/>
        </w:trPr>
        <w:tc>
          <w:tcPr>
            <w:tcW w:w="780" w:type="pct"/>
          </w:tcPr>
          <w:p w14:paraId="4BA2CC19" w14:textId="00CDA998" w:rsidR="00781C2B" w:rsidRPr="00BC03F9" w:rsidRDefault="00BC03F9" w:rsidP="00CA0712">
            <w:pPr>
              <w:jc w:val="center"/>
              <w:rPr>
                <w:rFonts w:eastAsia="Malgun Gothic"/>
                <w:lang w:eastAsia="ko-KR"/>
              </w:rPr>
            </w:pPr>
            <w:r>
              <w:rPr>
                <w:rFonts w:eastAsia="Malgun Gothic" w:hint="eastAsia"/>
                <w:lang w:eastAsia="ko-KR"/>
              </w:rPr>
              <w:t>Ofinno</w:t>
            </w:r>
          </w:p>
        </w:tc>
        <w:tc>
          <w:tcPr>
            <w:tcW w:w="4220" w:type="pct"/>
          </w:tcPr>
          <w:p w14:paraId="3F7CC9FA" w14:textId="5CF6C5E1" w:rsidR="00781C2B" w:rsidRPr="00BC03F9" w:rsidRDefault="00BC03F9" w:rsidP="00CA0712">
            <w:pPr>
              <w:rPr>
                <w:rFonts w:eastAsia="Malgun Gothic"/>
                <w:lang w:eastAsia="ko-KR"/>
              </w:rPr>
            </w:pPr>
            <w:r>
              <w:rPr>
                <w:rFonts w:eastAsia="Malgun Gothic" w:hint="eastAsia"/>
                <w:lang w:eastAsia="ko-KR"/>
              </w:rPr>
              <w:t xml:space="preserve">It may improve the clarity, but we do not think there is any ambiguity </w:t>
            </w:r>
            <w:r>
              <w:rPr>
                <w:rFonts w:eastAsia="Malgun Gothic"/>
                <w:lang w:eastAsia="ko-KR"/>
              </w:rPr>
              <w:t>without</w:t>
            </w:r>
            <w:r>
              <w:rPr>
                <w:rFonts w:eastAsia="Malgun Gothic" w:hint="eastAsia"/>
                <w:lang w:eastAsia="ko-KR"/>
              </w:rPr>
              <w:t xml:space="preserve"> it.</w:t>
            </w:r>
          </w:p>
        </w:tc>
      </w:tr>
      <w:tr w:rsidR="00156B26" w14:paraId="1BFB5E0F" w14:textId="77777777" w:rsidTr="00781C2B">
        <w:tc>
          <w:tcPr>
            <w:tcW w:w="780" w:type="pct"/>
          </w:tcPr>
          <w:p w14:paraId="63AF1172" w14:textId="5F2303B0" w:rsidR="00156B26" w:rsidRDefault="00156B26" w:rsidP="00156B26">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4E3D2D30" w14:textId="5D515F50" w:rsidR="00156B26" w:rsidRDefault="00156B26" w:rsidP="00156B26">
            <w:pPr>
              <w:rPr>
                <w:rFonts w:eastAsia="微软雅黑"/>
                <w:lang w:eastAsia="zh-CN"/>
              </w:rPr>
            </w:pPr>
            <w:r>
              <w:rPr>
                <w:rFonts w:eastAsia="微软雅黑" w:hint="eastAsia"/>
                <w:lang w:eastAsia="zh-CN"/>
              </w:rPr>
              <w:t>W</w:t>
            </w:r>
            <w:r>
              <w:rPr>
                <w:rFonts w:eastAsia="微软雅黑"/>
                <w:lang w:eastAsia="zh-CN"/>
              </w:rPr>
              <w:t xml:space="preserve">e don’t think it is necessary. </w:t>
            </w:r>
            <w:r w:rsidRPr="00A345D6">
              <w:rPr>
                <w:rFonts w:ascii="Times" w:eastAsia="Malgun Gothic" w:hAnsi="Times" w:cs="Times"/>
                <w:lang w:val="en-GB" w:eastAsia="zh-CN"/>
              </w:rPr>
              <w:t>SBFD symbols are configured</w:t>
            </w:r>
            <w:r>
              <w:rPr>
                <w:rFonts w:ascii="Times" w:eastAsia="Malgun Gothic" w:hAnsi="Times" w:cs="Times"/>
                <w:lang w:val="en-GB" w:eastAsia="zh-CN"/>
              </w:rPr>
              <w:t xml:space="preserve"> separately in each </w:t>
            </w:r>
            <w:r>
              <w:rPr>
                <w:rFonts w:ascii="Times" w:eastAsiaTheme="minorEastAsia" w:hAnsi="Times" w:cs="Times"/>
                <w:lang w:val="en-GB" w:eastAsia="zh-CN"/>
              </w:rPr>
              <w:t xml:space="preserve">TDD pattern periods so it implies </w:t>
            </w:r>
            <w:r w:rsidRPr="00A345D6">
              <w:rPr>
                <w:rFonts w:ascii="Times" w:eastAsia="Malgun Gothic" w:hAnsi="Times" w:cs="Times"/>
                <w:lang w:val="en-GB" w:eastAsia="zh-CN"/>
              </w:rPr>
              <w:t>SBFD symbols are</w:t>
            </w:r>
            <w:r>
              <w:rPr>
                <w:rFonts w:ascii="Times" w:eastAsia="Malgun Gothic" w:hAnsi="Times" w:cs="Times"/>
                <w:lang w:val="en-GB" w:eastAsia="zh-CN"/>
              </w:rPr>
              <w:t xml:space="preserve"> </w:t>
            </w:r>
            <w:r w:rsidRPr="00376837">
              <w:rPr>
                <w:rFonts w:eastAsia="宋体"/>
                <w:lang w:val="en-GB" w:eastAsia="zh-CN"/>
              </w:rPr>
              <w:t>consecutive</w:t>
            </w:r>
            <w:r>
              <w:rPr>
                <w:rFonts w:eastAsia="宋体"/>
                <w:lang w:val="en-GB" w:eastAsia="zh-CN"/>
              </w:rPr>
              <w:t xml:space="preserve"> </w:t>
            </w:r>
            <w:r w:rsidRPr="00A345D6">
              <w:rPr>
                <w:rFonts w:ascii="Times" w:eastAsia="Malgun Gothic" w:hAnsi="Times" w:cs="Times"/>
                <w:lang w:val="en-GB" w:eastAsia="zh-CN"/>
              </w:rPr>
              <w:t>within each TDD pattern period</w:t>
            </w:r>
            <w:r>
              <w:rPr>
                <w:rFonts w:ascii="Times" w:eastAsia="Malgun Gothic" w:hAnsi="Times" w:cs="Times"/>
                <w:lang w:val="en-GB" w:eastAsia="zh-CN"/>
              </w:rPr>
              <w:t xml:space="preserve">. There is no </w:t>
            </w:r>
            <w:r>
              <w:rPr>
                <w:rFonts w:ascii="Times" w:eastAsiaTheme="minorEastAsia" w:hAnsi="Times" w:cs="Times"/>
                <w:lang w:val="en-GB" w:eastAsia="zh-CN"/>
              </w:rPr>
              <w:t>misunderstanding even without this TP.</w:t>
            </w:r>
          </w:p>
        </w:tc>
      </w:tr>
      <w:tr w:rsidR="00781C2B" w14:paraId="3134A829" w14:textId="77777777" w:rsidTr="00781C2B">
        <w:tc>
          <w:tcPr>
            <w:tcW w:w="780" w:type="pct"/>
          </w:tcPr>
          <w:p w14:paraId="15543434" w14:textId="09FB3859" w:rsidR="00781C2B" w:rsidRDefault="0054576E"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5A635EB2" w14:textId="65057C70" w:rsidR="00781C2B" w:rsidRPr="0054576E" w:rsidRDefault="0054576E" w:rsidP="00CA0712">
            <w:pPr>
              <w:rPr>
                <w:rFonts w:eastAsiaTheme="minorEastAsia"/>
                <w:lang w:eastAsia="zh-CN"/>
              </w:rPr>
            </w:pPr>
            <w:r>
              <w:rPr>
                <w:rFonts w:eastAsiaTheme="minorEastAsia" w:hint="eastAsia"/>
                <w:lang w:eastAsia="zh-CN"/>
              </w:rPr>
              <w:t>We</w:t>
            </w:r>
            <w:r>
              <w:rPr>
                <w:rFonts w:eastAsiaTheme="minorEastAsia"/>
                <w:lang w:eastAsia="zh-CN"/>
              </w:rPr>
              <w:t xml:space="preserve"> do not think it is that necessary since the starting slot/symbol and ending slot/symbol is separately configured in each TDD pattern, and the current TP says that </w:t>
            </w:r>
            <w:r w:rsidRPr="0054576E">
              <w:rPr>
                <w:rFonts w:eastAsiaTheme="minorEastAsia"/>
                <w:lang w:eastAsia="zh-CN"/>
              </w:rPr>
              <w:t>SBFD symbols are consecutive</w:t>
            </w:r>
            <w:r>
              <w:rPr>
                <w:rFonts w:eastAsiaTheme="minorEastAsia"/>
                <w:lang w:eastAsia="zh-CN"/>
              </w:rPr>
              <w:t xml:space="preserve"> from the starting symbol in the starting slot and ends in a last symbol in the last slot, which implies that SBFD symbols are consecutive </w:t>
            </w:r>
            <w:r w:rsidR="00AA0664">
              <w:rPr>
                <w:rFonts w:eastAsiaTheme="minorEastAsia"/>
                <w:lang w:eastAsia="zh-CN"/>
              </w:rPr>
              <w:t>within a TDD pattern.</w:t>
            </w:r>
          </w:p>
        </w:tc>
      </w:tr>
      <w:tr w:rsidR="00C07F43" w14:paraId="6E02365B" w14:textId="77777777" w:rsidTr="00781C2B">
        <w:tc>
          <w:tcPr>
            <w:tcW w:w="780" w:type="pct"/>
          </w:tcPr>
          <w:p w14:paraId="4C23EA09" w14:textId="63EED14B" w:rsidR="00C07F43" w:rsidRDefault="00C07F43" w:rsidP="00C07F43">
            <w:pPr>
              <w:jc w:val="center"/>
              <w:rPr>
                <w:rFonts w:eastAsia="微软雅黑"/>
                <w:lang w:eastAsia="zh-CN"/>
              </w:rPr>
            </w:pPr>
            <w:r>
              <w:rPr>
                <w:rFonts w:eastAsiaTheme="minorEastAsia"/>
                <w:lang w:eastAsia="zh-CN"/>
              </w:rPr>
              <w:t>Fujitsu</w:t>
            </w:r>
          </w:p>
        </w:tc>
        <w:tc>
          <w:tcPr>
            <w:tcW w:w="4220" w:type="pct"/>
          </w:tcPr>
          <w:p w14:paraId="18D63D81" w14:textId="5BE0129F" w:rsidR="00C07F43" w:rsidRDefault="00C07F43" w:rsidP="00C07F43">
            <w:pPr>
              <w:rPr>
                <w:rFonts w:eastAsia="Malgun Gothic"/>
                <w:lang w:eastAsia="zh-CN"/>
              </w:rPr>
            </w:pPr>
            <w:r>
              <w:rPr>
                <w:rFonts w:eastAsia="Malgun Gothic"/>
                <w:lang w:eastAsia="ko-KR"/>
              </w:rPr>
              <w:t>We agree with moderator’s assessment. This TP is not necessary.</w:t>
            </w:r>
          </w:p>
        </w:tc>
      </w:tr>
      <w:tr w:rsidR="00781C2B" w14:paraId="4E7507C1" w14:textId="77777777" w:rsidTr="00781C2B">
        <w:tc>
          <w:tcPr>
            <w:tcW w:w="780" w:type="pct"/>
          </w:tcPr>
          <w:p w14:paraId="65EC3F9C" w14:textId="0C1DC13C" w:rsidR="00781C2B" w:rsidRDefault="00BF78A6" w:rsidP="00CA0712">
            <w:pPr>
              <w:jc w:val="center"/>
              <w:rPr>
                <w:rFonts w:eastAsiaTheme="minorEastAsia"/>
                <w:lang w:eastAsia="zh-CN"/>
              </w:rPr>
            </w:pPr>
            <w:r>
              <w:rPr>
                <w:rFonts w:eastAsiaTheme="minorEastAsia" w:hint="eastAsia"/>
                <w:lang w:eastAsia="zh-CN"/>
              </w:rPr>
              <w:t>DOCOMO</w:t>
            </w:r>
          </w:p>
        </w:tc>
        <w:tc>
          <w:tcPr>
            <w:tcW w:w="4220" w:type="pct"/>
          </w:tcPr>
          <w:p w14:paraId="33513BEF" w14:textId="0D577458" w:rsidR="00781C2B" w:rsidRDefault="00BF78A6" w:rsidP="00CA0712">
            <w:pPr>
              <w:rPr>
                <w:rFonts w:eastAsiaTheme="minorEastAsia"/>
                <w:lang w:eastAsia="zh-CN"/>
              </w:rPr>
            </w:pPr>
            <w:r>
              <w:rPr>
                <w:rFonts w:eastAsiaTheme="minorEastAsia" w:hint="eastAsia"/>
                <w:lang w:eastAsia="zh-CN"/>
              </w:rPr>
              <w:t>We are fine with the TP to improve clarity.</w:t>
            </w:r>
          </w:p>
        </w:tc>
      </w:tr>
      <w:tr w:rsidR="00A55040" w14:paraId="08523A59" w14:textId="77777777" w:rsidTr="00781C2B">
        <w:tc>
          <w:tcPr>
            <w:tcW w:w="780" w:type="pct"/>
          </w:tcPr>
          <w:p w14:paraId="5DE4A250" w14:textId="14A4536D"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2733C67C" w14:textId="7F213025" w:rsidR="00A55040" w:rsidRDefault="00A55040" w:rsidP="00A55040">
            <w:pPr>
              <w:rPr>
                <w:rFonts w:eastAsiaTheme="minorEastAsia"/>
                <w:lang w:eastAsia="zh-CN"/>
              </w:rPr>
            </w:pPr>
            <w:r>
              <w:rPr>
                <w:rFonts w:eastAsia="微软雅黑"/>
                <w:lang w:eastAsia="zh-CN"/>
              </w:rPr>
              <w:t>This is unnecessary as pointed out by moderator.</w:t>
            </w:r>
          </w:p>
        </w:tc>
      </w:tr>
      <w:tr w:rsidR="0025418B" w14:paraId="63F2FFDF" w14:textId="77777777" w:rsidTr="00781C2B">
        <w:tc>
          <w:tcPr>
            <w:tcW w:w="780" w:type="pct"/>
          </w:tcPr>
          <w:p w14:paraId="734E1DD1" w14:textId="40EFFCC3" w:rsidR="0025418B" w:rsidRDefault="0025418B" w:rsidP="0025418B">
            <w:pPr>
              <w:jc w:val="center"/>
              <w:rPr>
                <w:rFonts w:eastAsia="微软雅黑"/>
                <w:lang w:eastAsia="zh-CN"/>
              </w:rPr>
            </w:pPr>
            <w:r>
              <w:rPr>
                <w:rFonts w:eastAsia="微软雅黑"/>
                <w:lang w:eastAsia="zh-CN"/>
              </w:rPr>
              <w:t>QC</w:t>
            </w:r>
          </w:p>
        </w:tc>
        <w:tc>
          <w:tcPr>
            <w:tcW w:w="4220" w:type="pct"/>
          </w:tcPr>
          <w:p w14:paraId="16DAD390" w14:textId="51C0AC2A" w:rsidR="0025418B" w:rsidRDefault="0025418B" w:rsidP="0025418B">
            <w:pPr>
              <w:rPr>
                <w:rFonts w:eastAsia="微软雅黑"/>
                <w:lang w:eastAsia="zh-CN"/>
              </w:rPr>
            </w:pPr>
            <w:r>
              <w:rPr>
                <w:rFonts w:eastAsia="微软雅黑"/>
                <w:lang w:eastAsia="zh-CN"/>
              </w:rPr>
              <w:t>No strong views here. We think spec is clear. The suggested update ‘within a pattern period’ just emphasizes the fact that SBFD symbols are contiguous within a TDD pattern period.</w:t>
            </w:r>
          </w:p>
        </w:tc>
      </w:tr>
      <w:tr w:rsidR="006C7C02" w14:paraId="59A604B9" w14:textId="77777777" w:rsidTr="00781C2B">
        <w:tc>
          <w:tcPr>
            <w:tcW w:w="780" w:type="pct"/>
          </w:tcPr>
          <w:p w14:paraId="34B1117A" w14:textId="4E2C14D7"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7F83F6E" w14:textId="0C28653C" w:rsidR="006C7C02" w:rsidRPr="006C7C02" w:rsidRDefault="006C7C02" w:rsidP="006C7C02">
            <w:pPr>
              <w:rPr>
                <w:rFonts w:eastAsia="微软雅黑"/>
                <w:lang w:eastAsia="zh-CN"/>
              </w:rPr>
            </w:pPr>
            <w:r w:rsidRPr="006C7C02">
              <w:rPr>
                <w:rFonts w:eastAsia="Malgun Gothic" w:hint="eastAsia"/>
                <w:lang w:eastAsia="ko-KR"/>
              </w:rPr>
              <w:t xml:space="preserve">We </w:t>
            </w:r>
            <w:r w:rsidRPr="006C7C02">
              <w:rPr>
                <w:rFonts w:eastAsia="Malgun Gothic"/>
                <w:lang w:eastAsia="ko-KR"/>
              </w:rPr>
              <w:t>don’t</w:t>
            </w:r>
            <w:r w:rsidRPr="006C7C02">
              <w:rPr>
                <w:rFonts w:eastAsia="Malgun Gothic" w:hint="eastAsia"/>
                <w:lang w:eastAsia="ko-KR"/>
              </w:rPr>
              <w:t xml:space="preserve"> think it is needed for clarification as mentioned by OPPO.</w:t>
            </w:r>
          </w:p>
        </w:tc>
      </w:tr>
      <w:tr w:rsidR="00AD7A32" w14:paraId="071BEE33" w14:textId="77777777" w:rsidTr="00781C2B">
        <w:tc>
          <w:tcPr>
            <w:tcW w:w="780" w:type="pct"/>
          </w:tcPr>
          <w:p w14:paraId="110E9A1C" w14:textId="77519C37" w:rsidR="00AD7A32" w:rsidRPr="00AD7A3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783AE97A" w14:textId="10E2DBBA" w:rsidR="00AD7A32" w:rsidRPr="006C7C02" w:rsidRDefault="00AD7A32" w:rsidP="00AD7A32">
            <w:pPr>
              <w:rPr>
                <w:rFonts w:eastAsia="Malgun Gothic"/>
                <w:lang w:eastAsia="ko-KR"/>
              </w:rPr>
            </w:pPr>
            <w:r>
              <w:rPr>
                <w:rFonts w:eastAsia="微软雅黑" w:hint="eastAsia"/>
                <w:lang w:eastAsia="zh-CN"/>
              </w:rPr>
              <w:t>W</w:t>
            </w:r>
            <w:r>
              <w:rPr>
                <w:rFonts w:eastAsia="微软雅黑"/>
                <w:lang w:eastAsia="zh-CN"/>
              </w:rPr>
              <w:t xml:space="preserve">e don’t think this is need. The spec is clear. The SBFD symbols is consecutive from the first SBFD symbol to the last SBFD symbol configured by the RRC signaling.  </w:t>
            </w:r>
          </w:p>
        </w:tc>
      </w:tr>
      <w:tr w:rsidR="008754B9" w14:paraId="4C2E6FD0" w14:textId="77777777" w:rsidTr="00781C2B">
        <w:tc>
          <w:tcPr>
            <w:tcW w:w="780" w:type="pct"/>
          </w:tcPr>
          <w:p w14:paraId="5457A129" w14:textId="6FDB9951" w:rsidR="008754B9" w:rsidRP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40CE7A16" w14:textId="5695ABAA" w:rsidR="008754B9" w:rsidRDefault="008754B9" w:rsidP="008754B9">
            <w:pPr>
              <w:rPr>
                <w:rFonts w:eastAsia="微软雅黑"/>
                <w:lang w:eastAsia="zh-CN"/>
              </w:rPr>
            </w:pPr>
            <w:r>
              <w:rPr>
                <w:rFonts w:eastAsia="Malgun Gothic" w:hint="eastAsia"/>
                <w:lang w:eastAsia="ko-KR"/>
              </w:rPr>
              <w:t>B</w:t>
            </w:r>
            <w:r>
              <w:rPr>
                <w:rFonts w:eastAsia="Malgun Gothic"/>
                <w:lang w:eastAsia="ko-KR"/>
              </w:rPr>
              <w:t>ased on the RRC structure, we think the current specification is clear enough.</w:t>
            </w:r>
          </w:p>
        </w:tc>
      </w:tr>
    </w:tbl>
    <w:p w14:paraId="3299DBD2" w14:textId="0E4128B7" w:rsidR="00781C2B" w:rsidRDefault="00781C2B">
      <w:pPr>
        <w:rPr>
          <w:rFonts w:eastAsiaTheme="minorEastAsia"/>
          <w:lang w:eastAsia="zh-CN"/>
        </w:rPr>
      </w:pPr>
    </w:p>
    <w:p w14:paraId="10B337D1" w14:textId="53392C51" w:rsidR="00E570F0" w:rsidRPr="00EC1D1A" w:rsidRDefault="00E570F0" w:rsidP="00E6117C">
      <w:pPr>
        <w:pStyle w:val="3"/>
        <w:numPr>
          <w:ilvl w:val="2"/>
          <w:numId w:val="77"/>
        </w:numPr>
      </w:pPr>
      <w:r w:rsidRPr="00EC1D1A">
        <w:rPr>
          <w:rFonts w:hint="eastAsia"/>
        </w:rPr>
        <w:t>I</w:t>
      </w:r>
      <w:r w:rsidRPr="00EC1D1A">
        <w:t xml:space="preserve">ssue </w:t>
      </w:r>
      <w:r w:rsidR="00EE2CD8">
        <w:t>1-</w:t>
      </w:r>
      <w:r w:rsidR="00574D61">
        <w:t>2</w:t>
      </w:r>
    </w:p>
    <w:p w14:paraId="74C3A58E" w14:textId="1B924A28" w:rsidR="00E570F0" w:rsidRDefault="00E570F0">
      <w:pPr>
        <w:rPr>
          <w:rFonts w:eastAsiaTheme="minorEastAsia"/>
          <w:lang w:eastAsia="zh-CN"/>
        </w:rPr>
      </w:pPr>
      <w:r>
        <w:rPr>
          <w:rFonts w:eastAsiaTheme="minorEastAsia" w:hint="eastAsia"/>
          <w:lang w:eastAsia="zh-CN"/>
        </w:rPr>
        <w:t>Q</w:t>
      </w:r>
      <w:r>
        <w:rPr>
          <w:rFonts w:eastAsiaTheme="minorEastAsia"/>
          <w:lang w:eastAsia="zh-CN"/>
        </w:rPr>
        <w:t>ualcomm proposed to adopt the following TP to TS 38.213 based on the following conclusion</w:t>
      </w:r>
      <w:r w:rsidR="00EC1D1A">
        <w:rPr>
          <w:rFonts w:eastAsiaTheme="minorEastAsia"/>
          <w:lang w:eastAsia="zh-CN"/>
        </w:rPr>
        <w:t xml:space="preserve"> </w:t>
      </w:r>
      <w:r w:rsidR="00EC1D1A">
        <w:rPr>
          <w:rFonts w:eastAsiaTheme="minorEastAsia"/>
          <w:lang w:eastAsia="zh-CN"/>
        </w:rPr>
        <w:fldChar w:fldCharType="begin"/>
      </w:r>
      <w:r w:rsidR="00EC1D1A">
        <w:rPr>
          <w:rFonts w:eastAsiaTheme="minorEastAsia"/>
          <w:lang w:eastAsia="zh-CN"/>
        </w:rPr>
        <w:instrText xml:space="preserve"> REF _Ref206761487 \r \h </w:instrText>
      </w:r>
      <w:r w:rsidR="00EC1D1A">
        <w:rPr>
          <w:rFonts w:eastAsiaTheme="minorEastAsia"/>
          <w:lang w:eastAsia="zh-CN"/>
        </w:rPr>
      </w:r>
      <w:r w:rsidR="00EC1D1A">
        <w:rPr>
          <w:rFonts w:eastAsiaTheme="minorEastAsia"/>
          <w:lang w:eastAsia="zh-CN"/>
        </w:rPr>
        <w:fldChar w:fldCharType="separate"/>
      </w:r>
      <w:r w:rsidR="00EC1D1A">
        <w:rPr>
          <w:rFonts w:eastAsiaTheme="minorEastAsia"/>
          <w:lang w:eastAsia="zh-CN"/>
        </w:rPr>
        <w:t>[23]</w:t>
      </w:r>
      <w:r w:rsidR="00EC1D1A">
        <w:rPr>
          <w:rFonts w:eastAsiaTheme="minorEastAsia"/>
          <w:lang w:eastAsia="zh-CN"/>
        </w:rPr>
        <w:fldChar w:fldCharType="end"/>
      </w:r>
      <w:r>
        <w:rPr>
          <w:rFonts w:eastAsiaTheme="minorEastAsia"/>
          <w:lang w:eastAsia="zh-CN"/>
        </w:rPr>
        <w:t>.</w:t>
      </w:r>
    </w:p>
    <w:tbl>
      <w:tblPr>
        <w:tblStyle w:val="af9"/>
        <w:tblW w:w="0" w:type="auto"/>
        <w:tblLook w:val="04A0" w:firstRow="1" w:lastRow="0" w:firstColumn="1" w:lastColumn="0" w:noHBand="0" w:noVBand="1"/>
      </w:tblPr>
      <w:tblGrid>
        <w:gridCol w:w="9060"/>
      </w:tblGrid>
      <w:tr w:rsidR="00E570F0" w14:paraId="658BDE2A" w14:textId="77777777" w:rsidTr="00E570F0">
        <w:tc>
          <w:tcPr>
            <w:tcW w:w="9060" w:type="dxa"/>
          </w:tcPr>
          <w:p w14:paraId="5B680FFE" w14:textId="77777777" w:rsidR="00E570F0" w:rsidRPr="00E570F0" w:rsidRDefault="00E570F0" w:rsidP="00E570F0">
            <w:pPr>
              <w:suppressAutoHyphens w:val="0"/>
              <w:overflowPunct w:val="0"/>
              <w:autoSpaceDE w:val="0"/>
              <w:autoSpaceDN w:val="0"/>
              <w:adjustRightInd w:val="0"/>
              <w:spacing w:after="180" w:line="240" w:lineRule="auto"/>
              <w:textAlignment w:val="baseline"/>
              <w:rPr>
                <w:rFonts w:ascii="Times" w:eastAsia="Malgun Gothic" w:hAnsi="Times"/>
                <w:i/>
                <w:szCs w:val="24"/>
                <w:lang w:val="en-GB" w:eastAsia="zh-CN"/>
              </w:rPr>
            </w:pPr>
            <w:r w:rsidRPr="00E570F0">
              <w:rPr>
                <w:rFonts w:eastAsia="宋体"/>
              </w:rPr>
              <w:t>It was concluded that the TDD-UL-DL-</w:t>
            </w:r>
            <w:proofErr w:type="spellStart"/>
            <w:r w:rsidRPr="00E570F0">
              <w:rPr>
                <w:rFonts w:eastAsia="宋体"/>
              </w:rPr>
              <w:t>ConfigDedicated</w:t>
            </w:r>
            <w:proofErr w:type="spellEnd"/>
            <w:r w:rsidRPr="00E570F0">
              <w:rPr>
                <w:rFonts w:eastAsia="宋体"/>
              </w:rPr>
              <w:t xml:space="preserve"> is not applicable to SBFD symbols. However, it is not yet implemented in Rel-19 specification. </w:t>
            </w:r>
          </w:p>
          <w:tbl>
            <w:tblPr>
              <w:tblStyle w:val="af9"/>
              <w:tblW w:w="0" w:type="auto"/>
              <w:tblLook w:val="04A0" w:firstRow="1" w:lastRow="0" w:firstColumn="1" w:lastColumn="0" w:noHBand="0" w:noVBand="1"/>
            </w:tblPr>
            <w:tblGrid>
              <w:gridCol w:w="8834"/>
            </w:tblGrid>
            <w:tr w:rsidR="00E570F0" w:rsidRPr="00E570F0" w14:paraId="1E55CAEA" w14:textId="77777777" w:rsidTr="00CA0712">
              <w:tc>
                <w:tcPr>
                  <w:tcW w:w="9962" w:type="dxa"/>
                </w:tcPr>
                <w:p w14:paraId="423A7457" w14:textId="77777777" w:rsidR="00E570F0" w:rsidRPr="00E570F0" w:rsidRDefault="00E570F0" w:rsidP="00E570F0">
                  <w:pPr>
                    <w:suppressAutoHyphens w:val="0"/>
                    <w:overflowPunct w:val="0"/>
                    <w:autoSpaceDE w:val="0"/>
                    <w:autoSpaceDN w:val="0"/>
                    <w:adjustRightInd w:val="0"/>
                    <w:spacing w:after="0" w:line="280" w:lineRule="atLeast"/>
                    <w:textAlignment w:val="baseline"/>
                    <w:rPr>
                      <w:rFonts w:eastAsia="宋体"/>
                      <w:b/>
                      <w:bCs/>
                    </w:rPr>
                  </w:pPr>
                  <w:r w:rsidRPr="00E570F0">
                    <w:rPr>
                      <w:rFonts w:eastAsia="Malgun Gothic"/>
                      <w:b/>
                      <w:bCs/>
                      <w:iCs/>
                      <w:lang w:eastAsia="ko-KR"/>
                    </w:rPr>
                    <w:t>Conclusion</w:t>
                  </w:r>
                </w:p>
                <w:p w14:paraId="578E0B1D" w14:textId="292DB91E" w:rsidR="00E570F0" w:rsidRPr="00E570F0" w:rsidRDefault="00E570F0" w:rsidP="00E6117C">
                  <w:pPr>
                    <w:numPr>
                      <w:ilvl w:val="0"/>
                      <w:numId w:val="12"/>
                    </w:numPr>
                    <w:shd w:val="clear" w:color="auto" w:fill="FFFFFF"/>
                    <w:suppressAutoHyphens w:val="0"/>
                    <w:overflowPunct w:val="0"/>
                    <w:autoSpaceDE w:val="0"/>
                    <w:autoSpaceDN w:val="0"/>
                    <w:adjustRightInd w:val="0"/>
                    <w:spacing w:before="120" w:after="0" w:line="280" w:lineRule="atLeast"/>
                    <w:textAlignment w:val="baseline"/>
                    <w:rPr>
                      <w:rFonts w:ascii="Calibri" w:eastAsia="Malgun Gothic" w:hAnsi="Calibri"/>
                      <w:iCs/>
                      <w:sz w:val="22"/>
                      <w:szCs w:val="22"/>
                      <w:lang w:eastAsia="ko-KR"/>
                    </w:rPr>
                  </w:pPr>
                  <w:r w:rsidRPr="00E570F0">
                    <w:rPr>
                      <w:rFonts w:eastAsia="Malgun Gothic"/>
                      <w:lang w:eastAsia="zh-CN"/>
                    </w:rPr>
                    <w:t>There is no RAN1 consensus to support semi-static link direction indication for SBFD aware UEs.</w:t>
                  </w:r>
                </w:p>
                <w:p w14:paraId="7F4D4BBF" w14:textId="77777777" w:rsidR="00E570F0" w:rsidRPr="00E570F0" w:rsidRDefault="00E570F0" w:rsidP="00E6117C">
                  <w:pPr>
                    <w:numPr>
                      <w:ilvl w:val="0"/>
                      <w:numId w:val="12"/>
                    </w:numPr>
                    <w:shd w:val="clear" w:color="auto" w:fill="FFFFFF"/>
                    <w:suppressAutoHyphens w:val="0"/>
                    <w:overflowPunct w:val="0"/>
                    <w:autoSpaceDE w:val="0"/>
                    <w:autoSpaceDN w:val="0"/>
                    <w:adjustRightInd w:val="0"/>
                    <w:spacing w:before="120" w:after="0" w:line="280" w:lineRule="atLeast"/>
                    <w:textAlignment w:val="baseline"/>
                    <w:rPr>
                      <w:rFonts w:eastAsia="Malgun Gothic"/>
                      <w:iCs/>
                      <w:lang w:eastAsia="ko-KR"/>
                    </w:rPr>
                  </w:pPr>
                  <w:r w:rsidRPr="00E570F0">
                    <w:rPr>
                      <w:rFonts w:eastAsia="Malgun Gothic" w:hint="eastAsia"/>
                      <w:lang w:eastAsia="zh-CN"/>
                    </w:rPr>
                    <w:t>For a serving cell configured with SBFD subband time and frequency location, for an SBFD aware</w:t>
                  </w:r>
                  <w:r w:rsidRPr="00E570F0">
                    <w:rPr>
                      <w:rFonts w:eastAsia="Malgun Gothic"/>
                      <w:lang w:eastAsia="zh-CN"/>
                    </w:rPr>
                    <w:t xml:space="preserve"> UE</w:t>
                  </w:r>
                  <w:r w:rsidRPr="00E570F0">
                    <w:rPr>
                      <w:rFonts w:eastAsia="Malgun Gothic" w:hint="eastAsia"/>
                      <w:lang w:eastAsia="zh-CN"/>
                    </w:rPr>
                    <w:t xml:space="preserve">, </w:t>
                  </w:r>
                  <w:r w:rsidRPr="00E570F0">
                    <w:rPr>
                      <w:rFonts w:eastAsia="宋体" w:cs="Times"/>
                      <w:i/>
                      <w:lang w:eastAsia="zh-CN"/>
                    </w:rPr>
                    <w:t>TDD-UL-DL-</w:t>
                  </w:r>
                  <w:proofErr w:type="spellStart"/>
                  <w:r w:rsidRPr="00E570F0">
                    <w:rPr>
                      <w:rFonts w:eastAsia="宋体" w:cs="Times"/>
                      <w:i/>
                      <w:lang w:eastAsia="zh-CN"/>
                    </w:rPr>
                    <w:t>ConfigDedicated</w:t>
                  </w:r>
                  <w:proofErr w:type="spellEnd"/>
                  <w:r w:rsidRPr="00E570F0">
                    <w:rPr>
                      <w:rFonts w:eastAsia="Malgun Gothic" w:hint="eastAsia"/>
                      <w:lang w:eastAsia="zh-CN"/>
                    </w:rPr>
                    <w:t xml:space="preserve"> is only applicable to non-SBFD symbols but not applicable to SBFD symbols</w:t>
                  </w:r>
                </w:p>
                <w:p w14:paraId="535FD406" w14:textId="77777777" w:rsidR="00E570F0" w:rsidRPr="00E570F0" w:rsidRDefault="00E570F0" w:rsidP="00E570F0">
                  <w:pPr>
                    <w:shd w:val="clear" w:color="auto" w:fill="FFFFFF"/>
                    <w:tabs>
                      <w:tab w:val="left" w:pos="0"/>
                    </w:tabs>
                    <w:suppressAutoHyphens w:val="0"/>
                    <w:spacing w:after="0" w:line="280" w:lineRule="atLeast"/>
                    <w:ind w:left="720"/>
                    <w:rPr>
                      <w:rFonts w:eastAsia="Malgun Gothic"/>
                      <w:iCs/>
                      <w:lang w:eastAsia="ko-KR"/>
                    </w:rPr>
                  </w:pPr>
                </w:p>
              </w:tc>
            </w:tr>
          </w:tbl>
          <w:p w14:paraId="5C563997" w14:textId="77777777" w:rsidR="00E570F0" w:rsidRPr="00E570F0" w:rsidRDefault="00E570F0" w:rsidP="00E570F0">
            <w:pPr>
              <w:suppressAutoHyphens w:val="0"/>
              <w:overflowPunct w:val="0"/>
              <w:autoSpaceDE w:val="0"/>
              <w:autoSpaceDN w:val="0"/>
              <w:adjustRightInd w:val="0"/>
              <w:spacing w:after="0" w:line="240" w:lineRule="auto"/>
              <w:jc w:val="left"/>
              <w:textAlignment w:val="baseline"/>
              <w:rPr>
                <w:rFonts w:eastAsia="Malgun Gothic"/>
                <w:b/>
                <w:bCs/>
                <w:iCs/>
                <w:lang w:eastAsia="ko-KR"/>
              </w:rPr>
            </w:pPr>
          </w:p>
          <w:p w14:paraId="72EC33BD" w14:textId="77777777" w:rsidR="00E570F0" w:rsidRPr="00E570F0" w:rsidRDefault="00E570F0" w:rsidP="00E570F0">
            <w:pPr>
              <w:suppressAutoHyphens w:val="0"/>
              <w:overflowPunct w:val="0"/>
              <w:autoSpaceDE w:val="0"/>
              <w:autoSpaceDN w:val="0"/>
              <w:adjustRightInd w:val="0"/>
              <w:spacing w:after="0" w:line="240" w:lineRule="auto"/>
              <w:textAlignment w:val="baseline"/>
              <w:rPr>
                <w:rFonts w:eastAsia="Malgun Gothic"/>
                <w:b/>
                <w:bCs/>
                <w:lang w:eastAsia="ko-KR"/>
              </w:rPr>
            </w:pPr>
            <w:r w:rsidRPr="00E570F0">
              <w:rPr>
                <w:rFonts w:eastAsia="Batang"/>
                <w:b/>
                <w:szCs w:val="24"/>
                <w:u w:val="single"/>
                <w:lang w:val="en-GB"/>
              </w:rPr>
              <w:t xml:space="preserve">Proposal </w:t>
            </w:r>
            <w:r w:rsidRPr="00E570F0">
              <w:rPr>
                <w:rFonts w:eastAsia="Batang"/>
                <w:b/>
                <w:szCs w:val="24"/>
                <w:u w:val="single"/>
                <w:lang w:val="en-GB"/>
              </w:rPr>
              <w:fldChar w:fldCharType="begin"/>
            </w:r>
            <w:r w:rsidRPr="00E570F0">
              <w:rPr>
                <w:rFonts w:eastAsia="Batang"/>
                <w:b/>
                <w:szCs w:val="24"/>
                <w:u w:val="single"/>
                <w:lang w:val="en-GB"/>
              </w:rPr>
              <w:instrText xml:space="preserve"> seq prop </w:instrText>
            </w:r>
            <w:r w:rsidRPr="00E570F0">
              <w:rPr>
                <w:rFonts w:eastAsia="Batang"/>
                <w:b/>
                <w:szCs w:val="24"/>
                <w:u w:val="single"/>
                <w:lang w:val="en-GB"/>
              </w:rPr>
              <w:fldChar w:fldCharType="separate"/>
            </w:r>
            <w:r w:rsidRPr="00E570F0">
              <w:rPr>
                <w:rFonts w:eastAsia="Batang"/>
                <w:b/>
                <w:noProof/>
                <w:szCs w:val="24"/>
                <w:u w:val="single"/>
                <w:lang w:val="en-GB"/>
              </w:rPr>
              <w:t>1</w:t>
            </w:r>
            <w:r w:rsidRPr="00E570F0">
              <w:rPr>
                <w:rFonts w:eastAsia="Batang"/>
                <w:b/>
                <w:szCs w:val="24"/>
                <w:u w:val="single"/>
                <w:lang w:val="en-GB"/>
              </w:rPr>
              <w:fldChar w:fldCharType="end"/>
            </w:r>
            <w:r w:rsidRPr="00E570F0">
              <w:rPr>
                <w:rFonts w:eastAsia="Batang"/>
                <w:b/>
                <w:szCs w:val="24"/>
                <w:u w:val="single"/>
                <w:lang w:val="en-GB"/>
              </w:rPr>
              <w:t>:</w:t>
            </w:r>
            <w:r w:rsidRPr="00E570F0">
              <w:rPr>
                <w:rFonts w:eastAsia="宋体"/>
                <w:b/>
                <w:lang w:eastAsia="zh-CN"/>
              </w:rPr>
              <w:t xml:space="preserve">Adopt the following TP </w:t>
            </w:r>
            <w:r w:rsidRPr="00E570F0">
              <w:rPr>
                <w:rFonts w:eastAsia="Malgun Gothic"/>
                <w:b/>
                <w:bCs/>
                <w:lang w:eastAsia="ko-KR"/>
              </w:rPr>
              <w:t xml:space="preserve">with change in </w:t>
            </w:r>
            <w:r w:rsidRPr="00E570F0">
              <w:rPr>
                <w:rFonts w:eastAsia="Malgun Gothic"/>
                <w:b/>
                <w:bCs/>
                <w:color w:val="FF0000"/>
                <w:lang w:eastAsia="ko-KR"/>
              </w:rPr>
              <w:t>red</w:t>
            </w:r>
            <w:r w:rsidRPr="00E570F0">
              <w:rPr>
                <w:rFonts w:eastAsia="Malgun Gothic"/>
                <w:b/>
                <w:bCs/>
                <w:lang w:eastAsia="ko-KR"/>
              </w:rPr>
              <w:t xml:space="preserve"> to TS 38.213 for the applicability of TDD-UL-DL-</w:t>
            </w:r>
            <w:proofErr w:type="spellStart"/>
            <w:r w:rsidRPr="00E570F0">
              <w:rPr>
                <w:rFonts w:eastAsia="Malgun Gothic"/>
                <w:b/>
                <w:bCs/>
                <w:lang w:eastAsia="ko-KR"/>
              </w:rPr>
              <w:t>ConfigDedicated</w:t>
            </w:r>
            <w:proofErr w:type="spellEnd"/>
            <w:r w:rsidRPr="00E570F0">
              <w:rPr>
                <w:rFonts w:eastAsia="Malgun Gothic"/>
                <w:b/>
                <w:bCs/>
                <w:lang w:eastAsia="ko-KR"/>
              </w:rPr>
              <w:t xml:space="preserve"> to SBFD symbols</w:t>
            </w:r>
          </w:p>
          <w:p w14:paraId="6A89CA5A" w14:textId="77777777" w:rsidR="00E570F0" w:rsidRPr="00E570F0" w:rsidRDefault="00E570F0" w:rsidP="00E570F0">
            <w:pPr>
              <w:suppressAutoHyphens w:val="0"/>
              <w:overflowPunct w:val="0"/>
              <w:autoSpaceDE w:val="0"/>
              <w:autoSpaceDN w:val="0"/>
              <w:adjustRightInd w:val="0"/>
              <w:spacing w:after="0" w:line="240" w:lineRule="auto"/>
              <w:jc w:val="left"/>
              <w:textAlignment w:val="baseline"/>
              <w:rPr>
                <w:rFonts w:eastAsia="宋体"/>
                <w:lang w:eastAsia="ko-KR"/>
              </w:rPr>
            </w:pPr>
          </w:p>
          <w:tbl>
            <w:tblPr>
              <w:tblStyle w:val="af9"/>
              <w:tblW w:w="0" w:type="auto"/>
              <w:tblLook w:val="04A0" w:firstRow="1" w:lastRow="0" w:firstColumn="1" w:lastColumn="0" w:noHBand="0" w:noVBand="1"/>
            </w:tblPr>
            <w:tblGrid>
              <w:gridCol w:w="8834"/>
            </w:tblGrid>
            <w:tr w:rsidR="00E570F0" w:rsidRPr="00E570F0" w14:paraId="6181B8D7" w14:textId="77777777" w:rsidTr="00CA0712">
              <w:tc>
                <w:tcPr>
                  <w:tcW w:w="9962" w:type="dxa"/>
                </w:tcPr>
                <w:p w14:paraId="4324BFBA" w14:textId="77777777" w:rsidR="00E570F0" w:rsidRPr="00E570F0" w:rsidRDefault="00E570F0" w:rsidP="00E570F0">
                  <w:pPr>
                    <w:keepNext/>
                    <w:keepLines/>
                    <w:suppressAutoHyphens w:val="0"/>
                    <w:overflowPunct w:val="0"/>
                    <w:autoSpaceDE w:val="0"/>
                    <w:autoSpaceDN w:val="0"/>
                    <w:adjustRightInd w:val="0"/>
                    <w:spacing w:before="180" w:after="180" w:line="280" w:lineRule="atLeast"/>
                    <w:ind w:left="576" w:hanging="576"/>
                    <w:textAlignment w:val="baseline"/>
                    <w:outlineLvl w:val="1"/>
                    <w:rPr>
                      <w:rFonts w:ascii="Arial" w:eastAsia="宋体" w:hAnsi="Arial"/>
                      <w:sz w:val="32"/>
                      <w:lang w:val="en-GB" w:eastAsia="zh-CN"/>
                    </w:rPr>
                  </w:pPr>
                  <w:r w:rsidRPr="00E570F0">
                    <w:rPr>
                      <w:rFonts w:ascii="Arial" w:eastAsia="宋体" w:hAnsi="Arial"/>
                      <w:sz w:val="32"/>
                      <w:lang w:val="en-GB" w:eastAsia="zh-CN"/>
                    </w:rPr>
                    <w:t>11.1</w:t>
                  </w:r>
                  <w:r w:rsidRPr="00E570F0">
                    <w:rPr>
                      <w:rFonts w:ascii="Arial" w:eastAsia="宋体" w:hAnsi="Arial"/>
                      <w:sz w:val="32"/>
                      <w:lang w:val="en-GB" w:eastAsia="zh-CN"/>
                    </w:rPr>
                    <w:tab/>
                    <w:t>Slot configuration</w:t>
                  </w:r>
                </w:p>
                <w:p w14:paraId="73DC2506" w14:textId="77777777" w:rsidR="00E570F0" w:rsidRPr="00E570F0" w:rsidRDefault="00E570F0" w:rsidP="00E570F0">
                  <w:pPr>
                    <w:keepNext/>
                    <w:suppressAutoHyphens w:val="0"/>
                    <w:autoSpaceDE w:val="0"/>
                    <w:autoSpaceDN w:val="0"/>
                    <w:adjustRightInd w:val="0"/>
                    <w:snapToGrid w:val="0"/>
                    <w:spacing w:before="180" w:after="0" w:line="276" w:lineRule="auto"/>
                    <w:ind w:left="1134" w:hanging="1134"/>
                    <w:jc w:val="center"/>
                    <w:outlineLvl w:val="1"/>
                    <w:rPr>
                      <w:rFonts w:eastAsia="宋体"/>
                      <w:color w:val="FF0000"/>
                      <w:sz w:val="22"/>
                      <w:szCs w:val="22"/>
                    </w:rPr>
                  </w:pPr>
                  <w:r w:rsidRPr="00E570F0">
                    <w:rPr>
                      <w:rFonts w:eastAsia="宋体"/>
                      <w:color w:val="FF0000"/>
                      <w:sz w:val="22"/>
                      <w:szCs w:val="22"/>
                    </w:rPr>
                    <w:t>*** Unchanged parts are omitted ***</w:t>
                  </w:r>
                </w:p>
                <w:p w14:paraId="5F854AF1" w14:textId="77777777" w:rsidR="00E570F0" w:rsidRPr="00E570F0" w:rsidRDefault="00E570F0" w:rsidP="00E570F0">
                  <w:pPr>
                    <w:suppressAutoHyphens w:val="0"/>
                    <w:overflowPunct w:val="0"/>
                    <w:autoSpaceDE w:val="0"/>
                    <w:autoSpaceDN w:val="0"/>
                    <w:adjustRightInd w:val="0"/>
                    <w:spacing w:before="120" w:after="180" w:line="280" w:lineRule="atLeast"/>
                    <w:textAlignment w:val="baseline"/>
                    <w:rPr>
                      <w:rFonts w:eastAsia="宋体"/>
                    </w:rPr>
                  </w:pPr>
                  <w:r w:rsidRPr="00E570F0">
                    <w:rPr>
                      <w:rFonts w:eastAsia="宋体"/>
                    </w:rPr>
                    <w:t xml:space="preserve">For each slot having a corresponding index provided by </w:t>
                  </w:r>
                  <w:proofErr w:type="spellStart"/>
                  <w:r w:rsidRPr="00E570F0">
                    <w:rPr>
                      <w:rFonts w:eastAsia="宋体"/>
                      <w:i/>
                    </w:rPr>
                    <w:t>slotIndex</w:t>
                  </w:r>
                  <w:proofErr w:type="spellEnd"/>
                  <w:r w:rsidRPr="00E570F0">
                    <w:rPr>
                      <w:rFonts w:eastAsia="宋体"/>
                    </w:rPr>
                    <w:t xml:space="preserve">, the UE applies a format provided by a </w:t>
                  </w:r>
                  <w:proofErr w:type="gramStart"/>
                  <w:r w:rsidRPr="00E570F0">
                    <w:rPr>
                      <w:rFonts w:eastAsia="宋体"/>
                    </w:rPr>
                    <w:t xml:space="preserve">corresponding </w:t>
                  </w:r>
                  <w:r w:rsidRPr="00E570F0">
                    <w:rPr>
                      <w:rFonts w:eastAsia="宋体"/>
                      <w:i/>
                    </w:rPr>
                    <w:t>symbols</w:t>
                  </w:r>
                  <w:proofErr w:type="gramEnd"/>
                  <w:r w:rsidRPr="00E570F0">
                    <w:rPr>
                      <w:rFonts w:eastAsia="宋体"/>
                    </w:rPr>
                    <w:t xml:space="preserve">. The UE does not expect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sidRPr="00E570F0">
                    <w:rPr>
                      <w:rFonts w:eastAsia="宋体"/>
                    </w:rPr>
                    <w:t xml:space="preserve"> to indicate as uplink or as downlink a symbol that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ConfigurationCommon</w:t>
                  </w:r>
                  <w:proofErr w:type="spellEnd"/>
                  <w:r w:rsidRPr="00E570F0">
                    <w:rPr>
                      <w:rFonts w:eastAsia="宋体"/>
                    </w:rPr>
                    <w:t xml:space="preserve"> indicates as a downlink or as an uplink symbol, respectively. </w:t>
                  </w:r>
                  <w:r w:rsidRPr="00E570F0">
                    <w:rPr>
                      <w:rFonts w:eastAsia="宋体"/>
                      <w:color w:val="FF0000"/>
                    </w:rPr>
                    <w:t xml:space="preserve">For a set of symbols of a slot that are indicated as SBFD by </w:t>
                  </w:r>
                  <w:proofErr w:type="spellStart"/>
                  <w:r w:rsidRPr="00E570F0">
                    <w:rPr>
                      <w:rFonts w:eastAsia="宋体"/>
                      <w:color w:val="FF0000"/>
                    </w:rPr>
                    <w:t>tdd</w:t>
                  </w:r>
                  <w:proofErr w:type="spellEnd"/>
                  <w:r w:rsidRPr="00E570F0">
                    <w:rPr>
                      <w:rFonts w:eastAsia="宋体"/>
                      <w:color w:val="FF0000"/>
                    </w:rPr>
                    <w:t>-UL-DL-</w:t>
                  </w:r>
                  <w:proofErr w:type="spellStart"/>
                  <w:r w:rsidRPr="00E570F0">
                    <w:rPr>
                      <w:rFonts w:eastAsia="宋体"/>
                      <w:color w:val="FF0000"/>
                    </w:rPr>
                    <w:t>ConfigurationCommon</w:t>
                  </w:r>
                  <w:proofErr w:type="spellEnd"/>
                  <w:r w:rsidRPr="00E570F0">
                    <w:rPr>
                      <w:rFonts w:eastAsia="宋体"/>
                      <w:color w:val="FF0000"/>
                    </w:rPr>
                    <w:t xml:space="preserve">, the UE ignores the symbols format provided by </w:t>
                  </w:r>
                  <w:proofErr w:type="spellStart"/>
                  <w:r w:rsidRPr="00E570F0">
                    <w:rPr>
                      <w:rFonts w:eastAsia="宋体"/>
                      <w:color w:val="FF0000"/>
                    </w:rPr>
                    <w:t>tdd</w:t>
                  </w:r>
                  <w:proofErr w:type="spellEnd"/>
                  <w:r w:rsidRPr="00E570F0">
                    <w:rPr>
                      <w:rFonts w:eastAsia="宋体"/>
                      <w:color w:val="FF0000"/>
                    </w:rPr>
                    <w:t>-UL-DL-</w:t>
                  </w:r>
                  <w:proofErr w:type="spellStart"/>
                  <w:r w:rsidRPr="00E570F0">
                    <w:rPr>
                      <w:rFonts w:eastAsia="宋体"/>
                      <w:color w:val="FF0000"/>
                    </w:rPr>
                    <w:t>ConfigurationDedicated</w:t>
                  </w:r>
                  <w:proofErr w:type="spellEnd"/>
                  <w:r w:rsidRPr="00E570F0">
                    <w:rPr>
                      <w:rFonts w:eastAsia="宋体"/>
                      <w:color w:val="FF0000"/>
                    </w:rPr>
                    <w:t>.</w:t>
                  </w:r>
                  <w:r w:rsidRPr="00E570F0">
                    <w:rPr>
                      <w:rFonts w:eastAsia="宋体"/>
                      <w:i/>
                      <w:color w:val="FF0000"/>
                    </w:rPr>
                    <w:t xml:space="preserve"> </w:t>
                  </w:r>
                </w:p>
                <w:p w14:paraId="1798F1D2" w14:textId="77777777" w:rsidR="00E570F0" w:rsidRPr="00E570F0" w:rsidRDefault="00E570F0" w:rsidP="00E570F0">
                  <w:pPr>
                    <w:suppressAutoHyphens w:val="0"/>
                    <w:spacing w:before="120" w:after="0" w:line="280" w:lineRule="atLeast"/>
                    <w:ind w:left="568" w:hanging="284"/>
                    <w:jc w:val="center"/>
                    <w:rPr>
                      <w:rFonts w:eastAsia="宋体"/>
                      <w:color w:val="FF0000"/>
                      <w:sz w:val="22"/>
                      <w:szCs w:val="22"/>
                    </w:rPr>
                  </w:pPr>
                  <w:r w:rsidRPr="00E570F0">
                    <w:rPr>
                      <w:rFonts w:eastAsia="宋体"/>
                      <w:color w:val="FF0000"/>
                      <w:sz w:val="22"/>
                      <w:szCs w:val="22"/>
                    </w:rPr>
                    <w:t>*** Unchanged parts are omitted ***</w:t>
                  </w:r>
                </w:p>
              </w:tc>
            </w:tr>
            <w:tr w:rsidR="00E570F0" w:rsidRPr="00E570F0" w14:paraId="07C2355E" w14:textId="77777777" w:rsidTr="00CA0712">
              <w:tc>
                <w:tcPr>
                  <w:tcW w:w="9962" w:type="dxa"/>
                </w:tcPr>
                <w:p w14:paraId="489CE8BF" w14:textId="77777777" w:rsidR="00E570F0" w:rsidRPr="00E570F0" w:rsidRDefault="00E570F0" w:rsidP="00E570F0">
                  <w:pPr>
                    <w:suppressAutoHyphens w:val="0"/>
                    <w:overflowPunct w:val="0"/>
                    <w:autoSpaceDE w:val="0"/>
                    <w:autoSpaceDN w:val="0"/>
                    <w:adjustRightInd w:val="0"/>
                    <w:spacing w:before="120" w:after="0" w:line="280" w:lineRule="atLeast"/>
                    <w:textAlignment w:val="baseline"/>
                    <w:rPr>
                      <w:rFonts w:eastAsia="宋体"/>
                      <w:b/>
                      <w:bCs/>
                      <w:u w:val="single"/>
                    </w:rPr>
                  </w:pPr>
                  <w:r w:rsidRPr="00E570F0">
                    <w:rPr>
                      <w:rFonts w:eastAsia="宋体"/>
                      <w:b/>
                      <w:bCs/>
                      <w:u w:val="single"/>
                    </w:rPr>
                    <w:t>Reason for change</w:t>
                  </w:r>
                </w:p>
                <w:p w14:paraId="4699BCA8" w14:textId="77777777" w:rsidR="00E570F0" w:rsidRPr="00E570F0" w:rsidRDefault="00E570F0"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E570F0">
                    <w:rPr>
                      <w:rFonts w:eastAsia="宋体"/>
                    </w:rPr>
                    <w:t>Per RAN1 agreements, TDD-UL-DL-</w:t>
                  </w:r>
                  <w:proofErr w:type="spellStart"/>
                  <w:r w:rsidRPr="00E570F0">
                    <w:rPr>
                      <w:rFonts w:eastAsia="宋体"/>
                    </w:rPr>
                    <w:t>ConfigDedicated</w:t>
                  </w:r>
                  <w:proofErr w:type="spellEnd"/>
                  <w:r w:rsidRPr="00E570F0">
                    <w:rPr>
                      <w:rFonts w:eastAsia="宋体" w:hint="eastAsia"/>
                    </w:rPr>
                    <w:t xml:space="preserve"> is only applicable to non-SBFD symbols but not applicable to SBFD symbols</w:t>
                  </w:r>
                  <w:r w:rsidRPr="00E570F0">
                    <w:rPr>
                      <w:rFonts w:eastAsia="宋体"/>
                    </w:rPr>
                    <w:t>. This agreement has not been implemented in release 19 specification, yet.</w:t>
                  </w:r>
                </w:p>
                <w:p w14:paraId="12E747A2" w14:textId="77777777" w:rsidR="00E570F0" w:rsidRPr="00E570F0" w:rsidRDefault="00E570F0" w:rsidP="00E570F0">
                  <w:pPr>
                    <w:suppressAutoHyphens w:val="0"/>
                    <w:overflowPunct w:val="0"/>
                    <w:autoSpaceDE w:val="0"/>
                    <w:autoSpaceDN w:val="0"/>
                    <w:adjustRightInd w:val="0"/>
                    <w:spacing w:before="120" w:after="0" w:line="280" w:lineRule="atLeast"/>
                    <w:textAlignment w:val="baseline"/>
                    <w:rPr>
                      <w:rFonts w:eastAsia="宋体"/>
                      <w:b/>
                      <w:bCs/>
                      <w:u w:val="single"/>
                    </w:rPr>
                  </w:pPr>
                  <w:r w:rsidRPr="00E570F0">
                    <w:rPr>
                      <w:rFonts w:eastAsia="宋体"/>
                      <w:b/>
                      <w:bCs/>
                      <w:u w:val="single"/>
                    </w:rPr>
                    <w:t>Summary of change</w:t>
                  </w:r>
                </w:p>
                <w:p w14:paraId="4DB3DA15" w14:textId="77777777" w:rsidR="00E570F0" w:rsidRPr="00E570F0" w:rsidRDefault="00E570F0" w:rsidP="00E6117C">
                  <w:pPr>
                    <w:numPr>
                      <w:ilvl w:val="0"/>
                      <w:numId w:val="65"/>
                    </w:numPr>
                    <w:suppressAutoHyphens w:val="0"/>
                    <w:overflowPunct w:val="0"/>
                    <w:autoSpaceDE w:val="0"/>
                    <w:autoSpaceDN w:val="0"/>
                    <w:adjustRightInd w:val="0"/>
                    <w:spacing w:before="120" w:after="60" w:line="280" w:lineRule="atLeast"/>
                    <w:textAlignment w:val="baseline"/>
                    <w:rPr>
                      <w:rFonts w:eastAsia="宋体"/>
                    </w:rPr>
                  </w:pPr>
                  <w:r w:rsidRPr="00E570F0">
                    <w:rPr>
                      <w:rFonts w:eastAsia="宋体"/>
                    </w:rPr>
                    <w:t xml:space="preserve">For a set of symbols of a slot that are indicated as SBFD by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ConfigurationCommon</w:t>
                  </w:r>
                  <w:proofErr w:type="spellEnd"/>
                  <w:r w:rsidRPr="00E570F0">
                    <w:rPr>
                      <w:rFonts w:eastAsia="宋体"/>
                    </w:rPr>
                    <w:t xml:space="preserve">, the UE ignores the symbols format provided by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ConfigurationDedicated</w:t>
                  </w:r>
                  <w:proofErr w:type="spellEnd"/>
                  <w:r w:rsidRPr="00E570F0">
                    <w:rPr>
                      <w:rFonts w:eastAsia="宋体"/>
                    </w:rPr>
                    <w:t>.</w:t>
                  </w:r>
                </w:p>
              </w:tc>
            </w:tr>
          </w:tbl>
          <w:p w14:paraId="19F4F5F1" w14:textId="77777777" w:rsidR="00E570F0" w:rsidRPr="00E570F0" w:rsidRDefault="00E570F0">
            <w:pPr>
              <w:rPr>
                <w:rFonts w:eastAsiaTheme="minorEastAsia"/>
                <w:lang w:eastAsia="zh-CN"/>
              </w:rPr>
            </w:pPr>
          </w:p>
        </w:tc>
      </w:tr>
    </w:tbl>
    <w:p w14:paraId="0767B09E" w14:textId="2FEF5C6A" w:rsidR="00E570F0" w:rsidRDefault="00E570F0">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C1D1A" w14:paraId="5D4037E4" w14:textId="77777777" w:rsidTr="00CA0712">
        <w:tc>
          <w:tcPr>
            <w:tcW w:w="764" w:type="pct"/>
            <w:vAlign w:val="center"/>
          </w:tcPr>
          <w:p w14:paraId="013A8B4A" w14:textId="77777777" w:rsidR="00EC1D1A" w:rsidRDefault="00EC1D1A" w:rsidP="00CA0712">
            <w:pPr>
              <w:spacing w:after="120"/>
              <w:rPr>
                <w:rFonts w:eastAsia="微软雅黑"/>
                <w:b/>
                <w:color w:val="000000"/>
                <w:lang w:eastAsia="zh-CN"/>
              </w:rPr>
            </w:pPr>
          </w:p>
        </w:tc>
        <w:tc>
          <w:tcPr>
            <w:tcW w:w="4236" w:type="pct"/>
          </w:tcPr>
          <w:p w14:paraId="3DFE3B9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C1D1A" w14:paraId="2A6CB42F" w14:textId="77777777" w:rsidTr="00CA0712">
        <w:tc>
          <w:tcPr>
            <w:tcW w:w="764" w:type="pct"/>
            <w:vAlign w:val="center"/>
          </w:tcPr>
          <w:p w14:paraId="03AD01B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1F26B14E" w14:textId="189617BC" w:rsidR="00EC1D1A" w:rsidRPr="0094758C" w:rsidRDefault="00156B26" w:rsidP="00CA0712">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sidR="00EF29BC">
              <w:rPr>
                <w:rFonts w:eastAsiaTheme="minorEastAsia"/>
                <w:lang w:eastAsia="zh-CN"/>
              </w:rPr>
              <w:t>, OPPO</w:t>
            </w:r>
            <w:r w:rsidR="00C07F43">
              <w:rPr>
                <w:rFonts w:eastAsiaTheme="minorEastAsia"/>
                <w:lang w:eastAsia="zh-CN"/>
              </w:rPr>
              <w:t>, Fujitsu</w:t>
            </w:r>
            <w:r w:rsidR="00CC4CEA">
              <w:rPr>
                <w:rFonts w:eastAsiaTheme="minorEastAsia" w:hint="eastAsia"/>
                <w:lang w:eastAsia="zh-CN"/>
              </w:rPr>
              <w:t>, DOCOMO</w:t>
            </w:r>
            <w:r w:rsidR="0025418B">
              <w:rPr>
                <w:rFonts w:eastAsiaTheme="minorEastAsia"/>
                <w:lang w:eastAsia="zh-CN"/>
              </w:rPr>
              <w:t>, QC</w:t>
            </w:r>
            <w:r w:rsidR="00746A22">
              <w:rPr>
                <w:rFonts w:eastAsiaTheme="minorEastAsia"/>
                <w:lang w:eastAsia="zh-CN"/>
              </w:rPr>
              <w:t>,</w:t>
            </w:r>
            <w:r w:rsidR="00CD170E">
              <w:rPr>
                <w:rFonts w:eastAsiaTheme="minorEastAsia" w:hint="eastAsia"/>
                <w:lang w:eastAsia="zh-CN"/>
              </w:rPr>
              <w:t xml:space="preserve"> </w:t>
            </w:r>
            <w:r w:rsidR="00746A22">
              <w:rPr>
                <w:rFonts w:eastAsiaTheme="minorEastAsia"/>
                <w:lang w:eastAsia="zh-CN"/>
              </w:rPr>
              <w:t>vivo</w:t>
            </w:r>
            <w:r w:rsidR="00CD170E">
              <w:rPr>
                <w:rFonts w:eastAsiaTheme="minorEastAsia" w:hint="eastAsia"/>
                <w:lang w:eastAsia="zh-CN"/>
              </w:rPr>
              <w:t>, ITRI</w:t>
            </w:r>
          </w:p>
        </w:tc>
      </w:tr>
      <w:tr w:rsidR="00EC1D1A" w14:paraId="244948CA" w14:textId="77777777" w:rsidTr="00CA0712">
        <w:tc>
          <w:tcPr>
            <w:tcW w:w="764" w:type="pct"/>
            <w:vAlign w:val="center"/>
          </w:tcPr>
          <w:p w14:paraId="2749476B"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1458D44" w14:textId="033057C0" w:rsidR="00EC1D1A" w:rsidRDefault="00A55040" w:rsidP="00CA0712">
            <w:pPr>
              <w:spacing w:after="120"/>
              <w:rPr>
                <w:rFonts w:eastAsiaTheme="minorEastAsia"/>
                <w:color w:val="000000"/>
                <w:lang w:val="fr-FR" w:eastAsia="zh-CN"/>
              </w:rPr>
            </w:pPr>
            <w:r>
              <w:rPr>
                <w:rFonts w:eastAsiaTheme="minorEastAsia"/>
                <w:color w:val="000000"/>
                <w:lang w:val="fr-FR" w:eastAsia="zh-CN"/>
              </w:rPr>
              <w:t>Nokia, NSB</w:t>
            </w:r>
          </w:p>
        </w:tc>
      </w:tr>
    </w:tbl>
    <w:p w14:paraId="2A7A341E" w14:textId="77777777" w:rsidR="00EC1D1A" w:rsidRDefault="00EC1D1A" w:rsidP="00EC1D1A">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C1D1A" w14:paraId="492C4402" w14:textId="77777777" w:rsidTr="00CA0712">
        <w:tc>
          <w:tcPr>
            <w:tcW w:w="780" w:type="pct"/>
          </w:tcPr>
          <w:p w14:paraId="2D2E285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ECF1382"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C1D1A" w14:paraId="7E93E56C" w14:textId="77777777" w:rsidTr="00CA0712">
        <w:tc>
          <w:tcPr>
            <w:tcW w:w="780" w:type="pct"/>
            <w:vAlign w:val="center"/>
          </w:tcPr>
          <w:p w14:paraId="4239DC24" w14:textId="5B7BC4F3" w:rsidR="00EC1D1A" w:rsidRDefault="00D37D04" w:rsidP="00CA0712">
            <w:pPr>
              <w:jc w:val="center"/>
              <w:rPr>
                <w:rFonts w:eastAsia="微软雅黑"/>
                <w:lang w:eastAsia="zh-CN"/>
              </w:rPr>
            </w:pPr>
            <w:r>
              <w:rPr>
                <w:rFonts w:eastAsia="微软雅黑" w:hint="eastAsia"/>
                <w:lang w:eastAsia="zh-CN"/>
              </w:rPr>
              <w:t>M</w:t>
            </w:r>
            <w:r>
              <w:rPr>
                <w:rFonts w:eastAsia="微软雅黑"/>
                <w:lang w:eastAsia="zh-CN"/>
              </w:rPr>
              <w:t>oderator</w:t>
            </w:r>
          </w:p>
        </w:tc>
        <w:tc>
          <w:tcPr>
            <w:tcW w:w="4220" w:type="pct"/>
          </w:tcPr>
          <w:p w14:paraId="40BF1BA2" w14:textId="5EAB39CB" w:rsidR="00EC1D1A" w:rsidRDefault="00D37D04" w:rsidP="00CA0712">
            <w:pPr>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he TP is </w:t>
            </w:r>
            <w:proofErr w:type="spellStart"/>
            <w:r>
              <w:rPr>
                <w:rFonts w:ascii="Times" w:eastAsiaTheme="minorEastAsia" w:hAnsi="Times" w:cs="Times"/>
                <w:lang w:val="en-GB" w:eastAsia="zh-CN"/>
              </w:rPr>
              <w:t>inline</w:t>
            </w:r>
            <w:proofErr w:type="spellEnd"/>
            <w:r>
              <w:rPr>
                <w:rFonts w:ascii="Times" w:eastAsiaTheme="minorEastAsia" w:hAnsi="Times" w:cs="Times"/>
                <w:lang w:val="en-GB" w:eastAsia="zh-CN"/>
              </w:rPr>
              <w:t xml:space="preserve"> with the conclusion. The question whether it needs to be captured in the spec.</w:t>
            </w:r>
          </w:p>
        </w:tc>
      </w:tr>
      <w:tr w:rsidR="00EC1D1A" w14:paraId="79622625" w14:textId="77777777" w:rsidTr="00CA0712">
        <w:trPr>
          <w:trHeight w:val="264"/>
        </w:trPr>
        <w:tc>
          <w:tcPr>
            <w:tcW w:w="780" w:type="pct"/>
          </w:tcPr>
          <w:p w14:paraId="0AD55CB2" w14:textId="6F711131" w:rsidR="00EC1D1A" w:rsidRPr="00CA0712" w:rsidRDefault="00CA0712" w:rsidP="00CA0712">
            <w:pPr>
              <w:jc w:val="center"/>
              <w:rPr>
                <w:rFonts w:eastAsia="Malgun Gothic"/>
                <w:lang w:eastAsia="ko-KR"/>
              </w:rPr>
            </w:pPr>
            <w:r>
              <w:rPr>
                <w:rFonts w:eastAsia="Malgun Gothic" w:hint="eastAsia"/>
                <w:lang w:eastAsia="ko-KR"/>
              </w:rPr>
              <w:t>Ofinno</w:t>
            </w:r>
          </w:p>
        </w:tc>
        <w:tc>
          <w:tcPr>
            <w:tcW w:w="4220" w:type="pct"/>
          </w:tcPr>
          <w:p w14:paraId="1DA20B3F" w14:textId="50AAD662" w:rsidR="00A57B55" w:rsidRDefault="00A57B55" w:rsidP="00CA0712">
            <w:pPr>
              <w:rPr>
                <w:rFonts w:eastAsia="Malgun Gothic"/>
                <w:lang w:eastAsia="ko-KR"/>
              </w:rPr>
            </w:pPr>
            <w:r w:rsidRPr="00A57B55">
              <w:rPr>
                <w:rFonts w:eastAsia="Malgun Gothic"/>
                <w:lang w:eastAsia="ko-KR"/>
              </w:rPr>
              <w:t xml:space="preserve">Earlier in the same section, there is already a statement defining SBFD and non-SBFD symbols and clarifying that they cannot be exchanged with each other, as captured below. While the proposed </w:t>
            </w:r>
            <w:r>
              <w:rPr>
                <w:rFonts w:eastAsia="Malgun Gothic" w:hint="eastAsia"/>
                <w:lang w:eastAsia="ko-KR"/>
              </w:rPr>
              <w:t>TP</w:t>
            </w:r>
            <w:r w:rsidRPr="00A57B55">
              <w:rPr>
                <w:rFonts w:eastAsia="Malgun Gothic"/>
                <w:lang w:eastAsia="ko-KR"/>
              </w:rPr>
              <w:t xml:space="preserve"> is consistent with the agreement, we believe it is redundant since this point is already covered in the current specification.</w:t>
            </w:r>
          </w:p>
          <w:p w14:paraId="1FC68173" w14:textId="77777777" w:rsidR="006C1272" w:rsidRDefault="006C1272" w:rsidP="00CA0712">
            <w:pPr>
              <w:rPr>
                <w:rFonts w:eastAsia="Malgun Gothic"/>
                <w:lang w:val="en-GB" w:eastAsia="ko-KR"/>
              </w:rPr>
            </w:pPr>
          </w:p>
          <w:p w14:paraId="3651C0E7" w14:textId="306DE72D" w:rsidR="006C1272" w:rsidRPr="00A57B55" w:rsidRDefault="006C1272" w:rsidP="00A57B55">
            <w:pPr>
              <w:suppressAutoHyphens w:val="0"/>
              <w:spacing w:after="180" w:line="240" w:lineRule="auto"/>
              <w:jc w:val="left"/>
              <w:rPr>
                <w:rFonts w:eastAsia="Malgun Gothic"/>
                <w:lang w:val="en-GB" w:eastAsia="ko-KR"/>
              </w:rPr>
            </w:pPr>
            <w:r w:rsidRPr="006C1272">
              <w:rPr>
                <w:rFonts w:eastAsia="宋体"/>
                <w:lang w:val="en-GB" w:eastAsia="zh-CN"/>
              </w:rPr>
              <w:t xml:space="preserve">A downlink or flexible symbol provided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can include an UL sub-band provided by </w:t>
            </w:r>
            <w:proofErr w:type="spellStart"/>
            <w:r w:rsidRPr="006C1272">
              <w:rPr>
                <w:rFonts w:eastAsia="宋体"/>
                <w:i/>
                <w:lang w:val="en-GB" w:eastAsia="zh-CN"/>
              </w:rPr>
              <w:t>ulSubbandlocationAndBandwidth</w:t>
            </w:r>
            <w:proofErr w:type="spellEnd"/>
            <w:r w:rsidRPr="006C1272">
              <w:rPr>
                <w:rFonts w:eastAsia="宋体"/>
                <w:lang w:val="en-GB" w:eastAsia="zh-CN"/>
              </w:rPr>
              <w:t xml:space="preserve">, a first DL sub-band provided by </w:t>
            </w:r>
            <w:proofErr w:type="spellStart"/>
            <w:r w:rsidRPr="006C1272">
              <w:rPr>
                <w:rFonts w:eastAsia="宋体"/>
                <w:i/>
                <w:lang w:val="en-GB" w:eastAsia="zh-CN"/>
              </w:rPr>
              <w:t>firstdlSubbandlocationAndBandwidth</w:t>
            </w:r>
            <w:proofErr w:type="spellEnd"/>
            <w:r w:rsidRPr="006C1272">
              <w:rPr>
                <w:rFonts w:eastAsia="宋体"/>
                <w:lang w:val="en-GB" w:eastAsia="zh-CN"/>
              </w:rPr>
              <w:t xml:space="preserve"> and may additionally include a second DL sub-band provided by </w:t>
            </w:r>
            <w:proofErr w:type="spellStart"/>
            <w:r w:rsidRPr="006C1272">
              <w:rPr>
                <w:rFonts w:eastAsia="宋体"/>
                <w:i/>
                <w:lang w:val="en-GB" w:eastAsia="zh-CN"/>
              </w:rPr>
              <w:t>seconddlSubbandlocationAndBandwidth</w:t>
            </w:r>
            <w:proofErr w:type="spellEnd"/>
            <w:r w:rsidRPr="006C1272">
              <w:rPr>
                <w:rFonts w:eastAsia="宋体"/>
                <w:lang w:val="en-GB" w:eastAsia="zh-CN"/>
              </w:rPr>
              <w:t xml:space="preserve">, for a </w:t>
            </w:r>
            <w:r w:rsidRPr="006C1272">
              <w:rPr>
                <w:rFonts w:eastAsia="宋体"/>
                <w:lang w:val="en-GB"/>
              </w:rPr>
              <w:t xml:space="preserve">SCS configuration </w:t>
            </w:r>
            <m:oMath>
              <m:r>
                <w:rPr>
                  <w:rFonts w:ascii="Cambria Math" w:eastAsia="宋体" w:hAnsi="Cambria Math"/>
                </w:rPr>
                <m:t>μ</m:t>
              </m:r>
            </m:oMath>
            <w:r w:rsidRPr="006C1272">
              <w:rPr>
                <w:rFonts w:eastAsia="宋体"/>
                <w:lang w:val="en-GB"/>
              </w:rPr>
              <w:t xml:space="preserve"> of any configured UL BWP or DL BWP, respectively, as provided by </w:t>
            </w:r>
            <w:proofErr w:type="spellStart"/>
            <w:r w:rsidRPr="006C1272">
              <w:rPr>
                <w:rFonts w:eastAsia="宋体"/>
                <w:i/>
                <w:lang w:val="en-GB"/>
              </w:rPr>
              <w:t>scs-SpecificCarrierList</w:t>
            </w:r>
            <w:proofErr w:type="spellEnd"/>
            <w:r w:rsidRPr="006C1272">
              <w:rPr>
                <w:rFonts w:eastAsia="宋体"/>
                <w:lang w:val="en-GB"/>
              </w:rPr>
              <w:t xml:space="preserve"> [4, TS 38.211].</w:t>
            </w:r>
            <w:r w:rsidRPr="006C1272">
              <w:rPr>
                <w:rFonts w:eastAsia="宋体"/>
                <w:lang w:val="en-GB" w:eastAsia="zh-CN"/>
              </w:rPr>
              <w:t xml:space="preserve"> </w:t>
            </w:r>
            <w:r w:rsidRPr="006C1272">
              <w:rPr>
                <w:rFonts w:eastAsia="宋体"/>
                <w:color w:val="EE0000"/>
                <w:lang w:val="en-GB" w:eastAsia="zh-CN"/>
              </w:rPr>
              <w:t>The downlink or flexible symbol is then referred to as an SBFD symbol; otherwise, it is referred to as a non-SBFD symbol.</w:t>
            </w:r>
            <w:r w:rsidRPr="006C1272">
              <w:rPr>
                <w:rFonts w:eastAsia="宋体"/>
                <w:lang w:val="en-GB" w:eastAsia="zh-CN"/>
              </w:rPr>
              <w:t xml:space="preserve"> </w:t>
            </w:r>
            <w:r w:rsidRPr="006C1272">
              <w:rPr>
                <w:rFonts w:eastAsia="宋体"/>
              </w:rPr>
              <w:t>Unless otherwise stated, the</w:t>
            </w:r>
            <w:r w:rsidRPr="006C1272">
              <w:rPr>
                <w:rFonts w:eastAsia="宋体"/>
                <w:lang w:val="en-GB"/>
              </w:rPr>
              <w:t xml:space="preserve"> UE considers symbols in a slot indicated as downlink and as SBFD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rPr>
              <w:t>to be</w:t>
            </w:r>
            <w:r w:rsidRPr="006C1272">
              <w:rPr>
                <w:rFonts w:eastAsia="宋体"/>
                <w:lang w:val="en-GB"/>
              </w:rPr>
              <w:t xml:space="preserve"> available for transmissions. </w:t>
            </w:r>
            <w:r w:rsidRPr="006C1272">
              <w:rPr>
                <w:rFonts w:eastAsia="宋体"/>
                <w:lang w:val="en-GB" w:eastAsia="zh-CN"/>
              </w:rPr>
              <w:t xml:space="preserve">Uplink symbols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sidRPr="006C1272">
              <w:rPr>
                <w:rFonts w:eastAsia="宋体"/>
                <w:lang w:val="en-GB"/>
              </w:rPr>
              <w:t xml:space="preserve"> </w:t>
            </w:r>
            <w:r w:rsidRPr="006C1272">
              <w:rPr>
                <w:rFonts w:eastAsia="宋体"/>
                <w:lang w:val="en-GB" w:eastAsia="zh-CN"/>
              </w:rPr>
              <w:t xml:space="preserve">are non-SBFD symbols.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sidRPr="006C1272">
              <w:rPr>
                <w:rFonts w:eastAsia="宋体"/>
                <w:lang w:val="en-GB"/>
              </w:rPr>
              <w:t xml:space="preserve"> </w:t>
            </w:r>
            <w:r w:rsidRPr="006C1272">
              <w:rPr>
                <w:rFonts w:eastAsia="宋体" w:cs="Times"/>
                <w:lang w:val="en-GB"/>
              </w:rPr>
              <w:t xml:space="preserve">The UE is not provided </w:t>
            </w:r>
            <w:r w:rsidRPr="006C1272">
              <w:rPr>
                <w:rFonts w:eastAsia="宋体"/>
                <w:i/>
                <w:iCs/>
              </w:rPr>
              <w:t>coreset</w:t>
            </w:r>
            <w:proofErr w:type="spellStart"/>
            <w:r w:rsidRPr="006C1272">
              <w:rPr>
                <w:rFonts w:eastAsia="宋体"/>
                <w:i/>
                <w:iCs/>
                <w:lang w:val="en-GB"/>
              </w:rPr>
              <w:t>PoolIndex</w:t>
            </w:r>
            <w:proofErr w:type="spellEnd"/>
            <w:r w:rsidRPr="006C1272">
              <w:rPr>
                <w:rFonts w:eastAsia="宋体"/>
              </w:rPr>
              <w:t xml:space="preserve"> </w:t>
            </w:r>
            <w:r w:rsidRPr="006C1272">
              <w:rPr>
                <w:rFonts w:eastAsia="PMingLiU"/>
                <w:kern w:val="2"/>
                <w:lang w:val="en-GB" w:eastAsia="zh-TW"/>
              </w:rPr>
              <w:t xml:space="preserve">and is not configured to receive PDSCH according to more than one TCI states mapped to one TCI codepoint [6, TS 38.214] </w:t>
            </w:r>
            <w:r w:rsidRPr="006C1272">
              <w:rPr>
                <w:rFonts w:eastAsia="宋体"/>
              </w:rPr>
              <w:t>for a serving cell where the UE is provided SBFD symbols.</w:t>
            </w:r>
          </w:p>
        </w:tc>
      </w:tr>
      <w:tr w:rsidR="00156B26" w14:paraId="7683229B" w14:textId="77777777" w:rsidTr="00CA0712">
        <w:tc>
          <w:tcPr>
            <w:tcW w:w="780" w:type="pct"/>
          </w:tcPr>
          <w:p w14:paraId="455E5D8A" w14:textId="1026E214" w:rsidR="00156B26" w:rsidRDefault="00156B26" w:rsidP="00156B26">
            <w:pPr>
              <w:jc w:val="center"/>
              <w:rPr>
                <w:rFonts w:eastAsia="微软雅黑"/>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220" w:type="pct"/>
          </w:tcPr>
          <w:p w14:paraId="503759F6" w14:textId="3EBBC4A6" w:rsidR="00156B26" w:rsidRDefault="00156B26" w:rsidP="00156B26">
            <w:pPr>
              <w:rPr>
                <w:rFonts w:eastAsia="微软雅黑"/>
                <w:lang w:eastAsia="zh-CN"/>
              </w:rPr>
            </w:pPr>
            <w:r>
              <w:rPr>
                <w:rFonts w:eastAsia="微软雅黑" w:hint="eastAsia"/>
                <w:lang w:eastAsia="zh-CN"/>
              </w:rPr>
              <w:t>T</w:t>
            </w:r>
            <w:r>
              <w:rPr>
                <w:rFonts w:eastAsia="微软雅黑"/>
                <w:lang w:eastAsia="zh-CN"/>
              </w:rPr>
              <w:t xml:space="preserve">he TP is aligned with the </w:t>
            </w:r>
            <w:r w:rsidRPr="00A57B55">
              <w:rPr>
                <w:rFonts w:eastAsia="Malgun Gothic"/>
                <w:lang w:eastAsia="ko-KR"/>
              </w:rPr>
              <w:t>agreement</w:t>
            </w:r>
            <w:r>
              <w:rPr>
                <w:rFonts w:eastAsia="微软雅黑"/>
                <w:lang w:eastAsia="zh-CN"/>
              </w:rPr>
              <w:t xml:space="preserve"> and should be captured in </w:t>
            </w:r>
            <w:r>
              <w:rPr>
                <w:rFonts w:ascii="Times" w:eastAsiaTheme="minorEastAsia" w:hAnsi="Times" w:cs="Times"/>
                <w:lang w:val="en-GB" w:eastAsia="zh-CN"/>
              </w:rPr>
              <w:t xml:space="preserve">the spec. </w:t>
            </w:r>
          </w:p>
        </w:tc>
      </w:tr>
      <w:tr w:rsidR="00EC1D1A" w14:paraId="6E196D21" w14:textId="77777777" w:rsidTr="00CA0712">
        <w:tc>
          <w:tcPr>
            <w:tcW w:w="780" w:type="pct"/>
          </w:tcPr>
          <w:p w14:paraId="1FD39842" w14:textId="49DE6407" w:rsidR="00EC1D1A" w:rsidRDefault="003B1106"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1384F0E0" w14:textId="54E2B4CB" w:rsidR="00EC1D1A" w:rsidRPr="003B1106" w:rsidRDefault="003B1106" w:rsidP="00CA0712">
            <w:pPr>
              <w:rPr>
                <w:rFonts w:eastAsiaTheme="minorEastAsia"/>
                <w:lang w:eastAsia="zh-CN"/>
              </w:rPr>
            </w:pPr>
            <w:r>
              <w:rPr>
                <w:rFonts w:eastAsiaTheme="minorEastAsia" w:hint="eastAsia"/>
                <w:lang w:eastAsia="zh-CN"/>
              </w:rPr>
              <w:t>S</w:t>
            </w:r>
            <w:r>
              <w:rPr>
                <w:rFonts w:eastAsiaTheme="minorEastAsia"/>
                <w:lang w:eastAsia="zh-CN"/>
              </w:rPr>
              <w:t>upport the TP</w:t>
            </w:r>
          </w:p>
        </w:tc>
      </w:tr>
      <w:tr w:rsidR="00C07F43" w14:paraId="13F36ED9" w14:textId="77777777" w:rsidTr="00CA0712">
        <w:tc>
          <w:tcPr>
            <w:tcW w:w="780" w:type="pct"/>
          </w:tcPr>
          <w:p w14:paraId="607C8E30" w14:textId="19C0A7E8" w:rsidR="00C07F43" w:rsidRDefault="00C07F43" w:rsidP="00C07F43">
            <w:pPr>
              <w:jc w:val="center"/>
              <w:rPr>
                <w:rFonts w:eastAsia="微软雅黑"/>
                <w:lang w:eastAsia="zh-CN"/>
              </w:rPr>
            </w:pPr>
            <w:r>
              <w:rPr>
                <w:rFonts w:eastAsiaTheme="minorEastAsia"/>
                <w:lang w:eastAsia="zh-CN"/>
              </w:rPr>
              <w:lastRenderedPageBreak/>
              <w:t>Fujitsu</w:t>
            </w:r>
          </w:p>
        </w:tc>
        <w:tc>
          <w:tcPr>
            <w:tcW w:w="4220" w:type="pct"/>
          </w:tcPr>
          <w:p w14:paraId="2567A360" w14:textId="0EF6223C" w:rsidR="00C07F43" w:rsidRDefault="00C07F43" w:rsidP="00C07F43">
            <w:pPr>
              <w:rPr>
                <w:rFonts w:eastAsia="Malgun Gothic"/>
                <w:lang w:eastAsia="zh-CN"/>
              </w:rPr>
            </w:pPr>
            <w:r>
              <w:rPr>
                <w:rFonts w:eastAsia="Malgun Gothic"/>
                <w:lang w:eastAsia="ko-KR"/>
              </w:rPr>
              <w:t xml:space="preserve">We think this TP is needed to clarify that </w:t>
            </w:r>
            <w:proofErr w:type="spellStart"/>
            <w:r w:rsidRPr="00E570F0">
              <w:rPr>
                <w:rFonts w:eastAsia="宋体"/>
              </w:rPr>
              <w:t>tdd</w:t>
            </w:r>
            <w:proofErr w:type="spellEnd"/>
            <w:r w:rsidRPr="00E570F0">
              <w:rPr>
                <w:rFonts w:eastAsia="宋体"/>
              </w:rPr>
              <w:t>-UL-DL-</w:t>
            </w:r>
            <w:proofErr w:type="spellStart"/>
            <w:r w:rsidRPr="00E570F0">
              <w:rPr>
                <w:rFonts w:eastAsia="宋体"/>
              </w:rPr>
              <w:t>ConfigurationDedicated</w:t>
            </w:r>
            <w:proofErr w:type="spellEnd"/>
            <w:r>
              <w:rPr>
                <w:rFonts w:eastAsia="宋体"/>
              </w:rPr>
              <w:t xml:space="preserve"> is not applicable for link direction indication for SBFD symbols.</w:t>
            </w:r>
          </w:p>
        </w:tc>
      </w:tr>
      <w:tr w:rsidR="00EA3B0E" w14:paraId="09CA1900" w14:textId="77777777" w:rsidTr="00CA0712">
        <w:tc>
          <w:tcPr>
            <w:tcW w:w="780" w:type="pct"/>
          </w:tcPr>
          <w:p w14:paraId="7CF02D8E" w14:textId="33544CDA" w:rsidR="00EA3B0E" w:rsidRDefault="00EA3B0E" w:rsidP="00EA3B0E">
            <w:pPr>
              <w:jc w:val="center"/>
              <w:rPr>
                <w:rFonts w:eastAsiaTheme="minorEastAsia"/>
                <w:lang w:eastAsia="zh-CN"/>
              </w:rPr>
            </w:pPr>
            <w:r>
              <w:rPr>
                <w:rFonts w:eastAsia="微软雅黑" w:hint="eastAsia"/>
                <w:lang w:eastAsia="zh-CN"/>
              </w:rPr>
              <w:t>CATT</w:t>
            </w:r>
          </w:p>
        </w:tc>
        <w:tc>
          <w:tcPr>
            <w:tcW w:w="4220" w:type="pct"/>
          </w:tcPr>
          <w:p w14:paraId="25109FAB" w14:textId="4415138C" w:rsidR="00EA3B0E" w:rsidRDefault="00EA3B0E" w:rsidP="00EA3B0E">
            <w:pPr>
              <w:rPr>
                <w:rFonts w:eastAsiaTheme="minorEastAsia"/>
                <w:lang w:eastAsia="zh-CN"/>
              </w:rPr>
            </w:pPr>
            <w:r>
              <w:rPr>
                <w:rFonts w:eastAsia="微软雅黑"/>
                <w:lang w:eastAsia="zh-CN"/>
              </w:rPr>
              <w:t>S</w:t>
            </w:r>
            <w:r>
              <w:rPr>
                <w:rFonts w:eastAsia="微软雅黑" w:hint="eastAsia"/>
                <w:lang w:eastAsia="zh-CN"/>
              </w:rPr>
              <w:t>hare the similar view as Ofinno.</w:t>
            </w:r>
          </w:p>
        </w:tc>
      </w:tr>
      <w:tr w:rsidR="00A55040" w14:paraId="7C0522FC" w14:textId="77777777" w:rsidTr="00CA0712">
        <w:tc>
          <w:tcPr>
            <w:tcW w:w="780" w:type="pct"/>
          </w:tcPr>
          <w:p w14:paraId="3BAE7D8F" w14:textId="6CAAD03A" w:rsidR="00A55040" w:rsidRDefault="00A55040" w:rsidP="00A55040">
            <w:pPr>
              <w:jc w:val="center"/>
              <w:rPr>
                <w:rFonts w:eastAsia="微软雅黑"/>
                <w:lang w:eastAsia="zh-CN"/>
              </w:rPr>
            </w:pPr>
            <w:r>
              <w:rPr>
                <w:rFonts w:eastAsia="微软雅黑"/>
                <w:lang w:eastAsia="zh-CN"/>
              </w:rPr>
              <w:t>Nokia, NSB</w:t>
            </w:r>
          </w:p>
        </w:tc>
        <w:tc>
          <w:tcPr>
            <w:tcW w:w="4220" w:type="pct"/>
          </w:tcPr>
          <w:p w14:paraId="3013A09B" w14:textId="700322A0" w:rsidR="00A55040" w:rsidRDefault="00A55040" w:rsidP="00A55040">
            <w:pPr>
              <w:rPr>
                <w:rFonts w:eastAsia="微软雅黑"/>
                <w:lang w:eastAsia="zh-CN"/>
              </w:rPr>
            </w:pPr>
            <w:r w:rsidRPr="000A7E0B">
              <w:rPr>
                <w:rFonts w:eastAsia="微软雅黑"/>
                <w:lang w:eastAsia="zh-CN"/>
              </w:rPr>
              <w:t xml:space="preserve">This was a conclusion and not an agreement. The proposed </w:t>
            </w:r>
            <w:proofErr w:type="spellStart"/>
            <w:r w:rsidRPr="000A7E0B">
              <w:rPr>
                <w:rFonts w:eastAsia="微软雅黑"/>
                <w:lang w:eastAsia="zh-CN"/>
              </w:rPr>
              <w:t>behaviour</w:t>
            </w:r>
            <w:proofErr w:type="spellEnd"/>
            <w:r w:rsidRPr="000A7E0B">
              <w:rPr>
                <w:rFonts w:eastAsia="微软雅黑"/>
                <w:lang w:eastAsia="zh-CN"/>
              </w:rPr>
              <w:t xml:space="preserve"> is already clear with existing sentence in </w:t>
            </w:r>
            <w:r>
              <w:rPr>
                <w:rFonts w:eastAsia="微软雅黑"/>
                <w:lang w:eastAsia="zh-CN"/>
              </w:rPr>
              <w:t>38</w:t>
            </w:r>
            <w:r w:rsidRPr="000A7E0B">
              <w:rPr>
                <w:rFonts w:eastAsia="微软雅黑"/>
                <w:lang w:eastAsia="zh-CN"/>
              </w:rPr>
              <w:t>.213 that says that SBFD config cannot be changed</w:t>
            </w:r>
            <w:r>
              <w:rPr>
                <w:rFonts w:eastAsia="微软雅黑"/>
                <w:lang w:eastAsia="zh-CN"/>
              </w:rPr>
              <w:t xml:space="preserve">. </w:t>
            </w:r>
          </w:p>
        </w:tc>
      </w:tr>
      <w:tr w:rsidR="0025418B" w14:paraId="2B7DE786" w14:textId="77777777" w:rsidTr="00CA0712">
        <w:tc>
          <w:tcPr>
            <w:tcW w:w="780" w:type="pct"/>
          </w:tcPr>
          <w:p w14:paraId="0D94D0FB" w14:textId="66514009" w:rsidR="0025418B" w:rsidRDefault="0025418B" w:rsidP="0025418B">
            <w:pPr>
              <w:jc w:val="center"/>
              <w:rPr>
                <w:rFonts w:eastAsia="微软雅黑"/>
                <w:lang w:eastAsia="zh-CN"/>
              </w:rPr>
            </w:pPr>
            <w:r>
              <w:rPr>
                <w:rFonts w:eastAsia="微软雅黑"/>
                <w:lang w:eastAsia="zh-CN"/>
              </w:rPr>
              <w:t>QC</w:t>
            </w:r>
          </w:p>
        </w:tc>
        <w:tc>
          <w:tcPr>
            <w:tcW w:w="4220" w:type="pct"/>
          </w:tcPr>
          <w:p w14:paraId="2121DF3D" w14:textId="56127DBF" w:rsidR="0025418B" w:rsidRPr="000A7E0B" w:rsidRDefault="0025418B" w:rsidP="0025418B">
            <w:pPr>
              <w:rPr>
                <w:rFonts w:eastAsia="微软雅黑"/>
                <w:lang w:eastAsia="zh-CN"/>
              </w:rPr>
            </w:pPr>
            <w:r>
              <w:rPr>
                <w:rFonts w:eastAsia="微软雅黑"/>
                <w:lang w:eastAsia="zh-CN"/>
              </w:rPr>
              <w:t xml:space="preserve">We believe this TP is needed to clarify that UE dedicated TDD pattern is not applicable to SBFD symbols. Otherwise, there would be some ambiguity. </w:t>
            </w:r>
          </w:p>
        </w:tc>
      </w:tr>
      <w:tr w:rsidR="006C7C02" w14:paraId="748DA844" w14:textId="77777777" w:rsidTr="00CA0712">
        <w:tc>
          <w:tcPr>
            <w:tcW w:w="780" w:type="pct"/>
          </w:tcPr>
          <w:p w14:paraId="709E7D28" w14:textId="23DF72DE"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B346830" w14:textId="4E4673CF" w:rsidR="006C7C02" w:rsidRPr="006C7C02" w:rsidRDefault="006C7C02" w:rsidP="006C7C02">
            <w:pPr>
              <w:rPr>
                <w:rFonts w:eastAsia="微软雅黑"/>
                <w:lang w:eastAsia="zh-CN"/>
              </w:rPr>
            </w:pPr>
            <w:r w:rsidRPr="006C7C02">
              <w:rPr>
                <w:rFonts w:eastAsia="Malgun Gothic" w:hint="eastAsia"/>
                <w:lang w:eastAsia="ko-KR"/>
              </w:rPr>
              <w:t>We are ok to have this TP.</w:t>
            </w:r>
          </w:p>
        </w:tc>
      </w:tr>
      <w:tr w:rsidR="00AD7A32" w14:paraId="38B135E7" w14:textId="77777777" w:rsidTr="00CA0712">
        <w:tc>
          <w:tcPr>
            <w:tcW w:w="780" w:type="pct"/>
          </w:tcPr>
          <w:p w14:paraId="40AA1D6A" w14:textId="4977EDDC"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59374725" w14:textId="54996182" w:rsidR="00AD7A32" w:rsidRPr="006C7C02" w:rsidRDefault="00AD7A32" w:rsidP="00AD7A32">
            <w:pPr>
              <w:rPr>
                <w:rFonts w:eastAsia="Malgun Gothic"/>
                <w:lang w:eastAsia="ko-KR"/>
              </w:rPr>
            </w:pPr>
            <w:r>
              <w:rPr>
                <w:rFonts w:eastAsia="微软雅黑"/>
                <w:lang w:eastAsia="zh-CN"/>
              </w:rPr>
              <w:t>In previous meeting, we make it as conclusion. It means there is no spec impact.</w:t>
            </w:r>
          </w:p>
        </w:tc>
      </w:tr>
      <w:tr w:rsidR="008754B9" w14:paraId="6D418491" w14:textId="77777777" w:rsidTr="00CA0712">
        <w:tc>
          <w:tcPr>
            <w:tcW w:w="780" w:type="pct"/>
          </w:tcPr>
          <w:p w14:paraId="7E43A65F" w14:textId="4762A53D"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0452883F" w14:textId="2E69EC01" w:rsidR="008754B9" w:rsidRDefault="008754B9" w:rsidP="008754B9">
            <w:pPr>
              <w:rPr>
                <w:rFonts w:eastAsia="微软雅黑"/>
                <w:lang w:eastAsia="zh-CN"/>
              </w:rPr>
            </w:pPr>
            <w:r>
              <w:rPr>
                <w:rFonts w:eastAsia="Malgun Gothic" w:hint="eastAsia"/>
                <w:lang w:eastAsia="ko-KR"/>
              </w:rPr>
              <w:t>I</w:t>
            </w:r>
            <w:r>
              <w:rPr>
                <w:rFonts w:eastAsia="Malgun Gothic"/>
                <w:lang w:eastAsia="ko-KR"/>
              </w:rPr>
              <w:t xml:space="preserve">t is unclear why </w:t>
            </w:r>
            <w:proofErr w:type="spellStart"/>
            <w:r>
              <w:rPr>
                <w:rFonts w:eastAsia="Malgun Gothic"/>
                <w:lang w:eastAsia="ko-KR"/>
              </w:rPr>
              <w:t>gNB</w:t>
            </w:r>
            <w:proofErr w:type="spellEnd"/>
            <w:r>
              <w:rPr>
                <w:rFonts w:eastAsia="Malgun Gothic"/>
                <w:lang w:eastAsia="ko-KR"/>
              </w:rPr>
              <w:t xml:space="preserve"> configure the </w:t>
            </w:r>
            <w:proofErr w:type="spellStart"/>
            <w:r>
              <w:rPr>
                <w:rFonts w:eastAsia="Malgun Gothic"/>
                <w:lang w:eastAsia="ko-KR"/>
              </w:rPr>
              <w:t>dediciated</w:t>
            </w:r>
            <w:proofErr w:type="spellEnd"/>
            <w:r>
              <w:rPr>
                <w:rFonts w:eastAsia="Malgun Gothic"/>
                <w:lang w:eastAsia="ko-KR"/>
              </w:rPr>
              <w:t xml:space="preserve"> slot format to SBFD symbols. Also, we have the same understanding with </w:t>
            </w:r>
            <w:proofErr w:type="spellStart"/>
            <w:r>
              <w:rPr>
                <w:rFonts w:eastAsia="Malgun Gothic"/>
                <w:lang w:eastAsia="ko-KR"/>
              </w:rPr>
              <w:t>Offinno</w:t>
            </w:r>
            <w:proofErr w:type="spellEnd"/>
            <w:r>
              <w:rPr>
                <w:rFonts w:eastAsia="Malgun Gothic"/>
                <w:lang w:eastAsia="ko-KR"/>
              </w:rPr>
              <w:t xml:space="preserve">. </w:t>
            </w:r>
          </w:p>
        </w:tc>
      </w:tr>
      <w:tr w:rsidR="00746A22" w14:paraId="4E4B2E16" w14:textId="77777777" w:rsidTr="00CA0712">
        <w:tc>
          <w:tcPr>
            <w:tcW w:w="780" w:type="pct"/>
          </w:tcPr>
          <w:p w14:paraId="4DC23C64" w14:textId="2FDE1236"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756D7B9A" w14:textId="68465BC8"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prefer to reflect the </w:t>
            </w:r>
            <w:proofErr w:type="spellStart"/>
            <w:r>
              <w:rPr>
                <w:rFonts w:eastAsia="微软雅黑"/>
                <w:lang w:eastAsia="zh-CN"/>
              </w:rPr>
              <w:t>achived</w:t>
            </w:r>
            <w:proofErr w:type="spellEnd"/>
            <w:r>
              <w:rPr>
                <w:rFonts w:eastAsia="微软雅黑"/>
                <w:lang w:eastAsia="zh-CN"/>
              </w:rPr>
              <w:t xml:space="preserve"> conclusion and provide better readability.</w:t>
            </w:r>
          </w:p>
          <w:p w14:paraId="042BC8EC" w14:textId="77777777" w:rsidR="00746A22" w:rsidRDefault="00746A22" w:rsidP="00746A22">
            <w:pPr>
              <w:rPr>
                <w:rFonts w:eastAsia="微软雅黑"/>
                <w:lang w:eastAsia="zh-CN"/>
              </w:rPr>
            </w:pPr>
            <w:r>
              <w:rPr>
                <w:rFonts w:eastAsia="微软雅黑"/>
                <w:lang w:eastAsia="zh-CN"/>
              </w:rPr>
              <w:t xml:space="preserve">Currently the specification states that SBFD symbols can be configured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Pr>
                <w:rFonts w:eastAsia="微软雅黑"/>
                <w:lang w:eastAsia="zh-CN"/>
              </w:rPr>
              <w:t xml:space="preserve">, it is not clear whether/how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微软雅黑"/>
                <w:lang w:eastAsia="zh-CN"/>
              </w:rPr>
              <w:t xml:space="preserve"> can apply to SBFD symbols if the proposed TP is not adopted.</w:t>
            </w:r>
          </w:p>
          <w:p w14:paraId="2F93A5C4" w14:textId="1EC7B085" w:rsidR="00746A22" w:rsidRDefault="00746A22" w:rsidP="00746A22">
            <w:pPr>
              <w:rPr>
                <w:rFonts w:eastAsia="Malgun Gothic"/>
                <w:lang w:eastAsia="ko-KR"/>
              </w:rPr>
            </w:pPr>
            <w:r>
              <w:rPr>
                <w:rFonts w:eastAsia="微软雅黑" w:hint="eastAsia"/>
                <w:lang w:eastAsia="zh-CN"/>
              </w:rPr>
              <w:t>R</w:t>
            </w:r>
            <w:r>
              <w:rPr>
                <w:rFonts w:eastAsia="微软雅黑"/>
                <w:lang w:eastAsia="zh-CN"/>
              </w:rPr>
              <w:t xml:space="preserve">egarding the spec description referenced by </w:t>
            </w:r>
            <w:r>
              <w:rPr>
                <w:rFonts w:eastAsia="Malgun Gothic" w:hint="eastAsia"/>
                <w:lang w:eastAsia="ko-KR"/>
              </w:rPr>
              <w:t>Ofinno</w:t>
            </w:r>
            <w:r>
              <w:rPr>
                <w:rFonts w:eastAsia="Malgun Gothic"/>
                <w:lang w:eastAsia="ko-KR"/>
              </w:rPr>
              <w:t>, e.g. “</w:t>
            </w:r>
            <w:r w:rsidRPr="006C1272">
              <w:rPr>
                <w:rFonts w:eastAsia="宋体"/>
                <w:color w:val="EE0000"/>
                <w:lang w:val="en-GB"/>
              </w:rPr>
              <w:t xml:space="preserve">An SBFD symbol or a non-SBFD symbol </w:t>
            </w:r>
            <w:r w:rsidRPr="006C1272">
              <w:rPr>
                <w:rFonts w:eastAsia="宋体"/>
                <w:color w:val="EE0000"/>
                <w:lang w:val="en-GB" w:eastAsia="zh-CN"/>
              </w:rPr>
              <w:t xml:space="preserve">provided by </w:t>
            </w:r>
            <w:proofErr w:type="spellStart"/>
            <w:r w:rsidRPr="006C1272">
              <w:rPr>
                <w:rFonts w:eastAsia="宋体"/>
                <w:i/>
                <w:color w:val="EE0000"/>
              </w:rPr>
              <w:t>tdd</w:t>
            </w:r>
            <w:proofErr w:type="spellEnd"/>
            <w:r w:rsidRPr="006C1272">
              <w:rPr>
                <w:rFonts w:eastAsia="宋体"/>
                <w:i/>
                <w:color w:val="EE0000"/>
              </w:rPr>
              <w:t>-</w:t>
            </w:r>
            <w:r w:rsidRPr="006C1272">
              <w:rPr>
                <w:rFonts w:eastAsia="宋体"/>
                <w:i/>
                <w:color w:val="EE0000"/>
                <w:lang w:val="en-GB"/>
              </w:rPr>
              <w:t>UL-DL-</w:t>
            </w:r>
            <w:r w:rsidRPr="006C1272">
              <w:rPr>
                <w:rFonts w:eastAsia="宋体"/>
                <w:i/>
                <w:color w:val="EE0000"/>
              </w:rPr>
              <w:t>C</w:t>
            </w:r>
            <w:proofErr w:type="spellStart"/>
            <w:r w:rsidRPr="006C1272">
              <w:rPr>
                <w:rFonts w:eastAsia="宋体"/>
                <w:i/>
                <w:color w:val="EE0000"/>
                <w:lang w:val="en-GB"/>
              </w:rPr>
              <w:t>onfiguration</w:t>
            </w:r>
            <w:proofErr w:type="spellEnd"/>
            <w:r w:rsidRPr="006C1272">
              <w:rPr>
                <w:rFonts w:eastAsia="宋体"/>
                <w:i/>
                <w:color w:val="EE0000"/>
              </w:rPr>
              <w:t>C</w:t>
            </w:r>
            <w:proofErr w:type="spellStart"/>
            <w:r w:rsidRPr="006C1272">
              <w:rPr>
                <w:rFonts w:eastAsia="宋体"/>
                <w:i/>
                <w:color w:val="EE0000"/>
                <w:lang w:val="en-GB"/>
              </w:rPr>
              <w:t>ommon</w:t>
            </w:r>
            <w:proofErr w:type="spellEnd"/>
            <w:r w:rsidRPr="006C1272">
              <w:rPr>
                <w:rFonts w:eastAsia="宋体"/>
                <w:color w:val="EE0000"/>
                <w:lang w:val="en-GB"/>
              </w:rPr>
              <w:t xml:space="preserve"> </w:t>
            </w:r>
            <w:r w:rsidRPr="006C1272">
              <w:rPr>
                <w:rFonts w:eastAsia="宋体"/>
                <w:color w:val="EE0000"/>
                <w:lang w:val="en-GB" w:eastAsia="zh-CN"/>
              </w:rPr>
              <w:t>cannot change to a non-SBFD symbol or to an SBFD symbol, respectively, by other information.</w:t>
            </w:r>
            <w:r>
              <w:rPr>
                <w:rFonts w:eastAsia="Malgun Gothic"/>
                <w:lang w:eastAsia="ko-KR"/>
              </w:rPr>
              <w:t xml:space="preserve">”, it does not resolve the issue, since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Malgun Gothic"/>
                <w:lang w:eastAsia="ko-KR"/>
              </w:rPr>
              <w:t xml:space="preserve"> may indicate link direction for SBFD symbols without </w:t>
            </w:r>
            <w:proofErr w:type="spellStart"/>
            <w:r>
              <w:rPr>
                <w:rFonts w:eastAsia="Malgun Gothic"/>
                <w:lang w:eastAsia="ko-KR"/>
              </w:rPr>
              <w:t>chaging</w:t>
            </w:r>
            <w:proofErr w:type="spellEnd"/>
            <w:r>
              <w:rPr>
                <w:rFonts w:eastAsia="Malgun Gothic"/>
                <w:lang w:eastAsia="ko-KR"/>
              </w:rPr>
              <w:t xml:space="preserve"> a SBFD symbol to a non-SBFD symbols or vice versa.</w:t>
            </w:r>
          </w:p>
        </w:tc>
      </w:tr>
    </w:tbl>
    <w:p w14:paraId="0CB91F22" w14:textId="77777777" w:rsidR="00E570F0" w:rsidRDefault="00E570F0">
      <w:pPr>
        <w:rPr>
          <w:rFonts w:eastAsiaTheme="minorEastAsia"/>
          <w:lang w:eastAsia="zh-CN"/>
        </w:rPr>
      </w:pPr>
    </w:p>
    <w:p w14:paraId="4C333F4A" w14:textId="7DBCC3DB" w:rsidR="00EC1D1A" w:rsidRPr="00EC1D1A" w:rsidRDefault="00EC1D1A" w:rsidP="00E6117C">
      <w:pPr>
        <w:pStyle w:val="3"/>
        <w:numPr>
          <w:ilvl w:val="2"/>
          <w:numId w:val="77"/>
        </w:numPr>
      </w:pPr>
      <w:r w:rsidRPr="00EC1D1A">
        <w:rPr>
          <w:rFonts w:hint="eastAsia"/>
        </w:rPr>
        <w:t>I</w:t>
      </w:r>
      <w:r w:rsidRPr="00EC1D1A">
        <w:t xml:space="preserve">ssue </w:t>
      </w:r>
      <w:r w:rsidR="00EE2CD8">
        <w:t>1-</w:t>
      </w:r>
      <w:r w:rsidR="00574D61">
        <w:t>3</w:t>
      </w:r>
    </w:p>
    <w:p w14:paraId="664E74C8" w14:textId="095C4815" w:rsidR="00E570F0" w:rsidRDefault="00EC1D1A">
      <w:pPr>
        <w:rPr>
          <w:rFonts w:eastAsiaTheme="minorEastAsia"/>
          <w:lang w:eastAsia="zh-CN"/>
        </w:rPr>
      </w:pPr>
      <w:r>
        <w:rPr>
          <w:rFonts w:eastAsiaTheme="minorEastAsia" w:hint="eastAsia"/>
          <w:lang w:eastAsia="zh-CN"/>
        </w:rPr>
        <w:t>Q</w:t>
      </w:r>
      <w:r>
        <w:rPr>
          <w:rFonts w:eastAsiaTheme="minorEastAsia"/>
          <w:lang w:eastAsia="zh-CN"/>
        </w:rPr>
        <w:t>ualcomm proposed to adopt the following TP to TS 38.213 based on previous agreements.</w:t>
      </w:r>
    </w:p>
    <w:tbl>
      <w:tblPr>
        <w:tblStyle w:val="af9"/>
        <w:tblW w:w="0" w:type="auto"/>
        <w:tblLook w:val="04A0" w:firstRow="1" w:lastRow="0" w:firstColumn="1" w:lastColumn="0" w:noHBand="0" w:noVBand="1"/>
      </w:tblPr>
      <w:tblGrid>
        <w:gridCol w:w="9060"/>
      </w:tblGrid>
      <w:tr w:rsidR="00EC1D1A" w14:paraId="6ECD6416" w14:textId="77777777" w:rsidTr="00EC1D1A">
        <w:tc>
          <w:tcPr>
            <w:tcW w:w="9060" w:type="dxa"/>
          </w:tcPr>
          <w:p w14:paraId="4B51C272" w14:textId="77777777" w:rsidR="00EC1D1A" w:rsidRDefault="00EC1D1A" w:rsidP="00EC1D1A">
            <w:pPr>
              <w:rPr>
                <w:lang w:val="en-GB" w:eastAsia="ko-KR"/>
              </w:rPr>
            </w:pPr>
            <w:r>
              <w:rPr>
                <w:lang w:val="en-GB" w:eastAsia="ko-KR"/>
              </w:rPr>
              <w:t xml:space="preserve">The following RAN1 agreement specify the location of the UL subband within the carrier as well as the locations and size of the </w:t>
            </w:r>
            <w:proofErr w:type="spellStart"/>
            <w:r>
              <w:rPr>
                <w:lang w:val="en-GB" w:eastAsia="ko-KR"/>
              </w:rPr>
              <w:t>gaurdband</w:t>
            </w:r>
            <w:proofErr w:type="spellEnd"/>
            <w:r>
              <w:rPr>
                <w:lang w:val="en-GB" w:eastAsia="ko-KR"/>
              </w:rPr>
              <w:t xml:space="preserve">(s), if any. Some </w:t>
            </w:r>
            <w:r w:rsidRPr="002C16FE">
              <w:rPr>
                <w:color w:val="FF0000"/>
                <w:lang w:val="en-GB" w:eastAsia="ko-KR"/>
              </w:rPr>
              <w:t xml:space="preserve">parts </w:t>
            </w:r>
            <w:r>
              <w:rPr>
                <w:lang w:val="en-GB" w:eastAsia="ko-KR"/>
              </w:rPr>
              <w:t xml:space="preserve">of these agreements related to location of the UL-SB and </w:t>
            </w:r>
            <w:proofErr w:type="spellStart"/>
            <w:r>
              <w:rPr>
                <w:lang w:val="en-GB" w:eastAsia="ko-KR"/>
              </w:rPr>
              <w:t>guardband</w:t>
            </w:r>
            <w:proofErr w:type="spellEnd"/>
            <w:r>
              <w:rPr>
                <w:lang w:val="en-GB" w:eastAsia="ko-KR"/>
              </w:rPr>
              <w:t xml:space="preserve">(s) are not reflected into Rel-19 SBFD specification. </w:t>
            </w:r>
          </w:p>
          <w:tbl>
            <w:tblPr>
              <w:tblStyle w:val="af9"/>
              <w:tblW w:w="0" w:type="auto"/>
              <w:tblLook w:val="04A0" w:firstRow="1" w:lastRow="0" w:firstColumn="1" w:lastColumn="0" w:noHBand="0" w:noVBand="1"/>
            </w:tblPr>
            <w:tblGrid>
              <w:gridCol w:w="8834"/>
            </w:tblGrid>
            <w:tr w:rsidR="00EC1D1A" w14:paraId="09982248" w14:textId="77777777" w:rsidTr="00CA0712">
              <w:tc>
                <w:tcPr>
                  <w:tcW w:w="9962" w:type="dxa"/>
                </w:tcPr>
                <w:p w14:paraId="1A9D7B63" w14:textId="77777777" w:rsidR="00EC1D1A" w:rsidRDefault="00EC1D1A" w:rsidP="00EC1D1A">
                  <w:pPr>
                    <w:spacing w:before="60" w:after="6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 (RAN1 #116)</w:t>
                  </w:r>
                </w:p>
                <w:p w14:paraId="269354FD" w14:textId="77777777" w:rsidR="00EC1D1A" w:rsidRDefault="00EC1D1A" w:rsidP="00EC1D1A">
                  <w:pPr>
                    <w:spacing w:before="60" w:after="60"/>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7D304772" w14:textId="77777777" w:rsidR="00EC1D1A" w:rsidRPr="00293464" w:rsidRDefault="00EC1D1A" w:rsidP="00EC1D1A">
                  <w:pPr>
                    <w:spacing w:before="60" w:after="60"/>
                    <w:rPr>
                      <w:rFonts w:ascii="Times" w:eastAsia="Malgun Gothic" w:hAnsi="Times"/>
                      <w:color w:val="FF0000"/>
                      <w:szCs w:val="24"/>
                      <w:lang w:val="en-GB" w:eastAsia="zh-CN"/>
                    </w:rPr>
                  </w:pPr>
                  <w:r w:rsidRPr="00293464">
                    <w:rPr>
                      <w:rFonts w:ascii="Times" w:eastAsia="Malgun Gothic" w:hAnsi="Times"/>
                      <w:color w:val="FF0000"/>
                      <w:szCs w:val="24"/>
                      <w:lang w:val="en-GB" w:eastAsia="zh-CN"/>
                    </w:rPr>
                    <w:t>The UL subband can be located at one side of the carrier or can be located at the middle part of the carrier.</w:t>
                  </w:r>
                </w:p>
                <w:p w14:paraId="4031E2F1" w14:textId="77777777" w:rsidR="00EC1D1A" w:rsidRDefault="00EC1D1A" w:rsidP="00EC1D1A">
                  <w:pPr>
                    <w:spacing w:before="60" w:after="60"/>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54DBFB36" w14:textId="77777777" w:rsidR="00EC1D1A" w:rsidRDefault="00EC1D1A" w:rsidP="00E6117C">
                  <w:pPr>
                    <w:numPr>
                      <w:ilvl w:val="0"/>
                      <w:numId w:val="11"/>
                    </w:numPr>
                    <w:tabs>
                      <w:tab w:val="left" w:pos="-360"/>
                    </w:tabs>
                    <w:suppressAutoHyphens w:val="0"/>
                    <w:spacing w:before="60" w:after="60" w:line="280" w:lineRule="atLeast"/>
                    <w:rPr>
                      <w:rFonts w:ascii="Times" w:eastAsia="Malgun Gothic" w:hAnsi="Times"/>
                      <w:szCs w:val="24"/>
                      <w:lang w:val="en-GB" w:eastAsia="zh-CN"/>
                    </w:rPr>
                  </w:pPr>
                  <w:r>
                    <w:rPr>
                      <w:rFonts w:ascii="Times" w:eastAsia="Malgun Gothic" w:hAnsi="Times"/>
                      <w:szCs w:val="24"/>
                      <w:lang w:val="en-GB" w:eastAsia="zh-CN"/>
                    </w:rPr>
                    <w:t xml:space="preserve">Option 1: Frequency locations of UL subband and DL subband(s)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subband or DL subband(s). </w:t>
                  </w:r>
                </w:p>
                <w:p w14:paraId="16412149" w14:textId="77777777" w:rsidR="00EC1D1A" w:rsidRPr="006D4EF2" w:rsidRDefault="00EC1D1A" w:rsidP="00E6117C">
                  <w:pPr>
                    <w:numPr>
                      <w:ilvl w:val="0"/>
                      <w:numId w:val="11"/>
                    </w:numPr>
                    <w:tabs>
                      <w:tab w:val="left" w:pos="-360"/>
                    </w:tabs>
                    <w:suppressAutoHyphens w:val="0"/>
                    <w:spacing w:before="60" w:after="60" w:line="280" w:lineRule="atLeast"/>
                    <w:rPr>
                      <w:rFonts w:ascii="Times" w:eastAsia="Malgun Gothic" w:hAnsi="Times"/>
                      <w:szCs w:val="24"/>
                      <w:lang w:val="en-GB" w:eastAsia="zh-CN"/>
                    </w:rPr>
                  </w:pPr>
                  <w:r>
                    <w:rPr>
                      <w:rFonts w:ascii="Times" w:eastAsia="Malgun Gothic" w:hAnsi="Times"/>
                      <w:szCs w:val="24"/>
                      <w:lang w:val="en-GB" w:eastAsia="zh-CN"/>
                    </w:rPr>
                    <w:t xml:space="preserve">Option 2: Frequency location of UL subband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subband(s)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proofErr w:type="gramStart"/>
                  <w:r>
                    <w:rPr>
                      <w:rFonts w:ascii="Times" w:eastAsia="Malgun Gothic" w:hAnsi="Times"/>
                      <w:szCs w:val="24"/>
                      <w:lang w:val="en-GB" w:eastAsia="zh-CN"/>
                    </w:rPr>
                    <w:t>guardband</w:t>
                  </w:r>
                  <w:proofErr w:type="spellEnd"/>
                  <w:r>
                    <w:rPr>
                      <w:rFonts w:ascii="Times" w:eastAsia="Malgun Gothic" w:hAnsi="Times"/>
                      <w:szCs w:val="24"/>
                      <w:lang w:val="en-GB" w:eastAsia="zh-CN"/>
                    </w:rPr>
                    <w:t>(</w:t>
                  </w:r>
                  <w:proofErr w:type="gramEnd"/>
                  <w:r>
                    <w:rPr>
                      <w:rFonts w:ascii="Times" w:eastAsia="Malgun Gothic" w:hAnsi="Times"/>
                      <w:szCs w:val="24"/>
                      <w:lang w:val="en-GB" w:eastAsia="zh-CN"/>
                    </w:rPr>
                    <w:t>s</w:t>
                  </w:r>
                </w:p>
                <w:p w14:paraId="5BA698C0" w14:textId="77777777" w:rsidR="00EC1D1A" w:rsidRPr="00EB45FA" w:rsidRDefault="00EC1D1A" w:rsidP="00EC1D1A">
                  <w:pPr>
                    <w:spacing w:before="60" w:after="60"/>
                    <w:rPr>
                      <w:rFonts w:eastAsiaTheme="minorEastAsia"/>
                      <w:b/>
                      <w:lang w:eastAsia="zh-CN"/>
                    </w:rPr>
                  </w:pPr>
                  <w:r w:rsidRPr="00EB45FA">
                    <w:rPr>
                      <w:rFonts w:eastAsiaTheme="minorEastAsia" w:hint="eastAsia"/>
                      <w:b/>
                      <w:highlight w:val="green"/>
                      <w:lang w:eastAsia="zh-CN"/>
                    </w:rPr>
                    <w:t>Agreement</w:t>
                  </w:r>
                  <w:r w:rsidRPr="00005132">
                    <w:rPr>
                      <w:rFonts w:eastAsiaTheme="minorEastAsia"/>
                      <w:b/>
                      <w:highlight w:val="green"/>
                      <w:lang w:eastAsia="zh-CN"/>
                    </w:rPr>
                    <w:t xml:space="preserve"> </w:t>
                  </w:r>
                  <w:proofErr w:type="gramStart"/>
                  <w:r w:rsidRPr="00005132">
                    <w:rPr>
                      <w:rFonts w:eastAsiaTheme="minorEastAsia"/>
                      <w:b/>
                      <w:highlight w:val="green"/>
                      <w:lang w:eastAsia="zh-CN"/>
                    </w:rPr>
                    <w:t>(</w:t>
                  </w:r>
                  <w:r>
                    <w:rPr>
                      <w:rFonts w:eastAsiaTheme="minorEastAsia"/>
                      <w:b/>
                      <w:highlight w:val="green"/>
                      <w:lang w:eastAsia="zh-CN"/>
                    </w:rPr>
                    <w:t xml:space="preserve"> RAN</w:t>
                  </w:r>
                  <w:proofErr w:type="gramEnd"/>
                  <w:r>
                    <w:rPr>
                      <w:rFonts w:eastAsiaTheme="minorEastAsia"/>
                      <w:b/>
                      <w:highlight w:val="green"/>
                      <w:lang w:eastAsia="zh-CN"/>
                    </w:rPr>
                    <w:t xml:space="preserve">1 </w:t>
                  </w:r>
                  <w:r w:rsidRPr="00005132">
                    <w:rPr>
                      <w:rFonts w:eastAsiaTheme="minorEastAsia"/>
                      <w:b/>
                      <w:highlight w:val="green"/>
                      <w:lang w:eastAsia="zh-CN"/>
                    </w:rPr>
                    <w:t>#117)</w:t>
                  </w:r>
                </w:p>
                <w:p w14:paraId="213EF689" w14:textId="77777777" w:rsidR="00EC1D1A" w:rsidRDefault="00EC1D1A" w:rsidP="00EC1D1A">
                  <w:pPr>
                    <w:spacing w:before="60" w:after="60"/>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subband frequency location, </w:t>
                  </w:r>
                  <w:r>
                    <w:rPr>
                      <w:rFonts w:eastAsiaTheme="minorEastAsia" w:hint="eastAsia"/>
                      <w:lang w:eastAsia="zh-CN"/>
                    </w:rPr>
                    <w:t>adopt</w:t>
                  </w:r>
                  <w:r>
                    <w:rPr>
                      <w:rFonts w:eastAsia="Malgun Gothic"/>
                      <w:lang w:eastAsia="zh-CN"/>
                    </w:rPr>
                    <w:t xml:space="preserve"> the following option.</w:t>
                  </w:r>
                </w:p>
                <w:p w14:paraId="0784B81F" w14:textId="77777777" w:rsidR="00EC1D1A" w:rsidRPr="006D4EF2" w:rsidRDefault="00EC1D1A" w:rsidP="00E6117C">
                  <w:pPr>
                    <w:numPr>
                      <w:ilvl w:val="0"/>
                      <w:numId w:val="11"/>
                    </w:numPr>
                    <w:tabs>
                      <w:tab w:val="left" w:pos="-360"/>
                    </w:tabs>
                    <w:suppressAutoHyphens w:val="0"/>
                    <w:spacing w:before="60" w:after="60" w:line="280" w:lineRule="atLeast"/>
                    <w:rPr>
                      <w:rFonts w:eastAsia="Malgun Gothic"/>
                      <w:color w:val="FF0000"/>
                      <w:lang w:eastAsia="zh-CN"/>
                    </w:rPr>
                  </w:pPr>
                  <w:r>
                    <w:rPr>
                      <w:rFonts w:eastAsia="Malgun Gothic"/>
                      <w:lang w:eastAsia="zh-CN"/>
                    </w:rPr>
                    <w:t xml:space="preserve">Option 1: Frequency locations of UL subband and DL subband(s) are explicitly configured. </w:t>
                  </w:r>
                  <w:proofErr w:type="spellStart"/>
                  <w:r w:rsidRPr="00FA5A7D">
                    <w:rPr>
                      <w:rFonts w:eastAsia="Malgun Gothic"/>
                      <w:color w:val="FF0000"/>
                      <w:lang w:eastAsia="zh-CN"/>
                    </w:rPr>
                    <w:t>Guardband</w:t>
                  </w:r>
                  <w:proofErr w:type="spellEnd"/>
                  <w:r w:rsidRPr="00FA5A7D">
                    <w:rPr>
                      <w:rFonts w:eastAsia="Malgun Gothic"/>
                      <w:color w:val="FF0000"/>
                      <w:lang w:eastAsia="zh-CN"/>
                    </w:rPr>
                    <w:t xml:space="preserve">(s) if any are implicitly derived as the RBs which are not within UL subband or DL subband(s). </w:t>
                  </w:r>
                </w:p>
              </w:tc>
            </w:tr>
          </w:tbl>
          <w:p w14:paraId="2C67CD4B" w14:textId="77777777" w:rsidR="00EC1D1A" w:rsidRDefault="00EC1D1A" w:rsidP="00EC1D1A">
            <w:pPr>
              <w:spacing w:after="0"/>
              <w:rPr>
                <w:rFonts w:eastAsia="Batang"/>
                <w:b/>
                <w:szCs w:val="24"/>
                <w:u w:val="single"/>
                <w:lang w:val="en-GB"/>
              </w:rPr>
            </w:pPr>
          </w:p>
          <w:p w14:paraId="253B855F" w14:textId="77777777" w:rsidR="00EC1D1A" w:rsidRDefault="00EC1D1A" w:rsidP="00EC1D1A">
            <w:pPr>
              <w:spacing w:after="0"/>
              <w:rPr>
                <w:rFonts w:eastAsia="Malgun Gothic"/>
                <w:b/>
                <w:bCs/>
                <w:lang w:eastAsia="ko-KR"/>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Pr>
                <w:rFonts w:eastAsia="Batang"/>
                <w:b/>
                <w:noProof/>
                <w:szCs w:val="24"/>
                <w:u w:val="single"/>
                <w:lang w:val="en-GB"/>
              </w:rPr>
              <w:t>2</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5B713D">
              <w:rPr>
                <w:b/>
                <w:lang w:eastAsia="zh-CN"/>
              </w:rPr>
              <w:t xml:space="preserve">Adopt the following TP </w:t>
            </w:r>
            <w:r w:rsidRPr="005B713D">
              <w:rPr>
                <w:rFonts w:eastAsia="Malgun Gothic"/>
                <w:b/>
                <w:bCs/>
                <w:lang w:eastAsia="ko-KR"/>
              </w:rPr>
              <w:t xml:space="preserve">with change in </w:t>
            </w:r>
            <w:r w:rsidRPr="005B713D">
              <w:rPr>
                <w:rFonts w:eastAsia="Malgun Gothic"/>
                <w:b/>
                <w:bCs/>
                <w:color w:val="FF0000"/>
                <w:lang w:eastAsia="ko-KR"/>
              </w:rPr>
              <w:t>red</w:t>
            </w:r>
            <w:r w:rsidRPr="005B713D">
              <w:rPr>
                <w:rFonts w:eastAsia="Malgun Gothic"/>
                <w:b/>
                <w:bCs/>
                <w:lang w:eastAsia="ko-KR"/>
              </w:rPr>
              <w:t xml:space="preserve"> to TS 38.21</w:t>
            </w:r>
            <w:r>
              <w:rPr>
                <w:rFonts w:eastAsia="Malgun Gothic"/>
                <w:b/>
                <w:bCs/>
                <w:lang w:eastAsia="ko-KR"/>
              </w:rPr>
              <w:t>3</w:t>
            </w:r>
            <w:r w:rsidRPr="005B713D">
              <w:rPr>
                <w:rFonts w:eastAsia="Malgun Gothic"/>
                <w:b/>
                <w:bCs/>
                <w:lang w:eastAsia="ko-KR"/>
              </w:rPr>
              <w:t xml:space="preserve"> for </w:t>
            </w:r>
            <w:r>
              <w:rPr>
                <w:rFonts w:eastAsia="Malgun Gothic"/>
                <w:b/>
                <w:bCs/>
                <w:lang w:eastAsia="ko-KR"/>
              </w:rPr>
              <w:t xml:space="preserve">location of the uplink </w:t>
            </w:r>
            <w:proofErr w:type="spellStart"/>
            <w:r>
              <w:rPr>
                <w:rFonts w:eastAsia="Malgun Gothic"/>
                <w:b/>
                <w:bCs/>
                <w:lang w:eastAsia="ko-KR"/>
              </w:rPr>
              <w:t>subband</w:t>
            </w:r>
            <w:proofErr w:type="spellEnd"/>
            <w:r>
              <w:rPr>
                <w:rFonts w:eastAsia="Malgun Gothic"/>
                <w:b/>
                <w:bCs/>
                <w:lang w:eastAsia="ko-KR"/>
              </w:rPr>
              <w:t xml:space="preserve"> and the </w:t>
            </w:r>
            <w:proofErr w:type="spellStart"/>
            <w:r>
              <w:rPr>
                <w:rFonts w:eastAsia="Malgun Gothic"/>
                <w:b/>
                <w:bCs/>
                <w:lang w:eastAsia="ko-KR"/>
              </w:rPr>
              <w:t>gauardband</w:t>
            </w:r>
            <w:proofErr w:type="spellEnd"/>
            <w:r>
              <w:rPr>
                <w:rFonts w:eastAsia="Malgun Gothic"/>
                <w:b/>
                <w:bCs/>
                <w:lang w:eastAsia="ko-KR"/>
              </w:rPr>
              <w:t>(s).</w:t>
            </w:r>
          </w:p>
          <w:p w14:paraId="77786028" w14:textId="77777777" w:rsidR="00EC1D1A" w:rsidRPr="006D4EF2" w:rsidRDefault="00EC1D1A" w:rsidP="00EC1D1A">
            <w:pPr>
              <w:spacing w:after="0"/>
              <w:rPr>
                <w:rFonts w:eastAsia="Malgun Gothic"/>
                <w:b/>
                <w:bCs/>
                <w:lang w:eastAsia="ko-KR"/>
              </w:rPr>
            </w:pPr>
          </w:p>
          <w:tbl>
            <w:tblPr>
              <w:tblStyle w:val="af9"/>
              <w:tblW w:w="0" w:type="auto"/>
              <w:tblLook w:val="04A0" w:firstRow="1" w:lastRow="0" w:firstColumn="1" w:lastColumn="0" w:noHBand="0" w:noVBand="1"/>
            </w:tblPr>
            <w:tblGrid>
              <w:gridCol w:w="8834"/>
            </w:tblGrid>
            <w:tr w:rsidR="00EC1D1A" w14:paraId="5D2544B6" w14:textId="77777777" w:rsidTr="00CA0712">
              <w:tc>
                <w:tcPr>
                  <w:tcW w:w="9962" w:type="dxa"/>
                </w:tcPr>
                <w:p w14:paraId="600DC5C8" w14:textId="77777777" w:rsidR="00EC1D1A" w:rsidRPr="00EC1D1A" w:rsidRDefault="00EC1D1A" w:rsidP="00EC1D1A">
                  <w:pPr>
                    <w:pStyle w:val="2"/>
                    <w:spacing w:before="0" w:after="0"/>
                    <w:ind w:left="576" w:hanging="576"/>
                    <w:rPr>
                      <w:lang w:val="en-US"/>
                    </w:rPr>
                  </w:pPr>
                  <w:r w:rsidRPr="00EC1D1A">
                    <w:rPr>
                      <w:lang w:val="en-US"/>
                    </w:rPr>
                    <w:t>11.1</w:t>
                  </w:r>
                  <w:r w:rsidRPr="00EC1D1A">
                    <w:rPr>
                      <w:lang w:val="en-US"/>
                    </w:rPr>
                    <w:tab/>
                    <w:t>Slot configuration</w:t>
                  </w:r>
                </w:p>
                <w:p w14:paraId="0B696F30" w14:textId="77777777" w:rsidR="00EC1D1A" w:rsidRDefault="00EC1D1A" w:rsidP="00EC1D1A">
                  <w:pPr>
                    <w:keepNext/>
                    <w:snapToGrid w:val="0"/>
                    <w:spacing w:before="180" w:after="0" w:line="276" w:lineRule="auto"/>
                    <w:ind w:left="1134" w:hanging="1134"/>
                    <w:jc w:val="center"/>
                    <w:outlineLvl w:val="1"/>
                    <w:rPr>
                      <w:color w:val="FF0000"/>
                      <w:sz w:val="22"/>
                      <w:szCs w:val="22"/>
                    </w:rPr>
                  </w:pPr>
                  <w:r w:rsidRPr="004637BD">
                    <w:rPr>
                      <w:color w:val="FF0000"/>
                      <w:sz w:val="22"/>
                      <w:szCs w:val="22"/>
                    </w:rPr>
                    <w:t>*** Unchanged parts are omitted ***</w:t>
                  </w:r>
                </w:p>
                <w:p w14:paraId="66DB3CA2" w14:textId="77777777" w:rsidR="00EC1D1A" w:rsidRDefault="00EC1D1A" w:rsidP="00EC1D1A">
                  <w:pPr>
                    <w:spacing w:before="60" w:after="0"/>
                    <w:rPr>
                      <w:color w:val="FF0000"/>
                      <w:sz w:val="22"/>
                      <w:szCs w:val="22"/>
                    </w:rPr>
                  </w:pPr>
                  <w:r>
                    <w:rPr>
                      <w:lang w:eastAsia="zh-CN"/>
                    </w:rPr>
                    <w:t xml:space="preserve">A downlink or flexible symbol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857581">
                    <w:t xml:space="preserve"> </w:t>
                  </w:r>
                  <w:r>
                    <w:rPr>
                      <w:lang w:eastAsia="zh-CN"/>
                    </w:rPr>
                    <w:t xml:space="preserve">can include an UL sub-band provided by </w:t>
                  </w:r>
                  <w:proofErr w:type="spellStart"/>
                  <w:r w:rsidRPr="008E3C9F">
                    <w:rPr>
                      <w:i/>
                      <w:lang w:eastAsia="zh-CN"/>
                    </w:rPr>
                    <w:t>ulSubbandlocationAndBandwidth</w:t>
                  </w:r>
                  <w:proofErr w:type="spellEnd"/>
                  <w:r>
                    <w:rPr>
                      <w:lang w:eastAsia="zh-CN"/>
                    </w:rPr>
                    <w:t xml:space="preserve">, a first DL sub-band provided by </w:t>
                  </w:r>
                  <w:proofErr w:type="spellStart"/>
                  <w:r w:rsidRPr="00ED7A21">
                    <w:rPr>
                      <w:i/>
                      <w:lang w:eastAsia="zh-CN"/>
                    </w:rPr>
                    <w:lastRenderedPageBreak/>
                    <w:t>firstdlSubbandlocationAndBandwidth</w:t>
                  </w:r>
                  <w:proofErr w:type="spellEnd"/>
                  <w:r>
                    <w:rPr>
                      <w:lang w:eastAsia="zh-CN"/>
                    </w:rPr>
                    <w:t xml:space="preserve"> and may additionally include a second DL sub-band provided by </w:t>
                  </w:r>
                  <w:proofErr w:type="spellStart"/>
                  <w:r w:rsidRPr="00ED7A21">
                    <w:rPr>
                      <w:i/>
                      <w:lang w:eastAsia="zh-CN"/>
                    </w:rPr>
                    <w:t>seconddlSubbandlocationAndBandwidth</w:t>
                  </w:r>
                  <w:proofErr w:type="spellEnd"/>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proofErr w:type="spellStart"/>
                  <w:r w:rsidRPr="001B6B39">
                    <w:rPr>
                      <w:i/>
                    </w:rPr>
                    <w:t>scs-SpecificCarrierList</w:t>
                  </w:r>
                  <w:proofErr w:type="spellEnd"/>
                  <w:r>
                    <w:t xml:space="preserve"> [4, TS 38.211]</w:t>
                  </w:r>
                  <w:r w:rsidRPr="00D16362">
                    <w:t>.</w:t>
                  </w:r>
                  <w:r>
                    <w:rPr>
                      <w:lang w:eastAsia="zh-CN"/>
                    </w:rPr>
                    <w:t xml:space="preserve"> </w:t>
                  </w:r>
                  <w:r w:rsidRPr="00293464">
                    <w:rPr>
                      <w:rFonts w:ascii="Times" w:eastAsia="Malgun Gothic" w:hAnsi="Times"/>
                      <w:color w:val="FF0000"/>
                      <w:szCs w:val="24"/>
                      <w:lang w:val="en-GB" w:eastAsia="zh-CN"/>
                    </w:rPr>
                    <w:t>The UL subband can be located at one side of the carrier or can be located at the middle part of the carrier.</w:t>
                  </w:r>
                  <w:r>
                    <w:rPr>
                      <w:rFonts w:ascii="Times" w:eastAsia="Malgun Gothic" w:hAnsi="Times"/>
                      <w:color w:val="FF0000"/>
                      <w:szCs w:val="24"/>
                      <w:lang w:val="en-GB" w:eastAsia="zh-CN"/>
                    </w:rPr>
                    <w:t xml:space="preserve"> </w:t>
                  </w:r>
                  <w:proofErr w:type="spellStart"/>
                  <w:r w:rsidRPr="005813B9">
                    <w:rPr>
                      <w:rFonts w:ascii="Times" w:eastAsia="Malgun Gothic" w:hAnsi="Times"/>
                      <w:color w:val="FF0000"/>
                      <w:szCs w:val="24"/>
                      <w:lang w:val="en-GB" w:eastAsia="zh-CN"/>
                    </w:rPr>
                    <w:t>Guardband</w:t>
                  </w:r>
                  <w:proofErr w:type="spellEnd"/>
                  <w:r w:rsidRPr="005813B9">
                    <w:rPr>
                      <w:rFonts w:ascii="Times" w:eastAsia="Malgun Gothic" w:hAnsi="Times"/>
                      <w:color w:val="FF0000"/>
                      <w:szCs w:val="24"/>
                      <w:lang w:val="en-GB" w:eastAsia="zh-CN"/>
                    </w:rPr>
                    <w:t>(s) between the UL-</w:t>
                  </w:r>
                  <w:proofErr w:type="spellStart"/>
                  <w:r w:rsidRPr="005813B9">
                    <w:rPr>
                      <w:rFonts w:ascii="Times" w:eastAsia="Malgun Gothic" w:hAnsi="Times"/>
                      <w:color w:val="FF0000"/>
                      <w:szCs w:val="24"/>
                      <w:lang w:val="en-GB" w:eastAsia="zh-CN"/>
                    </w:rPr>
                    <w:t>subband</w:t>
                  </w:r>
                  <w:proofErr w:type="spellEnd"/>
                  <w:r w:rsidRPr="005813B9">
                    <w:rPr>
                      <w:rFonts w:ascii="Times" w:eastAsia="Malgun Gothic" w:hAnsi="Times"/>
                      <w:color w:val="FF0000"/>
                      <w:szCs w:val="24"/>
                      <w:lang w:val="en-GB" w:eastAsia="zh-CN"/>
                    </w:rPr>
                    <w:t xml:space="preserve"> and DL sub-band(s)</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if any</w:t>
                  </w:r>
                  <w:r>
                    <w:rPr>
                      <w:rFonts w:ascii="Times" w:eastAsia="Malgun Gothic" w:hAnsi="Times"/>
                      <w:color w:val="FF0000"/>
                      <w:szCs w:val="24"/>
                      <w:lang w:val="en-GB" w:eastAsia="zh-CN"/>
                    </w:rPr>
                    <w:t>,</w:t>
                  </w:r>
                  <w:r w:rsidRPr="005813B9">
                    <w:rPr>
                      <w:rFonts w:ascii="Times" w:eastAsia="Malgun Gothic" w:hAnsi="Times"/>
                      <w:color w:val="FF0000"/>
                      <w:szCs w:val="24"/>
                      <w:lang w:val="en-GB" w:eastAsia="zh-CN"/>
                    </w:rPr>
                    <w:t xml:space="preserve"> are implicitly derived as the RBs which are not within UL subband </w:t>
                  </w:r>
                  <w:r>
                    <w:rPr>
                      <w:rFonts w:ascii="Times" w:eastAsia="Malgun Gothic" w:hAnsi="Times"/>
                      <w:color w:val="FF0000"/>
                      <w:szCs w:val="24"/>
                      <w:lang w:val="en-GB" w:eastAsia="zh-CN"/>
                    </w:rPr>
                    <w:t>n</w:t>
                  </w:r>
                  <w:r w:rsidRPr="005813B9">
                    <w:rPr>
                      <w:rFonts w:ascii="Times" w:eastAsia="Malgun Gothic" w:hAnsi="Times"/>
                      <w:color w:val="FF0000"/>
                      <w:szCs w:val="24"/>
                      <w:lang w:val="en-GB" w:eastAsia="zh-CN"/>
                    </w:rPr>
                    <w:t xml:space="preserve">or DL subband(s). </w:t>
                  </w:r>
                  <w:r>
                    <w:rPr>
                      <w:lang w:eastAsia="zh-CN"/>
                    </w:rPr>
                    <w:t>The downlink or flexible symbol is then referred to as an SBFD symbol; otherwise, it is referred to as a non-SBFD symbol.</w:t>
                  </w:r>
                </w:p>
                <w:p w14:paraId="03B1F589" w14:textId="77777777" w:rsidR="00EC1D1A" w:rsidRPr="00AC11BC" w:rsidRDefault="00EC1D1A" w:rsidP="00EC1D1A">
                  <w:pPr>
                    <w:spacing w:after="0"/>
                    <w:ind w:left="568" w:hanging="284"/>
                    <w:jc w:val="center"/>
                    <w:rPr>
                      <w:color w:val="FF0000"/>
                      <w:sz w:val="22"/>
                      <w:szCs w:val="22"/>
                    </w:rPr>
                  </w:pPr>
                  <w:r w:rsidRPr="004637BD">
                    <w:rPr>
                      <w:color w:val="FF0000"/>
                      <w:sz w:val="22"/>
                      <w:szCs w:val="22"/>
                    </w:rPr>
                    <w:t>*** Unchanged parts are omitted ***</w:t>
                  </w:r>
                </w:p>
              </w:tc>
            </w:tr>
            <w:tr w:rsidR="00EC1D1A" w14:paraId="34955B8A" w14:textId="77777777" w:rsidTr="00CA0712">
              <w:tc>
                <w:tcPr>
                  <w:tcW w:w="9962" w:type="dxa"/>
                </w:tcPr>
                <w:p w14:paraId="79C9DFF1" w14:textId="77777777" w:rsidR="00EC1D1A" w:rsidRPr="00881DD2" w:rsidRDefault="00EC1D1A" w:rsidP="00EC1D1A">
                  <w:pPr>
                    <w:spacing w:after="0"/>
                    <w:rPr>
                      <w:b/>
                      <w:bCs/>
                      <w:u w:val="single"/>
                    </w:rPr>
                  </w:pPr>
                  <w:r w:rsidRPr="00881DD2">
                    <w:rPr>
                      <w:b/>
                      <w:bCs/>
                      <w:u w:val="single"/>
                    </w:rPr>
                    <w:lastRenderedPageBreak/>
                    <w:t>Reason for change</w:t>
                  </w:r>
                </w:p>
                <w:p w14:paraId="50A11AFC" w14:textId="77777777" w:rsidR="00EC1D1A" w:rsidRPr="00881DD2" w:rsidRDefault="00EC1D1A" w:rsidP="00E6117C">
                  <w:pPr>
                    <w:numPr>
                      <w:ilvl w:val="0"/>
                      <w:numId w:val="11"/>
                    </w:numPr>
                    <w:tabs>
                      <w:tab w:val="left" w:pos="-360"/>
                    </w:tabs>
                    <w:suppressAutoHyphens w:val="0"/>
                    <w:spacing w:before="60" w:after="60" w:line="280" w:lineRule="atLeast"/>
                  </w:pPr>
                  <w:r w:rsidRPr="00881DD2">
                    <w:t xml:space="preserve">Per RAN1 agreements, </w:t>
                  </w:r>
                  <w:r w:rsidRPr="00672CA1">
                    <w:t>The UL subband can be located at one side of the carrier or can be located at the middle part of the carrier.</w:t>
                  </w:r>
                  <w:r>
                    <w:t xml:space="preserve"> The </w:t>
                  </w:r>
                  <w:proofErr w:type="spellStart"/>
                  <w:r>
                    <w:t>g</w:t>
                  </w:r>
                  <w:r w:rsidRPr="00672CA1">
                    <w:t>uardband</w:t>
                  </w:r>
                  <w:proofErr w:type="spellEnd"/>
                  <w:r w:rsidRPr="00672CA1">
                    <w:t xml:space="preserve">(s) if any are implicitly derived as the RBs which are not within UL subband or DL subband(s). </w:t>
                  </w:r>
                  <w:r w:rsidRPr="00881DD2">
                    <w:t xml:space="preserve">This agreement has not been implemented in </w:t>
                  </w:r>
                  <w:r>
                    <w:t>release 19 specification, yet</w:t>
                  </w:r>
                  <w:r w:rsidRPr="00881DD2">
                    <w:t>.</w:t>
                  </w:r>
                </w:p>
                <w:p w14:paraId="4F9507E4" w14:textId="77777777" w:rsidR="00EC1D1A" w:rsidRPr="00881DD2" w:rsidRDefault="00EC1D1A" w:rsidP="00EC1D1A">
                  <w:pPr>
                    <w:spacing w:after="0"/>
                    <w:rPr>
                      <w:b/>
                      <w:bCs/>
                      <w:u w:val="single"/>
                    </w:rPr>
                  </w:pPr>
                  <w:r w:rsidRPr="00881DD2">
                    <w:rPr>
                      <w:b/>
                      <w:bCs/>
                      <w:u w:val="single"/>
                    </w:rPr>
                    <w:t>Summary of change</w:t>
                  </w:r>
                </w:p>
                <w:p w14:paraId="235CA792" w14:textId="77777777" w:rsidR="00EC1D1A" w:rsidRPr="00AD4D1B" w:rsidRDefault="00EC1D1A" w:rsidP="00E6117C">
                  <w:pPr>
                    <w:numPr>
                      <w:ilvl w:val="0"/>
                      <w:numId w:val="11"/>
                    </w:numPr>
                    <w:tabs>
                      <w:tab w:val="left" w:pos="-360"/>
                    </w:tabs>
                    <w:suppressAutoHyphens w:val="0"/>
                    <w:spacing w:before="60" w:after="60" w:line="280" w:lineRule="atLeast"/>
                  </w:pPr>
                  <w:r>
                    <w:t xml:space="preserve">Describe the location of the UL subband within the TDD carrier and the size of the </w:t>
                  </w:r>
                  <w:proofErr w:type="spellStart"/>
                  <w:r>
                    <w:t>guardband</w:t>
                  </w:r>
                  <w:proofErr w:type="spellEnd"/>
                  <w:r>
                    <w:t>(s) between the UL subband and DL subband(s).</w:t>
                  </w:r>
                </w:p>
              </w:tc>
            </w:tr>
          </w:tbl>
          <w:p w14:paraId="50DDFA05" w14:textId="77777777" w:rsidR="00EC1D1A" w:rsidRPr="00EC1D1A" w:rsidRDefault="00EC1D1A">
            <w:pPr>
              <w:rPr>
                <w:rFonts w:eastAsiaTheme="minorEastAsia"/>
                <w:lang w:eastAsia="zh-CN"/>
              </w:rPr>
            </w:pPr>
          </w:p>
        </w:tc>
      </w:tr>
    </w:tbl>
    <w:p w14:paraId="34460587" w14:textId="77777777" w:rsidR="00EC1D1A" w:rsidRDefault="00EC1D1A">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C1D1A" w14:paraId="0477A105" w14:textId="77777777" w:rsidTr="00CA0712">
        <w:tc>
          <w:tcPr>
            <w:tcW w:w="764" w:type="pct"/>
            <w:vAlign w:val="center"/>
          </w:tcPr>
          <w:p w14:paraId="34F76DE3" w14:textId="77777777" w:rsidR="00EC1D1A" w:rsidRDefault="00EC1D1A" w:rsidP="00CA0712">
            <w:pPr>
              <w:spacing w:after="120"/>
              <w:rPr>
                <w:rFonts w:eastAsia="微软雅黑"/>
                <w:b/>
                <w:color w:val="000000"/>
                <w:lang w:eastAsia="zh-CN"/>
              </w:rPr>
            </w:pPr>
          </w:p>
        </w:tc>
        <w:tc>
          <w:tcPr>
            <w:tcW w:w="4236" w:type="pct"/>
          </w:tcPr>
          <w:p w14:paraId="133F74F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C1D1A" w14:paraId="736B0303" w14:textId="77777777" w:rsidTr="00CA0712">
        <w:tc>
          <w:tcPr>
            <w:tcW w:w="764" w:type="pct"/>
            <w:vAlign w:val="center"/>
          </w:tcPr>
          <w:p w14:paraId="7C68FC81"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2ABC9D6" w14:textId="74387BC8" w:rsidR="00EC1D1A" w:rsidRPr="0094758C" w:rsidRDefault="0025418B" w:rsidP="00CA0712">
            <w:pPr>
              <w:rPr>
                <w:rFonts w:eastAsia="Malgun Gothic"/>
                <w:lang w:eastAsia="ko-KR"/>
              </w:rPr>
            </w:pPr>
            <w:r>
              <w:rPr>
                <w:rFonts w:eastAsia="Malgun Gothic"/>
                <w:lang w:eastAsia="ko-KR"/>
              </w:rPr>
              <w:t>QC</w:t>
            </w:r>
          </w:p>
        </w:tc>
      </w:tr>
      <w:tr w:rsidR="00EC1D1A" w14:paraId="155C6878" w14:textId="77777777" w:rsidTr="00CA0712">
        <w:tc>
          <w:tcPr>
            <w:tcW w:w="764" w:type="pct"/>
            <w:vAlign w:val="center"/>
          </w:tcPr>
          <w:p w14:paraId="6B5F75FC"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3E33F7" w14:textId="5B3A20FE" w:rsidR="00EC1D1A" w:rsidRPr="00BC03F9" w:rsidRDefault="00A55040" w:rsidP="00CA0712">
            <w:pPr>
              <w:spacing w:after="120"/>
              <w:rPr>
                <w:rFonts w:eastAsia="Malgun Gothic"/>
                <w:color w:val="000000"/>
                <w:lang w:val="fr-FR" w:eastAsia="ko-KR"/>
              </w:rPr>
            </w:pPr>
            <w:r>
              <w:rPr>
                <w:rFonts w:eastAsia="Malgun Gothic"/>
                <w:color w:val="000000"/>
                <w:lang w:val="fr-FR" w:eastAsia="ko-KR"/>
              </w:rPr>
              <w:t>Nokia, NSB</w:t>
            </w:r>
          </w:p>
        </w:tc>
      </w:tr>
    </w:tbl>
    <w:p w14:paraId="15207FFD" w14:textId="77777777" w:rsidR="00EC1D1A" w:rsidRDefault="00EC1D1A" w:rsidP="00EC1D1A">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EC1D1A" w14:paraId="2124E715" w14:textId="77777777" w:rsidTr="00CA0712">
        <w:tc>
          <w:tcPr>
            <w:tcW w:w="780" w:type="pct"/>
          </w:tcPr>
          <w:p w14:paraId="1ADACFD3"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7638CFF" w14:textId="77777777" w:rsidR="00EC1D1A" w:rsidRDefault="00EC1D1A"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C1D1A" w14:paraId="07BC9B63" w14:textId="77777777" w:rsidTr="00CA0712">
        <w:tc>
          <w:tcPr>
            <w:tcW w:w="780" w:type="pct"/>
            <w:vAlign w:val="center"/>
          </w:tcPr>
          <w:p w14:paraId="1FC1DF4E" w14:textId="3093F437" w:rsidR="00EC1D1A" w:rsidRDefault="00EC1D1A" w:rsidP="00CA0712">
            <w:pPr>
              <w:jc w:val="center"/>
              <w:rPr>
                <w:rFonts w:eastAsia="微软雅黑"/>
                <w:lang w:eastAsia="zh-CN"/>
              </w:rPr>
            </w:pPr>
            <w:proofErr w:type="spellStart"/>
            <w:r>
              <w:rPr>
                <w:rFonts w:eastAsia="微软雅黑" w:hint="eastAsia"/>
                <w:lang w:eastAsia="zh-CN"/>
              </w:rPr>
              <w:t>M</w:t>
            </w:r>
            <w:r>
              <w:rPr>
                <w:rFonts w:eastAsia="微软雅黑"/>
                <w:lang w:eastAsia="zh-CN"/>
              </w:rPr>
              <w:t>doerator</w:t>
            </w:r>
            <w:proofErr w:type="spellEnd"/>
          </w:p>
        </w:tc>
        <w:tc>
          <w:tcPr>
            <w:tcW w:w="4220" w:type="pct"/>
          </w:tcPr>
          <w:p w14:paraId="6BA08288" w14:textId="77485C2A" w:rsidR="00EC1D1A" w:rsidRDefault="00EC1D1A" w:rsidP="00CA0712">
            <w:pPr>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lthough the proposed texts are aligned with previous agreements, it is not clear to moderator whether </w:t>
            </w:r>
            <w:r w:rsidR="00744BE0">
              <w:rPr>
                <w:rFonts w:ascii="Times" w:eastAsiaTheme="minorEastAsia" w:hAnsi="Times" w:cs="Times" w:hint="eastAsia"/>
                <w:lang w:val="en-GB" w:eastAsia="zh-CN"/>
              </w:rPr>
              <w:t>they are</w:t>
            </w:r>
            <w:r>
              <w:rPr>
                <w:rFonts w:ascii="Times" w:eastAsiaTheme="minorEastAsia" w:hAnsi="Times" w:cs="Times"/>
                <w:lang w:val="en-GB" w:eastAsia="zh-CN"/>
              </w:rPr>
              <w:t xml:space="preserve"> needed.</w:t>
            </w:r>
            <w:r w:rsidR="003F7204">
              <w:rPr>
                <w:rFonts w:ascii="Times" w:eastAsiaTheme="minorEastAsia" w:hAnsi="Times" w:cs="Times"/>
                <w:lang w:val="en-GB" w:eastAsia="zh-CN"/>
              </w:rPr>
              <w:t xml:space="preserve"> Based on the </w:t>
            </w:r>
            <w:proofErr w:type="spellStart"/>
            <w:r w:rsidR="003F7204">
              <w:rPr>
                <w:rFonts w:ascii="Times" w:eastAsiaTheme="minorEastAsia" w:hAnsi="Times" w:cs="Times"/>
                <w:lang w:val="en-GB" w:eastAsia="zh-CN"/>
              </w:rPr>
              <w:t>signaling</w:t>
            </w:r>
            <w:proofErr w:type="spellEnd"/>
            <w:r w:rsidR="003F7204">
              <w:rPr>
                <w:rFonts w:ascii="Times" w:eastAsiaTheme="minorEastAsia" w:hAnsi="Times" w:cs="Times"/>
                <w:lang w:val="en-GB" w:eastAsia="zh-CN"/>
              </w:rPr>
              <w:t xml:space="preserve"> structure, it is obvious that only one UL subband can be configured and the frequency location is flexible. For the </w:t>
            </w:r>
            <w:proofErr w:type="spellStart"/>
            <w:r w:rsidR="003F7204">
              <w:rPr>
                <w:rFonts w:ascii="Times" w:eastAsiaTheme="minorEastAsia" w:hAnsi="Times" w:cs="Times"/>
                <w:lang w:val="en-GB" w:eastAsia="zh-CN"/>
              </w:rPr>
              <w:t>guradband</w:t>
            </w:r>
            <w:proofErr w:type="spellEnd"/>
            <w:r w:rsidR="003F7204">
              <w:rPr>
                <w:rFonts w:ascii="Times" w:eastAsiaTheme="minorEastAsia" w:hAnsi="Times" w:cs="Times"/>
                <w:lang w:val="en-GB" w:eastAsia="zh-CN"/>
              </w:rPr>
              <w:t xml:space="preserve">(s), there is no special UE behaviour defined with respect to the </w:t>
            </w:r>
            <w:proofErr w:type="spellStart"/>
            <w:r w:rsidR="003F7204">
              <w:rPr>
                <w:rFonts w:ascii="Times" w:eastAsiaTheme="minorEastAsia" w:hAnsi="Times" w:cs="Times"/>
                <w:lang w:val="en-GB" w:eastAsia="zh-CN"/>
              </w:rPr>
              <w:t>guardband</w:t>
            </w:r>
            <w:proofErr w:type="spellEnd"/>
            <w:r w:rsidR="003F7204">
              <w:rPr>
                <w:rFonts w:ascii="Times" w:eastAsiaTheme="minorEastAsia" w:hAnsi="Times" w:cs="Times"/>
                <w:lang w:val="en-GB" w:eastAsia="zh-CN"/>
              </w:rPr>
              <w:t>(s), so there seems to be no need to define it in RAN1 spec.</w:t>
            </w:r>
            <w:r w:rsidR="00744BE0">
              <w:rPr>
                <w:rFonts w:ascii="Times" w:eastAsiaTheme="minorEastAsia" w:hAnsi="Times" w:cs="Times" w:hint="eastAsia"/>
                <w:lang w:val="en-GB" w:eastAsia="zh-CN"/>
              </w:rPr>
              <w:t xml:space="preserve"> Companies are encouraged to share your views.</w:t>
            </w:r>
          </w:p>
        </w:tc>
      </w:tr>
      <w:tr w:rsidR="00EC1D1A" w14:paraId="5E1D350A" w14:textId="77777777" w:rsidTr="00CA0712">
        <w:trPr>
          <w:trHeight w:val="264"/>
        </w:trPr>
        <w:tc>
          <w:tcPr>
            <w:tcW w:w="780" w:type="pct"/>
          </w:tcPr>
          <w:p w14:paraId="69A1E1BB" w14:textId="4B7FD159" w:rsidR="00EC1D1A" w:rsidRPr="00BC03F9" w:rsidRDefault="00BC03F9" w:rsidP="00CA0712">
            <w:pPr>
              <w:jc w:val="center"/>
              <w:rPr>
                <w:rFonts w:eastAsia="Malgun Gothic"/>
                <w:lang w:eastAsia="ko-KR"/>
              </w:rPr>
            </w:pPr>
            <w:r>
              <w:rPr>
                <w:rFonts w:eastAsia="Malgun Gothic" w:hint="eastAsia"/>
                <w:lang w:eastAsia="ko-KR"/>
              </w:rPr>
              <w:t>Ofinno</w:t>
            </w:r>
          </w:p>
        </w:tc>
        <w:tc>
          <w:tcPr>
            <w:tcW w:w="4220" w:type="pct"/>
          </w:tcPr>
          <w:p w14:paraId="025DA8B1" w14:textId="293ACD9B" w:rsidR="00EC1D1A" w:rsidRPr="00BC03F9" w:rsidRDefault="00BC03F9" w:rsidP="00CA0712">
            <w:pPr>
              <w:rPr>
                <w:rFonts w:eastAsia="Malgun Gothic"/>
                <w:lang w:eastAsia="ko-KR"/>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p>
        </w:tc>
      </w:tr>
      <w:tr w:rsidR="00156B26" w14:paraId="65ED3250" w14:textId="77777777" w:rsidTr="00CA0712">
        <w:tc>
          <w:tcPr>
            <w:tcW w:w="780" w:type="pct"/>
          </w:tcPr>
          <w:p w14:paraId="218896F4" w14:textId="230D104E" w:rsidR="00156B26" w:rsidRDefault="00156B26" w:rsidP="00156B26">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1013E2B7" w14:textId="473732D6" w:rsidR="00156B26" w:rsidRDefault="00156B26" w:rsidP="00156B26">
            <w:pPr>
              <w:rPr>
                <w:rFonts w:eastAsia="微软雅黑"/>
                <w:lang w:eastAsia="zh-CN"/>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r>
              <w:rPr>
                <w:rFonts w:eastAsia="Malgun Gothic"/>
                <w:lang w:eastAsia="ko-KR"/>
              </w:rPr>
              <w:t xml:space="preserve"> The TP is not needed.</w:t>
            </w:r>
          </w:p>
        </w:tc>
      </w:tr>
      <w:tr w:rsidR="00EC1D1A" w14:paraId="199DD0B5" w14:textId="77777777" w:rsidTr="00CA0712">
        <w:tc>
          <w:tcPr>
            <w:tcW w:w="780" w:type="pct"/>
          </w:tcPr>
          <w:p w14:paraId="57B00ADE" w14:textId="0E99336C" w:rsidR="00EC1D1A" w:rsidRDefault="003B1106"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179DBE64" w14:textId="32BA63D4" w:rsidR="00EC1D1A" w:rsidRPr="003B1106" w:rsidRDefault="003B1106" w:rsidP="00CA0712">
            <w:pPr>
              <w:rPr>
                <w:rFonts w:eastAsiaTheme="minorEastAsia"/>
                <w:lang w:eastAsia="zh-CN"/>
              </w:rPr>
            </w:pPr>
            <w:r>
              <w:rPr>
                <w:rFonts w:eastAsiaTheme="minorEastAsia" w:hint="eastAsia"/>
                <w:lang w:eastAsia="zh-CN"/>
              </w:rPr>
              <w:t>A</w:t>
            </w:r>
            <w:r>
              <w:rPr>
                <w:rFonts w:eastAsiaTheme="minorEastAsia"/>
                <w:lang w:eastAsia="zh-CN"/>
              </w:rPr>
              <w:t>gree with the moderator’s assessment that the TP is not necessary.</w:t>
            </w:r>
          </w:p>
        </w:tc>
      </w:tr>
      <w:tr w:rsidR="00F54A67" w14:paraId="2D19316B" w14:textId="77777777" w:rsidTr="00CA0712">
        <w:tc>
          <w:tcPr>
            <w:tcW w:w="780" w:type="pct"/>
          </w:tcPr>
          <w:p w14:paraId="565C6314" w14:textId="56009A74" w:rsidR="00F54A67" w:rsidRDefault="00F54A67" w:rsidP="00F54A67">
            <w:pPr>
              <w:jc w:val="center"/>
              <w:rPr>
                <w:rFonts w:eastAsia="微软雅黑"/>
                <w:lang w:eastAsia="zh-CN"/>
              </w:rPr>
            </w:pPr>
            <w:r>
              <w:rPr>
                <w:rFonts w:eastAsia="微软雅黑" w:hint="eastAsia"/>
                <w:lang w:eastAsia="zh-CN"/>
              </w:rPr>
              <w:t>DOCOMO</w:t>
            </w:r>
          </w:p>
        </w:tc>
        <w:tc>
          <w:tcPr>
            <w:tcW w:w="4220" w:type="pct"/>
          </w:tcPr>
          <w:p w14:paraId="3151E05E" w14:textId="70324AF9" w:rsidR="00F54A67" w:rsidRDefault="00F54A67" w:rsidP="00F54A67">
            <w:pPr>
              <w:rPr>
                <w:rFonts w:eastAsia="Malgun Gothic"/>
                <w:lang w:eastAsia="zh-CN"/>
              </w:rPr>
            </w:pPr>
            <w:r>
              <w:rPr>
                <w:rFonts w:eastAsia="微软雅黑" w:hint="eastAsia"/>
                <w:lang w:eastAsia="zh-CN"/>
              </w:rPr>
              <w:t>Agree with moderator.</w:t>
            </w:r>
          </w:p>
        </w:tc>
      </w:tr>
      <w:tr w:rsidR="00EA3B0E" w14:paraId="0610A0D1" w14:textId="77777777" w:rsidTr="00CA0712">
        <w:tc>
          <w:tcPr>
            <w:tcW w:w="780" w:type="pct"/>
          </w:tcPr>
          <w:p w14:paraId="3A89A359" w14:textId="3FB6AECF" w:rsidR="00EA3B0E" w:rsidRDefault="00EA3B0E" w:rsidP="00EA3B0E">
            <w:pPr>
              <w:jc w:val="center"/>
              <w:rPr>
                <w:rFonts w:eastAsiaTheme="minorEastAsia"/>
                <w:lang w:eastAsia="zh-CN"/>
              </w:rPr>
            </w:pPr>
            <w:r>
              <w:rPr>
                <w:rFonts w:eastAsia="微软雅黑" w:hint="eastAsia"/>
                <w:lang w:eastAsia="zh-CN"/>
              </w:rPr>
              <w:t>CATT</w:t>
            </w:r>
          </w:p>
        </w:tc>
        <w:tc>
          <w:tcPr>
            <w:tcW w:w="4220" w:type="pct"/>
          </w:tcPr>
          <w:p w14:paraId="4D4C6021" w14:textId="5E5D1629" w:rsidR="00EA3B0E" w:rsidRDefault="00EA3B0E" w:rsidP="00EA3B0E">
            <w:pPr>
              <w:rPr>
                <w:rFonts w:eastAsiaTheme="minorEastAsia"/>
                <w:lang w:eastAsia="zh-CN"/>
              </w:rPr>
            </w:pPr>
            <w:r>
              <w:rPr>
                <w:rFonts w:eastAsia="Malgun Gothic" w:hint="eastAsia"/>
                <w:lang w:eastAsia="ko-KR"/>
              </w:rPr>
              <w:t>Agree with moderator</w:t>
            </w:r>
          </w:p>
        </w:tc>
      </w:tr>
      <w:tr w:rsidR="00A55040" w14:paraId="7E1811FF" w14:textId="77777777" w:rsidTr="00CA0712">
        <w:tc>
          <w:tcPr>
            <w:tcW w:w="780" w:type="pct"/>
          </w:tcPr>
          <w:p w14:paraId="5BD5818D" w14:textId="4B6AEAAB" w:rsidR="00A55040" w:rsidRDefault="00A55040" w:rsidP="00A55040">
            <w:pPr>
              <w:jc w:val="center"/>
              <w:rPr>
                <w:rFonts w:eastAsia="微软雅黑"/>
                <w:lang w:eastAsia="zh-CN"/>
              </w:rPr>
            </w:pPr>
            <w:r>
              <w:rPr>
                <w:rFonts w:eastAsia="微软雅黑"/>
                <w:lang w:eastAsia="zh-CN"/>
              </w:rPr>
              <w:t>Nokia, NSB</w:t>
            </w:r>
          </w:p>
        </w:tc>
        <w:tc>
          <w:tcPr>
            <w:tcW w:w="4220" w:type="pct"/>
          </w:tcPr>
          <w:p w14:paraId="28D7E926" w14:textId="5FB973F1" w:rsidR="00A55040" w:rsidRDefault="00A55040" w:rsidP="00A55040">
            <w:pPr>
              <w:rPr>
                <w:rFonts w:eastAsia="Malgun Gothic"/>
                <w:lang w:eastAsia="ko-KR"/>
              </w:rPr>
            </w:pPr>
            <w:r w:rsidRPr="00235885">
              <w:rPr>
                <w:rFonts w:eastAsia="微软雅黑"/>
                <w:lang w:eastAsia="zh-CN"/>
              </w:rPr>
              <w:t>Th</w:t>
            </w:r>
            <w:r>
              <w:rPr>
                <w:rFonts w:eastAsia="微软雅黑"/>
                <w:lang w:eastAsia="zh-CN"/>
              </w:rPr>
              <w:t xml:space="preserve">e </w:t>
            </w:r>
            <w:proofErr w:type="spellStart"/>
            <w:r>
              <w:rPr>
                <w:rFonts w:eastAsia="微软雅黑"/>
                <w:lang w:eastAsia="zh-CN"/>
              </w:rPr>
              <w:t>correspondings</w:t>
            </w:r>
            <w:proofErr w:type="spellEnd"/>
            <w:r w:rsidRPr="00235885">
              <w:rPr>
                <w:rFonts w:eastAsia="微软雅黑"/>
                <w:lang w:eastAsia="zh-CN"/>
              </w:rPr>
              <w:t xml:space="preserve"> agreement was just a 'principle' and </w:t>
            </w:r>
            <w:r>
              <w:rPr>
                <w:rFonts w:eastAsia="微软雅黑"/>
                <w:lang w:eastAsia="zh-CN"/>
              </w:rPr>
              <w:t xml:space="preserve">there were </w:t>
            </w:r>
            <w:r w:rsidRPr="00235885">
              <w:rPr>
                <w:rFonts w:eastAsia="微软雅黑"/>
                <w:lang w:eastAsia="zh-CN"/>
              </w:rPr>
              <w:t>the follow up agreements adhered to this principle</w:t>
            </w:r>
            <w:r>
              <w:rPr>
                <w:rFonts w:eastAsia="微软雅黑"/>
                <w:lang w:eastAsia="zh-CN"/>
              </w:rPr>
              <w:t xml:space="preserve"> and UE’s behavior is clear based on the current spec. Therefore, this agreement does not need to be explicitly captured. We don’t need the notion of </w:t>
            </w:r>
            <w:proofErr w:type="spellStart"/>
            <w:r>
              <w:rPr>
                <w:rFonts w:eastAsia="微软雅黑"/>
                <w:lang w:eastAsia="zh-CN"/>
              </w:rPr>
              <w:t>guardband</w:t>
            </w:r>
            <w:proofErr w:type="spellEnd"/>
            <w:r>
              <w:rPr>
                <w:rFonts w:eastAsia="微软雅黑"/>
                <w:lang w:eastAsia="zh-CN"/>
              </w:rPr>
              <w:t xml:space="preserve"> in the specs.</w:t>
            </w:r>
          </w:p>
        </w:tc>
      </w:tr>
      <w:tr w:rsidR="0025418B" w14:paraId="5A3E75CE" w14:textId="77777777" w:rsidTr="00CA0712">
        <w:tc>
          <w:tcPr>
            <w:tcW w:w="780" w:type="pct"/>
          </w:tcPr>
          <w:p w14:paraId="173C4C19" w14:textId="568D4218" w:rsidR="0025418B" w:rsidRDefault="0025418B" w:rsidP="0025418B">
            <w:pPr>
              <w:jc w:val="center"/>
              <w:rPr>
                <w:rFonts w:eastAsia="微软雅黑"/>
                <w:lang w:eastAsia="zh-CN"/>
              </w:rPr>
            </w:pPr>
            <w:r>
              <w:rPr>
                <w:rFonts w:eastAsia="微软雅黑"/>
                <w:lang w:eastAsia="zh-CN"/>
              </w:rPr>
              <w:t>QC</w:t>
            </w:r>
          </w:p>
        </w:tc>
        <w:tc>
          <w:tcPr>
            <w:tcW w:w="4220" w:type="pct"/>
          </w:tcPr>
          <w:p w14:paraId="7F4020FD" w14:textId="042D66A4" w:rsidR="0025418B" w:rsidRPr="00235885" w:rsidRDefault="0025418B" w:rsidP="0025418B">
            <w:pPr>
              <w:rPr>
                <w:rFonts w:eastAsia="微软雅黑"/>
                <w:lang w:eastAsia="zh-CN"/>
              </w:rPr>
            </w:pPr>
            <w:r>
              <w:rPr>
                <w:rFonts w:eastAsia="微软雅黑"/>
                <w:lang w:eastAsia="zh-CN"/>
              </w:rPr>
              <w:t xml:space="preserve">The TP is aligned with RAN1 agreements which are missing in current specification. </w:t>
            </w:r>
          </w:p>
        </w:tc>
      </w:tr>
      <w:tr w:rsidR="006C7C02" w14:paraId="63254B03" w14:textId="77777777" w:rsidTr="00CA0712">
        <w:tc>
          <w:tcPr>
            <w:tcW w:w="780" w:type="pct"/>
          </w:tcPr>
          <w:p w14:paraId="6F39727A" w14:textId="6F1C087D"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09E9A32A" w14:textId="217E86B1" w:rsidR="006C7C02" w:rsidRPr="006C7C02" w:rsidRDefault="006C7C02" w:rsidP="006C7C02">
            <w:pPr>
              <w:rPr>
                <w:rFonts w:eastAsia="微软雅黑"/>
                <w:lang w:eastAsia="zh-CN"/>
              </w:rPr>
            </w:pPr>
            <w:r w:rsidRPr="006C7C02">
              <w:rPr>
                <w:rFonts w:eastAsia="Malgun Gothic" w:hint="eastAsia"/>
                <w:lang w:eastAsia="ko-KR"/>
              </w:rPr>
              <w:t>Agree with moderator</w:t>
            </w:r>
            <w:r w:rsidRPr="006C7C02">
              <w:rPr>
                <w:rFonts w:eastAsia="Malgun Gothic"/>
                <w:lang w:eastAsia="ko-KR"/>
              </w:rPr>
              <w:t>’</w:t>
            </w:r>
            <w:r w:rsidRPr="006C7C02">
              <w:rPr>
                <w:rFonts w:eastAsia="Malgun Gothic" w:hint="eastAsia"/>
                <w:lang w:eastAsia="ko-KR"/>
              </w:rPr>
              <w:t>s assessment.</w:t>
            </w:r>
          </w:p>
        </w:tc>
      </w:tr>
      <w:tr w:rsidR="00AD7A32" w14:paraId="1BB3AC4E" w14:textId="77777777" w:rsidTr="00CA0712">
        <w:tc>
          <w:tcPr>
            <w:tcW w:w="780" w:type="pct"/>
          </w:tcPr>
          <w:p w14:paraId="3C8E4EC7" w14:textId="2111D3AF"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0AD9DABF" w14:textId="77777777" w:rsidR="00AD7A32" w:rsidRDefault="00AD7A32" w:rsidP="00AD7A32">
            <w:pPr>
              <w:rPr>
                <w:rFonts w:eastAsia="微软雅黑"/>
                <w:lang w:eastAsia="zh-CN"/>
              </w:rPr>
            </w:pPr>
            <w:r>
              <w:rPr>
                <w:rFonts w:eastAsia="微软雅黑"/>
                <w:lang w:eastAsia="zh-CN"/>
              </w:rPr>
              <w:t xml:space="preserve">We agree with moderator. </w:t>
            </w:r>
          </w:p>
          <w:p w14:paraId="3A70FD56" w14:textId="4D85389E" w:rsidR="00AD7A32" w:rsidRPr="006C7C02" w:rsidRDefault="00AD7A32" w:rsidP="00AD7A32">
            <w:pPr>
              <w:rPr>
                <w:rFonts w:eastAsia="Malgun Gothic"/>
                <w:lang w:eastAsia="ko-KR"/>
              </w:rPr>
            </w:pPr>
            <w:r>
              <w:rPr>
                <w:rFonts w:eastAsia="微软雅黑"/>
                <w:lang w:eastAsia="zh-CN"/>
              </w:rPr>
              <w:t xml:space="preserve">There is no UE behavior that is need to </w:t>
            </w:r>
            <w:proofErr w:type="spellStart"/>
            <w:r>
              <w:rPr>
                <w:rFonts w:eastAsia="微软雅黑"/>
                <w:lang w:eastAsia="zh-CN"/>
              </w:rPr>
              <w:t>speicied</w:t>
            </w:r>
            <w:proofErr w:type="spellEnd"/>
            <w:r>
              <w:rPr>
                <w:rFonts w:eastAsia="微软雅黑"/>
                <w:lang w:eastAsia="zh-CN"/>
              </w:rPr>
              <w:t xml:space="preserve">. Therefore, defining the </w:t>
            </w:r>
            <w:proofErr w:type="spellStart"/>
            <w:r>
              <w:rPr>
                <w:rFonts w:eastAsia="微软雅黑"/>
                <w:lang w:eastAsia="zh-CN"/>
              </w:rPr>
              <w:t>guardband</w:t>
            </w:r>
            <w:proofErr w:type="spellEnd"/>
            <w:r>
              <w:rPr>
                <w:rFonts w:eastAsia="微软雅黑"/>
                <w:lang w:eastAsia="zh-CN"/>
              </w:rPr>
              <w:t xml:space="preserve"> in the RAN1 spec is meaningless. </w:t>
            </w:r>
          </w:p>
        </w:tc>
      </w:tr>
      <w:tr w:rsidR="008754B9" w14:paraId="32553C3B" w14:textId="77777777" w:rsidTr="00CA0712">
        <w:tc>
          <w:tcPr>
            <w:tcW w:w="780" w:type="pct"/>
          </w:tcPr>
          <w:p w14:paraId="0D380D3F" w14:textId="135FC752"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3A60E59B" w14:textId="5C6E5693" w:rsidR="008754B9" w:rsidRDefault="008754B9" w:rsidP="008754B9">
            <w:pPr>
              <w:rPr>
                <w:rFonts w:eastAsia="微软雅黑"/>
                <w:lang w:eastAsia="zh-CN"/>
              </w:rPr>
            </w:pPr>
            <w:r>
              <w:rPr>
                <w:rFonts w:eastAsia="Malgun Gothic" w:hint="eastAsia"/>
                <w:lang w:eastAsia="ko-KR"/>
              </w:rPr>
              <w:t>A</w:t>
            </w:r>
            <w:r>
              <w:rPr>
                <w:rFonts w:eastAsia="Malgun Gothic"/>
                <w:lang w:eastAsia="ko-KR"/>
              </w:rPr>
              <w:t xml:space="preserve">gree with moderator. </w:t>
            </w:r>
          </w:p>
        </w:tc>
      </w:tr>
      <w:tr w:rsidR="00746A22" w14:paraId="5FBC073B" w14:textId="77777777" w:rsidTr="00CA0712">
        <w:tc>
          <w:tcPr>
            <w:tcW w:w="780" w:type="pct"/>
          </w:tcPr>
          <w:p w14:paraId="59D4C740" w14:textId="29055904" w:rsidR="00746A22" w:rsidRPr="00746A22" w:rsidRDefault="00746A22" w:rsidP="00746A2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4D34BCD4" w14:textId="77777777" w:rsidR="00746A22" w:rsidRDefault="00746A22" w:rsidP="00746A22">
            <w:pPr>
              <w:rPr>
                <w:rFonts w:eastAsia="Malgun Gothic"/>
                <w:lang w:eastAsia="ko-KR"/>
              </w:rPr>
            </w:pPr>
            <w:r>
              <w:rPr>
                <w:rFonts w:eastAsia="Malgun Gothic" w:hint="eastAsia"/>
                <w:lang w:eastAsia="ko-KR"/>
              </w:rPr>
              <w:t>Agree with moderator</w:t>
            </w:r>
            <w:r>
              <w:rPr>
                <w:rFonts w:eastAsia="Malgun Gothic"/>
                <w:lang w:eastAsia="ko-KR"/>
              </w:rPr>
              <w:t>’</w:t>
            </w:r>
            <w:r>
              <w:rPr>
                <w:rFonts w:eastAsia="Malgun Gothic" w:hint="eastAsia"/>
                <w:lang w:eastAsia="ko-KR"/>
              </w:rPr>
              <w:t>s assessment.</w:t>
            </w:r>
          </w:p>
          <w:p w14:paraId="52ECC12F" w14:textId="7B3CEAB4" w:rsidR="00746A22" w:rsidRDefault="00746A22" w:rsidP="00746A22">
            <w:pPr>
              <w:rPr>
                <w:rFonts w:eastAsia="Malgun Gothic"/>
                <w:lang w:eastAsia="ko-KR"/>
              </w:rPr>
            </w:pPr>
            <w:r>
              <w:rPr>
                <w:rFonts w:eastAsia="微软雅黑" w:hint="eastAsia"/>
                <w:lang w:eastAsia="zh-CN"/>
              </w:rPr>
              <w:t>F</w:t>
            </w:r>
            <w:r>
              <w:rPr>
                <w:rFonts w:eastAsia="微软雅黑"/>
                <w:lang w:eastAsia="zh-CN"/>
              </w:rPr>
              <w:t>requency location of the UL subband may be further specified in RAN4.</w:t>
            </w:r>
          </w:p>
        </w:tc>
      </w:tr>
      <w:tr w:rsidR="00CD170E" w14:paraId="1877D0D4" w14:textId="77777777" w:rsidTr="00CA0712">
        <w:tc>
          <w:tcPr>
            <w:tcW w:w="780" w:type="pct"/>
          </w:tcPr>
          <w:p w14:paraId="5D42E69D" w14:textId="0A67BA59" w:rsidR="00CD170E" w:rsidRDefault="00CD170E" w:rsidP="00CD170E">
            <w:pPr>
              <w:jc w:val="center"/>
              <w:rPr>
                <w:rFonts w:eastAsia="微软雅黑"/>
                <w:lang w:eastAsia="zh-CN"/>
              </w:rPr>
            </w:pPr>
            <w:proofErr w:type="spellStart"/>
            <w:r>
              <w:rPr>
                <w:rFonts w:eastAsiaTheme="minorEastAsia"/>
              </w:rPr>
              <w:t>CEWiT</w:t>
            </w:r>
            <w:proofErr w:type="spellEnd"/>
          </w:p>
        </w:tc>
        <w:tc>
          <w:tcPr>
            <w:tcW w:w="4220" w:type="pct"/>
          </w:tcPr>
          <w:p w14:paraId="6A96062D" w14:textId="4864AB78" w:rsidR="00CD170E" w:rsidRDefault="00CD170E" w:rsidP="00CD170E">
            <w:pPr>
              <w:rPr>
                <w:rFonts w:eastAsia="Malgun Gothic"/>
                <w:lang w:eastAsia="ko-KR"/>
              </w:rPr>
            </w:pPr>
            <w:r>
              <w:rPr>
                <w:rFonts w:eastAsia="Malgun Gothic"/>
                <w:lang w:eastAsia="ko-KR"/>
              </w:rPr>
              <w:t xml:space="preserve">Agree with moderator’s assessment. No need of TP </w:t>
            </w:r>
          </w:p>
        </w:tc>
      </w:tr>
    </w:tbl>
    <w:p w14:paraId="43AAF216" w14:textId="77777777" w:rsidR="00383E0D" w:rsidRDefault="0053378F" w:rsidP="00E6117C">
      <w:pPr>
        <w:pStyle w:val="2"/>
        <w:numPr>
          <w:ilvl w:val="1"/>
          <w:numId w:val="77"/>
        </w:numPr>
      </w:pPr>
      <w:r>
        <w:lastRenderedPageBreak/>
        <w:t>TX/RX/measurement procedures</w:t>
      </w:r>
    </w:p>
    <w:p w14:paraId="1BC4A279" w14:textId="45B58FA6" w:rsidR="00E76C01" w:rsidRPr="00744BE0" w:rsidRDefault="00E76C01" w:rsidP="00744BE0">
      <w:pPr>
        <w:pStyle w:val="3"/>
        <w:numPr>
          <w:ilvl w:val="2"/>
          <w:numId w:val="77"/>
        </w:numPr>
        <w:rPr>
          <w:rStyle w:val="34"/>
          <w:b/>
          <w:bCs/>
          <w:sz w:val="22"/>
        </w:rPr>
      </w:pPr>
      <w:r w:rsidRPr="00744BE0">
        <w:rPr>
          <w:rStyle w:val="34"/>
          <w:rFonts w:hint="eastAsia"/>
          <w:b/>
          <w:bCs/>
          <w:sz w:val="22"/>
        </w:rPr>
        <w:t>I</w:t>
      </w:r>
      <w:r w:rsidRPr="00744BE0">
        <w:rPr>
          <w:rStyle w:val="34"/>
          <w:b/>
          <w:bCs/>
          <w:sz w:val="22"/>
        </w:rPr>
        <w:t xml:space="preserve">ssue </w:t>
      </w:r>
      <w:r w:rsidR="00EE2CD8" w:rsidRPr="00744BE0">
        <w:rPr>
          <w:rStyle w:val="34"/>
          <w:b/>
          <w:bCs/>
          <w:sz w:val="22"/>
        </w:rPr>
        <w:t>2-</w:t>
      </w:r>
      <w:r w:rsidRPr="00744BE0">
        <w:rPr>
          <w:rStyle w:val="34"/>
          <w:b/>
          <w:bCs/>
          <w:sz w:val="22"/>
        </w:rPr>
        <w:t>1</w:t>
      </w:r>
      <w:r w:rsidR="00D16881" w:rsidRPr="00744BE0">
        <w:rPr>
          <w:rStyle w:val="34"/>
          <w:b/>
          <w:bCs/>
          <w:sz w:val="22"/>
        </w:rPr>
        <w:t xml:space="preserve"> </w:t>
      </w:r>
    </w:p>
    <w:p w14:paraId="082EB3AB" w14:textId="786A6426" w:rsidR="00033F64" w:rsidRDefault="00744BE0" w:rsidP="00033F64">
      <w:pPr>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following</w:t>
      </w:r>
      <w:r>
        <w:rPr>
          <w:rFonts w:eastAsiaTheme="minorEastAsia" w:hint="eastAsia"/>
          <w:lang w:val="en-GB" w:eastAsia="zh-CN"/>
        </w:rPr>
        <w:t xml:space="preserve"> proposal was discussed but not agreed in previous meetings. </w:t>
      </w:r>
      <w:proofErr w:type="spellStart"/>
      <w:r w:rsidR="00E76C01">
        <w:rPr>
          <w:rFonts w:eastAsiaTheme="minorEastAsia"/>
          <w:lang w:val="en-GB" w:eastAsia="zh-CN"/>
        </w:rPr>
        <w:t>Spreadtrum</w:t>
      </w:r>
      <w:proofErr w:type="spellEnd"/>
      <w:r w:rsidR="00033F64" w:rsidRPr="002E5ABB">
        <w:rPr>
          <w:rFonts w:eastAsiaTheme="minorEastAsia"/>
          <w:lang w:val="en-GB" w:eastAsia="zh-CN"/>
        </w:rPr>
        <w:fldChar w:fldCharType="begin"/>
      </w:r>
      <w:r w:rsidR="00033F64" w:rsidRPr="002E5ABB">
        <w:rPr>
          <w:rFonts w:eastAsiaTheme="minorEastAsia"/>
          <w:lang w:val="en-GB" w:eastAsia="zh-CN"/>
        </w:rPr>
        <w:instrText xml:space="preserve"> REF _Ref206676227 \r \h </w:instrText>
      </w:r>
      <w:r w:rsidR="00033F64">
        <w:rPr>
          <w:rFonts w:eastAsiaTheme="minorEastAsia"/>
          <w:lang w:val="en-GB" w:eastAsia="zh-CN"/>
        </w:rPr>
        <w:instrText xml:space="preserve"> \* MERGEFORMAT </w:instrText>
      </w:r>
      <w:r w:rsidR="00033F64" w:rsidRPr="002E5ABB">
        <w:rPr>
          <w:rFonts w:eastAsiaTheme="minorEastAsia"/>
          <w:lang w:val="en-GB" w:eastAsia="zh-CN"/>
        </w:rPr>
      </w:r>
      <w:r w:rsidR="00033F64" w:rsidRPr="002E5ABB">
        <w:rPr>
          <w:rFonts w:eastAsiaTheme="minorEastAsia"/>
          <w:lang w:val="en-GB" w:eastAsia="zh-CN"/>
        </w:rPr>
        <w:fldChar w:fldCharType="separate"/>
      </w:r>
      <w:r w:rsidR="00033F64" w:rsidRPr="002E5ABB">
        <w:rPr>
          <w:rFonts w:eastAsiaTheme="minorEastAsia"/>
          <w:lang w:val="en-GB" w:eastAsia="zh-CN"/>
        </w:rPr>
        <w:t>[6]</w:t>
      </w:r>
      <w:r w:rsidR="00033F64" w:rsidRPr="002E5ABB">
        <w:rPr>
          <w:rFonts w:eastAsiaTheme="minorEastAsia"/>
          <w:lang w:val="en-GB" w:eastAsia="zh-CN"/>
        </w:rPr>
        <w:fldChar w:fldCharType="end"/>
      </w:r>
      <w:r w:rsidR="00E76C01">
        <w:rPr>
          <w:rFonts w:eastAsiaTheme="minorEastAsia"/>
          <w:lang w:val="en-GB" w:eastAsia="zh-CN"/>
        </w:rPr>
        <w:t>, vivo</w:t>
      </w:r>
      <w:r w:rsidR="00D20163">
        <w:rPr>
          <w:rFonts w:eastAsiaTheme="minorEastAsia"/>
          <w:lang w:val="en-GB" w:eastAsia="zh-CN"/>
        </w:rPr>
        <w:fldChar w:fldCharType="begin"/>
      </w:r>
      <w:r w:rsidR="00D20163">
        <w:rPr>
          <w:rFonts w:eastAsiaTheme="minorEastAsia"/>
          <w:lang w:val="en-GB" w:eastAsia="zh-CN"/>
        </w:rPr>
        <w:instrText xml:space="preserve"> REF _Ref206697266 \r \h </w:instrText>
      </w:r>
      <w:r w:rsidR="00D20163">
        <w:rPr>
          <w:rFonts w:eastAsiaTheme="minorEastAsia"/>
          <w:lang w:val="en-GB" w:eastAsia="zh-CN"/>
        </w:rPr>
      </w:r>
      <w:r w:rsidR="00D20163">
        <w:rPr>
          <w:rFonts w:eastAsiaTheme="minorEastAsia"/>
          <w:lang w:val="en-GB" w:eastAsia="zh-CN"/>
        </w:rPr>
        <w:fldChar w:fldCharType="separate"/>
      </w:r>
      <w:r w:rsidR="00D20163">
        <w:rPr>
          <w:rFonts w:eastAsiaTheme="minorEastAsia"/>
          <w:lang w:val="en-GB" w:eastAsia="zh-CN"/>
        </w:rPr>
        <w:t>[8]</w:t>
      </w:r>
      <w:r w:rsidR="00D20163">
        <w:rPr>
          <w:rFonts w:eastAsiaTheme="minorEastAsia"/>
          <w:lang w:val="en-GB" w:eastAsia="zh-CN"/>
        </w:rPr>
        <w:fldChar w:fldCharType="end"/>
      </w:r>
      <w:r w:rsidR="00E76C01">
        <w:rPr>
          <w:rFonts w:eastAsiaTheme="minorEastAsia"/>
          <w:lang w:val="en-GB" w:eastAsia="zh-CN"/>
        </w:rPr>
        <w:t xml:space="preserve">, Samsung </w:t>
      </w:r>
      <w:r w:rsidR="00E76C01">
        <w:rPr>
          <w:rFonts w:eastAsiaTheme="minorEastAsia"/>
          <w:lang w:val="en-GB" w:eastAsia="zh-CN"/>
        </w:rPr>
        <w:fldChar w:fldCharType="begin"/>
      </w:r>
      <w:r w:rsidR="00E76C01">
        <w:rPr>
          <w:rFonts w:eastAsiaTheme="minorEastAsia"/>
          <w:lang w:val="en-GB" w:eastAsia="zh-CN"/>
        </w:rPr>
        <w:instrText xml:space="preserve"> REF _Ref206748308 \r \h </w:instrText>
      </w:r>
      <w:r w:rsidR="00E76C01">
        <w:rPr>
          <w:rFonts w:eastAsiaTheme="minorEastAsia"/>
          <w:lang w:val="en-GB" w:eastAsia="zh-CN"/>
        </w:rPr>
      </w:r>
      <w:r w:rsidR="00E76C01">
        <w:rPr>
          <w:rFonts w:eastAsiaTheme="minorEastAsia"/>
          <w:lang w:val="en-GB" w:eastAsia="zh-CN"/>
        </w:rPr>
        <w:fldChar w:fldCharType="separate"/>
      </w:r>
      <w:r w:rsidR="00E76C01">
        <w:rPr>
          <w:rFonts w:eastAsiaTheme="minorEastAsia"/>
          <w:lang w:val="en-GB" w:eastAsia="zh-CN"/>
        </w:rPr>
        <w:t>[13]</w:t>
      </w:r>
      <w:r w:rsidR="00E76C01">
        <w:rPr>
          <w:rFonts w:eastAsiaTheme="minorEastAsia"/>
          <w:lang w:val="en-GB" w:eastAsia="zh-CN"/>
        </w:rPr>
        <w:fldChar w:fldCharType="end"/>
      </w:r>
      <w:r w:rsidR="008D1263">
        <w:rPr>
          <w:rFonts w:eastAsiaTheme="minorEastAsia"/>
          <w:lang w:val="en-GB" w:eastAsia="zh-CN"/>
        </w:rPr>
        <w:t xml:space="preserve">, OPPO </w:t>
      </w:r>
      <w:r w:rsidR="008D1263">
        <w:rPr>
          <w:rFonts w:eastAsiaTheme="minorEastAsia"/>
          <w:lang w:val="en-GB" w:eastAsia="zh-CN"/>
        </w:rPr>
        <w:fldChar w:fldCharType="begin"/>
      </w:r>
      <w:r w:rsidR="008D1263">
        <w:rPr>
          <w:rFonts w:eastAsiaTheme="minorEastAsia"/>
          <w:lang w:val="en-GB" w:eastAsia="zh-CN"/>
        </w:rPr>
        <w:instrText xml:space="preserve"> REF _Ref206751716 \r \h </w:instrText>
      </w:r>
      <w:r w:rsidR="008D1263">
        <w:rPr>
          <w:rFonts w:eastAsiaTheme="minorEastAsia"/>
          <w:lang w:val="en-GB" w:eastAsia="zh-CN"/>
        </w:rPr>
      </w:r>
      <w:r w:rsidR="008D1263">
        <w:rPr>
          <w:rFonts w:eastAsiaTheme="minorEastAsia"/>
          <w:lang w:val="en-GB" w:eastAsia="zh-CN"/>
        </w:rPr>
        <w:fldChar w:fldCharType="separate"/>
      </w:r>
      <w:r w:rsidR="008D1263">
        <w:rPr>
          <w:rFonts w:eastAsiaTheme="minorEastAsia"/>
          <w:lang w:val="en-GB" w:eastAsia="zh-CN"/>
        </w:rPr>
        <w:t>[15]</w:t>
      </w:r>
      <w:r w:rsidR="008D1263">
        <w:rPr>
          <w:rFonts w:eastAsiaTheme="minorEastAsia"/>
          <w:lang w:val="en-GB" w:eastAsia="zh-CN"/>
        </w:rPr>
        <w:fldChar w:fldCharType="end"/>
      </w:r>
      <w:r w:rsidR="00D16881">
        <w:rPr>
          <w:rFonts w:eastAsiaTheme="minorEastAsia"/>
          <w:lang w:val="en-GB" w:eastAsia="zh-CN"/>
        </w:rPr>
        <w:t xml:space="preserve">, Qualcomm </w:t>
      </w:r>
      <w:r w:rsidR="00D16881">
        <w:rPr>
          <w:rFonts w:eastAsiaTheme="minorEastAsia"/>
          <w:lang w:val="en-GB" w:eastAsia="zh-CN"/>
        </w:rPr>
        <w:fldChar w:fldCharType="begin"/>
      </w:r>
      <w:r w:rsidR="00D16881">
        <w:rPr>
          <w:rFonts w:eastAsiaTheme="minorEastAsia"/>
          <w:lang w:val="en-GB" w:eastAsia="zh-CN"/>
        </w:rPr>
        <w:instrText xml:space="preserve"> REF _Ref206761487 \r \h </w:instrText>
      </w:r>
      <w:r w:rsidR="00D16881">
        <w:rPr>
          <w:rFonts w:eastAsiaTheme="minorEastAsia"/>
          <w:lang w:val="en-GB" w:eastAsia="zh-CN"/>
        </w:rPr>
      </w:r>
      <w:r w:rsidR="00D16881">
        <w:rPr>
          <w:rFonts w:eastAsiaTheme="minorEastAsia"/>
          <w:lang w:val="en-GB" w:eastAsia="zh-CN"/>
        </w:rPr>
        <w:fldChar w:fldCharType="separate"/>
      </w:r>
      <w:r w:rsidR="00D16881">
        <w:rPr>
          <w:rFonts w:eastAsiaTheme="minorEastAsia"/>
          <w:lang w:val="en-GB" w:eastAsia="zh-CN"/>
        </w:rPr>
        <w:t>[23]</w:t>
      </w:r>
      <w:r w:rsidR="00D16881">
        <w:rPr>
          <w:rFonts w:eastAsiaTheme="minorEastAsia"/>
          <w:lang w:val="en-GB" w:eastAsia="zh-CN"/>
        </w:rPr>
        <w:fldChar w:fldCharType="end"/>
      </w:r>
      <w:r w:rsidR="00033F64">
        <w:rPr>
          <w:rFonts w:eastAsiaTheme="minorEastAsia"/>
          <w:lang w:val="en-GB" w:eastAsia="zh-CN"/>
        </w:rPr>
        <w:t xml:space="preserve"> proposed to agree the proposal, and text proposals are provided in </w:t>
      </w:r>
      <w:r w:rsidR="00D20163">
        <w:rPr>
          <w:rFonts w:eastAsiaTheme="minorEastAsia"/>
          <w:lang w:val="en-GB" w:eastAsia="zh-CN"/>
        </w:rPr>
        <w:fldChar w:fldCharType="begin"/>
      </w:r>
      <w:r w:rsidR="00D20163">
        <w:rPr>
          <w:rFonts w:eastAsiaTheme="minorEastAsia"/>
          <w:lang w:val="en-GB" w:eastAsia="zh-CN"/>
        </w:rPr>
        <w:instrText xml:space="preserve"> REF _Ref206697266 \r \h </w:instrText>
      </w:r>
      <w:r w:rsidR="00D20163">
        <w:rPr>
          <w:rFonts w:eastAsiaTheme="minorEastAsia"/>
          <w:lang w:val="en-GB" w:eastAsia="zh-CN"/>
        </w:rPr>
      </w:r>
      <w:r w:rsidR="00D20163">
        <w:rPr>
          <w:rFonts w:eastAsiaTheme="minorEastAsia"/>
          <w:lang w:val="en-GB" w:eastAsia="zh-CN"/>
        </w:rPr>
        <w:fldChar w:fldCharType="separate"/>
      </w:r>
      <w:r w:rsidR="00D20163">
        <w:rPr>
          <w:rFonts w:eastAsiaTheme="minorEastAsia"/>
          <w:lang w:val="en-GB" w:eastAsia="zh-CN"/>
        </w:rPr>
        <w:t>[8]</w:t>
      </w:r>
      <w:r w:rsidR="00D20163">
        <w:rPr>
          <w:rFonts w:eastAsiaTheme="minorEastAsia"/>
          <w:lang w:val="en-GB" w:eastAsia="zh-CN"/>
        </w:rPr>
        <w:fldChar w:fldCharType="end"/>
      </w:r>
      <w:r w:rsidR="00D16881" w:rsidRPr="00D16881">
        <w:rPr>
          <w:rFonts w:eastAsiaTheme="minorEastAsia"/>
          <w:lang w:val="en-GB" w:eastAsia="zh-CN"/>
        </w:rPr>
        <w:t xml:space="preserve"> </w:t>
      </w:r>
      <w:r w:rsidR="00D16881">
        <w:rPr>
          <w:rFonts w:eastAsiaTheme="minorEastAsia"/>
          <w:lang w:val="en-GB" w:eastAsia="zh-CN"/>
        </w:rPr>
        <w:fldChar w:fldCharType="begin"/>
      </w:r>
      <w:r w:rsidR="00D16881">
        <w:rPr>
          <w:rFonts w:eastAsiaTheme="minorEastAsia"/>
          <w:lang w:val="en-GB" w:eastAsia="zh-CN"/>
        </w:rPr>
        <w:instrText xml:space="preserve"> REF _Ref206761487 \r \h </w:instrText>
      </w:r>
      <w:r w:rsidR="00D16881">
        <w:rPr>
          <w:rFonts w:eastAsiaTheme="minorEastAsia"/>
          <w:lang w:val="en-GB" w:eastAsia="zh-CN"/>
        </w:rPr>
      </w:r>
      <w:r w:rsidR="00D16881">
        <w:rPr>
          <w:rFonts w:eastAsiaTheme="minorEastAsia"/>
          <w:lang w:val="en-GB" w:eastAsia="zh-CN"/>
        </w:rPr>
        <w:fldChar w:fldCharType="separate"/>
      </w:r>
      <w:r w:rsidR="00D16881">
        <w:rPr>
          <w:rFonts w:eastAsiaTheme="minorEastAsia"/>
          <w:lang w:val="en-GB" w:eastAsia="zh-CN"/>
        </w:rPr>
        <w:t>[23]</w:t>
      </w:r>
      <w:r w:rsidR="00D16881">
        <w:rPr>
          <w:rFonts w:eastAsiaTheme="minorEastAsia"/>
          <w:lang w:val="en-GB" w:eastAsia="zh-CN"/>
        </w:rPr>
        <w:fldChar w:fldCharType="end"/>
      </w:r>
      <w:r w:rsidR="00033F64" w:rsidRPr="002E5ABB">
        <w:rPr>
          <w:rFonts w:eastAsiaTheme="minorEastAsia"/>
          <w:lang w:val="en-GB" w:eastAsia="zh-CN"/>
        </w:rPr>
        <w:t>.</w:t>
      </w:r>
    </w:p>
    <w:tbl>
      <w:tblPr>
        <w:tblStyle w:val="af9"/>
        <w:tblW w:w="0" w:type="auto"/>
        <w:tblLook w:val="04A0" w:firstRow="1" w:lastRow="0" w:firstColumn="1" w:lastColumn="0" w:noHBand="0" w:noVBand="1"/>
      </w:tblPr>
      <w:tblGrid>
        <w:gridCol w:w="9060"/>
      </w:tblGrid>
      <w:tr w:rsidR="00033F64" w14:paraId="6CC0C334" w14:textId="77777777" w:rsidTr="00CA0712">
        <w:tc>
          <w:tcPr>
            <w:tcW w:w="9060" w:type="dxa"/>
          </w:tcPr>
          <w:p w14:paraId="02AF501C" w14:textId="77777777" w:rsidR="00033F64" w:rsidRPr="0006417B" w:rsidRDefault="00033F64" w:rsidP="00CA0712">
            <w:pPr>
              <w:rPr>
                <w:rFonts w:eastAsia="宋体"/>
                <w:b/>
                <w:lang w:eastAsia="zh-CN"/>
              </w:rPr>
            </w:pPr>
            <w:r w:rsidRPr="0006417B">
              <w:rPr>
                <w:rFonts w:eastAsia="宋体" w:hint="eastAsia"/>
                <w:b/>
                <w:lang w:eastAsia="zh-CN"/>
              </w:rPr>
              <w:t>Proposed Agreement:</w:t>
            </w:r>
          </w:p>
          <w:p w14:paraId="2E0ABB50" w14:textId="3A0D853F" w:rsidR="00033F64" w:rsidRPr="004C0373" w:rsidRDefault="00033F64" w:rsidP="00033F64">
            <w:pPr>
              <w:rPr>
                <w:rFonts w:eastAsiaTheme="minorEastAsia"/>
                <w:lang w:eastAsia="zh-CN"/>
              </w:rPr>
            </w:pPr>
            <w:r w:rsidRPr="0006417B">
              <w:rPr>
                <w:rFonts w:eastAsia="宋体" w:hint="eastAsia"/>
                <w:bCs/>
                <w:lang w:eastAsia="zh-CN"/>
              </w:rPr>
              <w:t>F</w:t>
            </w:r>
            <w:r w:rsidRPr="0006417B">
              <w:rPr>
                <w:rFonts w:eastAsia="Malgun Gothic"/>
                <w:bCs/>
              </w:rPr>
              <w:t>or dynamic determination of the precoding bundling</w:t>
            </w:r>
            <w:r w:rsidRPr="0006417B">
              <w:rPr>
                <w:rFonts w:eastAsia="宋体" w:hint="eastAsia"/>
                <w:bCs/>
                <w:lang w:eastAsia="zh-CN"/>
              </w:rPr>
              <w:t xml:space="preserve"> for a PDSCH</w:t>
            </w:r>
            <w:r w:rsidRPr="0006417B">
              <w:rPr>
                <w:rFonts w:eastAsia="Malgun Gothic"/>
                <w:bCs/>
              </w:rPr>
              <w:t>, when DCI bitfield (</w:t>
            </w:r>
            <w:r w:rsidRPr="0006417B">
              <w:rPr>
                <w:i/>
                <w:iCs/>
                <w:lang w:eastAsia="zh-CN"/>
              </w:rPr>
              <w:t>bundling size indicator</w:t>
            </w:r>
            <w:r w:rsidRPr="0006417B">
              <w:rPr>
                <w:rFonts w:eastAsia="Malgun Gothic"/>
                <w:bCs/>
              </w:rPr>
              <w:t xml:space="preserve">) indicates ‘1’ and first set configured with two values as ‘n4-wideband’ or ‘n2-wideband’, the condition </w:t>
            </w:r>
            <w:r w:rsidRPr="0006417B">
              <w:rPr>
                <w:bCs/>
                <w:lang w:eastAsia="zh-CN"/>
              </w:rPr>
              <w:t>for determining wideband or narrowband</w:t>
            </w:r>
            <w:r w:rsidRPr="0006417B">
              <w:rPr>
                <w:rFonts w:eastAsia="宋体" w:hint="eastAsia"/>
                <w:bCs/>
                <w:lang w:eastAsia="zh-CN"/>
              </w:rPr>
              <w:t xml:space="preserve"> </w:t>
            </w:r>
            <w:r w:rsidRPr="0006417B">
              <w:rPr>
                <w:bCs/>
                <w:lang w:eastAsia="zh-CN"/>
              </w:rPr>
              <w:t>depends on whether the number</w:t>
            </w:r>
            <w:r w:rsidRPr="0006417B">
              <w:rPr>
                <w:rFonts w:eastAsia="宋体" w:hint="eastAsia"/>
                <w:bCs/>
                <w:lang w:eastAsia="zh-CN"/>
              </w:rPr>
              <w:t xml:space="preserve"> of</w:t>
            </w:r>
            <w:r w:rsidRPr="0006417B">
              <w:rPr>
                <w:bCs/>
                <w:lang w:eastAsia="zh-CN"/>
              </w:rPr>
              <w:t xml:space="preserve"> scheduled PRBs </w:t>
            </w:r>
            <w:r w:rsidRPr="0006417B">
              <w:rPr>
                <w:rFonts w:eastAsia="宋体" w:hint="eastAsia"/>
                <w:bCs/>
                <w:lang w:eastAsia="zh-CN"/>
              </w:rPr>
              <w:t xml:space="preserve">is </w:t>
            </w:r>
            <w:r w:rsidRPr="0006417B">
              <w:rPr>
                <w:bCs/>
                <w:lang w:eastAsia="zh-CN"/>
              </w:rPr>
              <w:t xml:space="preserve">larger than half of </w:t>
            </w:r>
            <w:r w:rsidRPr="0006417B">
              <w:rPr>
                <w:rFonts w:eastAsia="宋体" w:hint="eastAsia"/>
                <w:bCs/>
                <w:lang w:eastAsia="zh-CN"/>
              </w:rPr>
              <w:t>t</w:t>
            </w:r>
            <w:r w:rsidRPr="0006417B">
              <w:rPr>
                <w:bCs/>
                <w:lang w:eastAsia="zh-CN"/>
              </w:rPr>
              <w:t xml:space="preserve">he </w:t>
            </w:r>
            <w:r w:rsidRPr="0006417B">
              <w:rPr>
                <w:rFonts w:ascii="Times" w:eastAsia="宋体" w:hAnsi="Times" w:cs="Times"/>
                <w:lang w:val="en-GB" w:eastAsia="zh-CN"/>
              </w:rPr>
              <w:t>size</w:t>
            </w:r>
            <w:r w:rsidRPr="0006417B">
              <w:rPr>
                <w:bCs/>
                <w:lang w:eastAsia="zh-CN"/>
              </w:rPr>
              <w:t xml:space="preserve"> of </w:t>
            </w:r>
            <w:r w:rsidRPr="0006417B">
              <w:rPr>
                <w:rFonts w:eastAsia="宋体" w:hint="eastAsia"/>
                <w:bCs/>
                <w:lang w:eastAsia="zh-CN"/>
              </w:rPr>
              <w:t>intersection between active DL BWP and DL subband where the PDSCH is located.</w:t>
            </w:r>
          </w:p>
        </w:tc>
      </w:tr>
    </w:tbl>
    <w:p w14:paraId="224E0DD4" w14:textId="69B65EF5" w:rsidR="00EA5A56" w:rsidRDefault="00EA5A56" w:rsidP="00EA5A56">
      <w:pPr>
        <w:rPr>
          <w:rFonts w:eastAsiaTheme="minorEastAsia"/>
          <w:lang w:val="en-GB"/>
        </w:rPr>
      </w:pPr>
    </w:p>
    <w:p w14:paraId="1465C8AE" w14:textId="625B0663" w:rsidR="00D20163" w:rsidRDefault="00D20163" w:rsidP="00EA5A56">
      <w:pPr>
        <w:rPr>
          <w:rFonts w:eastAsiaTheme="minorEastAsia"/>
          <w:lang w:val="en-GB" w:eastAsia="zh-CN"/>
        </w:rPr>
      </w:pPr>
      <w:r>
        <w:rPr>
          <w:rFonts w:eastAsiaTheme="minorEastAsia"/>
          <w:lang w:val="en-GB" w:eastAsia="zh-CN"/>
        </w:rPr>
        <w:t xml:space="preserve">TP in </w:t>
      </w:r>
      <w:r>
        <w:rPr>
          <w:rFonts w:eastAsiaTheme="minorEastAsia"/>
          <w:lang w:val="en-GB" w:eastAsia="zh-CN"/>
        </w:rPr>
        <w:fldChar w:fldCharType="begin"/>
      </w:r>
      <w:r>
        <w:rPr>
          <w:rFonts w:eastAsiaTheme="minorEastAsia"/>
          <w:lang w:val="en-GB" w:eastAsia="zh-CN"/>
        </w:rPr>
        <w:instrText xml:space="preserve"> REF _Ref206761487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[23]</w:t>
      </w:r>
      <w:r>
        <w:rPr>
          <w:rFonts w:eastAsiaTheme="minorEastAsia"/>
          <w:lang w:val="en-GB" w:eastAsia="zh-CN"/>
        </w:rPr>
        <w:fldChar w:fldCharType="end"/>
      </w:r>
      <w:r>
        <w:rPr>
          <w:rFonts w:eastAsiaTheme="minorEastAsia"/>
          <w:lang w:val="en-GB" w:eastAsia="zh-CN"/>
        </w:rPr>
        <w:t xml:space="preserve"> to TS 38.214 is provided </w:t>
      </w:r>
      <w:r w:rsidR="00744BE0">
        <w:rPr>
          <w:rFonts w:eastAsiaTheme="minorEastAsia" w:hint="eastAsia"/>
          <w:lang w:val="en-GB" w:eastAsia="zh-CN"/>
        </w:rPr>
        <w:t xml:space="preserve">as a starting point </w:t>
      </w:r>
      <w:r>
        <w:rPr>
          <w:rFonts w:eastAsiaTheme="minorEastAsia"/>
          <w:lang w:val="en-GB" w:eastAsia="zh-CN"/>
        </w:rPr>
        <w:t>for companies to check.</w:t>
      </w:r>
    </w:p>
    <w:tbl>
      <w:tblPr>
        <w:tblStyle w:val="af9"/>
        <w:tblW w:w="5000" w:type="pct"/>
        <w:tblLook w:val="04A0" w:firstRow="1" w:lastRow="0" w:firstColumn="1" w:lastColumn="0" w:noHBand="0" w:noVBand="1"/>
      </w:tblPr>
      <w:tblGrid>
        <w:gridCol w:w="9060"/>
      </w:tblGrid>
      <w:tr w:rsidR="00D20163" w14:paraId="7309C1ED" w14:textId="77777777" w:rsidTr="00D20163">
        <w:trPr>
          <w:trHeight w:val="1477"/>
        </w:trPr>
        <w:tc>
          <w:tcPr>
            <w:tcW w:w="5000" w:type="pct"/>
          </w:tcPr>
          <w:p w14:paraId="67A52B11" w14:textId="77777777" w:rsidR="00D20163" w:rsidRDefault="00D20163" w:rsidP="00CA0712">
            <w:pPr>
              <w:spacing w:after="0"/>
              <w:rPr>
                <w:sz w:val="30"/>
                <w:szCs w:val="30"/>
              </w:rPr>
            </w:pPr>
            <w:r w:rsidRPr="000F2D6F">
              <w:rPr>
                <w:sz w:val="30"/>
                <w:szCs w:val="30"/>
              </w:rPr>
              <w:t>5.1.2.3 Physical resource block (PRB) bundling</w:t>
            </w:r>
          </w:p>
          <w:p w14:paraId="467212CD" w14:textId="77777777" w:rsidR="00D20163" w:rsidRPr="00FA2A8A" w:rsidRDefault="00D20163" w:rsidP="00CA0712">
            <w:pPr>
              <w:keepNext/>
              <w:snapToGrid w:val="0"/>
              <w:spacing w:before="180" w:after="120" w:line="276" w:lineRule="auto"/>
              <w:ind w:left="1134" w:hanging="1134"/>
              <w:jc w:val="center"/>
              <w:outlineLvl w:val="1"/>
              <w:rPr>
                <w:color w:val="FF0000"/>
                <w:sz w:val="22"/>
                <w:szCs w:val="22"/>
              </w:rPr>
            </w:pPr>
            <w:r w:rsidRPr="004637BD">
              <w:rPr>
                <w:color w:val="FF0000"/>
                <w:sz w:val="22"/>
                <w:szCs w:val="22"/>
              </w:rPr>
              <w:t>*** Unchanged parts are omitted ***</w:t>
            </w:r>
          </w:p>
          <w:p w14:paraId="21482455" w14:textId="77777777" w:rsidR="00D20163" w:rsidRPr="00D656C2" w:rsidRDefault="00D20163" w:rsidP="00CA0712">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w:t>
            </w:r>
            <w:proofErr w:type="spellStart"/>
            <w:r w:rsidRPr="00D656C2">
              <w:rPr>
                <w:lang w:val="x-none"/>
              </w:rPr>
              <w:t>signalled</w:t>
            </w:r>
            <w:proofErr w:type="spellEnd"/>
            <w:r w:rsidRPr="00D656C2">
              <w:rPr>
                <w:lang w:val="x-none"/>
              </w:rPr>
              <w:t xml:space="preserve">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67A68CE5" w14:textId="78B3BF30"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'0', the UE shall use the </w:t>
            </w:r>
            <w:r>
              <w:rPr>
                <w:noProof/>
                <w:color w:val="000000"/>
                <w:position w:val="-12"/>
                <w:lang w:eastAsia="zh-CN"/>
              </w:rPr>
              <w:drawing>
                <wp:inline distT="0" distB="0" distL="0" distR="0" wp14:anchorId="029D5F09" wp14:editId="521E8A7D">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6A537FC9" wp14:editId="6AB5B5F1">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7B7819FC" w14:textId="668F16BB"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205A1F9C" wp14:editId="50E11929">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3C7B6922" wp14:editId="4A3C60B0">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4989CEDC" w14:textId="4D127B1B" w:rsidR="00D20163" w:rsidRPr="00D656C2" w:rsidRDefault="00D20163" w:rsidP="00CA0712">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657CFF70" wp14:editId="6232AC8D">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07604D79" wp14:editId="5FF78C29">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1488D002" wp14:editId="4973CC9A">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46D1A091" w14:textId="5F8146C2" w:rsidR="00D20163" w:rsidRPr="00F35800" w:rsidRDefault="00D20163" w:rsidP="00CA0712">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5FA0A747" wp14:editId="7C1C29EC">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313E44BB" wp14:editId="4CB2A612">
                  <wp:extent cx="3670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3CDF9007" wp14:editId="546ED8D3">
                  <wp:extent cx="36703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sidRPr="00A168B8">
              <w:rPr>
                <w:color w:val="FF0000"/>
                <w:lang w:val="en-GB"/>
              </w:rPr>
              <w:t>.</w:t>
            </w:r>
          </w:p>
        </w:tc>
      </w:tr>
      <w:tr w:rsidR="00D20163" w14:paraId="592AFC06" w14:textId="77777777" w:rsidTr="00D20163">
        <w:trPr>
          <w:trHeight w:val="3168"/>
        </w:trPr>
        <w:tc>
          <w:tcPr>
            <w:tcW w:w="5000" w:type="pct"/>
          </w:tcPr>
          <w:p w14:paraId="58618679" w14:textId="77777777" w:rsidR="00D20163" w:rsidRPr="00F9264A" w:rsidRDefault="00D20163" w:rsidP="00CA0712">
            <w:pPr>
              <w:spacing w:after="0"/>
              <w:rPr>
                <w:b/>
                <w:bCs/>
                <w:u w:val="single"/>
              </w:rPr>
            </w:pPr>
            <w:r w:rsidRPr="00881DD2">
              <w:rPr>
                <w:b/>
                <w:bCs/>
                <w:u w:val="single"/>
              </w:rPr>
              <w:t>Reason for change</w:t>
            </w:r>
          </w:p>
          <w:p w14:paraId="3070C705" w14:textId="77777777" w:rsidR="00D20163" w:rsidRDefault="00D20163" w:rsidP="00D20163">
            <w:pPr>
              <w:numPr>
                <w:ilvl w:val="0"/>
                <w:numId w:val="11"/>
              </w:numPr>
              <w:tabs>
                <w:tab w:val="left" w:pos="-360"/>
              </w:tabs>
              <w:suppressAutoHyphens w:val="0"/>
              <w:spacing w:before="60" w:after="60" w:line="280" w:lineRule="atLeast"/>
            </w:pPr>
            <w:r>
              <w:rPr>
                <w:lang w:eastAsia="zh-CN"/>
              </w:rPr>
              <w:t>When DCI bitfield ‘</w:t>
            </w:r>
            <w:r w:rsidRPr="005E757C">
              <w:rPr>
                <w:lang w:eastAsia="zh-CN"/>
              </w:rPr>
              <w:t>bundling size indicator</w:t>
            </w:r>
            <w:r>
              <w:rPr>
                <w:lang w:eastAsia="zh-CN"/>
              </w:rPr>
              <w:t xml:space="preserve">’ indicates ‘1’ and first set configured with two values as ‘n4-wideband’ or ‘n2-wideband’,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t xml:space="preserve">. </w:t>
            </w:r>
          </w:p>
          <w:p w14:paraId="718FD657" w14:textId="77777777" w:rsidR="00D20163" w:rsidRPr="00672CA1" w:rsidRDefault="00D20163" w:rsidP="00D20163">
            <w:pPr>
              <w:numPr>
                <w:ilvl w:val="0"/>
                <w:numId w:val="11"/>
              </w:numPr>
              <w:tabs>
                <w:tab w:val="left" w:pos="-360"/>
              </w:tabs>
              <w:suppressAutoHyphens w:val="0"/>
              <w:spacing w:before="60" w:after="60" w:line="280" w:lineRule="atLeast"/>
            </w:pPr>
            <w:r>
              <w:t xml:space="preserve">At least for DUD configuration when PDSCH is scheduled in one DL subband, the condition for wideband precoding may not be satisfied. </w:t>
            </w:r>
          </w:p>
          <w:p w14:paraId="361ECB68" w14:textId="77777777" w:rsidR="00D20163" w:rsidRPr="00881DD2" w:rsidRDefault="00D20163" w:rsidP="00CA0712">
            <w:pPr>
              <w:spacing w:after="0"/>
              <w:rPr>
                <w:b/>
                <w:bCs/>
                <w:u w:val="single"/>
              </w:rPr>
            </w:pPr>
            <w:r w:rsidRPr="00881DD2">
              <w:rPr>
                <w:b/>
                <w:bCs/>
                <w:u w:val="single"/>
              </w:rPr>
              <w:t>Summary of change</w:t>
            </w:r>
          </w:p>
          <w:p w14:paraId="566E1BBD" w14:textId="77777777" w:rsidR="00D20163" w:rsidRPr="00C5747E" w:rsidRDefault="00D20163" w:rsidP="00D20163">
            <w:pPr>
              <w:numPr>
                <w:ilvl w:val="0"/>
                <w:numId w:val="11"/>
              </w:numPr>
              <w:tabs>
                <w:tab w:val="left" w:pos="-360"/>
              </w:tabs>
              <w:suppressAutoHyphens w:val="0"/>
              <w:spacing w:before="60" w:after="60" w:line="280" w:lineRule="atLeast"/>
            </w:pPr>
            <w:r>
              <w:rPr>
                <w:lang w:eastAsia="zh-CN"/>
              </w:rPr>
              <w:t>The threshold of half BWP size is reinterpreted half number of DL usable PRB in the subband(s) where PDSCH is scheduled.</w:t>
            </w:r>
          </w:p>
        </w:tc>
      </w:tr>
    </w:tbl>
    <w:p w14:paraId="2D9D955A" w14:textId="77777777" w:rsidR="00D20163" w:rsidRDefault="00D20163" w:rsidP="00EA5A56">
      <w:pPr>
        <w:rPr>
          <w:rFonts w:eastAsiaTheme="minorEastAsia"/>
          <w:lang w:val="en-GB" w:eastAsia="zh-CN"/>
        </w:rPr>
      </w:pPr>
    </w:p>
    <w:p w14:paraId="1A4D0673" w14:textId="77777777" w:rsidR="00D20163" w:rsidRDefault="00D20163" w:rsidP="00EA5A56">
      <w:pPr>
        <w:rPr>
          <w:rFonts w:eastAsiaTheme="minorEastAsia"/>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33F64" w14:paraId="4ABD03CF" w14:textId="77777777" w:rsidTr="00CA0712">
        <w:tc>
          <w:tcPr>
            <w:tcW w:w="764" w:type="pct"/>
            <w:vAlign w:val="center"/>
          </w:tcPr>
          <w:p w14:paraId="54BC32E6" w14:textId="77777777" w:rsidR="00033F64" w:rsidRDefault="00033F64" w:rsidP="00CA0712">
            <w:pPr>
              <w:spacing w:after="120"/>
              <w:rPr>
                <w:rFonts w:eastAsia="微软雅黑"/>
                <w:b/>
                <w:color w:val="000000"/>
                <w:lang w:eastAsia="zh-CN"/>
              </w:rPr>
            </w:pPr>
          </w:p>
        </w:tc>
        <w:tc>
          <w:tcPr>
            <w:tcW w:w="4236" w:type="pct"/>
          </w:tcPr>
          <w:p w14:paraId="52F98DAD"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033F64" w14:paraId="2714F531" w14:textId="77777777" w:rsidTr="00CA0712">
        <w:tc>
          <w:tcPr>
            <w:tcW w:w="764" w:type="pct"/>
            <w:vAlign w:val="center"/>
          </w:tcPr>
          <w:p w14:paraId="5047ED7F"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26EFE0C" w14:textId="689AAEC9" w:rsidR="00033F64" w:rsidRPr="0094758C" w:rsidRDefault="0025418B" w:rsidP="00CA0712">
            <w:pPr>
              <w:rPr>
                <w:rFonts w:eastAsia="Malgun Gothic"/>
                <w:lang w:eastAsia="ko-KR"/>
              </w:rPr>
            </w:pPr>
            <w:r>
              <w:rPr>
                <w:rFonts w:eastAsia="Malgun Gothic"/>
                <w:lang w:eastAsia="ko-KR"/>
              </w:rPr>
              <w:t>QC</w:t>
            </w:r>
          </w:p>
        </w:tc>
      </w:tr>
      <w:tr w:rsidR="00033F64" w14:paraId="7E32B2D1" w14:textId="77777777" w:rsidTr="00CA0712">
        <w:tc>
          <w:tcPr>
            <w:tcW w:w="764" w:type="pct"/>
            <w:vAlign w:val="center"/>
          </w:tcPr>
          <w:p w14:paraId="6A0F22C1"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1B52AAA" w14:textId="1C65D16D" w:rsidR="00033F64" w:rsidRDefault="004A7119" w:rsidP="00CA0712">
            <w:pPr>
              <w:spacing w:after="120"/>
              <w:rPr>
                <w:rFonts w:eastAsiaTheme="minorEastAsia"/>
                <w:color w:val="000000"/>
                <w:lang w:val="fr-FR" w:eastAsia="zh-CN"/>
              </w:rPr>
            </w:pPr>
            <w:r>
              <w:rPr>
                <w:rFonts w:eastAsiaTheme="minorEastAsia" w:hint="eastAsia"/>
                <w:color w:val="000000"/>
                <w:lang w:val="fr-FR" w:eastAsia="zh-CN"/>
              </w:rPr>
              <w:t>DOCOMO</w:t>
            </w:r>
          </w:p>
        </w:tc>
      </w:tr>
    </w:tbl>
    <w:p w14:paraId="7A02EDD0" w14:textId="77777777" w:rsidR="00033F64" w:rsidRDefault="00033F64" w:rsidP="00033F64">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033F64" w14:paraId="727BF962" w14:textId="77777777" w:rsidTr="00915B00">
        <w:tc>
          <w:tcPr>
            <w:tcW w:w="780" w:type="pct"/>
          </w:tcPr>
          <w:p w14:paraId="5D6A485C"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166DEBE" w14:textId="77777777" w:rsidR="00033F64" w:rsidRDefault="00033F6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033F64" w14:paraId="7E45D134" w14:textId="77777777" w:rsidTr="00915B00">
        <w:tc>
          <w:tcPr>
            <w:tcW w:w="780" w:type="pct"/>
            <w:vAlign w:val="center"/>
          </w:tcPr>
          <w:p w14:paraId="191B270E" w14:textId="77777777" w:rsidR="00033F64" w:rsidRDefault="00033F64" w:rsidP="00CA0712">
            <w:pPr>
              <w:jc w:val="center"/>
              <w:rPr>
                <w:rFonts w:eastAsia="微软雅黑"/>
                <w:lang w:eastAsia="zh-CN"/>
              </w:rPr>
            </w:pPr>
            <w:r>
              <w:rPr>
                <w:rFonts w:eastAsia="微软雅黑" w:hint="eastAsia"/>
                <w:lang w:eastAsia="zh-CN"/>
              </w:rPr>
              <w:lastRenderedPageBreak/>
              <w:t>Moder</w:t>
            </w:r>
            <w:r>
              <w:rPr>
                <w:rFonts w:eastAsia="微软雅黑"/>
                <w:lang w:eastAsia="zh-CN"/>
              </w:rPr>
              <w:t>ator</w:t>
            </w:r>
          </w:p>
        </w:tc>
        <w:tc>
          <w:tcPr>
            <w:tcW w:w="4220" w:type="pct"/>
          </w:tcPr>
          <w:p w14:paraId="41B600B4" w14:textId="6A84C824" w:rsidR="00033F64" w:rsidRDefault="00744BE0" w:rsidP="00CA0712">
            <w:pPr>
              <w:rPr>
                <w:rFonts w:ascii="Times" w:eastAsiaTheme="minorEastAsia" w:hAnsi="Times" w:cs="Times"/>
                <w:lang w:val="en-GB" w:eastAsia="zh-CN"/>
              </w:rPr>
            </w:pPr>
            <w:r>
              <w:rPr>
                <w:rFonts w:ascii="Times" w:eastAsiaTheme="minorEastAsia" w:hAnsi="Times" w:cs="Times" w:hint="eastAsia"/>
                <w:lang w:val="en-GB" w:eastAsia="zh-CN"/>
              </w:rPr>
              <w:t xml:space="preserve">Please provide your views on </w:t>
            </w:r>
            <w:r w:rsidR="00EE2CD8">
              <w:rPr>
                <w:rFonts w:ascii="Times" w:eastAsiaTheme="minorEastAsia" w:hAnsi="Times" w:cs="Times"/>
                <w:lang w:val="en-GB" w:eastAsia="zh-CN"/>
              </w:rPr>
              <w:t xml:space="preserve">whether </w:t>
            </w:r>
            <w:r>
              <w:rPr>
                <w:rFonts w:ascii="Times" w:eastAsiaTheme="minorEastAsia" w:hAnsi="Times" w:cs="Times" w:hint="eastAsia"/>
                <w:lang w:val="en-GB" w:eastAsia="zh-CN"/>
              </w:rPr>
              <w:t xml:space="preserve">you support </w:t>
            </w:r>
            <w:r w:rsidR="00EE2CD8">
              <w:rPr>
                <w:rFonts w:ascii="Times" w:eastAsiaTheme="minorEastAsia" w:hAnsi="Times" w:cs="Times"/>
                <w:lang w:val="en-GB" w:eastAsia="zh-CN"/>
              </w:rPr>
              <w:t>the proposal</w:t>
            </w:r>
            <w:r w:rsidR="00D20163">
              <w:rPr>
                <w:rFonts w:ascii="Times" w:eastAsiaTheme="minorEastAsia" w:hAnsi="Times" w:cs="Times"/>
                <w:lang w:val="en-GB" w:eastAsia="zh-CN"/>
              </w:rPr>
              <w:t xml:space="preserve"> and the TP</w:t>
            </w:r>
            <w:r w:rsidR="00EE2CD8">
              <w:rPr>
                <w:rFonts w:ascii="Times" w:eastAsiaTheme="minorEastAsia" w:hAnsi="Times" w:cs="Times"/>
                <w:lang w:val="en-GB" w:eastAsia="zh-CN"/>
              </w:rPr>
              <w:t>.</w:t>
            </w:r>
          </w:p>
        </w:tc>
      </w:tr>
      <w:tr w:rsidR="00D2420F" w14:paraId="095C2C36" w14:textId="77777777" w:rsidTr="00915B00">
        <w:tc>
          <w:tcPr>
            <w:tcW w:w="780" w:type="pct"/>
          </w:tcPr>
          <w:p w14:paraId="178231CC" w14:textId="73C9013F" w:rsidR="00D2420F" w:rsidRDefault="00D2420F" w:rsidP="00D2420F">
            <w:pPr>
              <w:jc w:val="center"/>
              <w:rPr>
                <w:rFonts w:eastAsia="微软雅黑"/>
                <w:lang w:eastAsia="zh-CN"/>
              </w:rPr>
            </w:pPr>
            <w:proofErr w:type="spellStart"/>
            <w:r>
              <w:rPr>
                <w:rFonts w:eastAsia="微软雅黑"/>
                <w:lang w:eastAsia="zh-CN"/>
              </w:rPr>
              <w:t>Spreadtrum</w:t>
            </w:r>
            <w:proofErr w:type="spellEnd"/>
          </w:p>
        </w:tc>
        <w:tc>
          <w:tcPr>
            <w:tcW w:w="4220" w:type="pct"/>
          </w:tcPr>
          <w:p w14:paraId="1A007CE5" w14:textId="77777777" w:rsidR="00D2420F" w:rsidRPr="00412EE8" w:rsidRDefault="00D2420F" w:rsidP="00D2420F">
            <w:pPr>
              <w:rPr>
                <w:rFonts w:eastAsiaTheme="minorEastAsia"/>
                <w:lang w:val="x-none" w:eastAsia="zh-CN"/>
              </w:rPr>
            </w:pPr>
            <w:r>
              <w:rPr>
                <w:rFonts w:eastAsiaTheme="minorEastAsia" w:hint="eastAsia"/>
                <w:lang w:val="x-none" w:eastAsia="zh-CN"/>
              </w:rPr>
              <w:t>W</w:t>
            </w:r>
            <w:r>
              <w:rPr>
                <w:rFonts w:eastAsiaTheme="minorEastAsia"/>
                <w:lang w:val="x-none" w:eastAsia="zh-CN"/>
              </w:rPr>
              <w:t xml:space="preserve">e support the proposal. For the TP, there would be </w:t>
            </w:r>
            <w:r w:rsidRPr="00412EE8">
              <w:rPr>
                <w:rFonts w:eastAsiaTheme="minorEastAsia"/>
                <w:lang w:val="x-none" w:eastAsia="zh-CN"/>
              </w:rPr>
              <w:t>misunderstanding that</w:t>
            </w:r>
            <w:r>
              <w:rPr>
                <w:rFonts w:eastAsiaTheme="minorEastAsia"/>
                <w:lang w:val="x-none" w:eastAsia="zh-CN"/>
              </w:rPr>
              <w:t xml:space="preserv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m:rPr>
                      <m:sty m:val="p"/>
                    </m:rPr>
                    <w:rPr>
                      <w:rFonts w:ascii="Cambria Math" w:eastAsiaTheme="minorEastAsia" w:hAnsi="Cambria Math"/>
                      <w:lang w:val="x-none" w:eastAsia="zh-CN"/>
                    </w:rPr>
                    <m:t>BWP,i</m:t>
                  </m:r>
                </m:sub>
                <m:sup>
                  <m:r>
                    <m:rPr>
                      <m:sty m:val="p"/>
                    </m:rPr>
                    <w:rPr>
                      <w:rFonts w:ascii="Cambria Math" w:eastAsiaTheme="minorEastAsia" w:hAnsi="Cambria Math"/>
                      <w:lang w:val="x-none" w:eastAsia="zh-CN"/>
                    </w:rPr>
                    <m:t>size</m:t>
                  </m:r>
                </m:sup>
              </m:sSubSup>
            </m:oMath>
            <w:r w:rsidRPr="00412EE8">
              <w:rPr>
                <w:rFonts w:eastAsiaTheme="minorEastAsia"/>
                <w:lang w:val="x-none" w:eastAsia="zh-CN"/>
              </w:rPr>
              <w:t xml:space="preserve"> is </w:t>
            </w:r>
            <w:r>
              <w:rPr>
                <w:rFonts w:eastAsiaTheme="minorEastAsia"/>
                <w:lang w:val="x-none" w:eastAsia="zh-CN"/>
              </w:rPr>
              <w:t xml:space="preserve">changed as </w:t>
            </w:r>
            <w:r w:rsidRPr="00412EE8">
              <w:rPr>
                <w:rFonts w:eastAsiaTheme="minorEastAsia"/>
                <w:lang w:val="x-none" w:eastAsia="zh-CN"/>
              </w:rPr>
              <w:t xml:space="preserve">the number PRBs that are both in the active DL BWP and in the </w:t>
            </w:r>
            <w:r>
              <w:rPr>
                <w:rFonts w:eastAsiaTheme="minorEastAsia"/>
                <w:lang w:val="x-none" w:eastAsia="zh-CN"/>
              </w:rPr>
              <w:t xml:space="preserve">two </w:t>
            </w:r>
            <w:r w:rsidRPr="00412EE8">
              <w:rPr>
                <w:rFonts w:eastAsiaTheme="minorEastAsia"/>
                <w:lang w:val="x-none" w:eastAsia="zh-CN"/>
              </w:rPr>
              <w:t>DL sub-band</w:t>
            </w:r>
            <w:r>
              <w:rPr>
                <w:rFonts w:eastAsiaTheme="minorEastAsia"/>
                <w:lang w:val="x-none" w:eastAsia="zh-CN"/>
              </w:rPr>
              <w:t xml:space="preserve">. To </w:t>
            </w:r>
            <w:proofErr w:type="spellStart"/>
            <w:r>
              <w:rPr>
                <w:rFonts w:eastAsiaTheme="minorEastAsia"/>
                <w:lang w:val="x-none" w:eastAsia="zh-CN"/>
              </w:rPr>
              <w:t>avoild</w:t>
            </w:r>
            <w:proofErr w:type="spellEnd"/>
            <w:r>
              <w:rPr>
                <w:rFonts w:eastAsiaTheme="minorEastAsia"/>
                <w:lang w:val="x-none" w:eastAsia="zh-CN"/>
              </w:rPr>
              <w:t xml:space="preserve"> misunderstanding, we revised the TP as follows:</w:t>
            </w:r>
          </w:p>
          <w:p w14:paraId="78BD185A" w14:textId="1FC42726" w:rsidR="00D2420F" w:rsidRDefault="00D2420F" w:rsidP="00D2420F">
            <w:pPr>
              <w:rPr>
                <w:rFonts w:eastAsia="微软雅黑"/>
                <w:lang w:eastAsia="zh-CN"/>
              </w:rPr>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431E9AFF" wp14:editId="082CF957">
                  <wp:extent cx="548005" cy="238125"/>
                  <wp:effectExtent l="0" t="0" r="444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406623C5" wp14:editId="29771A01">
                  <wp:extent cx="36703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592D5F3F" wp14:editId="3CABC748">
                  <wp:extent cx="36703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r w:rsidRPr="00A168B8">
              <w:rPr>
                <w:color w:val="FF0000"/>
                <w:lang w:val="x-none"/>
              </w:rPr>
              <w:t xml:space="preserve">If UE configured with SBFD symbols,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BWP,i</m:t>
                  </m:r>
                </m:sub>
                <m:sup>
                  <m:r>
                    <m:rPr>
                      <m:sty m:val="p"/>
                    </m:rPr>
                    <w:rPr>
                      <w:rFonts w:ascii="Cambria Math" w:hAnsi="Cambria Math"/>
                      <w:color w:val="FF0000"/>
                      <w:lang w:val="en-GB"/>
                    </w:rPr>
                    <m:t>size</m:t>
                  </m:r>
                </m:sup>
              </m:sSubSup>
            </m:oMath>
            <w:r w:rsidRPr="00A168B8">
              <w:rPr>
                <w:color w:val="FF0000"/>
                <w:lang w:val="en-GB"/>
              </w:rPr>
              <w:t xml:space="preserve"> is 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sidRPr="00D66A03">
              <w:rPr>
                <w:strike/>
                <w:color w:val="FF0000"/>
                <w:lang w:val="en-GB"/>
              </w:rPr>
              <w:t>(s)</w:t>
            </w:r>
            <w:r w:rsidRPr="0006417B">
              <w:rPr>
                <w:rFonts w:eastAsia="宋体" w:hint="eastAsia"/>
                <w:bCs/>
                <w:lang w:eastAsia="zh-CN"/>
              </w:rPr>
              <w:t xml:space="preserve"> </w:t>
            </w:r>
            <w:r w:rsidRPr="00D66A03">
              <w:rPr>
                <w:rFonts w:eastAsia="宋体" w:hint="eastAsia"/>
                <w:bCs/>
                <w:color w:val="C00000"/>
                <w:u w:val="single"/>
                <w:lang w:eastAsia="zh-CN"/>
              </w:rPr>
              <w:t>where the PDSCH is located</w:t>
            </w:r>
            <w:r w:rsidRPr="00A168B8">
              <w:rPr>
                <w:color w:val="FF0000"/>
                <w:lang w:val="en-GB"/>
              </w:rPr>
              <w:t>.</w:t>
            </w:r>
          </w:p>
        </w:tc>
      </w:tr>
      <w:tr w:rsidR="00033F64" w14:paraId="5F920676" w14:textId="77777777" w:rsidTr="00915B00">
        <w:tc>
          <w:tcPr>
            <w:tcW w:w="780" w:type="pct"/>
          </w:tcPr>
          <w:p w14:paraId="3018BC4E" w14:textId="7B26F4AB" w:rsidR="00033F64" w:rsidRDefault="00511242" w:rsidP="00CA0712">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4220" w:type="pct"/>
          </w:tcPr>
          <w:p w14:paraId="3FFCC804" w14:textId="4AF7BC2F" w:rsidR="00033F64" w:rsidRPr="00511242" w:rsidRDefault="00511242" w:rsidP="00CA0712">
            <w:pPr>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spellStart"/>
            <w:r>
              <w:rPr>
                <w:rFonts w:eastAsiaTheme="minorEastAsia"/>
                <w:lang w:eastAsia="zh-CN"/>
              </w:rPr>
              <w:t>spreadtrum’s</w:t>
            </w:r>
            <w:proofErr w:type="spellEnd"/>
            <w:r>
              <w:rPr>
                <w:rFonts w:eastAsiaTheme="minorEastAsia"/>
                <w:lang w:eastAsia="zh-CN"/>
              </w:rPr>
              <w:t xml:space="preserve"> TP to clarify that the DL subband is the corresponding DL subband where PDSCH is located.</w:t>
            </w:r>
          </w:p>
        </w:tc>
      </w:tr>
      <w:tr w:rsidR="0022473C" w14:paraId="474C43B2" w14:textId="77777777" w:rsidTr="00915B00">
        <w:tc>
          <w:tcPr>
            <w:tcW w:w="780" w:type="pct"/>
          </w:tcPr>
          <w:p w14:paraId="000EC1E0" w14:textId="0AB7E888" w:rsidR="0022473C" w:rsidRDefault="0022473C" w:rsidP="0022473C">
            <w:pPr>
              <w:jc w:val="center"/>
              <w:rPr>
                <w:rFonts w:eastAsia="微软雅黑"/>
                <w:lang w:eastAsia="zh-CN"/>
              </w:rPr>
            </w:pPr>
            <w:r>
              <w:rPr>
                <w:rFonts w:eastAsia="微软雅黑" w:hint="eastAsia"/>
                <w:lang w:eastAsia="zh-CN"/>
              </w:rPr>
              <w:t>DOCOMO</w:t>
            </w:r>
          </w:p>
        </w:tc>
        <w:tc>
          <w:tcPr>
            <w:tcW w:w="4220" w:type="pct"/>
          </w:tcPr>
          <w:p w14:paraId="4C60534A" w14:textId="77777777" w:rsidR="0022473C" w:rsidRDefault="0022473C" w:rsidP="0022473C">
            <w:pPr>
              <w:rPr>
                <w:rFonts w:eastAsia="微软雅黑"/>
                <w:lang w:eastAsia="zh-CN"/>
              </w:rPr>
            </w:pPr>
            <w:r>
              <w:rPr>
                <w:rFonts w:eastAsia="微软雅黑" w:hint="eastAsia"/>
                <w:lang w:eastAsia="zh-CN"/>
              </w:rPr>
              <w:t>We don</w:t>
            </w:r>
            <w:r>
              <w:rPr>
                <w:rFonts w:eastAsia="微软雅黑"/>
                <w:lang w:eastAsia="zh-CN"/>
              </w:rPr>
              <w:t>’</w:t>
            </w:r>
            <w:r>
              <w:rPr>
                <w:rFonts w:eastAsia="微软雅黑" w:hint="eastAsia"/>
                <w:lang w:eastAsia="zh-CN"/>
              </w:rPr>
              <w:t>t support to determine the PRG size based on DL usable PRB size.</w:t>
            </w:r>
          </w:p>
          <w:p w14:paraId="51305C28" w14:textId="26682C54" w:rsidR="0022473C" w:rsidRDefault="0022473C" w:rsidP="0022473C">
            <w:pPr>
              <w:rPr>
                <w:rFonts w:eastAsia="Malgun Gothic"/>
                <w:lang w:eastAsia="zh-CN"/>
              </w:rPr>
            </w:pPr>
            <w:r>
              <w:rPr>
                <w:rFonts w:ascii="Times" w:eastAsiaTheme="minorEastAsia" w:hAnsi="Times" w:cs="Times"/>
                <w:lang w:val="en-GB" w:eastAsia="zh-CN"/>
              </w:rPr>
              <w:t xml:space="preserve">For the case that when UE is scheduled PDSCH in one DL subband and the number of scheduled PRBs may be always less than half </w:t>
            </w:r>
            <w:r>
              <w:rPr>
                <w:rFonts w:ascii="Times" w:eastAsia="MS Mincho" w:hAnsi="Times" w:cs="Times"/>
                <w:lang w:val="en-GB" w:eastAsia="ja-JP"/>
              </w:rPr>
              <w:t xml:space="preserve">of </w:t>
            </w:r>
            <w:r>
              <w:rPr>
                <w:rFonts w:ascii="Times" w:eastAsiaTheme="minorEastAsia" w:hAnsi="Times" w:cs="Times"/>
                <w:lang w:val="en-GB" w:eastAsia="zh-CN"/>
              </w:rPr>
              <w:t>the BWP size, if wideband precoding is desired, it can be realized by DCI fielding indicating “0” and setting “bundleSizeSet2” as “wideband”. No specification impact is needed.</w:t>
            </w:r>
          </w:p>
        </w:tc>
      </w:tr>
      <w:tr w:rsidR="00A55040" w14:paraId="66C23FBB" w14:textId="77777777" w:rsidTr="00915B00">
        <w:tc>
          <w:tcPr>
            <w:tcW w:w="780" w:type="pct"/>
          </w:tcPr>
          <w:p w14:paraId="53CDF0FC" w14:textId="11590FE2"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1EA2CDEA" w14:textId="20C30255" w:rsidR="00A55040" w:rsidRDefault="00A55040" w:rsidP="00A55040">
            <w:pPr>
              <w:rPr>
                <w:rFonts w:eastAsiaTheme="minorEastAsia"/>
                <w:lang w:eastAsia="zh-CN"/>
              </w:rPr>
            </w:pPr>
            <w:r>
              <w:rPr>
                <w:rFonts w:eastAsia="微软雅黑"/>
                <w:lang w:eastAsia="zh-CN"/>
              </w:rPr>
              <w:t>We prefer further discussion. The current wording seems incorrect as the condition is having “contiguous” BW.</w:t>
            </w:r>
          </w:p>
        </w:tc>
      </w:tr>
      <w:tr w:rsidR="00AD7A32" w14:paraId="1615E57E" w14:textId="77777777" w:rsidTr="00915B00">
        <w:tc>
          <w:tcPr>
            <w:tcW w:w="780" w:type="pct"/>
          </w:tcPr>
          <w:p w14:paraId="5EDAC5EB" w14:textId="78EB085B" w:rsidR="00AD7A32" w:rsidRDefault="00AD7A32" w:rsidP="00AD7A32">
            <w:pPr>
              <w:jc w:val="center"/>
              <w:rPr>
                <w:rFonts w:eastAsia="微软雅黑"/>
                <w:lang w:eastAsia="zh-CN"/>
              </w:rPr>
            </w:pPr>
            <w:r>
              <w:rPr>
                <w:rFonts w:eastAsia="微软雅黑" w:hint="eastAsia"/>
                <w:lang w:eastAsia="zh-CN"/>
              </w:rPr>
              <w:t>Z</w:t>
            </w:r>
            <w:r>
              <w:rPr>
                <w:rFonts w:eastAsia="微软雅黑"/>
                <w:lang w:eastAsia="zh-CN"/>
              </w:rPr>
              <w:t>TE</w:t>
            </w:r>
          </w:p>
        </w:tc>
        <w:tc>
          <w:tcPr>
            <w:tcW w:w="4220" w:type="pct"/>
          </w:tcPr>
          <w:p w14:paraId="6BAC765B" w14:textId="77777777" w:rsidR="00AD7A32" w:rsidRDefault="00AD7A32" w:rsidP="00AD7A32">
            <w:pPr>
              <w:rPr>
                <w:rFonts w:eastAsia="微软雅黑"/>
                <w:lang w:eastAsia="zh-CN"/>
              </w:rPr>
            </w:pPr>
            <w:r>
              <w:rPr>
                <w:rFonts w:eastAsia="微软雅黑" w:hint="eastAsia"/>
                <w:lang w:eastAsia="zh-CN"/>
              </w:rPr>
              <w:t>W</w:t>
            </w:r>
            <w:r>
              <w:rPr>
                <w:rFonts w:eastAsia="微软雅黑"/>
                <w:lang w:eastAsia="zh-CN"/>
              </w:rPr>
              <w:t>e don’t think this change is needed.</w:t>
            </w:r>
          </w:p>
          <w:p w14:paraId="09E7A0F1" w14:textId="52455F18" w:rsidR="00AD7A32" w:rsidRDefault="00AD7A32" w:rsidP="00AD7A32">
            <w:pPr>
              <w:rPr>
                <w:rFonts w:eastAsia="微软雅黑"/>
                <w:lang w:eastAsia="zh-CN"/>
              </w:rPr>
            </w:pPr>
            <w:r>
              <w:rPr>
                <w:rFonts w:eastAsia="微软雅黑" w:hint="eastAsia"/>
                <w:lang w:eastAsia="zh-CN"/>
              </w:rPr>
              <w:t>T</w:t>
            </w:r>
            <w:r>
              <w:rPr>
                <w:rFonts w:eastAsia="微软雅黑"/>
                <w:lang w:eastAsia="zh-CN"/>
              </w:rPr>
              <w:t xml:space="preserve">his may lead to the different granularities for the </w:t>
            </w:r>
            <w:proofErr w:type="spellStart"/>
            <w:r>
              <w:rPr>
                <w:rFonts w:eastAsia="微软雅黑"/>
                <w:lang w:eastAsia="zh-CN"/>
              </w:rPr>
              <w:t>legay</w:t>
            </w:r>
            <w:proofErr w:type="spellEnd"/>
            <w:r>
              <w:rPr>
                <w:rFonts w:eastAsia="微软雅黑"/>
                <w:lang w:eastAsia="zh-CN"/>
              </w:rPr>
              <w:t xml:space="preserve"> UE and SBFD UE, and therefore make the network </w:t>
            </w:r>
            <w:proofErr w:type="spellStart"/>
            <w:r>
              <w:rPr>
                <w:rFonts w:eastAsia="微软雅黑"/>
                <w:lang w:eastAsia="zh-CN"/>
              </w:rPr>
              <w:t>scheudling</w:t>
            </w:r>
            <w:proofErr w:type="spellEnd"/>
            <w:r>
              <w:rPr>
                <w:rFonts w:eastAsia="微软雅黑"/>
                <w:lang w:eastAsia="zh-CN"/>
              </w:rPr>
              <w:t xml:space="preserve"> pretty complicated.</w:t>
            </w:r>
          </w:p>
        </w:tc>
      </w:tr>
      <w:tr w:rsidR="008754B9" w14:paraId="724DBAEE" w14:textId="77777777" w:rsidTr="00915B00">
        <w:tc>
          <w:tcPr>
            <w:tcW w:w="780" w:type="pct"/>
          </w:tcPr>
          <w:p w14:paraId="016D9399" w14:textId="523C768B" w:rsidR="008754B9" w:rsidRPr="008754B9" w:rsidRDefault="008754B9" w:rsidP="00AD7A32">
            <w:pPr>
              <w:jc w:val="center"/>
              <w:rPr>
                <w:rFonts w:eastAsia="Malgun Gothic"/>
                <w:lang w:eastAsia="ko-KR"/>
              </w:rPr>
            </w:pPr>
            <w:r>
              <w:rPr>
                <w:rFonts w:eastAsia="Malgun Gothic" w:hint="eastAsia"/>
                <w:lang w:eastAsia="ko-KR"/>
              </w:rPr>
              <w:t>S</w:t>
            </w:r>
            <w:r>
              <w:rPr>
                <w:rFonts w:eastAsia="Malgun Gothic"/>
                <w:lang w:eastAsia="ko-KR"/>
              </w:rPr>
              <w:t>amsung</w:t>
            </w:r>
          </w:p>
        </w:tc>
        <w:tc>
          <w:tcPr>
            <w:tcW w:w="4220" w:type="pct"/>
          </w:tcPr>
          <w:p w14:paraId="63C40702" w14:textId="7FFCF95C" w:rsidR="008754B9" w:rsidRPr="008754B9" w:rsidRDefault="008754B9" w:rsidP="00AD7A32">
            <w:pPr>
              <w:rPr>
                <w:rFonts w:eastAsia="Malgun Gothic"/>
                <w:lang w:eastAsia="ko-KR"/>
              </w:rPr>
            </w:pPr>
            <w:r>
              <w:rPr>
                <w:rFonts w:eastAsia="Malgun Gothic" w:hint="eastAsia"/>
                <w:lang w:eastAsia="ko-KR"/>
              </w:rPr>
              <w:t>W</w:t>
            </w:r>
            <w:r>
              <w:rPr>
                <w:rFonts w:eastAsia="Malgun Gothic"/>
                <w:lang w:eastAsia="ko-KR"/>
              </w:rPr>
              <w:t xml:space="preserve">e support the proposal. </w:t>
            </w:r>
          </w:p>
        </w:tc>
      </w:tr>
      <w:tr w:rsidR="00746A22" w14:paraId="2BC2A8D3" w14:textId="77777777" w:rsidTr="00915B00">
        <w:tc>
          <w:tcPr>
            <w:tcW w:w="780" w:type="pct"/>
          </w:tcPr>
          <w:p w14:paraId="1BC52FC4" w14:textId="15039D15"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46ADDCB6" w14:textId="77777777" w:rsidR="00746A22" w:rsidRDefault="00746A22" w:rsidP="00746A22">
            <w:pPr>
              <w:rPr>
                <w:rFonts w:eastAsia="微软雅黑"/>
                <w:lang w:eastAsia="zh-CN"/>
              </w:rPr>
            </w:pPr>
            <w:r>
              <w:rPr>
                <w:rFonts w:eastAsia="微软雅黑" w:hint="eastAsia"/>
                <w:lang w:eastAsia="zh-CN"/>
              </w:rPr>
              <w:t>W</w:t>
            </w:r>
            <w:r>
              <w:rPr>
                <w:rFonts w:eastAsia="微软雅黑"/>
                <w:lang w:eastAsia="zh-CN"/>
              </w:rPr>
              <w:t>e support the proposal, but not support the TP.</w:t>
            </w:r>
          </w:p>
          <w:p w14:paraId="76C62D3E" w14:textId="16F900CB" w:rsidR="00746A22" w:rsidRDefault="00746A22" w:rsidP="00746A22">
            <w:pPr>
              <w:rPr>
                <w:rFonts w:eastAsia="Malgun Gothic"/>
                <w:lang w:eastAsia="ko-KR"/>
              </w:rPr>
            </w:pPr>
            <w:r>
              <w:rPr>
                <w:rFonts w:eastAsia="微软雅黑" w:hint="eastAsia"/>
                <w:lang w:eastAsia="zh-CN"/>
              </w:rPr>
              <w:t>I</w:t>
            </w:r>
            <w:r>
              <w:rPr>
                <w:rFonts w:eastAsia="微软雅黑"/>
                <w:lang w:eastAsia="zh-CN"/>
              </w:rPr>
              <w:t>t should be noted that the TP is inconsistent with the proposal. In the proposal, the PDSCH locates in only one DL subband, and the number of PRBs both in the active DL BWP and in the DL subband is considered to determine whether wideband precoding is applied. However, in the TP, “</w:t>
            </w:r>
            <w:r w:rsidRPr="00A168B8">
              <w:rPr>
                <w:color w:val="FF0000"/>
                <w:lang w:val="en-GB"/>
              </w:rPr>
              <w:t xml:space="preserve">the number </w:t>
            </w:r>
            <w:r>
              <w:rPr>
                <w:color w:val="FF0000"/>
                <w:lang w:val="en-GB"/>
              </w:rPr>
              <w:t>P</w:t>
            </w:r>
            <w:r w:rsidRPr="00A168B8">
              <w:rPr>
                <w:color w:val="FF0000"/>
                <w:lang w:val="en-GB"/>
              </w:rPr>
              <w:t>RBs</w:t>
            </w:r>
            <w:r>
              <w:rPr>
                <w:color w:val="FF0000"/>
                <w:lang w:val="en-GB"/>
              </w:rPr>
              <w:t xml:space="preserve"> </w:t>
            </w:r>
            <w:r w:rsidRPr="00A168B8">
              <w:rPr>
                <w:color w:val="FF0000"/>
                <w:lang w:val="en-GB"/>
              </w:rPr>
              <w:t>that are both in the active DL BWP and in the DL sub-band</w:t>
            </w:r>
            <w:r>
              <w:rPr>
                <w:color w:val="FF0000"/>
                <w:lang w:val="en-GB"/>
              </w:rPr>
              <w:t>(s)</w:t>
            </w:r>
            <w:r>
              <w:rPr>
                <w:rFonts w:eastAsia="微软雅黑"/>
                <w:lang w:eastAsia="zh-CN"/>
              </w:rPr>
              <w:t xml:space="preserve">” is considered, that is, when two DL </w:t>
            </w:r>
            <w:proofErr w:type="spellStart"/>
            <w:r>
              <w:rPr>
                <w:rFonts w:eastAsia="微软雅黑"/>
                <w:lang w:eastAsia="zh-CN"/>
              </w:rPr>
              <w:t>subbands</w:t>
            </w:r>
            <w:proofErr w:type="spellEnd"/>
            <w:r>
              <w:rPr>
                <w:rFonts w:eastAsia="微软雅黑"/>
                <w:lang w:eastAsia="zh-CN"/>
              </w:rPr>
              <w:t xml:space="preserve"> are configured, both DL </w:t>
            </w:r>
            <w:proofErr w:type="spellStart"/>
            <w:r>
              <w:rPr>
                <w:rFonts w:eastAsia="微软雅黑"/>
                <w:lang w:eastAsia="zh-CN"/>
              </w:rPr>
              <w:t>subbands</w:t>
            </w:r>
            <w:proofErr w:type="spellEnd"/>
            <w:r>
              <w:rPr>
                <w:rFonts w:eastAsia="微软雅黑"/>
                <w:lang w:eastAsia="zh-CN"/>
              </w:rPr>
              <w:t xml:space="preserve"> are considered, not only the DL subband where the PDSCH locates.</w:t>
            </w:r>
          </w:p>
        </w:tc>
      </w:tr>
    </w:tbl>
    <w:p w14:paraId="03CF8F44" w14:textId="74CEE558" w:rsidR="00033F64" w:rsidRDefault="00033F64" w:rsidP="00EA5A56">
      <w:pPr>
        <w:rPr>
          <w:rFonts w:eastAsiaTheme="minorEastAsia"/>
          <w:lang w:val="en-GB"/>
        </w:rPr>
      </w:pPr>
    </w:p>
    <w:p w14:paraId="2468271E" w14:textId="06878550" w:rsidR="005526A0" w:rsidRPr="00FB15EE" w:rsidRDefault="005526A0" w:rsidP="00FB15EE">
      <w:pPr>
        <w:pStyle w:val="3"/>
        <w:numPr>
          <w:ilvl w:val="2"/>
          <w:numId w:val="77"/>
        </w:numPr>
        <w:rPr>
          <w:rStyle w:val="34"/>
          <w:b/>
          <w:sz w:val="22"/>
        </w:rPr>
      </w:pPr>
      <w:r w:rsidRPr="00FB15EE">
        <w:rPr>
          <w:rStyle w:val="34"/>
          <w:b/>
          <w:sz w:val="22"/>
        </w:rPr>
        <w:t xml:space="preserve">Issue </w:t>
      </w:r>
      <w:r w:rsidR="001142FE" w:rsidRPr="00FB15EE">
        <w:rPr>
          <w:rStyle w:val="34"/>
          <w:b/>
          <w:sz w:val="22"/>
        </w:rPr>
        <w:t>2</w:t>
      </w:r>
      <w:r w:rsidR="00EB3DFA" w:rsidRPr="00FB15EE">
        <w:rPr>
          <w:rStyle w:val="34"/>
          <w:b/>
          <w:sz w:val="22"/>
        </w:rPr>
        <w:t>-2</w:t>
      </w:r>
    </w:p>
    <w:p w14:paraId="4AB181DD" w14:textId="2F35B4E5" w:rsidR="005526A0" w:rsidRPr="002E5ABB" w:rsidRDefault="00896EDD" w:rsidP="005526A0">
      <w:pPr>
        <w:rPr>
          <w:rFonts w:eastAsiaTheme="minorEastAsia"/>
          <w:lang w:val="en-GB" w:eastAsia="zh-CN"/>
        </w:rPr>
      </w:pPr>
      <w:proofErr w:type="spellStart"/>
      <w:r>
        <w:rPr>
          <w:rFonts w:eastAsiaTheme="minorEastAsia"/>
          <w:lang w:val="en-GB" w:eastAsia="zh-CN"/>
        </w:rPr>
        <w:t>Spreadtrum</w:t>
      </w:r>
      <w:proofErr w:type="spellEnd"/>
      <w:r>
        <w:rPr>
          <w:rFonts w:eastAsiaTheme="minorEastAsia"/>
          <w:lang w:val="en-GB" w:eastAsia="zh-CN"/>
        </w:rPr>
        <w:t xml:space="preserve"> discussed UE assumption on PDSCH RE mapping around NZP CSI-RS i</w:t>
      </w:r>
      <w:r w:rsidR="005526A0" w:rsidRPr="002E5ABB">
        <w:rPr>
          <w:rFonts w:eastAsiaTheme="minorEastAsia"/>
          <w:lang w:val="en-GB" w:eastAsia="zh-CN"/>
        </w:rPr>
        <w:t xml:space="preserve">n </w:t>
      </w:r>
      <w:r w:rsidR="005526A0" w:rsidRPr="002E5ABB">
        <w:rPr>
          <w:rFonts w:eastAsiaTheme="minorEastAsia"/>
          <w:lang w:val="en-GB" w:eastAsia="zh-CN"/>
        </w:rPr>
        <w:fldChar w:fldCharType="begin"/>
      </w:r>
      <w:r w:rsidR="005526A0" w:rsidRPr="002E5ABB">
        <w:rPr>
          <w:rFonts w:eastAsiaTheme="minorEastAsia"/>
          <w:lang w:val="en-GB" w:eastAsia="zh-CN"/>
        </w:rPr>
        <w:instrText xml:space="preserve"> REF _Ref206676227 \r \h </w:instrText>
      </w:r>
      <w:r w:rsidR="005526A0">
        <w:rPr>
          <w:rFonts w:eastAsiaTheme="minorEastAsia"/>
          <w:lang w:val="en-GB" w:eastAsia="zh-CN"/>
        </w:rPr>
        <w:instrText xml:space="preserve"> \* MERGEFORMAT </w:instrText>
      </w:r>
      <w:r w:rsidR="005526A0" w:rsidRPr="002E5ABB">
        <w:rPr>
          <w:rFonts w:eastAsiaTheme="minorEastAsia"/>
          <w:lang w:val="en-GB" w:eastAsia="zh-CN"/>
        </w:rPr>
      </w:r>
      <w:r w:rsidR="005526A0" w:rsidRPr="002E5ABB">
        <w:rPr>
          <w:rFonts w:eastAsiaTheme="minorEastAsia"/>
          <w:lang w:val="en-GB" w:eastAsia="zh-CN"/>
        </w:rPr>
        <w:fldChar w:fldCharType="separate"/>
      </w:r>
      <w:r w:rsidR="005526A0" w:rsidRPr="002E5ABB">
        <w:rPr>
          <w:rFonts w:eastAsiaTheme="minorEastAsia"/>
          <w:lang w:val="en-GB" w:eastAsia="zh-CN"/>
        </w:rPr>
        <w:t>[6]</w:t>
      </w:r>
      <w:r w:rsidR="005526A0" w:rsidRPr="002E5ABB">
        <w:rPr>
          <w:rFonts w:eastAsiaTheme="minorEastAsia"/>
          <w:lang w:val="en-GB" w:eastAsia="zh-CN"/>
        </w:rPr>
        <w:fldChar w:fldCharType="end"/>
      </w:r>
      <w:r w:rsidR="005526A0" w:rsidRPr="002E5ABB">
        <w:rPr>
          <w:rFonts w:eastAsiaTheme="minorEastAsia"/>
          <w:lang w:val="en-GB" w:eastAsia="zh-CN"/>
        </w:rPr>
        <w:t>.</w:t>
      </w:r>
    </w:p>
    <w:tbl>
      <w:tblPr>
        <w:tblStyle w:val="af9"/>
        <w:tblW w:w="0" w:type="auto"/>
        <w:tblLook w:val="04A0" w:firstRow="1" w:lastRow="0" w:firstColumn="1" w:lastColumn="0" w:noHBand="0" w:noVBand="1"/>
      </w:tblPr>
      <w:tblGrid>
        <w:gridCol w:w="9060"/>
      </w:tblGrid>
      <w:tr w:rsidR="005526A0" w14:paraId="0B05B3F4" w14:textId="77777777" w:rsidTr="00CA0712">
        <w:tc>
          <w:tcPr>
            <w:tcW w:w="9060" w:type="dxa"/>
          </w:tcPr>
          <w:p w14:paraId="16CFDE91" w14:textId="77777777" w:rsidR="005526A0" w:rsidRPr="00F861E8" w:rsidRDefault="005526A0" w:rsidP="00CA0712">
            <w:pPr>
              <w:suppressAutoHyphens w:val="0"/>
              <w:spacing w:after="180" w:line="240" w:lineRule="auto"/>
              <w:rPr>
                <w:rFonts w:eastAsia="微软雅黑"/>
                <w:lang w:val="en-GB" w:eastAsia="zh-CN"/>
              </w:rPr>
            </w:pPr>
            <w:r w:rsidRPr="00F861E8">
              <w:rPr>
                <w:rFonts w:eastAsia="微软雅黑"/>
                <w:lang w:val="en-GB" w:eastAsia="zh-CN"/>
              </w:rPr>
              <w:t>In RAN1#120, it was agreed that the configuration of Configuration 1 or 2 for DL BWP only applies to PDSCH receptions within the DL BWP.</w:t>
            </w:r>
          </w:p>
          <w:tbl>
            <w:tblPr>
              <w:tblStyle w:val="af9"/>
              <w:tblW w:w="0" w:type="auto"/>
              <w:tblLook w:val="04A0" w:firstRow="1" w:lastRow="0" w:firstColumn="1" w:lastColumn="0" w:noHBand="0" w:noVBand="1"/>
            </w:tblPr>
            <w:tblGrid>
              <w:gridCol w:w="8834"/>
            </w:tblGrid>
            <w:tr w:rsidR="005526A0" w:rsidRPr="00F861E8" w14:paraId="3A5CB1EB" w14:textId="77777777" w:rsidTr="00CA0712">
              <w:tc>
                <w:tcPr>
                  <w:tcW w:w="9856" w:type="dxa"/>
                </w:tcPr>
                <w:p w14:paraId="3F9A2E01" w14:textId="77777777" w:rsidR="005526A0" w:rsidRPr="00F861E8" w:rsidRDefault="005526A0" w:rsidP="00CA0712">
                  <w:pPr>
                    <w:suppressAutoHyphens w:val="0"/>
                    <w:spacing w:after="0" w:line="240" w:lineRule="auto"/>
                    <w:jc w:val="left"/>
                    <w:rPr>
                      <w:rFonts w:ascii="Times" w:eastAsia="Malgun Gothic" w:hAnsi="Times"/>
                      <w:szCs w:val="24"/>
                      <w:lang w:val="en-GB" w:eastAsia="zh-CN"/>
                    </w:rPr>
                  </w:pPr>
                </w:p>
                <w:p w14:paraId="18E3A13A" w14:textId="77777777" w:rsidR="005526A0" w:rsidRPr="00F861E8" w:rsidRDefault="005526A0" w:rsidP="00CA0712">
                  <w:pPr>
                    <w:suppressAutoHyphens w:val="0"/>
                    <w:spacing w:after="0" w:line="240" w:lineRule="auto"/>
                    <w:jc w:val="left"/>
                    <w:rPr>
                      <w:rFonts w:ascii="Times" w:eastAsia="Malgun Gothic" w:hAnsi="Times"/>
                      <w:b/>
                      <w:szCs w:val="24"/>
                      <w:lang w:val="en-GB" w:eastAsia="zh-CN"/>
                    </w:rPr>
                  </w:pPr>
                  <w:r w:rsidRPr="00F861E8">
                    <w:rPr>
                      <w:rFonts w:ascii="Times" w:eastAsia="Malgun Gothic" w:hAnsi="Times" w:hint="eastAsia"/>
                      <w:b/>
                      <w:szCs w:val="24"/>
                      <w:highlight w:val="green"/>
                      <w:lang w:val="en-GB" w:eastAsia="zh-CN"/>
                    </w:rPr>
                    <w:t>Agreement</w:t>
                  </w:r>
                </w:p>
                <w:p w14:paraId="55EB2E51" w14:textId="49213DC2" w:rsidR="005526A0" w:rsidRPr="00896EDD" w:rsidRDefault="005526A0" w:rsidP="00896EDD">
                  <w:pPr>
                    <w:suppressAutoHyphens w:val="0"/>
                    <w:spacing w:after="0" w:line="240" w:lineRule="auto"/>
                    <w:jc w:val="left"/>
                    <w:rPr>
                      <w:rFonts w:ascii="Times" w:eastAsiaTheme="minorEastAsia" w:hAnsi="Times"/>
                      <w:szCs w:val="24"/>
                      <w:lang w:val="en-GB" w:eastAsia="zh-CN"/>
                    </w:rPr>
                  </w:pPr>
                  <w:r w:rsidRPr="00F861E8">
                    <w:rPr>
                      <w:rFonts w:ascii="Times" w:eastAsia="Malgun Gothic" w:hAnsi="Times" w:hint="eastAsia"/>
                      <w:szCs w:val="24"/>
                      <w:lang w:val="en-GB" w:eastAsia="zh-CN"/>
                    </w:rPr>
                    <w:t>The configuration</w:t>
                  </w:r>
                  <w:r w:rsidRPr="00F861E8">
                    <w:rPr>
                      <w:rFonts w:ascii="Times" w:eastAsia="Malgun Gothic" w:hAnsi="Times"/>
                      <w:szCs w:val="24"/>
                      <w:lang w:val="en-GB" w:eastAsia="zh-CN"/>
                    </w:rPr>
                    <w:t xml:space="preserve"> </w:t>
                  </w:r>
                  <w:r w:rsidRPr="00F861E8">
                    <w:rPr>
                      <w:rFonts w:ascii="Times" w:eastAsia="微软雅黑" w:hAnsi="Times"/>
                      <w:szCs w:val="24"/>
                      <w:lang w:val="en-GB" w:eastAsia="zh-CN"/>
                    </w:rPr>
                    <w:t>of Configuration 1 or 2</w:t>
                  </w:r>
                  <w:r w:rsidRPr="00F861E8">
                    <w:rPr>
                      <w:rFonts w:ascii="Times" w:eastAsia="Malgun Gothic" w:hAnsi="Times" w:hint="eastAsia"/>
                      <w:szCs w:val="24"/>
                      <w:lang w:val="en-GB" w:eastAsia="zh-CN"/>
                    </w:rPr>
                    <w:t xml:space="preserve"> for DL BWP </w:t>
                  </w:r>
                  <w:r w:rsidRPr="00F861E8">
                    <w:rPr>
                      <w:rFonts w:ascii="Times" w:eastAsia="Malgun Gothic" w:hAnsi="Times"/>
                      <w:szCs w:val="24"/>
                      <w:lang w:val="en-GB" w:eastAsia="zh-CN"/>
                    </w:rPr>
                    <w:t xml:space="preserve">only </w:t>
                  </w:r>
                  <w:r w:rsidRPr="00F861E8">
                    <w:rPr>
                      <w:rFonts w:ascii="Times" w:eastAsia="Malgun Gothic" w:hAnsi="Times" w:hint="eastAsia"/>
                      <w:szCs w:val="24"/>
                      <w:lang w:val="en-GB" w:eastAsia="zh-CN"/>
                    </w:rPr>
                    <w:t>applies to PDSCH receptions within the DL BWP</w:t>
                  </w:r>
                  <w:r w:rsidRPr="00F861E8">
                    <w:rPr>
                      <w:rFonts w:ascii="Times" w:eastAsia="Malgun Gothic" w:hAnsi="Times"/>
                      <w:szCs w:val="24"/>
                      <w:lang w:val="en-GB" w:eastAsia="zh-CN"/>
                    </w:rPr>
                    <w:t>.</w:t>
                  </w:r>
                </w:p>
              </w:tc>
            </w:tr>
          </w:tbl>
          <w:p w14:paraId="11224BB5" w14:textId="77777777" w:rsidR="005526A0" w:rsidRPr="00F861E8" w:rsidRDefault="005526A0" w:rsidP="00CA0712">
            <w:pPr>
              <w:suppressAutoHyphens w:val="0"/>
              <w:spacing w:after="180" w:line="240" w:lineRule="auto"/>
              <w:jc w:val="left"/>
              <w:rPr>
                <w:rFonts w:eastAsia="MS Mincho"/>
                <w:lang w:val="en-GB"/>
              </w:rPr>
            </w:pPr>
          </w:p>
          <w:p w14:paraId="6BBF0F3B" w14:textId="77777777" w:rsidR="005526A0" w:rsidRPr="00F861E8" w:rsidRDefault="005526A0" w:rsidP="00CA0712">
            <w:pPr>
              <w:suppressAutoHyphens w:val="0"/>
              <w:spacing w:after="180" w:line="240" w:lineRule="auto"/>
              <w:rPr>
                <w:rFonts w:eastAsia="宋体"/>
                <w:lang w:val="en-GB" w:eastAsia="zh-CN"/>
              </w:rPr>
            </w:pPr>
            <w:r w:rsidRPr="00F861E8">
              <w:rPr>
                <w:rFonts w:eastAsia="宋体"/>
                <w:lang w:val="en-GB" w:eastAsia="zh-CN"/>
              </w:rPr>
              <w:t xml:space="preserve">According to P/SP NZP CSI-RS resource, UE needs to aware whether it is configuration 1 or 2 due to impacts to PDSCH RE mapping according to the following specification. </w:t>
            </w:r>
          </w:p>
          <w:tbl>
            <w:tblPr>
              <w:tblStyle w:val="af9"/>
              <w:tblW w:w="0" w:type="auto"/>
              <w:tblLook w:val="04A0" w:firstRow="1" w:lastRow="0" w:firstColumn="1" w:lastColumn="0" w:noHBand="0" w:noVBand="1"/>
            </w:tblPr>
            <w:tblGrid>
              <w:gridCol w:w="8834"/>
            </w:tblGrid>
            <w:tr w:rsidR="005526A0" w:rsidRPr="00F861E8" w14:paraId="3EF94870" w14:textId="77777777" w:rsidTr="00CA0712">
              <w:tc>
                <w:tcPr>
                  <w:tcW w:w="9630" w:type="dxa"/>
                </w:tcPr>
                <w:p w14:paraId="1BB83848"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hint="eastAsia"/>
                      <w:lang w:val="en-GB" w:eastAsia="zh-CN"/>
                    </w:rPr>
                    <w:t>3</w:t>
                  </w:r>
                  <w:r w:rsidRPr="00F861E8">
                    <w:rPr>
                      <w:rFonts w:eastAsia="宋体"/>
                      <w:lang w:val="en-GB" w:eastAsia="zh-CN"/>
                    </w:rPr>
                    <w:t>8.211, 7.3.1.5</w:t>
                  </w:r>
                  <w:r w:rsidRPr="00F861E8">
                    <w:rPr>
                      <w:rFonts w:eastAsia="宋体"/>
                      <w:lang w:val="en-GB" w:eastAsia="zh-CN"/>
                    </w:rPr>
                    <w:tab/>
                    <w:t>Mapping to virtual resource blocks</w:t>
                  </w:r>
                </w:p>
                <w:p w14:paraId="0553E0BA"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lang w:val="en-GB" w:eastAsia="zh-CN"/>
                    </w:rPr>
                    <w:t>…</w:t>
                  </w:r>
                </w:p>
                <w:p w14:paraId="7DE0E661" w14:textId="77777777" w:rsidR="005526A0" w:rsidRPr="00F861E8" w:rsidRDefault="005526A0" w:rsidP="00CA0712">
                  <w:pPr>
                    <w:suppressAutoHyphens w:val="0"/>
                    <w:spacing w:after="180" w:line="240" w:lineRule="auto"/>
                    <w:ind w:left="568" w:hanging="284"/>
                    <w:jc w:val="left"/>
                    <w:rPr>
                      <w:rFonts w:eastAsia="等线"/>
                      <w:lang w:val="en-GB"/>
                    </w:rPr>
                  </w:pPr>
                  <w:r w:rsidRPr="00F861E8">
                    <w:rPr>
                      <w:rFonts w:eastAsia="等线"/>
                      <w:lang w:val="en-GB"/>
                    </w:rPr>
                    <w:t>-</w:t>
                  </w:r>
                  <w:r w:rsidRPr="00F861E8">
                    <w:rPr>
                      <w:rFonts w:eastAsia="等线"/>
                      <w:lang w:val="en-GB"/>
                    </w:rPr>
                    <w:tab/>
                    <w:t>the corresponding resource elements in the corresponding physical resource blocks are</w:t>
                  </w:r>
                </w:p>
                <w:p w14:paraId="37F31AE3" w14:textId="77777777" w:rsidR="005526A0" w:rsidRPr="00F861E8" w:rsidRDefault="005526A0" w:rsidP="00CA0712">
                  <w:pPr>
                    <w:suppressAutoHyphens w:val="0"/>
                    <w:spacing w:after="180" w:line="240" w:lineRule="auto"/>
                    <w:ind w:left="851" w:hanging="284"/>
                    <w:jc w:val="left"/>
                    <w:rPr>
                      <w:rFonts w:eastAsia="MS Mincho"/>
                      <w:lang w:val="en-GB"/>
                    </w:rPr>
                  </w:pPr>
                  <w:r w:rsidRPr="00F861E8">
                    <w:rPr>
                      <w:rFonts w:eastAsia="MS Mincho"/>
                      <w:lang w:val="en-GB"/>
                    </w:rPr>
                    <w:t>-</w:t>
                  </w:r>
                  <w:r w:rsidRPr="00F861E8">
                    <w:rPr>
                      <w:rFonts w:eastAsia="MS Mincho"/>
                      <w:lang w:val="en-GB"/>
                    </w:rPr>
                    <w:tab/>
                    <w:t xml:space="preserve">not used for non-zero-power CSI-RS, which is according to clause 7.4.1.5 and not configured by the </w:t>
                  </w:r>
                  <w:r w:rsidRPr="00F861E8">
                    <w:rPr>
                      <w:rFonts w:eastAsia="等线"/>
                      <w:i/>
                      <w:iCs/>
                      <w:lang w:val="en-GB"/>
                    </w:rPr>
                    <w:t>TRS-</w:t>
                  </w:r>
                  <w:proofErr w:type="spellStart"/>
                  <w:r w:rsidRPr="00F861E8">
                    <w:rPr>
                      <w:rFonts w:eastAsia="等线"/>
                      <w:i/>
                      <w:iCs/>
                      <w:lang w:val="en-GB"/>
                    </w:rPr>
                    <w:t>ResourceSet</w:t>
                  </w:r>
                  <w:proofErr w:type="spellEnd"/>
                  <w:r w:rsidRPr="00F861E8">
                    <w:rPr>
                      <w:rFonts w:eastAsia="等线"/>
                      <w:lang w:val="en-GB"/>
                    </w:rPr>
                    <w:t xml:space="preserve"> IE</w:t>
                  </w:r>
                  <w:r w:rsidRPr="00F861E8">
                    <w:rPr>
                      <w:rFonts w:eastAsia="MS Mincho"/>
                      <w:lang w:val="en-GB"/>
                    </w:rPr>
                    <w:t>, if the corresponding physical resource blocks are for a PDSCH scheduled by a PDCCH with the CRC scrambled by C-RNTI, MCS-C-RNTI, CS-RNTI, G-RNTI for multicast, G-CS-RNTI, or a PDSCH with SPS, except if the non-zero-power CSI-RS is a CSI-</w:t>
                  </w:r>
                  <w:r w:rsidRPr="00F861E8">
                    <w:rPr>
                      <w:rFonts w:eastAsia="MS Mincho"/>
                      <w:lang w:val="en-GB"/>
                    </w:rPr>
                    <w:lastRenderedPageBreak/>
                    <w:t xml:space="preserve">RS configured by the higher-layer parameter </w:t>
                  </w:r>
                  <w:r w:rsidRPr="00F861E8">
                    <w:rPr>
                      <w:rFonts w:eastAsia="MS Mincho"/>
                      <w:i/>
                      <w:lang w:val="en-GB"/>
                    </w:rPr>
                    <w:t>CSI-RS-Resource-Mobility</w:t>
                  </w:r>
                  <w:r w:rsidRPr="00F861E8">
                    <w:rPr>
                      <w:rFonts w:eastAsia="MS Mincho"/>
                      <w:lang w:val="en-GB"/>
                    </w:rPr>
                    <w:t xml:space="preserve"> in the </w:t>
                  </w:r>
                  <w:proofErr w:type="spellStart"/>
                  <w:r w:rsidRPr="00F861E8">
                    <w:rPr>
                      <w:rFonts w:eastAsia="MS Mincho"/>
                      <w:i/>
                      <w:lang w:val="en-GB"/>
                    </w:rPr>
                    <w:t>MeasObjectNR</w:t>
                  </w:r>
                  <w:proofErr w:type="spellEnd"/>
                  <w:r w:rsidRPr="00F861E8">
                    <w:rPr>
                      <w:rFonts w:eastAsia="MS Mincho"/>
                      <w:lang w:val="en-GB"/>
                    </w:rPr>
                    <w:t xml:space="preserve"> IE or except if the non-zero-power CSI-RS is an aperiodic non-zero-power CSI-RS resource;</w:t>
                  </w:r>
                </w:p>
                <w:p w14:paraId="045B55DA" w14:textId="77777777" w:rsidR="005526A0" w:rsidRPr="00F861E8" w:rsidRDefault="005526A0" w:rsidP="00CA0712">
                  <w:pPr>
                    <w:suppressAutoHyphens w:val="0"/>
                    <w:spacing w:after="180" w:line="240" w:lineRule="auto"/>
                    <w:jc w:val="left"/>
                    <w:rPr>
                      <w:rFonts w:eastAsia="MS Mincho"/>
                      <w:lang w:val="en-GB"/>
                    </w:rPr>
                  </w:pPr>
                  <w:r w:rsidRPr="00F861E8">
                    <w:rPr>
                      <w:rFonts w:eastAsia="MS Mincho"/>
                      <w:lang w:val="en-GB"/>
                    </w:rPr>
                    <w:t>…</w:t>
                  </w:r>
                </w:p>
              </w:tc>
            </w:tr>
          </w:tbl>
          <w:p w14:paraId="7C5CCC06" w14:textId="77777777" w:rsidR="005526A0" w:rsidRPr="00F861E8" w:rsidRDefault="005526A0" w:rsidP="00CA0712">
            <w:pPr>
              <w:suppressAutoHyphens w:val="0"/>
              <w:spacing w:after="180" w:line="240" w:lineRule="auto"/>
              <w:jc w:val="left"/>
              <w:rPr>
                <w:rFonts w:eastAsia="宋体"/>
                <w:lang w:val="en-GB" w:eastAsia="zh-CN"/>
              </w:rPr>
            </w:pPr>
          </w:p>
          <w:p w14:paraId="0F0BEC22" w14:textId="77777777" w:rsidR="005526A0" w:rsidRPr="00F861E8" w:rsidRDefault="005526A0" w:rsidP="00CA0712">
            <w:pPr>
              <w:suppressAutoHyphens w:val="0"/>
              <w:spacing w:after="180" w:line="240" w:lineRule="auto"/>
              <w:jc w:val="left"/>
              <w:rPr>
                <w:rFonts w:eastAsia="宋体"/>
                <w:lang w:val="en-GB" w:eastAsia="zh-CN"/>
              </w:rPr>
            </w:pPr>
            <w:r w:rsidRPr="00F861E8">
              <w:rPr>
                <w:rFonts w:eastAsia="宋体"/>
                <w:lang w:val="en-GB" w:eastAsia="zh-CN"/>
              </w:rPr>
              <w:t xml:space="preserve">For PDSCH resource mapping, there can be two alternatives for NZP CSI-RS. It can make a clarification. </w:t>
            </w:r>
          </w:p>
          <w:p w14:paraId="576E81D5" w14:textId="77777777" w:rsidR="005526A0" w:rsidRPr="00F861E8" w:rsidRDefault="005526A0" w:rsidP="00E6117C">
            <w:pPr>
              <w:numPr>
                <w:ilvl w:val="0"/>
                <w:numId w:val="26"/>
              </w:numPr>
              <w:suppressAutoHyphens w:val="0"/>
              <w:spacing w:after="180" w:line="240" w:lineRule="auto"/>
              <w:jc w:val="left"/>
              <w:rPr>
                <w:rFonts w:eastAsia="宋体"/>
                <w:lang w:val="en-GB" w:eastAsia="zh-CN"/>
              </w:rPr>
            </w:pPr>
            <w:r w:rsidRPr="00F861E8">
              <w:rPr>
                <w:rFonts w:eastAsia="宋体"/>
                <w:lang w:val="en-GB" w:eastAsia="zh-CN"/>
              </w:rPr>
              <w:t>Alt 1: UE assume P/SP NZP CSI-RS receptions is configuration 2.</w:t>
            </w:r>
          </w:p>
          <w:p w14:paraId="4577AC09" w14:textId="77777777" w:rsidR="005526A0" w:rsidRPr="00F861E8" w:rsidRDefault="005526A0" w:rsidP="00E6117C">
            <w:pPr>
              <w:numPr>
                <w:ilvl w:val="0"/>
                <w:numId w:val="26"/>
              </w:numPr>
              <w:suppressAutoHyphens w:val="0"/>
              <w:spacing w:after="180" w:line="240" w:lineRule="auto"/>
              <w:jc w:val="left"/>
              <w:rPr>
                <w:rFonts w:eastAsia="宋体"/>
                <w:lang w:val="en-GB" w:eastAsia="zh-CN"/>
              </w:rPr>
            </w:pPr>
            <w:r w:rsidRPr="00F861E8">
              <w:rPr>
                <w:rFonts w:eastAsia="宋体"/>
                <w:lang w:val="en-GB" w:eastAsia="zh-CN"/>
              </w:rPr>
              <w:t xml:space="preserve">Alt 2: The valid symbol type of CSI-RS resource is same as the valid symbol type for CSI derivation of associated CSI report. </w:t>
            </w:r>
          </w:p>
          <w:p w14:paraId="1B0F9F14" w14:textId="77777777" w:rsidR="005526A0" w:rsidRPr="00F861E8" w:rsidRDefault="005526A0" w:rsidP="00CA0712">
            <w:pPr>
              <w:suppressAutoHyphens w:val="0"/>
              <w:spacing w:after="180" w:line="240" w:lineRule="auto"/>
              <w:rPr>
                <w:rFonts w:eastAsia="宋体"/>
                <w:lang w:val="en-GB" w:eastAsia="zh-CN"/>
              </w:rPr>
            </w:pPr>
            <w:r w:rsidRPr="00F861E8">
              <w:rPr>
                <w:rFonts w:eastAsia="宋体"/>
                <w:lang w:val="en-GB" w:eastAsia="zh-CN"/>
              </w:rPr>
              <w:t xml:space="preserve">There is no restriction that one CSI-RS only is associated with one symbol type of CSI reports. </w:t>
            </w:r>
            <w:proofErr w:type="gramStart"/>
            <w:r w:rsidRPr="00F861E8">
              <w:rPr>
                <w:rFonts w:eastAsia="宋体"/>
                <w:lang w:val="en-GB" w:eastAsia="zh-CN"/>
              </w:rPr>
              <w:t>So</w:t>
            </w:r>
            <w:proofErr w:type="gramEnd"/>
            <w:r w:rsidRPr="00F861E8">
              <w:rPr>
                <w:rFonts w:eastAsia="宋体"/>
                <w:lang w:val="en-GB" w:eastAsia="zh-CN"/>
              </w:rPr>
              <w:t xml:space="preserve"> if one CSI-RS resource is only associated with one symbol type of CSI report, only one symbol type is applied to CSI-RS. If one CSI-RS is associated with two CSI-RS report and the valid symbol type for </w:t>
            </w:r>
            <w:proofErr w:type="gramStart"/>
            <w:r w:rsidRPr="00F861E8">
              <w:rPr>
                <w:rFonts w:eastAsia="宋体"/>
                <w:lang w:val="en-GB" w:eastAsia="zh-CN"/>
              </w:rPr>
              <w:t>these two CSI-RS report</w:t>
            </w:r>
            <w:proofErr w:type="gramEnd"/>
            <w:r w:rsidRPr="00F861E8">
              <w:rPr>
                <w:rFonts w:eastAsia="宋体"/>
                <w:lang w:val="en-GB" w:eastAsia="zh-CN"/>
              </w:rPr>
              <w:t xml:space="preserve"> is different. In this case, the unit of all symbol types are applied to CSI-RS.</w:t>
            </w:r>
          </w:p>
          <w:p w14:paraId="41567285" w14:textId="77777777" w:rsidR="005526A0" w:rsidRPr="00F861E8" w:rsidRDefault="005526A0" w:rsidP="00E6117C">
            <w:pPr>
              <w:numPr>
                <w:ilvl w:val="0"/>
                <w:numId w:val="27"/>
              </w:numPr>
              <w:suppressAutoHyphens w:val="0"/>
              <w:spacing w:after="180" w:line="240" w:lineRule="auto"/>
              <w:jc w:val="left"/>
              <w:rPr>
                <w:rFonts w:eastAsia="宋体"/>
                <w:b/>
                <w:i/>
                <w:lang w:val="en-GB" w:eastAsia="zh-CN"/>
              </w:rPr>
            </w:pPr>
            <w:r w:rsidRPr="00F861E8">
              <w:rPr>
                <w:rFonts w:eastAsia="宋体"/>
                <w:b/>
                <w:i/>
                <w:lang w:val="en-GB" w:eastAsia="zh-CN"/>
              </w:rPr>
              <w:t>For PDSCH resource mapping, there can be two alternatives for the symbol type of NZP CSI-RS:</w:t>
            </w:r>
          </w:p>
          <w:p w14:paraId="2C743142" w14:textId="77777777" w:rsidR="005526A0" w:rsidRPr="00F861E8" w:rsidRDefault="005526A0" w:rsidP="00E6117C">
            <w:pPr>
              <w:numPr>
                <w:ilvl w:val="0"/>
                <w:numId w:val="31"/>
              </w:numPr>
              <w:suppressAutoHyphens w:val="0"/>
              <w:spacing w:after="180" w:line="240" w:lineRule="auto"/>
              <w:jc w:val="left"/>
              <w:rPr>
                <w:rFonts w:eastAsia="宋体"/>
                <w:b/>
                <w:i/>
                <w:lang w:val="en-GB" w:eastAsia="zh-CN"/>
              </w:rPr>
            </w:pPr>
            <w:r w:rsidRPr="00F861E8">
              <w:rPr>
                <w:rFonts w:eastAsia="宋体"/>
                <w:b/>
                <w:i/>
                <w:lang w:val="en-GB" w:eastAsia="zh-CN"/>
              </w:rPr>
              <w:t>Alt 1: UE assume P/SP NZP CSI-RS receptions is configuration 2.</w:t>
            </w:r>
          </w:p>
          <w:p w14:paraId="00927BC2" w14:textId="77777777" w:rsidR="005526A0" w:rsidRPr="00F861E8" w:rsidRDefault="005526A0" w:rsidP="00E6117C">
            <w:pPr>
              <w:numPr>
                <w:ilvl w:val="0"/>
                <w:numId w:val="31"/>
              </w:numPr>
              <w:suppressAutoHyphens w:val="0"/>
              <w:spacing w:after="180" w:line="240" w:lineRule="auto"/>
              <w:jc w:val="left"/>
              <w:rPr>
                <w:rFonts w:eastAsia="宋体"/>
                <w:b/>
                <w:i/>
                <w:lang w:val="en-GB" w:eastAsia="zh-CN"/>
              </w:rPr>
            </w:pPr>
            <w:r w:rsidRPr="00F861E8">
              <w:rPr>
                <w:rFonts w:eastAsia="宋体"/>
                <w:b/>
                <w:i/>
                <w:lang w:val="en-GB" w:eastAsia="zh-CN"/>
              </w:rPr>
              <w:t>Alt 2: The valid symbol type of CSI-RS resource is same as the valid symbol type for CSI derivation of associated CSI report.</w:t>
            </w:r>
          </w:p>
          <w:p w14:paraId="0EA27F98" w14:textId="77777777" w:rsidR="005526A0" w:rsidRPr="00F861E8" w:rsidRDefault="005526A0" w:rsidP="00CA0712">
            <w:pPr>
              <w:rPr>
                <w:lang w:val="en-GB"/>
              </w:rPr>
            </w:pPr>
          </w:p>
        </w:tc>
      </w:tr>
    </w:tbl>
    <w:p w14:paraId="40414E5D" w14:textId="4B5F22DF" w:rsidR="005526A0" w:rsidRDefault="005526A0" w:rsidP="00EA5A56">
      <w:pPr>
        <w:rPr>
          <w:rFonts w:eastAsiaTheme="minorEastAsia"/>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96EDD" w14:paraId="04783E1F" w14:textId="77777777" w:rsidTr="00CA0712">
        <w:tc>
          <w:tcPr>
            <w:tcW w:w="780" w:type="pct"/>
          </w:tcPr>
          <w:p w14:paraId="1EAC7C38" w14:textId="77777777" w:rsidR="00896EDD" w:rsidRDefault="00896EDD"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A262577" w14:textId="77777777" w:rsidR="00896EDD" w:rsidRDefault="00896EDD"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896EDD" w14:paraId="36F38D43" w14:textId="77777777" w:rsidTr="00CA0712">
        <w:tc>
          <w:tcPr>
            <w:tcW w:w="780" w:type="pct"/>
            <w:vAlign w:val="center"/>
          </w:tcPr>
          <w:p w14:paraId="13F3D05B" w14:textId="77777777" w:rsidR="00896EDD" w:rsidRDefault="00896EDD"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0B8CE32B" w14:textId="37299470" w:rsidR="00896EDD" w:rsidRDefault="00896EDD" w:rsidP="00CA0712">
            <w:pPr>
              <w:rPr>
                <w:rFonts w:ascii="Times" w:eastAsiaTheme="minorEastAsia" w:hAnsi="Times" w:cs="Times"/>
                <w:lang w:val="en-GB" w:eastAsia="zh-CN"/>
              </w:rPr>
            </w:pPr>
            <w:r>
              <w:rPr>
                <w:rFonts w:ascii="Times" w:eastAsiaTheme="minorEastAsia" w:hAnsi="Times" w:cs="Times"/>
                <w:lang w:val="en-GB" w:eastAsia="zh-CN"/>
              </w:rPr>
              <w:t>The issue has not been discussed before and companies are encouraged to provide your views.</w:t>
            </w:r>
          </w:p>
        </w:tc>
      </w:tr>
      <w:tr w:rsidR="00A52009" w14:paraId="0277C7F2" w14:textId="77777777" w:rsidTr="00CA0712">
        <w:trPr>
          <w:trHeight w:val="264"/>
        </w:trPr>
        <w:tc>
          <w:tcPr>
            <w:tcW w:w="780" w:type="pct"/>
          </w:tcPr>
          <w:p w14:paraId="387F165C" w14:textId="4E9BBE0D" w:rsidR="00A52009" w:rsidRDefault="00A52009" w:rsidP="00A52009">
            <w:pPr>
              <w:jc w:val="center"/>
              <w:rPr>
                <w:rFonts w:eastAsia="微软雅黑"/>
                <w:lang w:eastAsia="zh-CN"/>
              </w:rPr>
            </w:pPr>
            <w:proofErr w:type="spellStart"/>
            <w:r w:rsidRPr="00711F43">
              <w:rPr>
                <w:rFonts w:ascii="Times" w:eastAsiaTheme="minorEastAsia" w:hAnsi="Times" w:cs="Times" w:hint="eastAsia"/>
                <w:lang w:val="en-GB" w:eastAsia="zh-CN"/>
              </w:rPr>
              <w:t>S</w:t>
            </w:r>
            <w:r w:rsidRPr="00711F43">
              <w:rPr>
                <w:rFonts w:ascii="Times" w:eastAsiaTheme="minorEastAsia" w:hAnsi="Times" w:cs="Times"/>
                <w:lang w:val="en-GB" w:eastAsia="zh-CN"/>
              </w:rPr>
              <w:t>preadtrum</w:t>
            </w:r>
            <w:proofErr w:type="spellEnd"/>
          </w:p>
        </w:tc>
        <w:tc>
          <w:tcPr>
            <w:tcW w:w="4220" w:type="pct"/>
          </w:tcPr>
          <w:p w14:paraId="7E89AB26" w14:textId="47D6E3F2" w:rsidR="00A52009" w:rsidRDefault="00A52009" w:rsidP="00A52009">
            <w:pPr>
              <w:rPr>
                <w:rFonts w:eastAsia="微软雅黑"/>
                <w:lang w:eastAsia="zh-CN"/>
              </w:rPr>
            </w:pPr>
            <w:r w:rsidRPr="00711F43">
              <w:rPr>
                <w:rFonts w:ascii="Times" w:eastAsiaTheme="minorEastAsia" w:hAnsi="Times" w:cs="Times"/>
                <w:lang w:val="en-GB" w:eastAsia="zh-CN"/>
              </w:rPr>
              <w:t xml:space="preserve">The </w:t>
            </w:r>
            <w:r>
              <w:rPr>
                <w:rFonts w:ascii="Times" w:eastAsiaTheme="minorEastAsia" w:hAnsi="Times" w:cs="Times"/>
                <w:lang w:val="en-GB" w:eastAsia="zh-CN"/>
              </w:rPr>
              <w:t xml:space="preserve">valid </w:t>
            </w:r>
            <w:r w:rsidRPr="00711F43">
              <w:rPr>
                <w:rFonts w:ascii="Times" w:eastAsiaTheme="minorEastAsia" w:hAnsi="Times" w:cs="Times"/>
                <w:lang w:val="en-GB" w:eastAsia="zh-CN"/>
              </w:rPr>
              <w:t>symbol type of NZP CSI-RS impacts PDSCH RE mapping and should be clarified.</w:t>
            </w:r>
          </w:p>
        </w:tc>
      </w:tr>
      <w:tr w:rsidR="00896EDD" w14:paraId="27EEE2E4" w14:textId="77777777" w:rsidTr="00CA0712">
        <w:tc>
          <w:tcPr>
            <w:tcW w:w="780" w:type="pct"/>
          </w:tcPr>
          <w:p w14:paraId="483E3B32" w14:textId="48906A14" w:rsidR="00896EDD" w:rsidRDefault="00655DC3"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20" w:type="pct"/>
          </w:tcPr>
          <w:p w14:paraId="1671D46C" w14:textId="552871B1" w:rsidR="00896EDD" w:rsidRDefault="00655DC3" w:rsidP="00CA0712">
            <w:pPr>
              <w:rPr>
                <w:rFonts w:eastAsia="微软雅黑"/>
                <w:lang w:eastAsia="zh-CN"/>
              </w:rPr>
            </w:pPr>
            <w:r>
              <w:rPr>
                <w:rFonts w:eastAsia="微软雅黑" w:hint="eastAsia"/>
                <w:lang w:eastAsia="zh-CN"/>
              </w:rPr>
              <w:t>W</w:t>
            </w:r>
            <w:r>
              <w:rPr>
                <w:rFonts w:eastAsia="微软雅黑"/>
                <w:lang w:eastAsia="zh-CN"/>
              </w:rPr>
              <w:t>e think it should be Alt 1, but we suppose there is no spec impact.</w:t>
            </w:r>
          </w:p>
        </w:tc>
      </w:tr>
      <w:tr w:rsidR="00651C0B" w14:paraId="49E3F2D0" w14:textId="77777777" w:rsidTr="00CA0712">
        <w:tc>
          <w:tcPr>
            <w:tcW w:w="780" w:type="pct"/>
          </w:tcPr>
          <w:p w14:paraId="12830C63" w14:textId="61A5672B" w:rsidR="00651C0B" w:rsidRDefault="00651C0B" w:rsidP="00651C0B">
            <w:pPr>
              <w:jc w:val="center"/>
              <w:rPr>
                <w:rFonts w:eastAsiaTheme="minorEastAsia"/>
                <w:lang w:eastAsia="zh-CN"/>
              </w:rPr>
            </w:pPr>
            <w:r>
              <w:rPr>
                <w:rFonts w:eastAsia="微软雅黑" w:hint="eastAsia"/>
                <w:lang w:eastAsia="zh-CN"/>
              </w:rPr>
              <w:t>DOCOMO</w:t>
            </w:r>
          </w:p>
        </w:tc>
        <w:tc>
          <w:tcPr>
            <w:tcW w:w="4220" w:type="pct"/>
          </w:tcPr>
          <w:p w14:paraId="487EF759" w14:textId="2173BB2F" w:rsidR="00651C0B" w:rsidRDefault="00651C0B" w:rsidP="00651C0B">
            <w:pPr>
              <w:rPr>
                <w:rFonts w:eastAsia="Malgun Gothic"/>
                <w:lang w:eastAsia="ko-KR"/>
              </w:rPr>
            </w:pPr>
            <w:r>
              <w:rPr>
                <w:rFonts w:eastAsia="微软雅黑" w:hint="eastAsia"/>
                <w:lang w:eastAsia="zh-CN"/>
              </w:rPr>
              <w:t xml:space="preserve">Support Alt 1. With Alt 1, one CSI-RS resource can be associated with two CSI reports for SBFD derivation and non-SBFD derivation respectively. </w:t>
            </w:r>
          </w:p>
        </w:tc>
      </w:tr>
      <w:tr w:rsidR="0025418B" w14:paraId="0D072825" w14:textId="77777777" w:rsidTr="00CA0712">
        <w:tc>
          <w:tcPr>
            <w:tcW w:w="780" w:type="pct"/>
          </w:tcPr>
          <w:p w14:paraId="48E6FB77" w14:textId="3284F699" w:rsidR="0025418B" w:rsidRDefault="0025418B" w:rsidP="0025418B">
            <w:pPr>
              <w:jc w:val="center"/>
              <w:rPr>
                <w:rFonts w:eastAsia="微软雅黑"/>
                <w:lang w:eastAsia="zh-CN"/>
              </w:rPr>
            </w:pPr>
            <w:r>
              <w:rPr>
                <w:rFonts w:eastAsia="微软雅黑"/>
                <w:lang w:eastAsia="zh-CN"/>
              </w:rPr>
              <w:t>QC</w:t>
            </w:r>
          </w:p>
        </w:tc>
        <w:tc>
          <w:tcPr>
            <w:tcW w:w="4220" w:type="pct"/>
          </w:tcPr>
          <w:p w14:paraId="31F5123E" w14:textId="77777777" w:rsidR="0025418B" w:rsidRDefault="0025418B" w:rsidP="0025418B">
            <w:pPr>
              <w:rPr>
                <w:rFonts w:eastAsia="微软雅黑"/>
                <w:lang w:eastAsia="zh-CN"/>
              </w:rPr>
            </w:pPr>
            <w:r>
              <w:rPr>
                <w:rFonts w:eastAsia="微软雅黑"/>
                <w:lang w:eastAsia="zh-CN"/>
              </w:rPr>
              <w:t xml:space="preserve">The issue is not clear. Is it due configuration-1 like of CSI-RS resources where there are invalid CSI-RS occasions where UE needs to be aware whether PDSCH is RM around NZP CSI-RS resources? If so, this is similar to current spec due to dropping rules or cancellation of the CSI-RS. </w:t>
            </w:r>
          </w:p>
          <w:p w14:paraId="6049DF44" w14:textId="77777777" w:rsidR="0025418B" w:rsidRDefault="0025418B" w:rsidP="0025418B">
            <w:pPr>
              <w:rPr>
                <w:rFonts w:eastAsia="Malgun Gothic"/>
                <w:lang w:eastAsia="zh-CN"/>
              </w:rPr>
            </w:pPr>
          </w:p>
        </w:tc>
      </w:tr>
      <w:tr w:rsidR="00AD7A32" w14:paraId="5A494F4C" w14:textId="77777777" w:rsidTr="00CA0712">
        <w:tc>
          <w:tcPr>
            <w:tcW w:w="780" w:type="pct"/>
          </w:tcPr>
          <w:p w14:paraId="669BD141" w14:textId="447FB39D" w:rsidR="00AD7A32" w:rsidRDefault="00AD7A32" w:rsidP="00AD7A32">
            <w:pPr>
              <w:jc w:val="center"/>
              <w:rPr>
                <w:rFonts w:eastAsiaTheme="minorEastAsia"/>
                <w:lang w:eastAsia="zh-CN"/>
              </w:rPr>
            </w:pPr>
            <w:r>
              <w:rPr>
                <w:rFonts w:eastAsia="微软雅黑" w:hint="eastAsia"/>
                <w:lang w:eastAsia="zh-CN"/>
              </w:rPr>
              <w:t>Z</w:t>
            </w:r>
            <w:r>
              <w:rPr>
                <w:rFonts w:eastAsia="微软雅黑"/>
                <w:lang w:eastAsia="zh-CN"/>
              </w:rPr>
              <w:t>TE</w:t>
            </w:r>
          </w:p>
        </w:tc>
        <w:tc>
          <w:tcPr>
            <w:tcW w:w="4220" w:type="pct"/>
          </w:tcPr>
          <w:p w14:paraId="02B7A533" w14:textId="721A7343" w:rsidR="00AD7A32" w:rsidRDefault="00AD7A32" w:rsidP="00AD7A32">
            <w:pPr>
              <w:rPr>
                <w:rFonts w:eastAsiaTheme="minorEastAsia"/>
                <w:lang w:eastAsia="zh-CN"/>
              </w:rPr>
            </w:pPr>
            <w:r>
              <w:rPr>
                <w:rFonts w:eastAsia="微软雅黑"/>
                <w:lang w:eastAsia="zh-CN"/>
              </w:rPr>
              <w:t xml:space="preserve">We think the ZP CSI-RS should be there regardless of the symbol type. ZP CSI-RS is configured for the UE to </w:t>
            </w:r>
            <w:proofErr w:type="spellStart"/>
            <w:r>
              <w:rPr>
                <w:rFonts w:eastAsia="微软雅黑"/>
                <w:lang w:eastAsia="zh-CN"/>
              </w:rPr>
              <w:t>perfrom</w:t>
            </w:r>
            <w:proofErr w:type="spellEnd"/>
            <w:r>
              <w:rPr>
                <w:rFonts w:eastAsia="微软雅黑"/>
                <w:lang w:eastAsia="zh-CN"/>
              </w:rPr>
              <w:t xml:space="preserve"> rath </w:t>
            </w:r>
            <w:proofErr w:type="spellStart"/>
            <w:r>
              <w:rPr>
                <w:rFonts w:eastAsia="微软雅黑"/>
                <w:lang w:eastAsia="zh-CN"/>
              </w:rPr>
              <w:t>matcing</w:t>
            </w:r>
            <w:proofErr w:type="spellEnd"/>
            <w:r>
              <w:rPr>
                <w:rFonts w:eastAsia="微软雅黑"/>
                <w:lang w:eastAsia="zh-CN"/>
              </w:rPr>
              <w:t xml:space="preserve"> around the NZP CSI-RS. It should be noted that NZP CSI-RS is always </w:t>
            </w:r>
            <w:proofErr w:type="spellStart"/>
            <w:r>
              <w:rPr>
                <w:rFonts w:eastAsia="微软雅黑"/>
                <w:lang w:eastAsia="zh-CN"/>
              </w:rPr>
              <w:t>transmtted</w:t>
            </w:r>
            <w:proofErr w:type="spellEnd"/>
            <w:r>
              <w:rPr>
                <w:rFonts w:eastAsia="微软雅黑"/>
                <w:lang w:eastAsia="zh-CN"/>
              </w:rPr>
              <w:t>. Therefore, ZP CSI-RS resource should be always there.</w:t>
            </w:r>
          </w:p>
        </w:tc>
      </w:tr>
      <w:tr w:rsidR="00746A22" w14:paraId="6E2BA077" w14:textId="77777777" w:rsidTr="00CA0712">
        <w:tc>
          <w:tcPr>
            <w:tcW w:w="780" w:type="pct"/>
          </w:tcPr>
          <w:p w14:paraId="1E6F1DF7" w14:textId="0EACA05C"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20" w:type="pct"/>
          </w:tcPr>
          <w:p w14:paraId="27DD41A2" w14:textId="0F90A24C"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think it is beneficial to clarify that for </w:t>
            </w:r>
            <w:r w:rsidRPr="00183984">
              <w:rPr>
                <w:rFonts w:eastAsia="微软雅黑"/>
                <w:lang w:eastAsia="zh-CN"/>
              </w:rPr>
              <w:t>P/SP NZP CSI-RS receptions</w:t>
            </w:r>
            <w:r>
              <w:rPr>
                <w:rFonts w:eastAsia="微软雅黑"/>
                <w:lang w:eastAsia="zh-CN"/>
              </w:rPr>
              <w:t>,</w:t>
            </w:r>
            <w:r w:rsidRPr="00183984">
              <w:rPr>
                <w:rFonts w:eastAsia="微软雅黑"/>
                <w:lang w:eastAsia="zh-CN"/>
              </w:rPr>
              <w:t xml:space="preserve"> </w:t>
            </w:r>
            <w:r>
              <w:rPr>
                <w:rFonts w:eastAsia="微软雅黑"/>
                <w:lang w:eastAsia="zh-CN"/>
              </w:rPr>
              <w:t>C</w:t>
            </w:r>
            <w:r w:rsidRPr="00183984">
              <w:rPr>
                <w:rFonts w:eastAsia="微软雅黑"/>
                <w:lang w:eastAsia="zh-CN"/>
              </w:rPr>
              <w:t>onfiguration 2</w:t>
            </w:r>
            <w:r>
              <w:rPr>
                <w:rFonts w:eastAsia="微软雅黑"/>
                <w:lang w:eastAsia="zh-CN"/>
              </w:rPr>
              <w:t xml:space="preserve"> is always assumed. The clarification is not limited to PDSCH RE mapping, but other case(s) involved in the spec.</w:t>
            </w:r>
          </w:p>
        </w:tc>
      </w:tr>
      <w:tr w:rsidR="00CD170E" w14:paraId="21F5C687" w14:textId="77777777" w:rsidTr="00CA0712">
        <w:tc>
          <w:tcPr>
            <w:tcW w:w="780" w:type="pct"/>
          </w:tcPr>
          <w:p w14:paraId="24502D17" w14:textId="3525C3D9" w:rsidR="00CD170E" w:rsidRDefault="00CD170E" w:rsidP="00CD170E">
            <w:pPr>
              <w:jc w:val="center"/>
              <w:rPr>
                <w:rFonts w:eastAsia="微软雅黑"/>
                <w:lang w:eastAsia="zh-CN"/>
              </w:rPr>
            </w:pPr>
            <w:proofErr w:type="spellStart"/>
            <w:r>
              <w:rPr>
                <w:rFonts w:eastAsia="微软雅黑"/>
              </w:rPr>
              <w:t>CEWiT</w:t>
            </w:r>
            <w:proofErr w:type="spellEnd"/>
          </w:p>
        </w:tc>
        <w:tc>
          <w:tcPr>
            <w:tcW w:w="4220" w:type="pct"/>
          </w:tcPr>
          <w:p w14:paraId="32DEA1E6" w14:textId="04D73932" w:rsidR="00CD170E" w:rsidRDefault="00CD170E" w:rsidP="00CD170E">
            <w:pPr>
              <w:rPr>
                <w:rFonts w:eastAsia="微软雅黑"/>
                <w:lang w:eastAsia="zh-CN"/>
              </w:rPr>
            </w:pPr>
            <w:r>
              <w:rPr>
                <w:lang w:val="en-GB"/>
              </w:rPr>
              <w:t xml:space="preserve">The </w:t>
            </w:r>
            <w:r w:rsidRPr="00F861E8">
              <w:rPr>
                <w:lang w:val="en-GB"/>
              </w:rPr>
              <w:t>valid symbol type of CSI-RS resource</w:t>
            </w:r>
            <w:r>
              <w:rPr>
                <w:lang w:val="en-GB"/>
              </w:rPr>
              <w:t xml:space="preserve"> should be determined based on</w:t>
            </w:r>
            <w:r w:rsidRPr="00F861E8">
              <w:rPr>
                <w:lang w:val="en-GB"/>
              </w:rPr>
              <w:t xml:space="preserve"> valid symbol type for CSI derivation of associated CSI report</w:t>
            </w:r>
            <w:r>
              <w:rPr>
                <w:lang w:val="en-GB"/>
              </w:rPr>
              <w:t>(s)</w:t>
            </w:r>
          </w:p>
        </w:tc>
      </w:tr>
    </w:tbl>
    <w:p w14:paraId="1BC9902B" w14:textId="77777777" w:rsidR="00896EDD" w:rsidRDefault="00896EDD" w:rsidP="00EA5A56">
      <w:pPr>
        <w:rPr>
          <w:rFonts w:eastAsiaTheme="minorEastAsia"/>
          <w:lang w:val="en-GB"/>
        </w:rPr>
      </w:pPr>
    </w:p>
    <w:p w14:paraId="760C1351" w14:textId="11F1F006" w:rsidR="00BA78B8" w:rsidRPr="00FB15EE" w:rsidRDefault="00A74E78" w:rsidP="00FB15EE">
      <w:pPr>
        <w:pStyle w:val="3"/>
        <w:numPr>
          <w:ilvl w:val="2"/>
          <w:numId w:val="77"/>
        </w:numPr>
        <w:rPr>
          <w:rStyle w:val="34"/>
          <w:b/>
          <w:sz w:val="22"/>
        </w:rPr>
      </w:pPr>
      <w:r w:rsidRPr="00FB15EE">
        <w:rPr>
          <w:rStyle w:val="34"/>
          <w:b/>
          <w:sz w:val="22"/>
        </w:rPr>
        <w:t xml:space="preserve">Issue </w:t>
      </w:r>
      <w:r w:rsidR="00EB3DFA" w:rsidRPr="00FB15EE">
        <w:rPr>
          <w:rStyle w:val="34"/>
          <w:b/>
          <w:sz w:val="22"/>
        </w:rPr>
        <w:t>2-3</w:t>
      </w:r>
    </w:p>
    <w:p w14:paraId="5C3F4EF1" w14:textId="60F38C77" w:rsidR="00BA78B8" w:rsidRDefault="00A74E78" w:rsidP="00F861E8">
      <w:pPr>
        <w:rPr>
          <w:rFonts w:eastAsiaTheme="minorEastAsia"/>
          <w:lang w:val="en-GB" w:eastAsia="zh-CN"/>
        </w:rPr>
      </w:pPr>
      <w:r>
        <w:rPr>
          <w:rFonts w:eastAsiaTheme="minorEastAsia" w:hint="eastAsia"/>
          <w:lang w:val="en-GB" w:eastAsia="zh-CN"/>
        </w:rPr>
        <w:t>C</w:t>
      </w:r>
      <w:r>
        <w:rPr>
          <w:rFonts w:eastAsiaTheme="minorEastAsia"/>
          <w:lang w:val="en-GB" w:eastAsia="zh-CN"/>
        </w:rPr>
        <w:t>ATT proposed the following TP for 38.214 due to the following reasons.</w:t>
      </w:r>
    </w:p>
    <w:p w14:paraId="769946D3" w14:textId="77777777" w:rsidR="00A74E78" w:rsidRPr="00945B47" w:rsidRDefault="00A74E78" w:rsidP="00A74E78">
      <w:pPr>
        <w:suppressAutoHyphens w:val="0"/>
        <w:spacing w:afterLines="50" w:after="120" w:line="240" w:lineRule="auto"/>
        <w:rPr>
          <w:rFonts w:eastAsiaTheme="minorEastAsia"/>
          <w:iCs/>
          <w:lang w:eastAsia="zh-CN"/>
        </w:rPr>
      </w:pPr>
      <w:r w:rsidRPr="00945B47">
        <w:rPr>
          <w:rFonts w:eastAsiaTheme="minorEastAsia" w:hint="eastAsia"/>
          <w:lang w:eastAsia="zh-CN"/>
        </w:rPr>
        <w:t xml:space="preserve">For PUSCH with </w:t>
      </w:r>
      <w:r w:rsidRPr="00945B47">
        <w:rPr>
          <w:rFonts w:eastAsia="Malgun Gothic"/>
          <w:iCs/>
          <w:lang w:val="en-GB" w:eastAsia="zh-CN"/>
        </w:rPr>
        <w:t>inter-slot frequency hopping</w:t>
      </w:r>
      <w:r w:rsidRPr="00945B47">
        <w:rPr>
          <w:rFonts w:eastAsiaTheme="minorEastAsia" w:hint="eastAsia"/>
          <w:lang w:val="en-GB" w:eastAsia="zh-CN"/>
        </w:rPr>
        <w:t xml:space="preserve"> </w:t>
      </w:r>
      <w:r w:rsidRPr="00945B47">
        <w:rPr>
          <w:rFonts w:eastAsia="等线"/>
          <w:color w:val="000000"/>
          <w:lang w:eastAsia="zh-CN"/>
        </w:rPr>
        <w:t xml:space="preserve">and when </w:t>
      </w:r>
      <w:proofErr w:type="spellStart"/>
      <w:r w:rsidRPr="00945B47">
        <w:rPr>
          <w:rFonts w:eastAsia="等线"/>
          <w:i/>
          <w:color w:val="000000"/>
          <w:lang w:eastAsia="zh-CN"/>
        </w:rPr>
        <w:t>pusch</w:t>
      </w:r>
      <w:proofErr w:type="spellEnd"/>
      <w:r w:rsidRPr="00945B47">
        <w:rPr>
          <w:rFonts w:eastAsia="等线"/>
          <w:i/>
          <w:color w:val="000000"/>
          <w:lang w:eastAsia="zh-CN"/>
        </w:rPr>
        <w:t>-DMRS-Bundling</w:t>
      </w:r>
      <w:r w:rsidRPr="00945B47">
        <w:rPr>
          <w:rFonts w:eastAsia="等线"/>
          <w:color w:val="000000"/>
          <w:lang w:eastAsia="zh-CN"/>
        </w:rPr>
        <w:t xml:space="preserve"> is enabled</w:t>
      </w:r>
      <w:r w:rsidRPr="00945B47">
        <w:rPr>
          <w:rFonts w:eastAsia="等线" w:hint="eastAsia"/>
          <w:color w:val="000000"/>
          <w:lang w:eastAsia="zh-CN"/>
        </w:rPr>
        <w:t xml:space="preserve">, the latest description in TS38.214 does not exclude the case where </w:t>
      </w:r>
      <w:r w:rsidRPr="00945B47">
        <w:rPr>
          <w:rFonts w:eastAsia="MS Mincho"/>
          <w:iCs/>
          <w:color w:val="000000" w:themeColor="text1"/>
        </w:rPr>
        <w:t xml:space="preserve">a PUSCH is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sidRPr="00945B47">
        <w:rPr>
          <w:rFonts w:eastAsiaTheme="minorEastAsia" w:hint="eastAsia"/>
          <w:iCs/>
          <w:lang w:eastAsia="zh-CN"/>
        </w:rPr>
        <w:t xml:space="preserve">. </w:t>
      </w:r>
    </w:p>
    <w:p w14:paraId="713F000A" w14:textId="77777777" w:rsidR="00A74E78" w:rsidRPr="00945B47" w:rsidRDefault="00A74E78" w:rsidP="00A74E78">
      <w:pPr>
        <w:suppressAutoHyphens w:val="0"/>
        <w:spacing w:after="180" w:line="240" w:lineRule="auto"/>
        <w:rPr>
          <w:rFonts w:eastAsiaTheme="minorEastAsia"/>
          <w:iCs/>
          <w:lang w:val="en-GB" w:eastAsia="zh-CN"/>
        </w:rPr>
      </w:pPr>
      <w:r w:rsidRPr="00945B47">
        <w:rPr>
          <w:rFonts w:eastAsiaTheme="minorEastAsia" w:hint="eastAsia"/>
          <w:iCs/>
          <w:lang w:eastAsia="zh-CN"/>
        </w:rPr>
        <w:lastRenderedPageBreak/>
        <w:t xml:space="preserve">In addition, </w:t>
      </w:r>
      <w:r w:rsidRPr="00945B47">
        <w:rPr>
          <w:rFonts w:eastAsia="宋体"/>
          <w:lang w:val="en-GB"/>
        </w:rPr>
        <w:t xml:space="preserve">for </w:t>
      </w:r>
      <w:r w:rsidRPr="00945B47">
        <w:rPr>
          <w:rFonts w:eastAsia="宋体"/>
          <w:iCs/>
          <w:lang w:val="en-GB" w:eastAsia="ja-JP"/>
        </w:rPr>
        <w:t>intra-slot frequency hopping or inter-slot frequency hopping</w:t>
      </w:r>
      <w:r w:rsidRPr="00945B47">
        <w:rPr>
          <w:rFonts w:eastAsia="等线"/>
          <w:iCs/>
          <w:lang w:val="en-GB" w:eastAsia="zh-CN"/>
        </w:rPr>
        <w:t xml:space="preserve">, </w:t>
      </w:r>
      <w:r w:rsidRPr="00945B47">
        <w:rPr>
          <w:rFonts w:eastAsia="等线" w:hint="eastAsia"/>
          <w:iCs/>
          <w:lang w:val="en-GB" w:eastAsia="zh-CN"/>
        </w:rPr>
        <w:t xml:space="preserve">the following description provides the scheme of starting PRB determination for </w:t>
      </w:r>
      <w:r w:rsidRPr="00945B47">
        <w:rPr>
          <w:rFonts w:eastAsia="宋体"/>
          <w:lang w:val="en-GB"/>
        </w:rPr>
        <w:t>a transmission occasion</w:t>
      </w:r>
      <w:r w:rsidRPr="00945B47">
        <w:rPr>
          <w:rFonts w:eastAsia="等线"/>
          <w:iCs/>
          <w:lang w:val="en-GB" w:eastAsia="zh-CN"/>
        </w:rPr>
        <w:t xml:space="preserve"> in non-SBFD symbols</w:t>
      </w:r>
      <w:r w:rsidRPr="00945B47">
        <w:rPr>
          <w:rFonts w:eastAsia="宋体"/>
          <w:iCs/>
          <w:lang w:val="en-GB" w:eastAsia="ja-JP"/>
        </w:rPr>
        <w:t>.</w:t>
      </w:r>
      <w:r w:rsidRPr="00945B47">
        <w:rPr>
          <w:rFonts w:eastAsia="宋体" w:hint="eastAsia"/>
          <w:iCs/>
          <w:lang w:val="en-GB" w:eastAsia="zh-CN"/>
        </w:rPr>
        <w:t xml:space="preserve"> There is no need to </w:t>
      </w:r>
      <w:r w:rsidRPr="00945B47">
        <w:rPr>
          <w:rFonts w:eastAsia="宋体"/>
          <w:iCs/>
          <w:lang w:val="en-GB" w:eastAsia="zh-CN"/>
        </w:rPr>
        <w:t>repeat</w:t>
      </w:r>
      <w:r w:rsidRPr="00945B47">
        <w:rPr>
          <w:rFonts w:eastAsia="宋体" w:hint="eastAsia"/>
          <w:iCs/>
          <w:lang w:val="en-GB" w:eastAsia="zh-CN"/>
        </w:rPr>
        <w:t xml:space="preserve"> the </w:t>
      </w:r>
      <w:r w:rsidRPr="00945B47">
        <w:rPr>
          <w:rFonts w:eastAsia="等线" w:hint="eastAsia"/>
          <w:iCs/>
          <w:lang w:val="en-GB" w:eastAsia="zh-CN"/>
        </w:rPr>
        <w:t xml:space="preserve">starting PRB determination for non-SBFD symbols in other parts of Clause 6.3.3. Furthermore, </w:t>
      </w:r>
      <w:r w:rsidRPr="00945B47">
        <w:rPr>
          <w:rFonts w:eastAsia="等线"/>
          <w:iCs/>
          <w:lang w:val="en-GB" w:eastAsia="zh-CN"/>
        </w:rPr>
        <w:t>‘</w:t>
      </w:r>
      <w:r w:rsidRPr="00945B47">
        <w:rPr>
          <w:rFonts w:eastAsia="等线" w:hint="eastAsia"/>
          <w:iCs/>
          <w:lang w:val="en-GB" w:eastAsia="zh-CN"/>
        </w:rPr>
        <w:t>an actual repetition</w:t>
      </w:r>
      <w:r w:rsidRPr="00945B47">
        <w:rPr>
          <w:rFonts w:eastAsia="等线"/>
          <w:iCs/>
          <w:lang w:val="en-GB" w:eastAsia="zh-CN"/>
        </w:rPr>
        <w:t>’</w:t>
      </w:r>
      <w:r w:rsidRPr="00945B47">
        <w:rPr>
          <w:rFonts w:eastAsia="等线" w:hint="eastAsia"/>
          <w:iCs/>
          <w:lang w:val="en-GB" w:eastAsia="zh-CN"/>
        </w:rPr>
        <w:t xml:space="preserve"> should be added in the following description for PUSCH repetition type B across SBFD symbols and non-SBFD symbols.</w:t>
      </w:r>
    </w:p>
    <w:tbl>
      <w:tblPr>
        <w:tblStyle w:val="af9"/>
        <w:tblW w:w="0" w:type="auto"/>
        <w:tblLook w:val="04A0" w:firstRow="1" w:lastRow="0" w:firstColumn="1" w:lastColumn="0" w:noHBand="0" w:noVBand="1"/>
      </w:tblPr>
      <w:tblGrid>
        <w:gridCol w:w="9060"/>
      </w:tblGrid>
      <w:tr w:rsidR="00A74E78" w14:paraId="26C9E3F2" w14:textId="77777777" w:rsidTr="00A74E78">
        <w:tc>
          <w:tcPr>
            <w:tcW w:w="9060" w:type="dxa"/>
          </w:tcPr>
          <w:p w14:paraId="15F5E564" w14:textId="77777777" w:rsidR="00A74E78" w:rsidRPr="00945B47" w:rsidRDefault="00A74E78" w:rsidP="00A74E78">
            <w:pPr>
              <w:suppressAutoHyphens w:val="0"/>
              <w:spacing w:before="120" w:after="180" w:line="240" w:lineRule="auto"/>
              <w:outlineLvl w:val="2"/>
              <w:rPr>
                <w:rFonts w:ascii="Arial" w:eastAsia="宋体" w:hAnsi="Arial"/>
                <w:sz w:val="28"/>
                <w:lang w:val="x-none"/>
              </w:rPr>
            </w:pPr>
            <w:r w:rsidRPr="00945B47">
              <w:rPr>
                <w:rFonts w:ascii="Arial" w:eastAsia="宋体" w:hAnsi="Arial"/>
                <w:sz w:val="28"/>
                <w:lang w:val="x-none"/>
              </w:rPr>
              <w:t>6.3.3</w:t>
            </w:r>
            <w:r w:rsidRPr="00945B47">
              <w:rPr>
                <w:rFonts w:ascii="Arial" w:eastAsia="宋体" w:hAnsi="Arial"/>
                <w:sz w:val="28"/>
                <w:lang w:val="x-none"/>
              </w:rPr>
              <w:tab/>
              <w:t>Frequency hopping for SBFD</w:t>
            </w:r>
          </w:p>
          <w:p w14:paraId="156DD7BE" w14:textId="77777777" w:rsidR="00A74E78" w:rsidRPr="00945B47" w:rsidRDefault="00A74E78" w:rsidP="00A74E78">
            <w:pPr>
              <w:suppressAutoHyphens w:val="0"/>
              <w:spacing w:after="180" w:line="240" w:lineRule="auto"/>
              <w:rPr>
                <w:rFonts w:eastAsia="等线"/>
                <w:color w:val="000000"/>
                <w:lang w:val="en-GB" w:eastAsia="zh-CN"/>
              </w:rPr>
            </w:pPr>
            <w:r w:rsidRPr="00945B47">
              <w:rPr>
                <w:rFonts w:eastAsia="宋体"/>
                <w:lang w:val="en-GB"/>
              </w:rPr>
              <w:t>I</w:t>
            </w:r>
            <w:r w:rsidRPr="00945B47">
              <w:rPr>
                <w:rFonts w:eastAsia="MS Mincho"/>
                <w:color w:val="000000"/>
                <w:lang w:val="en-GB" w:eastAsia="ja-JP"/>
              </w:rPr>
              <w:t>n case</w:t>
            </w:r>
            <w:r w:rsidRPr="00945B47">
              <w:rPr>
                <w:rFonts w:eastAsia="等线"/>
                <w:color w:val="000000"/>
                <w:lang w:val="en-GB" w:eastAsia="zh-CN"/>
              </w:rPr>
              <w:t xml:space="preserve"> of</w:t>
            </w:r>
            <w:r w:rsidRPr="00945B47">
              <w:rPr>
                <w:rFonts w:eastAsia="MS Mincho"/>
                <w:color w:val="000000"/>
                <w:lang w:val="en-GB" w:eastAsia="ja-JP"/>
              </w:rPr>
              <w:t xml:space="preserve"> intra-slot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 the starting RB in each hop is given by:</w:t>
            </w:r>
          </w:p>
          <w:p w14:paraId="31FA4028" w14:textId="77777777" w:rsidR="00A74E78" w:rsidRPr="00945B47" w:rsidRDefault="00A74E78" w:rsidP="00A74E78">
            <w:pPr>
              <w:tabs>
                <w:tab w:val="center" w:pos="4536"/>
                <w:tab w:val="right" w:pos="9072"/>
              </w:tabs>
              <w:suppressAutoHyphens w:val="0"/>
              <w:spacing w:after="180" w:line="240" w:lineRule="auto"/>
              <w:rPr>
                <w:rFonts w:eastAsia="等线"/>
                <w:noProof/>
                <w:lang w:val="en-GB" w:eastAsia="zh-CN"/>
              </w:rPr>
            </w:pPr>
            <w:r w:rsidRPr="00945B47">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687C17D8" w14:textId="77777777" w:rsidR="00A74E78" w:rsidRPr="00945B47" w:rsidRDefault="00A74E78" w:rsidP="00A74E78">
            <w:pPr>
              <w:suppressAutoHyphens w:val="0"/>
              <w:spacing w:after="180" w:line="240" w:lineRule="auto"/>
              <w:rPr>
                <w:rFonts w:eastAsia="等线"/>
                <w:color w:val="000000"/>
                <w:lang w:val="en-GB" w:eastAsia="zh-CN"/>
              </w:rPr>
            </w:pPr>
            <w:r w:rsidRPr="00945B47">
              <w:rPr>
                <w:rFonts w:eastAsia="MS Mincho"/>
                <w:color w:val="000000"/>
                <w:lang w:val="en-GB" w:eastAsia="ja-JP"/>
              </w:rPr>
              <w:t xml:space="preserve">In case </w:t>
            </w:r>
            <w:r w:rsidRPr="00945B47">
              <w:rPr>
                <w:rFonts w:eastAsia="等线"/>
                <w:color w:val="000000"/>
                <w:lang w:val="en-GB" w:eastAsia="zh-CN"/>
              </w:rPr>
              <w:t xml:space="preserve">of </w:t>
            </w:r>
            <w:r w:rsidRPr="00945B47">
              <w:rPr>
                <w:rFonts w:eastAsia="MS Mincho"/>
                <w:color w:val="000000"/>
                <w:lang w:val="en-GB" w:eastAsia="ja-JP"/>
              </w:rPr>
              <w:t>inter-slot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w:t>
            </w:r>
            <w:r w:rsidRPr="00945B47">
              <w:rPr>
                <w:rFonts w:eastAsia="宋体"/>
                <w:lang w:val="en-GB"/>
              </w:rPr>
              <w:t xml:space="preserve"> </w:t>
            </w:r>
            <w:r w:rsidRPr="00945B47">
              <w:rPr>
                <w:rFonts w:eastAsia="等线"/>
                <w:color w:val="000000"/>
                <w:lang w:val="en-GB" w:eastAsia="zh-CN"/>
              </w:rPr>
              <w:t xml:space="preserve">and when </w:t>
            </w:r>
            <w:proofErr w:type="spellStart"/>
            <w:r w:rsidRPr="00945B47">
              <w:rPr>
                <w:rFonts w:eastAsia="等线"/>
                <w:i/>
                <w:color w:val="000000"/>
                <w:lang w:val="en-GB" w:eastAsia="zh-CN"/>
              </w:rPr>
              <w:t>pusch</w:t>
            </w:r>
            <w:proofErr w:type="spellEnd"/>
            <w:r w:rsidRPr="00945B47">
              <w:rPr>
                <w:rFonts w:eastAsia="等线"/>
                <w:i/>
                <w:color w:val="000000"/>
                <w:lang w:val="en-GB" w:eastAsia="zh-CN"/>
              </w:rPr>
              <w:t>-DMRS-Bundling</w:t>
            </w:r>
            <w:r w:rsidRPr="00945B47">
              <w:rPr>
                <w:rFonts w:eastAsia="等线"/>
                <w:color w:val="000000"/>
                <w:lang w:val="en-GB" w:eastAsia="zh-CN"/>
              </w:rPr>
              <w:t xml:space="preserve"> is not enabled, or for inter-slot frequency hopping for a </w:t>
            </w:r>
            <w:r w:rsidRPr="00945B47">
              <w:rPr>
                <w:rFonts w:eastAsia="等线"/>
                <w:iCs/>
                <w:color w:val="000000"/>
                <w:lang w:val="en-GB" w:eastAsia="zh-CN"/>
              </w:rPr>
              <w:t>transmission occasion</w:t>
            </w:r>
            <w:r w:rsidRPr="00945B47">
              <w:rPr>
                <w:rFonts w:eastAsia="等线"/>
                <w:color w:val="000000"/>
                <w:lang w:val="en-GB" w:eastAsia="zh-CN"/>
              </w:rPr>
              <w:t xml:space="preserve"> in SBFD symbols scheduled by RAR UL grant or DCI format 0_0 with CRC scrambled by TC-RNTI, the starting RB during slot</w:t>
            </w:r>
            <w:r w:rsidRPr="00945B47">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45B47">
              <w:rPr>
                <w:rFonts w:eastAsia="等线"/>
                <w:color w:val="000000"/>
                <w:lang w:val="en-GB" w:eastAsia="zh-CN"/>
              </w:rPr>
              <w:t xml:space="preserve"> is given by:</w:t>
            </w:r>
          </w:p>
          <w:p w14:paraId="7BABA716" w14:textId="77777777" w:rsidR="00A74E78" w:rsidRPr="00945B47" w:rsidRDefault="00A74E78" w:rsidP="00A74E78">
            <w:pPr>
              <w:tabs>
                <w:tab w:val="center" w:pos="4536"/>
                <w:tab w:val="right" w:pos="9072"/>
              </w:tabs>
              <w:suppressAutoHyphens w:val="0"/>
              <w:spacing w:after="180" w:line="240" w:lineRule="auto"/>
              <w:rPr>
                <w:rFonts w:eastAsia="Malgun Gothic"/>
                <w:noProof/>
                <w:lang w:val="en-GB" w:eastAsia="zh-CN"/>
              </w:rPr>
            </w:pPr>
            <w:r w:rsidRPr="00945B47">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0335ED3C" w14:textId="77777777" w:rsidR="00A74E78" w:rsidRPr="00945B47" w:rsidRDefault="00A74E78" w:rsidP="00A74E78">
            <w:pPr>
              <w:suppressAutoHyphens w:val="0"/>
              <w:spacing w:after="180" w:line="240" w:lineRule="auto"/>
              <w:rPr>
                <w:rFonts w:eastAsia="Malgun Gothic"/>
                <w:iCs/>
                <w:lang w:val="en-GB" w:eastAsia="zh-CN"/>
              </w:rPr>
            </w:pPr>
            <w:r w:rsidRPr="00945B47">
              <w:rPr>
                <w:rFonts w:eastAsia="Malgun Gothic"/>
                <w:iCs/>
                <w:lang w:val="en-GB" w:eastAsia="zh-CN"/>
              </w:rPr>
              <w:t>In case of inter-slot frequency hopping</w:t>
            </w:r>
            <w:r w:rsidRPr="00945B47">
              <w:rPr>
                <w:rFonts w:eastAsiaTheme="minorEastAsia" w:hint="eastAsia"/>
                <w:iCs/>
                <w:lang w:val="en-GB" w:eastAsia="zh-CN"/>
              </w:rPr>
              <w:t xml:space="preserve"> </w:t>
            </w:r>
            <w:r w:rsidRPr="00945B47">
              <w:rPr>
                <w:rFonts w:eastAsia="宋体"/>
                <w:color w:val="FF0000"/>
                <w:lang w:val="en-GB"/>
              </w:rPr>
              <w:t>for a transmission occasion</w:t>
            </w:r>
            <w:r w:rsidRPr="00945B47">
              <w:rPr>
                <w:rFonts w:eastAsia="等线"/>
                <w:color w:val="FF0000"/>
                <w:lang w:val="en-GB" w:eastAsia="zh-CN"/>
              </w:rPr>
              <w:t xml:space="preserve"> </w:t>
            </w:r>
            <w:r w:rsidRPr="00945B47">
              <w:rPr>
                <w:rFonts w:eastAsia="Malgun Gothic"/>
                <w:iCs/>
                <w:lang w:val="en-GB" w:eastAsia="zh-CN"/>
              </w:rPr>
              <w:t xml:space="preserve">in SBFD symbols </w:t>
            </w:r>
            <w:r w:rsidRPr="00945B47">
              <w:rPr>
                <w:rFonts w:eastAsia="Malgun Gothic"/>
                <w:iCs/>
                <w:strike/>
                <w:color w:val="FF0000"/>
                <w:lang w:val="en-GB" w:eastAsia="zh-CN"/>
              </w:rPr>
              <w:t xml:space="preserve">and inter-slot frequency hopping across SBFD symbols and non-SBFD symbols in different slots </w:t>
            </w:r>
            <w:r w:rsidRPr="00945B47">
              <w:rPr>
                <w:rFonts w:eastAsia="Malgun Gothic"/>
                <w:iCs/>
                <w:lang w:val="en-GB" w:eastAsia="zh-CN"/>
              </w:rPr>
              <w:t xml:space="preserve">and when </w:t>
            </w:r>
            <w:proofErr w:type="spellStart"/>
            <w:r w:rsidRPr="00945B47">
              <w:rPr>
                <w:rFonts w:eastAsia="Malgun Gothic"/>
                <w:i/>
                <w:lang w:val="en-GB" w:eastAsia="zh-CN"/>
              </w:rPr>
              <w:t>pusch</w:t>
            </w:r>
            <w:proofErr w:type="spellEnd"/>
            <w:r w:rsidRPr="00945B47">
              <w:rPr>
                <w:rFonts w:eastAsia="Malgun Gothic"/>
                <w:i/>
                <w:lang w:val="en-GB" w:eastAsia="zh-CN"/>
              </w:rPr>
              <w:t>-DMRS-Bundling</w:t>
            </w:r>
            <w:r w:rsidRPr="00945B47">
              <w:rPr>
                <w:rFonts w:eastAsia="Malgun Gothic"/>
                <w:iCs/>
                <w:lang w:val="en-GB" w:eastAsia="zh-CN"/>
              </w:rPr>
              <w:t xml:space="preserve"> is enabled, </w:t>
            </w:r>
            <w:r w:rsidRPr="00945B47">
              <w:rPr>
                <w:rFonts w:eastAsia="Malgun Gothic"/>
                <w:iCs/>
                <w:color w:val="FF0000"/>
                <w:lang w:val="en-GB" w:eastAsia="zh-CN"/>
              </w:rPr>
              <w:t>and when a PUSCH is not scheduled by RAR UL grant or DCI format 0_0 with CRC scrambled by TC-RNTI,</w:t>
            </w:r>
            <w:r w:rsidRPr="00945B47">
              <w:rPr>
                <w:rFonts w:eastAsia="Malgun Gothic"/>
                <w:iCs/>
                <w:lang w:val="en-GB" w:eastAsia="zh-CN"/>
              </w:rPr>
              <w:t xml:space="preserve"> </w:t>
            </w:r>
          </w:p>
          <w:p w14:paraId="46DABC30" w14:textId="77777777" w:rsidR="00A74E78" w:rsidRPr="00945B47" w:rsidRDefault="00A74E78" w:rsidP="00A74E78">
            <w:pPr>
              <w:suppressAutoHyphens w:val="0"/>
              <w:spacing w:after="180" w:line="240" w:lineRule="auto"/>
              <w:ind w:left="568" w:hanging="284"/>
              <w:rPr>
                <w:rFonts w:eastAsia="宋体"/>
                <w:strike/>
                <w:color w:val="FF0000"/>
                <w:lang w:val="x-none" w:eastAsia="zh-CN"/>
              </w:rPr>
            </w:pPr>
            <w:r w:rsidRPr="00945B47">
              <w:rPr>
                <w:rFonts w:eastAsia="宋体"/>
                <w:iCs/>
                <w:strike/>
                <w:color w:val="FF0000"/>
                <w:lang w:val="x-none" w:eastAsia="zh-CN"/>
              </w:rPr>
              <w:t>-</w:t>
            </w:r>
            <w:r w:rsidRPr="00945B47">
              <w:rPr>
                <w:rFonts w:eastAsia="宋体"/>
                <w:iCs/>
                <w:strike/>
                <w:color w:val="FF0000"/>
                <w:lang w:val="x-none" w:eastAsia="zh-CN"/>
              </w:rPr>
              <w:tab/>
              <w:t xml:space="preserve">if the transmission occasion in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iCs/>
                <w:strike/>
                <w:color w:val="FF0000"/>
                <w:lang w:val="x-none" w:eastAsia="zh-CN"/>
              </w:rPr>
              <w:t xml:space="preserve">  is in SBFD symbols, </w:t>
            </w:r>
            <w:r w:rsidRPr="00945B47">
              <w:rPr>
                <w:rFonts w:eastAsia="宋体"/>
                <w:strike/>
                <w:color w:val="FF0000"/>
                <w:lang w:val="x-none" w:eastAsia="zh-CN"/>
              </w:rPr>
              <w:t xml:space="preserve">the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strike/>
                <w:color w:val="FF0000"/>
                <w:lang w:val="x-none" w:eastAsia="zh-CN"/>
              </w:rPr>
              <w:t xml:space="preserve"> is given by:</w:t>
            </w:r>
          </w:p>
          <w:p w14:paraId="5072496B" w14:textId="77777777" w:rsidR="00A74E78" w:rsidRPr="00945B47" w:rsidRDefault="00A74E78" w:rsidP="00A74E78">
            <w:pPr>
              <w:tabs>
                <w:tab w:val="center" w:pos="4536"/>
                <w:tab w:val="right" w:pos="9072"/>
              </w:tabs>
              <w:suppressAutoHyphens w:val="0"/>
              <w:spacing w:after="180" w:line="240" w:lineRule="auto"/>
              <w:rPr>
                <w:rFonts w:eastAsia="等线"/>
                <w:noProof/>
                <w:lang w:val="en-GB"/>
              </w:rPr>
            </w:pPr>
            <w:r w:rsidRPr="00945B47">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945B47">
              <w:rPr>
                <w:rFonts w:eastAsia="等线"/>
                <w:noProof/>
                <w:lang w:val="en-GB"/>
              </w:rPr>
              <w:t>.</w:t>
            </w:r>
          </w:p>
          <w:p w14:paraId="4B775F65" w14:textId="77777777" w:rsidR="00A74E78" w:rsidRPr="00945B47" w:rsidRDefault="00A74E78" w:rsidP="00A74E78">
            <w:pPr>
              <w:suppressAutoHyphens w:val="0"/>
              <w:spacing w:after="180" w:line="240" w:lineRule="auto"/>
              <w:ind w:left="568" w:hanging="284"/>
              <w:rPr>
                <w:rFonts w:eastAsia="等线"/>
                <w:strike/>
                <w:color w:val="FF0000"/>
                <w:lang w:val="x-none"/>
              </w:rPr>
            </w:pPr>
            <w:r w:rsidRPr="00945B47">
              <w:rPr>
                <w:rFonts w:eastAsia="等线"/>
                <w:strike/>
                <w:color w:val="FF0000"/>
                <w:lang w:val="x-none"/>
              </w:rPr>
              <w:t>-</w:t>
            </w:r>
            <w:r w:rsidRPr="00945B47">
              <w:rPr>
                <w:rFonts w:eastAsia="等线"/>
                <w:strike/>
                <w:color w:val="FF0000"/>
                <w:lang w:val="x-none"/>
              </w:rPr>
              <w:tab/>
              <w:t xml:space="preserve">Otherwise, </w:t>
            </w:r>
            <w:r w:rsidRPr="00945B47">
              <w:rPr>
                <w:rFonts w:eastAsia="宋体"/>
                <w:iCs/>
                <w:strike/>
                <w:color w:val="FF0000"/>
                <w:lang w:val="x-none" w:eastAsia="zh-CN"/>
              </w:rPr>
              <w:t>t</w:t>
            </w:r>
            <w:r w:rsidRPr="00945B47">
              <w:rPr>
                <w:rFonts w:eastAsia="宋体"/>
                <w:strike/>
                <w:color w:val="FF0000"/>
                <w:lang w:val="x-none" w:eastAsia="zh-CN"/>
              </w:rPr>
              <w:t xml:space="preserve">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945B47">
              <w:rPr>
                <w:rFonts w:eastAsia="宋体"/>
                <w:strike/>
                <w:color w:val="FF0000"/>
                <w:lang w:val="x-none" w:eastAsia="zh-CN"/>
              </w:rPr>
              <w:t xml:space="preserve"> is defined as per Section 6.3.1.</w:t>
            </w:r>
          </w:p>
          <w:p w14:paraId="3D937125" w14:textId="77777777" w:rsidR="00A74E78" w:rsidRPr="00945B47" w:rsidRDefault="00A74E78" w:rsidP="00A74E78">
            <w:pPr>
              <w:suppressAutoHyphens w:val="0"/>
              <w:spacing w:after="180" w:line="240" w:lineRule="auto"/>
              <w:rPr>
                <w:rFonts w:eastAsia="MS Mincho"/>
                <w:color w:val="000000"/>
                <w:lang w:val="en-GB" w:eastAsia="ja-JP"/>
              </w:rPr>
            </w:pPr>
            <w:r w:rsidRPr="00945B47">
              <w:rPr>
                <w:rFonts w:eastAsia="MS Mincho"/>
                <w:color w:val="000000"/>
                <w:lang w:val="en-GB" w:eastAsia="ja-JP"/>
              </w:rPr>
              <w:t xml:space="preserve">In case of inter-repetition frequency hopping for PUSCH repetition Type B, for an actual </w:t>
            </w:r>
            <w:proofErr w:type="gramStart"/>
            <w:r w:rsidRPr="00945B47">
              <w:rPr>
                <w:rFonts w:eastAsia="MS Mincho"/>
                <w:color w:val="000000"/>
                <w:lang w:val="en-GB" w:eastAsia="ja-JP"/>
              </w:rPr>
              <w:t xml:space="preserve">repetition </w:t>
            </w:r>
            <w:r w:rsidRPr="00945B47">
              <w:rPr>
                <w:rFonts w:eastAsia="等线"/>
                <w:color w:val="FF0000"/>
                <w:lang w:val="en-GB" w:eastAsia="zh-CN"/>
              </w:rPr>
              <w:t xml:space="preserve"> </w:t>
            </w:r>
            <w:r w:rsidRPr="00945B47">
              <w:rPr>
                <w:rFonts w:eastAsia="Malgun Gothic"/>
                <w:iCs/>
                <w:color w:val="FF0000"/>
                <w:lang w:val="en-GB" w:eastAsia="zh-CN"/>
              </w:rPr>
              <w:t>in</w:t>
            </w:r>
            <w:proofErr w:type="gramEnd"/>
            <w:r w:rsidRPr="00945B47">
              <w:rPr>
                <w:rFonts w:eastAsia="Malgun Gothic"/>
                <w:iCs/>
                <w:color w:val="FF0000"/>
                <w:lang w:val="en-GB" w:eastAsia="zh-CN"/>
              </w:rPr>
              <w:t xml:space="preserve"> SBFD symbols</w:t>
            </w:r>
            <w:r w:rsidRPr="00945B47">
              <w:rPr>
                <w:rFonts w:eastAsiaTheme="minorEastAsia" w:hint="eastAsia"/>
                <w:iCs/>
                <w:color w:val="FF0000"/>
                <w:lang w:val="en-GB" w:eastAsia="zh-CN"/>
              </w:rPr>
              <w:t xml:space="preserve"> </w:t>
            </w:r>
            <w:r w:rsidRPr="00945B47">
              <w:rPr>
                <w:rFonts w:eastAsia="MS Mincho"/>
                <w:color w:val="000000"/>
                <w:lang w:val="en-GB" w:eastAsia="ja-JP"/>
              </w:rPr>
              <w:t xml:space="preserve">within the </w:t>
            </w:r>
            <w:r w:rsidRPr="00945B47">
              <w:rPr>
                <w:rFonts w:eastAsia="MS Mincho"/>
                <w:i/>
                <w:iCs/>
                <w:color w:val="000000"/>
                <w:lang w:val="en-GB" w:eastAsia="ja-JP"/>
              </w:rPr>
              <w:t>n</w:t>
            </w:r>
            <w:r w:rsidRPr="00945B47">
              <w:rPr>
                <w:rFonts w:eastAsia="MS Mincho"/>
                <w:color w:val="000000"/>
                <w:lang w:val="en-GB" w:eastAsia="ja-JP"/>
              </w:rPr>
              <w:t>-</w:t>
            </w:r>
            <w:proofErr w:type="spellStart"/>
            <w:r w:rsidRPr="00945B47">
              <w:rPr>
                <w:rFonts w:eastAsia="MS Mincho"/>
                <w:color w:val="000000"/>
                <w:lang w:val="en-GB" w:eastAsia="ja-JP"/>
              </w:rPr>
              <w:t>th</w:t>
            </w:r>
            <w:proofErr w:type="spellEnd"/>
            <w:r w:rsidRPr="00945B47">
              <w:rPr>
                <w:rFonts w:eastAsia="MS Mincho"/>
                <w:color w:val="000000"/>
                <w:lang w:val="en-GB" w:eastAsia="ja-JP"/>
              </w:rPr>
              <w:t xml:space="preserve"> nominal repetition (as defined in Section 6.1.2.1), </w:t>
            </w:r>
            <w:r w:rsidRPr="00945B47">
              <w:rPr>
                <w:rFonts w:eastAsia="宋体"/>
                <w:color w:val="FF0000"/>
                <w:lang w:val="x-none" w:eastAsia="ja-JP"/>
              </w:rPr>
              <w:t>the starting RB of the actual repetition is given by:</w:t>
            </w:r>
          </w:p>
          <w:p w14:paraId="5C686EE8" w14:textId="77777777" w:rsidR="00A74E78" w:rsidRPr="00945B47" w:rsidRDefault="00A74E78" w:rsidP="00A74E78">
            <w:pPr>
              <w:suppressAutoHyphens w:val="0"/>
              <w:spacing w:after="180" w:line="240" w:lineRule="auto"/>
              <w:ind w:left="568" w:hanging="284"/>
              <w:rPr>
                <w:rFonts w:eastAsia="宋体"/>
                <w:strike/>
                <w:lang w:val="x-none" w:eastAsia="ja-JP"/>
              </w:rPr>
            </w:pPr>
            <w:r w:rsidRPr="00945B47">
              <w:rPr>
                <w:rFonts w:eastAsia="宋体"/>
                <w:strike/>
                <w:color w:val="FF0000"/>
                <w:lang w:val="x-none" w:eastAsia="ja-JP"/>
              </w:rPr>
              <w:t>-</w:t>
            </w:r>
            <w:r w:rsidRPr="00945B47">
              <w:rPr>
                <w:rFonts w:eastAsia="宋体"/>
                <w:strike/>
                <w:color w:val="FF0000"/>
                <w:lang w:val="x-none" w:eastAsia="ja-JP"/>
              </w:rPr>
              <w:tab/>
              <w:t>if the actual repetition is in SBFD symbol(s), the starting RB of the actual repetition is given by:</w:t>
            </w:r>
          </w:p>
          <w:p w14:paraId="2D73ABA6" w14:textId="77777777" w:rsidR="00A74E78" w:rsidRPr="00945B47" w:rsidRDefault="00A74E78" w:rsidP="00A74E78">
            <w:pPr>
              <w:tabs>
                <w:tab w:val="center" w:pos="4536"/>
                <w:tab w:val="right" w:pos="9072"/>
              </w:tabs>
              <w:suppressAutoHyphens w:val="0"/>
              <w:spacing w:after="180" w:line="240" w:lineRule="auto"/>
              <w:rPr>
                <w:rFonts w:eastAsia="等线"/>
                <w:noProof/>
                <w:lang w:val="en-GB" w:eastAsia="zh-CN"/>
              </w:rPr>
            </w:pPr>
            <w:r w:rsidRPr="00945B47">
              <w:rPr>
                <w:rFonts w:eastAsia="宋体"/>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r>
                <w:rPr>
                  <w:rFonts w:ascii="Cambria Math" w:eastAsia="Malgun Gothic" w:hAnsi="Cambria Math"/>
                  <w:noProof/>
                  <w:lang w:val="en-GB" w:eastAsia="zh-CN"/>
                </w:rPr>
                <m:t>n</m:t>
              </m:r>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n</m:t>
                      </m:r>
                      <m:r>
                        <m:rPr>
                          <m:sty m:val="p"/>
                        </m:rPr>
                        <w:rPr>
                          <w:rFonts w:ascii="Cambria Math" w:eastAsia="Malgun Gothic" w:hAnsi="Cambria Math"/>
                          <w:noProof/>
                          <w:lang w:val="en-GB" w:eastAsia="zh-CN"/>
                        </w:rPr>
                        <m:t xml:space="preserve"> mod 2=0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n</m:t>
                      </m:r>
                      <m:r>
                        <m:rPr>
                          <m:sty m:val="p"/>
                        </m:rPr>
                        <w:rPr>
                          <w:rFonts w:ascii="Cambria Math" w:eastAsia="宋体" w:hAnsi="Cambria Math"/>
                          <w:noProof/>
                          <w:lang w:val="en-GB" w:eastAsia="zh-CN"/>
                        </w:rPr>
                        <m:t xml:space="preserve"> mod 2=1</m:t>
                      </m:r>
                    </m:e>
                  </m:eqArr>
                </m:e>
              </m:d>
            </m:oMath>
            <w:r w:rsidRPr="00945B47">
              <w:rPr>
                <w:rFonts w:eastAsia="等线"/>
                <w:bCs/>
                <w:noProof/>
                <w:lang w:val="en-GB" w:eastAsia="zh-CN"/>
              </w:rPr>
              <w:t>.</w:t>
            </w:r>
          </w:p>
          <w:p w14:paraId="498CD253" w14:textId="77777777" w:rsidR="00A74E78" w:rsidRPr="00945B47" w:rsidRDefault="00A74E78" w:rsidP="00A74E78">
            <w:pPr>
              <w:suppressAutoHyphens w:val="0"/>
              <w:spacing w:after="180" w:line="240" w:lineRule="auto"/>
              <w:ind w:left="568" w:hanging="284"/>
              <w:rPr>
                <w:rFonts w:eastAsia="宋体"/>
                <w:strike/>
                <w:color w:val="FF0000"/>
                <w:lang w:val="x-none" w:eastAsia="ja-JP"/>
              </w:rPr>
            </w:pPr>
            <w:r w:rsidRPr="00945B47">
              <w:rPr>
                <w:rFonts w:eastAsia="宋体"/>
                <w:strike/>
                <w:color w:val="FF0000"/>
                <w:lang w:val="x-none" w:eastAsia="ja-JP"/>
              </w:rPr>
              <w:t>-</w:t>
            </w:r>
            <w:r w:rsidRPr="00945B47">
              <w:rPr>
                <w:rFonts w:eastAsia="宋体"/>
                <w:strike/>
                <w:color w:val="FF0000"/>
                <w:lang w:val="x-none" w:eastAsia="ja-JP"/>
              </w:rPr>
              <w:tab/>
              <w:t>Otherwise, the starting RB of the actual repetition is defined as per Section 6.3.2.</w:t>
            </w:r>
          </w:p>
          <w:p w14:paraId="3A6D9DE2" w14:textId="77777777" w:rsidR="00A74E78" w:rsidRPr="00945B47" w:rsidRDefault="00A74E78" w:rsidP="00A74E78">
            <w:pPr>
              <w:suppressAutoHyphens w:val="0"/>
              <w:spacing w:after="180" w:line="240" w:lineRule="auto"/>
              <w:rPr>
                <w:rFonts w:eastAsia="宋体"/>
                <w:lang w:val="en-GB"/>
              </w:rPr>
            </w:pPr>
            <w:r w:rsidRPr="00945B47">
              <w:rPr>
                <w:rFonts w:eastAsia="宋体"/>
                <w:lang w:val="en-GB" w:eastAsia="ja-JP"/>
              </w:rPr>
              <w:t xml:space="preserve">Where,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UL SB start</m:t>
                  </m:r>
                </m:sub>
              </m:sSub>
            </m:oMath>
            <w:r w:rsidRPr="00945B47">
              <w:rPr>
                <w:rFonts w:eastAsia="宋体"/>
                <w:lang w:val="en-GB" w:eastAsia="ja-JP"/>
              </w:rPr>
              <w:t xml:space="preserve"> is the starting PRB index of the PRBs that are both in the active UL BWP and in the UL sub-band with reference to the start of UL active BWP</w:t>
            </w:r>
            <w:r w:rsidRPr="00945B47">
              <w:rPr>
                <w:rFonts w:eastAsia="等线"/>
                <w:lang w:val="en-GB" w:eastAsia="zh-CN"/>
              </w:rPr>
              <w:t xml:space="preserve">, </w:t>
            </w:r>
            <m:oMath>
              <m:sSubSup>
                <m:sSubSupPr>
                  <m:ctrlPr>
                    <w:rPr>
                      <w:rFonts w:ascii="Cambria Math" w:eastAsia="宋体" w:hAnsi="Cambria Math"/>
                      <w:iCs/>
                      <w:lang w:val="en-GB" w:eastAsia="ja-JP"/>
                    </w:rPr>
                  </m:ctrlPr>
                </m:sSubSupPr>
                <m:e>
                  <m:r>
                    <m:rPr>
                      <m:sty m:val="p"/>
                    </m:rPr>
                    <w:rPr>
                      <w:rFonts w:ascii="Cambria Math" w:eastAsia="宋体" w:hAnsi="Cambria Math"/>
                      <w:lang w:val="en-GB" w:eastAsia="ja-JP"/>
                    </w:rPr>
                    <m:t>N</m:t>
                  </m:r>
                </m:e>
                <m:sub>
                  <m:r>
                    <m:rPr>
                      <m:sty m:val="p"/>
                    </m:rPr>
                    <w:rPr>
                      <w:rFonts w:ascii="Cambria Math" w:eastAsia="宋体" w:hAnsi="Cambria Math"/>
                      <w:lang w:val="en-GB" w:eastAsia="ja-JP"/>
                    </w:rPr>
                    <m:t>UL SB</m:t>
                  </m:r>
                </m:sub>
                <m:sup>
                  <m:r>
                    <m:rPr>
                      <m:sty m:val="p"/>
                    </m:rPr>
                    <w:rPr>
                      <w:rFonts w:ascii="Cambria Math" w:eastAsia="宋体" w:hAnsi="Cambria Math"/>
                      <w:lang w:val="en-GB" w:eastAsia="ja-JP"/>
                    </w:rPr>
                    <m:t>size</m:t>
                  </m:r>
                </m:sup>
              </m:sSubSup>
            </m:oMath>
            <w:r w:rsidRPr="00945B47">
              <w:rPr>
                <w:rFonts w:eastAsia="宋体"/>
                <w:lang w:val="en-GB" w:eastAsia="ja-JP"/>
              </w:rPr>
              <w:t xml:space="preserve"> is the number of  PRBs that are both in the active UL BWP and in the UL sub-band</w:t>
            </w:r>
            <w:r w:rsidRPr="00945B47">
              <w:rPr>
                <w:rFonts w:eastAsia="等线"/>
                <w:lang w:val="en-GB" w:eastAsia="zh-CN"/>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of the first PUSCH hop with reference to the start of UL active BWP</w:t>
            </w:r>
            <w:r w:rsidRPr="00945B47">
              <w:rPr>
                <w:rFonts w:eastAsia="等线"/>
                <w:lang w:val="en-GB" w:eastAsia="zh-CN"/>
              </w:rPr>
              <w:t xml:space="preserv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lang w:val="en-GB" w:eastAsia="ja-JP"/>
              </w:rPr>
              <w:t xml:space="preserve"> is the frequency hopping offset for PUSCH</w:t>
            </w:r>
            <w:r w:rsidRPr="00945B47">
              <w:rPr>
                <w:rFonts w:eastAsia="宋体"/>
                <w:iCs/>
                <w:lang w:val="en-GB" w:eastAsia="ja-JP"/>
              </w:rPr>
              <w:t xml:space="preserve"> transmission occasions</w:t>
            </w:r>
            <w:r w:rsidRPr="00945B47">
              <w:rPr>
                <w:rFonts w:eastAsia="宋体"/>
                <w:lang w:val="en-GB" w:eastAsia="ja-JP"/>
              </w:rPr>
              <w:t xml:space="preserve"> in SBFD symbols. If the UE is configured with </w:t>
            </w:r>
            <w:r w:rsidRPr="00945B47">
              <w:rPr>
                <w:rFonts w:eastAsia="宋体"/>
                <w:lang w:val="en-GB"/>
              </w:rPr>
              <w:t>[</w:t>
            </w:r>
            <w:r w:rsidRPr="00945B47">
              <w:rPr>
                <w:rFonts w:eastAsia="宋体"/>
                <w:i/>
                <w:lang w:val="en-GB"/>
              </w:rPr>
              <w:t>sbfd-Configuration2-Transmission</w:t>
            </w:r>
            <w:r w:rsidRPr="00945B47">
              <w:rPr>
                <w:rFonts w:eastAsia="宋体"/>
                <w:lang w:val="en-GB"/>
              </w:rPr>
              <w:t>]</w:t>
            </w:r>
            <w:r w:rsidRPr="00945B47">
              <w:rPr>
                <w:rFonts w:eastAsia="宋体"/>
                <w:lang w:val="en-GB" w:eastAsia="ja-JP"/>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with reference to the start of UL active BWP after applying </w:t>
            </w:r>
            <w:r w:rsidRPr="00945B47">
              <w:rPr>
                <w:rFonts w:eastAsia="宋体"/>
                <w:lang w:val="en-GB"/>
              </w:rPr>
              <w:t>[</w:t>
            </w:r>
            <w:r w:rsidRPr="00945B47">
              <w:rPr>
                <w:rFonts w:eastAsia="宋体"/>
                <w:i/>
                <w:lang w:val="en-GB"/>
              </w:rPr>
              <w:t>sbfd-Configuration2-PUSCH-RBOffset</w:t>
            </w:r>
            <w:r w:rsidRPr="00945B47">
              <w:rPr>
                <w:rFonts w:eastAsia="宋体"/>
                <w:lang w:val="en-GB"/>
              </w:rPr>
              <w:t xml:space="preserve">] as per Section 6.1.2.2.2,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FH</m:t>
                  </m:r>
                </m:sub>
              </m:sSub>
            </m:oMath>
            <w:r w:rsidRPr="00945B47">
              <w:rPr>
                <w:rFonts w:eastAsia="宋体"/>
                <w:lang w:val="en-GB" w:eastAsia="zh-CN"/>
              </w:rPr>
              <w:t>is defined as per Section 6.3.1</w:t>
            </w:r>
            <w:r w:rsidRPr="00945B47">
              <w:rPr>
                <w:rFonts w:eastAsia="宋体"/>
                <w:lang w:val="en-GB"/>
              </w:rPr>
              <w:t>.</w:t>
            </w:r>
          </w:p>
          <w:p w14:paraId="1A4EB7E0" w14:textId="77777777" w:rsidR="00A74E78" w:rsidRPr="00945B47" w:rsidRDefault="00A74E78" w:rsidP="00A74E78">
            <w:pPr>
              <w:suppressAutoHyphens w:val="0"/>
              <w:spacing w:after="180" w:line="240" w:lineRule="auto"/>
              <w:rPr>
                <w:rFonts w:eastAsia="宋体"/>
                <w:iCs/>
                <w:lang w:val="en-GB" w:eastAsia="ja-JP"/>
              </w:rPr>
            </w:pPr>
            <w:r w:rsidRPr="00945B47">
              <w:rPr>
                <w:rFonts w:eastAsia="宋体"/>
                <w:lang w:val="en-GB"/>
              </w:rPr>
              <w:t>I</w:t>
            </w:r>
            <w:r w:rsidRPr="00945B47">
              <w:rPr>
                <w:rFonts w:eastAsia="宋体"/>
                <w:iCs/>
                <w:lang w:val="en-GB" w:eastAsia="ja-JP"/>
              </w:rPr>
              <w:t>n case</w:t>
            </w:r>
            <w:r w:rsidRPr="00945B47">
              <w:rPr>
                <w:rFonts w:eastAsia="等线"/>
                <w:lang w:val="en-GB" w:eastAsia="zh-CN"/>
              </w:rPr>
              <w:t xml:space="preserve"> </w:t>
            </w:r>
            <w:r w:rsidRPr="00945B47">
              <w:rPr>
                <w:rFonts w:eastAsia="等线" w:hint="eastAsia"/>
                <w:iCs/>
                <w:lang w:val="en-GB" w:eastAsia="zh-CN"/>
              </w:rPr>
              <w:t>of</w:t>
            </w:r>
            <w:r w:rsidRPr="00945B47">
              <w:rPr>
                <w:rFonts w:eastAsia="宋体"/>
                <w:iCs/>
                <w:lang w:val="en-GB" w:eastAsia="ja-JP"/>
              </w:rPr>
              <w:t xml:space="preserve"> intra-slot frequency hopping or inter-slot frequency hopping </w:t>
            </w:r>
            <w:r w:rsidRPr="00945B47">
              <w:rPr>
                <w:rFonts w:eastAsia="宋体"/>
                <w:lang w:val="en-GB"/>
              </w:rPr>
              <w:t>for a transmission occasion</w:t>
            </w:r>
            <w:r w:rsidRPr="00945B47">
              <w:rPr>
                <w:rFonts w:eastAsia="等线"/>
                <w:iCs/>
                <w:lang w:val="en-GB" w:eastAsia="zh-CN"/>
              </w:rPr>
              <w:t xml:space="preserve"> </w:t>
            </w:r>
            <w:r w:rsidRPr="00945B47">
              <w:rPr>
                <w:rFonts w:eastAsia="等线" w:hint="eastAsia"/>
                <w:iCs/>
                <w:color w:val="FF0000"/>
                <w:lang w:val="en-GB" w:eastAsia="zh-CN"/>
              </w:rPr>
              <w:t xml:space="preserve">or an actual repetition </w:t>
            </w:r>
            <w:r w:rsidRPr="00945B47">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iCs/>
                <w:lang w:val="en-GB" w:eastAsia="ja-JP"/>
              </w:rPr>
              <w:t xml:space="preserve"> is the frequency hopping offset for PUSCH transmission occasions in non-SBFD symbols.</w:t>
            </w:r>
          </w:p>
          <w:p w14:paraId="4076C0A9" w14:textId="2BA2EA54" w:rsidR="00A74E78" w:rsidRDefault="00A74E78" w:rsidP="00BC1D61">
            <w:pPr>
              <w:jc w:val="center"/>
              <w:rPr>
                <w:rFonts w:eastAsiaTheme="minorEastAsia"/>
                <w:lang w:val="en-GB" w:eastAsia="zh-CN"/>
              </w:rPr>
            </w:pPr>
            <w:r w:rsidRPr="00945B47">
              <w:rPr>
                <w:color w:val="FF0000"/>
                <w:lang w:val="en-GB" w:eastAsia="fr-FR"/>
              </w:rPr>
              <w:t>&lt;Unchanged text omitted&gt;</w:t>
            </w:r>
          </w:p>
        </w:tc>
      </w:tr>
    </w:tbl>
    <w:p w14:paraId="7A60AE5C" w14:textId="77777777" w:rsidR="00A74E78" w:rsidRPr="00A74E78" w:rsidRDefault="00A74E78" w:rsidP="00F861E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FB15EE" w14:paraId="7A914E60" w14:textId="77777777" w:rsidTr="00CA0712">
        <w:tc>
          <w:tcPr>
            <w:tcW w:w="764" w:type="pct"/>
            <w:vAlign w:val="center"/>
          </w:tcPr>
          <w:p w14:paraId="24A58EBB" w14:textId="77777777" w:rsidR="00FB15EE" w:rsidRDefault="00FB15EE" w:rsidP="00CA0712">
            <w:pPr>
              <w:spacing w:after="120"/>
              <w:rPr>
                <w:rFonts w:eastAsia="微软雅黑"/>
                <w:b/>
                <w:color w:val="000000"/>
                <w:lang w:eastAsia="zh-CN"/>
              </w:rPr>
            </w:pPr>
          </w:p>
        </w:tc>
        <w:tc>
          <w:tcPr>
            <w:tcW w:w="4236" w:type="pct"/>
          </w:tcPr>
          <w:p w14:paraId="7E616CA1"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FB15EE" w14:paraId="07645C34" w14:textId="77777777" w:rsidTr="00CA0712">
        <w:tc>
          <w:tcPr>
            <w:tcW w:w="764" w:type="pct"/>
            <w:vAlign w:val="center"/>
          </w:tcPr>
          <w:p w14:paraId="3378BCAD"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EAFFCE" w14:textId="77777777" w:rsidR="00FB15EE" w:rsidRPr="0094758C" w:rsidRDefault="00FB15EE" w:rsidP="00CA0712">
            <w:pPr>
              <w:rPr>
                <w:rFonts w:eastAsia="Malgun Gothic"/>
                <w:lang w:eastAsia="ko-KR"/>
              </w:rPr>
            </w:pPr>
          </w:p>
        </w:tc>
      </w:tr>
      <w:tr w:rsidR="00A55040" w14:paraId="256F5F66" w14:textId="77777777" w:rsidTr="00CA0712">
        <w:tc>
          <w:tcPr>
            <w:tcW w:w="764" w:type="pct"/>
            <w:vAlign w:val="center"/>
          </w:tcPr>
          <w:p w14:paraId="3031EC9E" w14:textId="77777777" w:rsidR="00A55040" w:rsidRDefault="00A55040" w:rsidP="00A55040">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64F25F2" w14:textId="2B84110F" w:rsidR="00A55040" w:rsidRDefault="00A55040" w:rsidP="00A55040">
            <w:pPr>
              <w:spacing w:after="120"/>
              <w:rPr>
                <w:rFonts w:eastAsiaTheme="minorEastAsia"/>
                <w:color w:val="000000"/>
                <w:lang w:val="fr-FR" w:eastAsia="zh-CN"/>
              </w:rPr>
            </w:pPr>
            <w:r>
              <w:rPr>
                <w:rFonts w:eastAsiaTheme="minorEastAsia"/>
                <w:color w:val="000000"/>
                <w:lang w:val="fr-FR" w:eastAsia="zh-CN"/>
              </w:rPr>
              <w:t>Nokia, NSB</w:t>
            </w:r>
          </w:p>
        </w:tc>
      </w:tr>
    </w:tbl>
    <w:p w14:paraId="3CABA585" w14:textId="77777777" w:rsidR="00FB15EE" w:rsidRDefault="00FB15EE" w:rsidP="00FB15E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FB15EE" w14:paraId="0663D010" w14:textId="77777777" w:rsidTr="00CA0712">
        <w:tc>
          <w:tcPr>
            <w:tcW w:w="780" w:type="pct"/>
          </w:tcPr>
          <w:p w14:paraId="1FF9B483"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498ECD39" w14:textId="77777777" w:rsidR="00FB15EE" w:rsidRDefault="00FB15E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F5C63" w14:paraId="53F18AD6" w14:textId="77777777" w:rsidTr="00CA0712">
        <w:tc>
          <w:tcPr>
            <w:tcW w:w="780" w:type="pct"/>
            <w:vAlign w:val="center"/>
          </w:tcPr>
          <w:p w14:paraId="3E31ACCF" w14:textId="1A381D2B" w:rsidR="00AF5C63" w:rsidRPr="00A57B55" w:rsidRDefault="00AF5C63" w:rsidP="00AF5C63">
            <w:pPr>
              <w:jc w:val="center"/>
              <w:rPr>
                <w:rFonts w:eastAsia="Malgun Gothic"/>
                <w:lang w:eastAsia="ko-KR"/>
              </w:rPr>
            </w:pPr>
            <w:r>
              <w:rPr>
                <w:rFonts w:eastAsiaTheme="minorEastAsia" w:hint="eastAsia"/>
                <w:lang w:eastAsia="zh-CN"/>
              </w:rPr>
              <w:t>DOCOMO</w:t>
            </w:r>
          </w:p>
        </w:tc>
        <w:tc>
          <w:tcPr>
            <w:tcW w:w="4220" w:type="pct"/>
          </w:tcPr>
          <w:p w14:paraId="12BF677B" w14:textId="75C3BF67" w:rsidR="00AF5C63" w:rsidRPr="00A57B55" w:rsidRDefault="00AF5C63" w:rsidP="00AF5C63">
            <w:pPr>
              <w:rPr>
                <w:rFonts w:ascii="Times" w:eastAsia="Malgun Gothic" w:hAnsi="Times" w:cs="Times"/>
                <w:lang w:val="en-GB" w:eastAsia="ko-KR"/>
              </w:rPr>
            </w:pPr>
            <w:r>
              <w:rPr>
                <w:rFonts w:ascii="Times" w:eastAsiaTheme="minorEastAsia" w:hAnsi="Times" w:cs="Times" w:hint="eastAsia"/>
                <w:lang w:val="en-GB" w:eastAsia="zh-CN"/>
              </w:rPr>
              <w:t>We don</w:t>
            </w:r>
            <w:r>
              <w:rPr>
                <w:rFonts w:ascii="Times" w:eastAsiaTheme="minorEastAsia" w:hAnsi="Times" w:cs="Times"/>
                <w:lang w:val="en-GB" w:eastAsia="zh-CN"/>
              </w:rPr>
              <w:t>’</w:t>
            </w:r>
            <w:r>
              <w:rPr>
                <w:rFonts w:ascii="Times" w:eastAsiaTheme="minorEastAsia" w:hAnsi="Times" w:cs="Times" w:hint="eastAsia"/>
                <w:lang w:val="en-GB" w:eastAsia="zh-CN"/>
              </w:rPr>
              <w:t xml:space="preserve">t think </w:t>
            </w:r>
            <w:r>
              <w:rPr>
                <w:rFonts w:ascii="Times" w:eastAsiaTheme="minorEastAsia" w:hAnsi="Times" w:cs="Times"/>
                <w:lang w:val="en-GB" w:eastAsia="zh-CN"/>
              </w:rPr>
              <w:t>“</w:t>
            </w:r>
            <w:r>
              <w:rPr>
                <w:rFonts w:ascii="Times" w:eastAsiaTheme="minorEastAsia" w:hAnsi="Times" w:cs="Times" w:hint="eastAsia"/>
                <w:lang w:val="en-GB" w:eastAsia="zh-CN"/>
              </w:rPr>
              <w:t xml:space="preserve">PUSCH scheduled by </w:t>
            </w:r>
            <w:r w:rsidRPr="009934EC">
              <w:rPr>
                <w:rFonts w:ascii="Times" w:eastAsiaTheme="minorEastAsia" w:hAnsi="Times" w:cs="Times"/>
                <w:lang w:val="en-GB" w:eastAsia="zh-CN"/>
              </w:rPr>
              <w:t>RAR UL grant or DCI format 0_0 with CRC scrambled by TC-RNTI</w:t>
            </w:r>
            <w:r>
              <w:rPr>
                <w:rFonts w:ascii="Times" w:eastAsiaTheme="minorEastAsia" w:hAnsi="Times" w:cs="Times"/>
                <w:lang w:val="en-GB" w:eastAsia="zh-CN"/>
              </w:rPr>
              <w:t>”</w:t>
            </w:r>
            <w:r>
              <w:rPr>
                <w:rFonts w:ascii="Times" w:eastAsiaTheme="minorEastAsia" w:hAnsi="Times" w:cs="Times" w:hint="eastAsia"/>
                <w:lang w:val="en-GB" w:eastAsia="zh-CN"/>
              </w:rPr>
              <w:t xml:space="preserve"> is necessary. The condition </w:t>
            </w:r>
            <w:r>
              <w:rPr>
                <w:rFonts w:ascii="Times" w:eastAsiaTheme="minorEastAsia" w:hAnsi="Times" w:cs="Times"/>
                <w:lang w:val="en-GB" w:eastAsia="zh-CN"/>
              </w:rPr>
              <w:t>“</w:t>
            </w:r>
            <w:r>
              <w:rPr>
                <w:rFonts w:ascii="Times" w:eastAsiaTheme="minorEastAsia" w:hAnsi="Times" w:cs="Times" w:hint="eastAsia"/>
                <w:lang w:val="en-GB" w:eastAsia="zh-CN"/>
              </w:rPr>
              <w:t xml:space="preserve">when </w:t>
            </w:r>
            <w:proofErr w:type="spellStart"/>
            <w:r w:rsidRPr="00945B47">
              <w:rPr>
                <w:rFonts w:eastAsia="Malgun Gothic"/>
                <w:i/>
                <w:lang w:val="en-GB" w:eastAsia="zh-CN"/>
              </w:rPr>
              <w:t>pusch</w:t>
            </w:r>
            <w:proofErr w:type="spellEnd"/>
            <w:r w:rsidRPr="00945B47">
              <w:rPr>
                <w:rFonts w:eastAsia="Malgun Gothic"/>
                <w:i/>
                <w:lang w:val="en-GB" w:eastAsia="zh-CN"/>
              </w:rPr>
              <w:t>-DMRS-Bundling</w:t>
            </w:r>
            <w:r w:rsidRPr="00945B47">
              <w:rPr>
                <w:rFonts w:eastAsia="Malgun Gothic"/>
                <w:iCs/>
                <w:lang w:val="en-GB" w:eastAsia="zh-CN"/>
              </w:rPr>
              <w:t xml:space="preserve"> is enabled</w:t>
            </w:r>
            <w:r>
              <w:rPr>
                <w:rFonts w:ascii="Times" w:eastAsiaTheme="minorEastAsia" w:hAnsi="Times" w:cs="Times"/>
                <w:lang w:val="en-GB" w:eastAsia="zh-CN"/>
              </w:rPr>
              <w:t>”</w:t>
            </w:r>
            <w:r>
              <w:rPr>
                <w:rFonts w:ascii="Times" w:eastAsiaTheme="minorEastAsia" w:hAnsi="Times" w:cs="Times" w:hint="eastAsia"/>
                <w:lang w:val="en-GB" w:eastAsia="zh-CN"/>
              </w:rPr>
              <w:t xml:space="preserve"> in the </w:t>
            </w:r>
            <w:r>
              <w:rPr>
                <w:rFonts w:ascii="Times" w:eastAsiaTheme="minorEastAsia" w:hAnsi="Times" w:cs="Times"/>
                <w:lang w:val="en-GB" w:eastAsia="zh-CN"/>
              </w:rPr>
              <w:t>paragraph</w:t>
            </w:r>
            <w:r>
              <w:rPr>
                <w:rFonts w:ascii="Times" w:eastAsiaTheme="minorEastAsia" w:hAnsi="Times" w:cs="Times" w:hint="eastAsia"/>
                <w:lang w:val="en-GB" w:eastAsia="zh-CN"/>
              </w:rPr>
              <w:t xml:space="preserve"> implies it is for RRC connected mode.</w:t>
            </w:r>
          </w:p>
        </w:tc>
      </w:tr>
      <w:tr w:rsidR="00A55040" w14:paraId="0EBA4F45" w14:textId="77777777" w:rsidTr="00746A22">
        <w:trPr>
          <w:trHeight w:val="264"/>
        </w:trPr>
        <w:tc>
          <w:tcPr>
            <w:tcW w:w="780" w:type="pct"/>
            <w:vAlign w:val="center"/>
          </w:tcPr>
          <w:p w14:paraId="74681393" w14:textId="46F05956" w:rsidR="00A55040" w:rsidRDefault="00A55040" w:rsidP="00A55040">
            <w:pPr>
              <w:jc w:val="center"/>
              <w:rPr>
                <w:rFonts w:eastAsia="微软雅黑"/>
                <w:lang w:eastAsia="zh-CN"/>
              </w:rPr>
            </w:pPr>
            <w:r>
              <w:rPr>
                <w:rFonts w:eastAsia="Malgun Gothic"/>
                <w:lang w:eastAsia="ko-KR"/>
              </w:rPr>
              <w:t>Nokia, NSB</w:t>
            </w:r>
          </w:p>
        </w:tc>
        <w:tc>
          <w:tcPr>
            <w:tcW w:w="4220" w:type="pct"/>
          </w:tcPr>
          <w:p w14:paraId="0DA00619" w14:textId="77777777" w:rsidR="00A55040" w:rsidRDefault="00A55040" w:rsidP="00A55040">
            <w:pPr>
              <w:rPr>
                <w:rFonts w:ascii="Times" w:eastAsia="Malgun Gothic" w:hAnsi="Times" w:cs="Times"/>
                <w:lang w:val="en-GB" w:eastAsia="ko-KR"/>
              </w:rPr>
            </w:pPr>
            <w:r>
              <w:rPr>
                <w:rFonts w:ascii="Times" w:eastAsia="Malgun Gothic" w:hAnsi="Times" w:cs="Times"/>
                <w:lang w:val="en-GB" w:eastAsia="ko-KR"/>
              </w:rPr>
              <w:t>This is a minor and picky finetuning the wording of specs that have been already stable. The current wording is crystal clear and according to the agreement, let’s not waste time to discuss the wording.</w:t>
            </w:r>
          </w:p>
          <w:p w14:paraId="4F1695FE" w14:textId="77777777" w:rsidR="00A55040" w:rsidRDefault="00A55040" w:rsidP="00A55040">
            <w:pPr>
              <w:rPr>
                <w:rFonts w:ascii="Times" w:eastAsia="Malgun Gothic" w:hAnsi="Times" w:cs="Times"/>
                <w:lang w:val="en-GB" w:eastAsia="ko-KR"/>
              </w:rPr>
            </w:pPr>
          </w:p>
          <w:p w14:paraId="57C3D474" w14:textId="308511DB" w:rsidR="00A55040" w:rsidRDefault="00A55040" w:rsidP="00A55040">
            <w:pPr>
              <w:rPr>
                <w:rFonts w:eastAsia="微软雅黑"/>
                <w:lang w:eastAsia="zh-CN"/>
              </w:rPr>
            </w:pPr>
            <w:r>
              <w:rPr>
                <w:rFonts w:ascii="Times" w:eastAsia="Malgun Gothic" w:hAnsi="Times" w:cs="Times"/>
                <w:lang w:val="en-GB" w:eastAsia="ko-KR"/>
              </w:rPr>
              <w:t>We can discuss about the necessary of the addition part for</w:t>
            </w:r>
            <w:r w:rsidRPr="00945B47">
              <w:rPr>
                <w:rFonts w:eastAsia="MS Mincho"/>
                <w:iCs/>
                <w:color w:val="000000" w:themeColor="text1"/>
              </w:rPr>
              <w:t xml:space="preserve"> PUSCH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sidRPr="00945B47">
              <w:rPr>
                <w:rFonts w:eastAsiaTheme="minorEastAsia" w:hint="eastAsia"/>
                <w:iCs/>
                <w:lang w:eastAsia="zh-CN"/>
              </w:rPr>
              <w:t>.</w:t>
            </w:r>
          </w:p>
        </w:tc>
      </w:tr>
      <w:tr w:rsidR="0025418B" w14:paraId="427D7CDE" w14:textId="77777777" w:rsidTr="00746A22">
        <w:tc>
          <w:tcPr>
            <w:tcW w:w="780" w:type="pct"/>
            <w:vAlign w:val="center"/>
          </w:tcPr>
          <w:p w14:paraId="1C7FB77A" w14:textId="15240246" w:rsidR="0025418B" w:rsidRDefault="0025418B" w:rsidP="0025418B">
            <w:pPr>
              <w:jc w:val="center"/>
              <w:rPr>
                <w:rFonts w:eastAsia="微软雅黑"/>
                <w:lang w:eastAsia="zh-CN"/>
              </w:rPr>
            </w:pPr>
            <w:r>
              <w:rPr>
                <w:rFonts w:eastAsia="微软雅黑"/>
                <w:lang w:eastAsia="zh-CN"/>
              </w:rPr>
              <w:t>QC</w:t>
            </w:r>
          </w:p>
        </w:tc>
        <w:tc>
          <w:tcPr>
            <w:tcW w:w="4220" w:type="pct"/>
          </w:tcPr>
          <w:p w14:paraId="2177F566"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 xml:space="preserve">We are only fine with the </w:t>
            </w:r>
            <w:proofErr w:type="spellStart"/>
            <w:r>
              <w:rPr>
                <w:rFonts w:ascii="Times" w:eastAsiaTheme="minorEastAsia" w:hAnsi="Times" w:cs="Times"/>
                <w:lang w:val="en-GB" w:eastAsia="zh-CN"/>
              </w:rPr>
              <w:t>follwoings</w:t>
            </w:r>
            <w:proofErr w:type="spellEnd"/>
            <w:r>
              <w:rPr>
                <w:rFonts w:ascii="Times" w:eastAsiaTheme="minorEastAsia" w:hAnsi="Times" w:cs="Times"/>
                <w:lang w:val="en-GB" w:eastAsia="zh-CN"/>
              </w:rPr>
              <w:t xml:space="preserve"> two changes:</w:t>
            </w:r>
          </w:p>
          <w:p w14:paraId="120E05DA" w14:textId="77777777" w:rsidR="0025418B" w:rsidRDefault="0025418B" w:rsidP="0025418B">
            <w:pPr>
              <w:pStyle w:val="a0"/>
              <w:numPr>
                <w:ilvl w:val="0"/>
                <w:numId w:val="11"/>
              </w:numPr>
              <w:rPr>
                <w:rFonts w:ascii="Times" w:hAnsi="Times" w:cs="Times"/>
              </w:rPr>
            </w:pPr>
            <w:r w:rsidRPr="00FD40F1">
              <w:rPr>
                <w:rFonts w:ascii="Times" w:hAnsi="Times" w:cs="Times"/>
              </w:rPr>
              <w:t xml:space="preserve">exclude the PUSCH scheduled by RAR-grant or fallback DCI. </w:t>
            </w:r>
          </w:p>
          <w:p w14:paraId="3F032DB9" w14:textId="77777777" w:rsidR="0025418B" w:rsidRDefault="0025418B" w:rsidP="0025418B">
            <w:pPr>
              <w:pStyle w:val="a0"/>
              <w:numPr>
                <w:ilvl w:val="0"/>
                <w:numId w:val="11"/>
              </w:numPr>
              <w:rPr>
                <w:rFonts w:ascii="Times" w:hAnsi="Times" w:cs="Times"/>
              </w:rPr>
            </w:pPr>
            <w:r>
              <w:rPr>
                <w:rFonts w:ascii="Times" w:hAnsi="Times" w:cs="Times"/>
              </w:rPr>
              <w:t>RB offset applicable to actual PUSCH repetition.</w:t>
            </w:r>
          </w:p>
          <w:p w14:paraId="6AAE79A4" w14:textId="77777777" w:rsidR="0025418B" w:rsidRDefault="0025418B" w:rsidP="0025418B">
            <w:pPr>
              <w:rPr>
                <w:rFonts w:eastAsia="微软雅黑"/>
                <w:lang w:eastAsia="zh-CN"/>
              </w:rPr>
            </w:pPr>
          </w:p>
        </w:tc>
      </w:tr>
      <w:tr w:rsidR="00746A22" w14:paraId="45EF5744" w14:textId="77777777" w:rsidTr="00746A22">
        <w:tc>
          <w:tcPr>
            <w:tcW w:w="780" w:type="pct"/>
            <w:vAlign w:val="center"/>
          </w:tcPr>
          <w:p w14:paraId="632C26E4" w14:textId="188F2938" w:rsidR="00746A22" w:rsidRDefault="00746A22" w:rsidP="00746A22">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20" w:type="pct"/>
          </w:tcPr>
          <w:p w14:paraId="2FDCD54A" w14:textId="24113448" w:rsidR="00746A22" w:rsidRDefault="00746A22" w:rsidP="00746A22">
            <w:pPr>
              <w:rPr>
                <w:rFonts w:eastAsia="Malgun Gothic"/>
                <w:lang w:eastAsia="ko-KR"/>
              </w:rPr>
            </w:pPr>
            <w:r>
              <w:rPr>
                <w:rFonts w:ascii="Times" w:eastAsiaTheme="minorEastAsia" w:hAnsi="Times" w:cs="Times" w:hint="eastAsia"/>
                <w:lang w:val="en-GB" w:eastAsia="zh-CN"/>
              </w:rPr>
              <w:t>I</w:t>
            </w:r>
            <w:r>
              <w:rPr>
                <w:rFonts w:ascii="Times" w:eastAsiaTheme="minorEastAsia" w:hAnsi="Times" w:cs="Times"/>
                <w:lang w:val="en-GB" w:eastAsia="zh-CN"/>
              </w:rPr>
              <w:t xml:space="preserve">n our opinion, the issue that </w:t>
            </w:r>
            <w:r w:rsidRPr="00945B47">
              <w:rPr>
                <w:rFonts w:eastAsia="等线" w:hint="eastAsia"/>
                <w:color w:val="000000"/>
                <w:lang w:eastAsia="zh-CN"/>
              </w:rPr>
              <w:t xml:space="preserve">the latest description in TS38.214 does not exclude the case where </w:t>
            </w:r>
            <w:r w:rsidRPr="00945B47">
              <w:rPr>
                <w:rFonts w:eastAsia="MS Mincho"/>
                <w:iCs/>
                <w:color w:val="000000" w:themeColor="text1"/>
              </w:rPr>
              <w:t xml:space="preserve">a PUSCH is scheduled by </w:t>
            </w:r>
            <w:r w:rsidRPr="00945B47">
              <w:rPr>
                <w:rFonts w:eastAsiaTheme="minorEastAsia" w:hint="eastAsia"/>
                <w:iCs/>
                <w:color w:val="000000" w:themeColor="text1"/>
                <w:lang w:eastAsia="zh-CN"/>
              </w:rPr>
              <w:t xml:space="preserve">an </w:t>
            </w:r>
            <w:r w:rsidRPr="00945B47">
              <w:rPr>
                <w:rFonts w:eastAsia="MS Mincho"/>
                <w:iCs/>
                <w:color w:val="000000" w:themeColor="text1"/>
              </w:rPr>
              <w:t>RAR UL grant or DCI format 0_0 with CRC scrambled by TC-RNTI</w:t>
            </w:r>
            <w:r>
              <w:rPr>
                <w:rFonts w:eastAsia="MS Mincho"/>
                <w:iCs/>
                <w:color w:val="000000" w:themeColor="text1"/>
              </w:rPr>
              <w:t xml:space="preserve"> can be addressed</w:t>
            </w:r>
            <w:r w:rsidRPr="00945B47">
              <w:rPr>
                <w:rFonts w:eastAsiaTheme="minorEastAsia" w:hint="eastAsia"/>
                <w:iCs/>
                <w:lang w:eastAsia="zh-CN"/>
              </w:rPr>
              <w:t>.</w:t>
            </w:r>
            <w:r>
              <w:rPr>
                <w:rFonts w:eastAsiaTheme="minorEastAsia"/>
                <w:iCs/>
                <w:lang w:eastAsia="zh-CN"/>
              </w:rPr>
              <w:t xml:space="preserve"> For other part, we are open to discuss.</w:t>
            </w:r>
          </w:p>
        </w:tc>
      </w:tr>
      <w:tr w:rsidR="0025418B" w14:paraId="273C8B38" w14:textId="77777777" w:rsidTr="00CA0712">
        <w:tc>
          <w:tcPr>
            <w:tcW w:w="780" w:type="pct"/>
          </w:tcPr>
          <w:p w14:paraId="09F3AE50" w14:textId="77777777" w:rsidR="0025418B" w:rsidRDefault="0025418B" w:rsidP="0025418B">
            <w:pPr>
              <w:jc w:val="center"/>
              <w:rPr>
                <w:rFonts w:eastAsia="微软雅黑"/>
                <w:lang w:eastAsia="zh-CN"/>
              </w:rPr>
            </w:pPr>
          </w:p>
        </w:tc>
        <w:tc>
          <w:tcPr>
            <w:tcW w:w="4220" w:type="pct"/>
          </w:tcPr>
          <w:p w14:paraId="6472E809" w14:textId="77777777" w:rsidR="0025418B" w:rsidRDefault="0025418B" w:rsidP="0025418B">
            <w:pPr>
              <w:rPr>
                <w:rFonts w:eastAsia="Malgun Gothic"/>
                <w:lang w:eastAsia="zh-CN"/>
              </w:rPr>
            </w:pPr>
          </w:p>
        </w:tc>
      </w:tr>
      <w:tr w:rsidR="0025418B" w14:paraId="67B4DEBD" w14:textId="77777777" w:rsidTr="00CA0712">
        <w:tc>
          <w:tcPr>
            <w:tcW w:w="780" w:type="pct"/>
          </w:tcPr>
          <w:p w14:paraId="58B5B70A" w14:textId="77777777" w:rsidR="0025418B" w:rsidRDefault="0025418B" w:rsidP="0025418B">
            <w:pPr>
              <w:jc w:val="center"/>
              <w:rPr>
                <w:rFonts w:eastAsiaTheme="minorEastAsia"/>
                <w:lang w:eastAsia="zh-CN"/>
              </w:rPr>
            </w:pPr>
          </w:p>
        </w:tc>
        <w:tc>
          <w:tcPr>
            <w:tcW w:w="4220" w:type="pct"/>
          </w:tcPr>
          <w:p w14:paraId="4E3BD05A" w14:textId="77777777" w:rsidR="0025418B" w:rsidRDefault="0025418B" w:rsidP="0025418B">
            <w:pPr>
              <w:rPr>
                <w:rFonts w:eastAsiaTheme="minorEastAsia"/>
                <w:lang w:eastAsia="zh-CN"/>
              </w:rPr>
            </w:pPr>
          </w:p>
        </w:tc>
      </w:tr>
    </w:tbl>
    <w:p w14:paraId="72F981E4" w14:textId="77777777" w:rsidR="00A74E78" w:rsidRDefault="00A74E78" w:rsidP="00F861E8">
      <w:pPr>
        <w:rPr>
          <w:lang w:val="en-GB"/>
        </w:rPr>
      </w:pPr>
    </w:p>
    <w:p w14:paraId="70E9AD5C" w14:textId="707632C7" w:rsidR="009E531F" w:rsidRPr="00FB15EE" w:rsidRDefault="00105AA0" w:rsidP="00FB15EE">
      <w:pPr>
        <w:pStyle w:val="3"/>
        <w:numPr>
          <w:ilvl w:val="2"/>
          <w:numId w:val="77"/>
        </w:numPr>
        <w:rPr>
          <w:rStyle w:val="34"/>
          <w:b/>
          <w:sz w:val="22"/>
        </w:rPr>
      </w:pPr>
      <w:r w:rsidRPr="00FB15EE">
        <w:rPr>
          <w:rStyle w:val="34"/>
          <w:b/>
          <w:sz w:val="22"/>
        </w:rPr>
        <w:t>Issue 2</w:t>
      </w:r>
      <w:r w:rsidR="00EB3DFA" w:rsidRPr="00FB15EE">
        <w:rPr>
          <w:rStyle w:val="34"/>
          <w:b/>
          <w:sz w:val="22"/>
        </w:rPr>
        <w:t>-4</w:t>
      </w:r>
    </w:p>
    <w:p w14:paraId="46E35160" w14:textId="7EF7E85B" w:rsidR="009A6BD9" w:rsidRDefault="009A6BD9" w:rsidP="009A6BD9">
      <w:pPr>
        <w:rPr>
          <w:rFonts w:eastAsiaTheme="minorEastAsia"/>
          <w:lang w:val="en-GB" w:eastAsia="zh-CN"/>
        </w:rPr>
      </w:pPr>
      <w:r>
        <w:rPr>
          <w:rFonts w:eastAsiaTheme="minorEastAsia" w:hint="eastAsia"/>
          <w:lang w:val="en-GB" w:eastAsia="zh-CN"/>
        </w:rPr>
        <w:t>Q</w:t>
      </w:r>
      <w:r>
        <w:rPr>
          <w:rFonts w:eastAsiaTheme="minorEastAsia"/>
          <w:lang w:val="en-GB" w:eastAsia="zh-CN"/>
        </w:rPr>
        <w:t xml:space="preserve">ualcomm proposed to </w:t>
      </w:r>
      <w:proofErr w:type="spellStart"/>
      <w:r>
        <w:rPr>
          <w:rFonts w:eastAsiaTheme="minorEastAsia"/>
          <w:lang w:val="en-GB" w:eastAsia="zh-CN"/>
        </w:rPr>
        <w:t>adopte</w:t>
      </w:r>
      <w:proofErr w:type="spellEnd"/>
      <w:r>
        <w:rPr>
          <w:rFonts w:eastAsiaTheme="minorEastAsia"/>
          <w:lang w:val="en-GB" w:eastAsia="zh-CN"/>
        </w:rPr>
        <w:t xml:space="preserve"> the following TP to TS38.214 </w:t>
      </w:r>
      <w:r w:rsidRPr="009A6BD9">
        <w:rPr>
          <w:rFonts w:eastAsiaTheme="minorEastAsia"/>
          <w:lang w:val="en-GB" w:eastAsia="zh-CN"/>
        </w:rPr>
        <w:t xml:space="preserve">for confirming the TBS determination for </w:t>
      </w:r>
      <w:proofErr w:type="spellStart"/>
      <w:r w:rsidRPr="009A6BD9">
        <w:rPr>
          <w:rFonts w:eastAsiaTheme="minorEastAsia"/>
          <w:lang w:val="en-GB" w:eastAsia="zh-CN"/>
        </w:rPr>
        <w:t>TBoMS</w:t>
      </w:r>
      <w:proofErr w:type="spellEnd"/>
      <w:r w:rsidRPr="009A6BD9">
        <w:rPr>
          <w:rFonts w:eastAsiaTheme="minorEastAsia"/>
          <w:lang w:val="en-GB" w:eastAsia="zh-CN"/>
        </w:rPr>
        <w:t xml:space="preserve"> scheduled in SBFD symbols, i.e. remove the square brackets.</w:t>
      </w:r>
    </w:p>
    <w:tbl>
      <w:tblPr>
        <w:tblStyle w:val="af9"/>
        <w:tblW w:w="0" w:type="auto"/>
        <w:tblLook w:val="04A0" w:firstRow="1" w:lastRow="0" w:firstColumn="1" w:lastColumn="0" w:noHBand="0" w:noVBand="1"/>
      </w:tblPr>
      <w:tblGrid>
        <w:gridCol w:w="9060"/>
      </w:tblGrid>
      <w:tr w:rsidR="009A6BD9" w14:paraId="47BD2266" w14:textId="77777777" w:rsidTr="009A6BD9">
        <w:tc>
          <w:tcPr>
            <w:tcW w:w="9060" w:type="dxa"/>
          </w:tcPr>
          <w:p w14:paraId="4853971F" w14:textId="77777777" w:rsidR="009A6BD9" w:rsidRPr="009A6BD9" w:rsidRDefault="009A6BD9" w:rsidP="009A6BD9">
            <w:pPr>
              <w:suppressAutoHyphens w:val="0"/>
              <w:overflowPunct w:val="0"/>
              <w:autoSpaceDE w:val="0"/>
              <w:autoSpaceDN w:val="0"/>
              <w:adjustRightInd w:val="0"/>
              <w:spacing w:after="180" w:line="240" w:lineRule="auto"/>
              <w:textAlignment w:val="baseline"/>
              <w:rPr>
                <w:rFonts w:eastAsia="宋体"/>
                <w:lang w:val="x-none" w:eastAsia="ko-KR"/>
              </w:rPr>
            </w:pPr>
            <w:r w:rsidRPr="009A6BD9">
              <w:rPr>
                <w:rFonts w:eastAsia="宋体"/>
                <w:lang w:val="en-GB" w:eastAsia="ko-KR"/>
              </w:rPr>
              <w:t xml:space="preserve">RAN1 adopted partial RBG(s) for PUSCH with RA type 0 where the TBS size is determined based on assigned RBs that are within the usable UL PRBs. This is applicable for single PUSCH scheduling in SBFD symbols, as well multi-slot PUSCH (e.g. PUSCH repetition, </w:t>
            </w:r>
            <w:proofErr w:type="spellStart"/>
            <w:r w:rsidRPr="009A6BD9">
              <w:rPr>
                <w:rFonts w:eastAsia="宋体"/>
                <w:lang w:val="en-GB" w:eastAsia="ko-KR"/>
              </w:rPr>
              <w:t>TBoMS</w:t>
            </w:r>
            <w:proofErr w:type="spellEnd"/>
            <w:r w:rsidRPr="009A6BD9">
              <w:rPr>
                <w:rFonts w:eastAsia="宋体"/>
                <w:lang w:val="en-GB" w:eastAsia="ko-KR"/>
              </w:rPr>
              <w:t xml:space="preserve">) when UE provided with SBFD configuration #1. There is a square for RA type 0, only for </w:t>
            </w:r>
            <w:proofErr w:type="spellStart"/>
            <w:r w:rsidRPr="009A6BD9">
              <w:rPr>
                <w:rFonts w:eastAsia="宋体"/>
                <w:lang w:val="en-GB" w:eastAsia="ko-KR"/>
              </w:rPr>
              <w:t>TBoMS</w:t>
            </w:r>
            <w:proofErr w:type="spellEnd"/>
            <w:r w:rsidRPr="009A6BD9">
              <w:rPr>
                <w:rFonts w:eastAsia="宋体"/>
                <w:lang w:val="en-GB" w:eastAsia="ko-KR"/>
              </w:rPr>
              <w:t xml:space="preserve">. Then, the square bracket in clause </w:t>
            </w:r>
            <w:r w:rsidRPr="009A6BD9">
              <w:rPr>
                <w:rFonts w:eastAsia="宋体"/>
                <w:lang w:val="x-none" w:eastAsia="ko-KR"/>
              </w:rPr>
              <w:t xml:space="preserve">6.1.4.2 should be removed. </w:t>
            </w:r>
          </w:p>
          <w:p w14:paraId="49D94EB6" w14:textId="77777777" w:rsidR="009A6BD9" w:rsidRPr="009A6BD9" w:rsidRDefault="009A6BD9" w:rsidP="009A6BD9">
            <w:pPr>
              <w:suppressAutoHyphens w:val="0"/>
              <w:overflowPunct w:val="0"/>
              <w:autoSpaceDE w:val="0"/>
              <w:autoSpaceDN w:val="0"/>
              <w:adjustRightInd w:val="0"/>
              <w:spacing w:after="180" w:line="240" w:lineRule="auto"/>
              <w:jc w:val="left"/>
              <w:textAlignment w:val="baseline"/>
              <w:rPr>
                <w:rFonts w:eastAsia="宋体"/>
                <w:lang w:val="en-GB" w:eastAsia="ko-KR"/>
              </w:rPr>
            </w:pPr>
            <w:r w:rsidRPr="009A6BD9">
              <w:rPr>
                <w:rFonts w:eastAsia="Batang"/>
                <w:b/>
                <w:szCs w:val="24"/>
                <w:u w:val="single"/>
                <w:lang w:val="en-GB"/>
              </w:rPr>
              <w:t xml:space="preserve">Proposal </w:t>
            </w:r>
            <w:r w:rsidRPr="009A6BD9">
              <w:rPr>
                <w:rFonts w:eastAsia="Batang"/>
                <w:b/>
                <w:szCs w:val="24"/>
                <w:u w:val="single"/>
                <w:lang w:val="en-GB"/>
              </w:rPr>
              <w:fldChar w:fldCharType="begin"/>
            </w:r>
            <w:r w:rsidRPr="009A6BD9">
              <w:rPr>
                <w:rFonts w:eastAsia="Batang"/>
                <w:b/>
                <w:szCs w:val="24"/>
                <w:u w:val="single"/>
                <w:lang w:val="en-GB"/>
              </w:rPr>
              <w:instrText xml:space="preserve"> seq prop </w:instrText>
            </w:r>
            <w:r w:rsidRPr="009A6BD9">
              <w:rPr>
                <w:rFonts w:eastAsia="Batang"/>
                <w:b/>
                <w:szCs w:val="24"/>
                <w:u w:val="single"/>
                <w:lang w:val="en-GB"/>
              </w:rPr>
              <w:fldChar w:fldCharType="separate"/>
            </w:r>
            <w:r w:rsidRPr="009A6BD9">
              <w:rPr>
                <w:rFonts w:eastAsia="Batang"/>
                <w:b/>
                <w:noProof/>
                <w:szCs w:val="24"/>
                <w:u w:val="single"/>
                <w:lang w:val="en-GB"/>
              </w:rPr>
              <w:t>9</w:t>
            </w:r>
            <w:r w:rsidRPr="009A6BD9">
              <w:rPr>
                <w:rFonts w:eastAsia="Batang"/>
                <w:b/>
                <w:szCs w:val="24"/>
                <w:u w:val="single"/>
                <w:lang w:val="en-GB"/>
              </w:rPr>
              <w:fldChar w:fldCharType="end"/>
            </w:r>
            <w:r w:rsidRPr="009A6BD9">
              <w:rPr>
                <w:rFonts w:eastAsia="Batang"/>
                <w:b/>
                <w:szCs w:val="24"/>
                <w:u w:val="single"/>
                <w:lang w:val="en-GB"/>
              </w:rPr>
              <w:t>:</w:t>
            </w:r>
            <w:r w:rsidRPr="009A6BD9">
              <w:rPr>
                <w:rFonts w:eastAsia="Batang"/>
                <w:b/>
                <w:szCs w:val="24"/>
                <w:lang w:val="en-GB"/>
              </w:rPr>
              <w:t xml:space="preserve"> </w:t>
            </w:r>
            <w:r w:rsidRPr="009A6BD9">
              <w:rPr>
                <w:rFonts w:eastAsia="宋体"/>
                <w:b/>
                <w:lang w:eastAsia="zh-CN"/>
              </w:rPr>
              <w:t xml:space="preserve">Adopt the following TP </w:t>
            </w:r>
            <w:r w:rsidRPr="009A6BD9">
              <w:rPr>
                <w:rFonts w:eastAsia="Malgun Gothic"/>
                <w:b/>
                <w:bCs/>
                <w:lang w:eastAsia="ko-KR"/>
              </w:rPr>
              <w:t xml:space="preserve">with change in </w:t>
            </w:r>
            <w:r w:rsidRPr="009A6BD9">
              <w:rPr>
                <w:rFonts w:eastAsia="Malgun Gothic"/>
                <w:b/>
                <w:bCs/>
                <w:color w:val="FF0000"/>
                <w:lang w:eastAsia="ko-KR"/>
              </w:rPr>
              <w:t>red</w:t>
            </w:r>
            <w:r w:rsidRPr="009A6BD9">
              <w:rPr>
                <w:rFonts w:eastAsia="Malgun Gothic"/>
                <w:b/>
                <w:bCs/>
                <w:lang w:eastAsia="ko-KR"/>
              </w:rPr>
              <w:t xml:space="preserve"> to TS 38.214 for confirming the TBS determination for </w:t>
            </w:r>
            <w:proofErr w:type="spellStart"/>
            <w:r w:rsidRPr="009A6BD9">
              <w:rPr>
                <w:rFonts w:eastAsia="Malgun Gothic"/>
                <w:b/>
                <w:bCs/>
                <w:lang w:eastAsia="ko-KR"/>
              </w:rPr>
              <w:t>TBoMS</w:t>
            </w:r>
            <w:proofErr w:type="spellEnd"/>
            <w:r w:rsidRPr="009A6BD9">
              <w:rPr>
                <w:rFonts w:eastAsia="Malgun Gothic"/>
                <w:b/>
                <w:bCs/>
                <w:lang w:eastAsia="ko-KR"/>
              </w:rPr>
              <w:t xml:space="preserve"> scheduled in SBFD symbols, i.e. </w:t>
            </w:r>
            <w:r w:rsidRPr="009A6BD9">
              <w:rPr>
                <w:rFonts w:eastAsia="Malgun Gothic"/>
                <w:b/>
                <w:bCs/>
                <w:color w:val="FF0000"/>
                <w:lang w:eastAsia="ko-KR"/>
              </w:rPr>
              <w:t xml:space="preserve">remove the </w:t>
            </w:r>
            <w:r w:rsidRPr="009A6BD9">
              <w:rPr>
                <w:rFonts w:eastAsia="宋体"/>
                <w:b/>
                <w:bCs/>
                <w:color w:val="FF0000"/>
                <w:lang w:val="en-GB" w:eastAsia="ko-KR"/>
              </w:rPr>
              <w:t>square brackets</w:t>
            </w:r>
            <w:r w:rsidRPr="009A6BD9">
              <w:rPr>
                <w:rFonts w:eastAsia="宋体"/>
                <w:color w:val="FF0000"/>
                <w:lang w:val="en-GB" w:eastAsia="ko-KR"/>
              </w:rPr>
              <w:t>.</w:t>
            </w:r>
          </w:p>
          <w:tbl>
            <w:tblPr>
              <w:tblStyle w:val="af9"/>
              <w:tblW w:w="0" w:type="auto"/>
              <w:tblLook w:val="04A0" w:firstRow="1" w:lastRow="0" w:firstColumn="1" w:lastColumn="0" w:noHBand="0" w:noVBand="1"/>
            </w:tblPr>
            <w:tblGrid>
              <w:gridCol w:w="8834"/>
            </w:tblGrid>
            <w:tr w:rsidR="009A6BD9" w:rsidRPr="009A6BD9" w14:paraId="3CDB5B1C" w14:textId="77777777" w:rsidTr="00CA0712">
              <w:tc>
                <w:tcPr>
                  <w:tcW w:w="9962" w:type="dxa"/>
                </w:tcPr>
                <w:p w14:paraId="30AD7CC7" w14:textId="77777777" w:rsidR="009A6BD9" w:rsidRPr="009A6BD9" w:rsidRDefault="009A6BD9" w:rsidP="009A6BD9">
                  <w:pPr>
                    <w:keepNext/>
                    <w:keepLines/>
                    <w:suppressAutoHyphens w:val="0"/>
                    <w:overflowPunct w:val="0"/>
                    <w:autoSpaceDE w:val="0"/>
                    <w:autoSpaceDN w:val="0"/>
                    <w:adjustRightInd w:val="0"/>
                    <w:spacing w:before="120" w:after="180" w:line="280" w:lineRule="atLeast"/>
                    <w:ind w:left="1418" w:hanging="1418"/>
                    <w:textAlignment w:val="baseline"/>
                    <w:outlineLvl w:val="3"/>
                    <w:rPr>
                      <w:rFonts w:ascii="Arial" w:eastAsia="宋体" w:hAnsi="Arial"/>
                      <w:color w:val="000000"/>
                      <w:sz w:val="24"/>
                      <w:lang w:val="x-none"/>
                    </w:rPr>
                  </w:pPr>
                  <w:r w:rsidRPr="009A6BD9">
                    <w:rPr>
                      <w:rFonts w:ascii="Arial" w:eastAsia="宋体" w:hAnsi="Arial"/>
                      <w:color w:val="000000"/>
                      <w:sz w:val="24"/>
                      <w:lang w:val="x-none"/>
                    </w:rPr>
                    <w:t>6.1.4.2</w:t>
                  </w:r>
                  <w:r w:rsidRPr="009A6BD9">
                    <w:rPr>
                      <w:rFonts w:ascii="Arial" w:eastAsia="宋体" w:hAnsi="Arial"/>
                      <w:color w:val="000000"/>
                      <w:sz w:val="24"/>
                      <w:lang w:val="x-none"/>
                    </w:rPr>
                    <w:tab/>
                    <w:t>Transport block size determination</w:t>
                  </w:r>
                </w:p>
                <w:p w14:paraId="0A989DE9" w14:textId="77777777" w:rsidR="009A6BD9" w:rsidRPr="009A6BD9" w:rsidRDefault="009A6BD9" w:rsidP="009A6BD9">
                  <w:pPr>
                    <w:suppressAutoHyphens w:val="0"/>
                    <w:overflowPunct w:val="0"/>
                    <w:autoSpaceDE w:val="0"/>
                    <w:autoSpaceDN w:val="0"/>
                    <w:adjustRightInd w:val="0"/>
                    <w:spacing w:before="120" w:after="180" w:line="280" w:lineRule="atLeast"/>
                    <w:jc w:val="center"/>
                    <w:textAlignment w:val="baseline"/>
                    <w:rPr>
                      <w:rFonts w:eastAsia="宋体"/>
                      <w:color w:val="FF0000"/>
                    </w:rPr>
                  </w:pPr>
                  <w:r w:rsidRPr="009A6BD9">
                    <w:rPr>
                      <w:rFonts w:eastAsia="宋体"/>
                      <w:color w:val="FF0000"/>
                    </w:rPr>
                    <w:t>&lt;omitted text&gt;</w:t>
                  </w:r>
                </w:p>
                <w:p w14:paraId="1BEEAF4A" w14:textId="77777777" w:rsidR="009A6BD9" w:rsidRPr="009A6BD9" w:rsidRDefault="009A6BD9" w:rsidP="009A6BD9">
                  <w:pPr>
                    <w:suppressAutoHyphens w:val="0"/>
                    <w:overflowPunct w:val="0"/>
                    <w:autoSpaceDE w:val="0"/>
                    <w:autoSpaceDN w:val="0"/>
                    <w:adjustRightInd w:val="0"/>
                    <w:spacing w:before="120" w:after="180" w:line="280" w:lineRule="atLeast"/>
                    <w:ind w:left="851" w:hanging="284"/>
                    <w:textAlignment w:val="baseline"/>
                    <w:rPr>
                      <w:rFonts w:eastAsia="宋体"/>
                      <w:lang w:val="x-none" w:eastAsia="ko-KR"/>
                    </w:rPr>
                  </w:pPr>
                  <w:r w:rsidRPr="009A6BD9">
                    <w:rPr>
                      <w:rFonts w:eastAsia="宋体"/>
                      <w:lang w:val="x-none" w:eastAsia="ko-KR"/>
                    </w:rPr>
                    <w:t xml:space="preserve">A UE determines the total number of REs allocated for PUSCH </w:t>
                  </w:r>
                  <w:r w:rsidRPr="009A6BD9">
                    <w:rPr>
                      <w:rFonts w:eastAsia="宋体"/>
                      <w:position w:val="-10"/>
                      <w:lang w:val="x-none" w:eastAsia="ko-KR"/>
                    </w:rPr>
                    <w:object w:dxaOrig="540" w:dyaOrig="360" w14:anchorId="57477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3.5pt" o:ole="">
                        <v:imagedata r:id="rId10" o:title=""/>
                      </v:shape>
                      <o:OLEObject Type="Embed" ProgID="Equation.3" ShapeID="_x0000_i1025" DrawAspect="Content" ObjectID="_1817812759" r:id="rId11"/>
                    </w:object>
                  </w:r>
                  <w:r w:rsidRPr="009A6BD9">
                    <w:rPr>
                      <w:rFonts w:eastAsia="宋体"/>
                      <w:lang w:val="x-none" w:eastAsia="ko-KR"/>
                    </w:rPr>
                    <w:t xml:space="preserve"> as follows</w:t>
                  </w:r>
                </w:p>
                <w:p w14:paraId="2EC773D7" w14:textId="77777777" w:rsidR="009A6BD9" w:rsidRPr="009A6BD9" w:rsidRDefault="009A6BD9" w:rsidP="009A6BD9">
                  <w:pPr>
                    <w:suppressAutoHyphens w:val="0"/>
                    <w:overflowPunct w:val="0"/>
                    <w:autoSpaceDE w:val="0"/>
                    <w:autoSpaceDN w:val="0"/>
                    <w:adjustRightInd w:val="0"/>
                    <w:spacing w:before="120" w:after="180" w:line="280" w:lineRule="atLeast"/>
                    <w:ind w:left="1135" w:hanging="284"/>
                    <w:textAlignment w:val="baseline"/>
                    <w:rPr>
                      <w:rFonts w:eastAsia="宋体"/>
                      <w:lang w:val="x-none" w:eastAsia="ko-KR"/>
                    </w:rPr>
                  </w:pPr>
                  <w:r w:rsidRPr="009A6BD9">
                    <w:rPr>
                      <w:rFonts w:eastAsia="宋体"/>
                      <w:lang w:val="x-none" w:eastAsia="ko-KR"/>
                    </w:rPr>
                    <w:t>-</w:t>
                  </w:r>
                  <w:r w:rsidRPr="009A6BD9">
                    <w:rPr>
                      <w:rFonts w:eastAsia="宋体"/>
                      <w:lang w:val="x-none" w:eastAsia="ko-KR"/>
                    </w:rPr>
                    <w:tab/>
                    <w:t xml:space="preserve">For TB processing over multiple slots, </w:t>
                  </w:r>
                </w:p>
                <w:p w14:paraId="34B3BD4C" w14:textId="77777777" w:rsidR="009A6BD9" w:rsidRPr="009A6BD9" w:rsidRDefault="009A6BD9" w:rsidP="00E6117C">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if the UE is configured with SBFD symbols and the valid symbol type is SBFD </w:t>
                  </w:r>
                  <w:r w:rsidRPr="009A6BD9">
                    <w:rPr>
                      <w:rFonts w:eastAsia="Calibri"/>
                      <w:strike/>
                      <w:color w:val="FF0000"/>
                      <w:lang w:val="x-none" w:eastAsia="ko-KR"/>
                    </w:rPr>
                    <w:t>[</w:t>
                  </w:r>
                  <w:r w:rsidRPr="009A6BD9">
                    <w:rPr>
                      <w:rFonts w:eastAsia="Calibri"/>
                      <w:lang w:val="x-none" w:eastAsia="ko-KR"/>
                    </w:rPr>
                    <w:t>and for resource allocation type 0</w:t>
                  </w:r>
                  <w:r w:rsidRPr="009A6BD9">
                    <w:rPr>
                      <w:rFonts w:eastAsia="Calibri"/>
                      <w:strike/>
                      <w:color w:val="FF0000"/>
                      <w:lang w:val="x-none" w:eastAsia="ko-KR"/>
                    </w:rPr>
                    <w:t>]</w:t>
                  </w:r>
                  <w:r w:rsidRPr="009A6BD9">
                    <w:rPr>
                      <w:rFonts w:eastAsia="Calibri"/>
                      <w:lang w:val="x-none" w:eastAsia="ko-KR"/>
                    </w:rPr>
                    <w:t xml:space="preserv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hint="eastAsia"/>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r>
                      <w:rPr>
                        <w:rFonts w:ascii="Cambria Math" w:eastAsia="Calibri" w:hAnsi="Cambria Math"/>
                        <w:lang w:val="x-none" w:eastAsia="ko-KR"/>
                      </w:rPr>
                      <m:t>-</m:t>
                    </m:r>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r>
                      <w:rPr>
                        <w:rFonts w:ascii="Cambria Math" w:eastAsia="Calibri" w:hAnsi="Cambria Math"/>
                        <w:lang w:val="x-none" w:eastAsia="ko-KR"/>
                      </w:rPr>
                      <m:t>)</m:t>
                    </m:r>
                  </m:oMath>
                  <w:r w:rsidRPr="009A6BD9">
                    <w:rPr>
                      <w:rFonts w:eastAsia="Calibri"/>
                      <w:lang w:val="x-none" w:eastAsia="ko-KR"/>
                    </w:rPr>
                    <w:t xml:space="preserve"> where </w:t>
                  </w:r>
                  <w:r w:rsidRPr="009A6BD9">
                    <w:rPr>
                      <w:rFonts w:ascii="Calibri" w:eastAsia="Calibri" w:hAnsi="Calibri"/>
                      <w:position w:val="-10"/>
                      <w:sz w:val="22"/>
                      <w:szCs w:val="22"/>
                      <w:lang w:eastAsia="ko-KR"/>
                    </w:rPr>
                    <w:object w:dxaOrig="460" w:dyaOrig="300" w14:anchorId="6C02F3E5">
                      <v:shape id="_x0000_i1026" type="#_x0000_t75" style="width:23.5pt;height:19.1pt" o:ole="">
                        <v:imagedata r:id="rId12" o:title=""/>
                      </v:shape>
                      <o:OLEObject Type="Embed" ProgID="Equation.3" ShapeID="_x0000_i1026" DrawAspect="Content" ObjectID="_1817812760" r:id="rId13"/>
                    </w:object>
                  </w:r>
                  <w:r w:rsidRPr="009A6BD9">
                    <w:rPr>
                      <w:rFonts w:eastAsia="Calibri"/>
                      <w:lang w:val="x-none" w:eastAsia="ko-KR"/>
                    </w:rPr>
                    <w:t xml:space="preserve"> is the </w:t>
                  </w:r>
                  <w:r w:rsidRPr="009A6BD9">
                    <w:rPr>
                      <w:rFonts w:eastAsia="Calibri"/>
                      <w:lang w:val="x-none"/>
                    </w:rPr>
                    <w:t>total number of allocated PRBs</w:t>
                  </w:r>
                  <w:r w:rsidRPr="009A6BD9">
                    <w:rPr>
                      <w:rFonts w:eastAsia="Calibri"/>
                      <w:lang w:val="x-none" w:eastAsia="ko-KR"/>
                    </w:rPr>
                    <w:t xml:space="preserve"> </w:t>
                  </w:r>
                  <w:r w:rsidRPr="009A6BD9">
                    <w:rPr>
                      <w:rFonts w:eastAsia="Calibri"/>
                      <w:lang w:val="x-none"/>
                    </w:rPr>
                    <w:t xml:space="preserve">for the UE within the assigned RBG(s), </w:t>
                  </w:r>
                  <m:oMath>
                    <m:sSubSup>
                      <m:sSubSupPr>
                        <m:ctrlPr>
                          <w:rPr>
                            <w:rFonts w:ascii="Cambria Math" w:eastAsia="Calibri" w:hAnsi="Cambria Math"/>
                            <w:i/>
                            <w:lang w:val="x-none" w:eastAsia="ko-KR"/>
                          </w:rPr>
                        </m:ctrlPr>
                      </m:sSubSupPr>
                      <m:e>
                        <m:r>
                          <w:rPr>
                            <w:rFonts w:ascii="Cambria Math" w:eastAsia="Calibri" w:hAnsi="Cambria Math"/>
                            <w:lang w:val="x-none" w:eastAsia="ko-KR"/>
                          </w:rPr>
                          <m:t>n</m:t>
                        </m:r>
                      </m:e>
                      <m:sub>
                        <m:r>
                          <w:rPr>
                            <w:rFonts w:ascii="Cambria Math" w:eastAsia="Calibri" w:hAnsi="Cambria Math"/>
                            <w:lang w:val="x-none" w:eastAsia="ko-KR"/>
                          </w:rPr>
                          <m:t>PRB</m:t>
                        </m:r>
                      </m:sub>
                      <m:sup>
                        <m:r>
                          <w:rPr>
                            <w:rFonts w:ascii="Cambria Math" w:eastAsia="Calibri" w:hAnsi="Cambria Math"/>
                            <w:lang w:val="x-none" w:eastAsia="ko-KR"/>
                          </w:rPr>
                          <m:t>'</m:t>
                        </m:r>
                      </m:sup>
                    </m:sSubSup>
                  </m:oMath>
                  <w:r w:rsidRPr="009A6BD9">
                    <w:rPr>
                      <w:rFonts w:eastAsia="Calibri"/>
                      <w:lang w:val="x-none" w:eastAsia="ko-KR"/>
                    </w:rPr>
                    <w:t xml:space="preserve"> is </w:t>
                  </w:r>
                  <w:r w:rsidRPr="009A6BD9">
                    <w:rPr>
                      <w:rFonts w:eastAsia="Calibri"/>
                      <w:color w:val="000000"/>
                      <w:lang w:val="en-GB"/>
                    </w:rPr>
                    <w:t>the number of allocated PRBs that are outside the UL subband within the assigned RBG(s), if any,</w:t>
                  </w:r>
                  <w:r w:rsidRPr="009A6BD9">
                    <w:rPr>
                      <w:rFonts w:eastAsia="Calibri"/>
                      <w:lang w:val="x-none"/>
                    </w:rPr>
                    <w:t xml:space="preserve"> and </w:t>
                  </w:r>
                  <w:r w:rsidRPr="009A6BD9">
                    <w:rPr>
                      <w:rFonts w:eastAsia="Calibri"/>
                      <w:i/>
                      <w:lang w:val="x-none"/>
                    </w:rPr>
                    <w:t>N</w:t>
                  </w:r>
                  <w:r w:rsidRPr="009A6BD9">
                    <w:rPr>
                      <w:rFonts w:eastAsia="Calibri"/>
                      <w:lang w:val="x-none"/>
                    </w:rPr>
                    <w:t xml:space="preserve"> is </w:t>
                  </w:r>
                  <w:r w:rsidRPr="009A6BD9">
                    <w:rPr>
                      <w:rFonts w:eastAsia="Calibri"/>
                    </w:rPr>
                    <w:t xml:space="preserve">the number of slots used for TBS determination indicated by </w:t>
                  </w:r>
                  <w:proofErr w:type="spellStart"/>
                  <w:r w:rsidRPr="009A6BD9">
                    <w:rPr>
                      <w:rFonts w:eastAsia="Calibri"/>
                      <w:i/>
                    </w:rPr>
                    <w:t>numberOfSlotsTBoMS</w:t>
                  </w:r>
                  <w:proofErr w:type="spellEnd"/>
                  <w:r w:rsidRPr="009A6BD9">
                    <w:rPr>
                      <w:rFonts w:eastAsia="Calibri"/>
                      <w:lang w:val="x-none"/>
                    </w:rPr>
                    <w:t>.</w:t>
                  </w:r>
                </w:p>
                <w:p w14:paraId="6E71DD4E" w14:textId="77777777" w:rsidR="009A6BD9" w:rsidRPr="009A6BD9" w:rsidRDefault="009A6BD9" w:rsidP="00E6117C">
                  <w:pPr>
                    <w:numPr>
                      <w:ilvl w:val="0"/>
                      <w:numId w:val="66"/>
                    </w:numPr>
                    <w:suppressAutoHyphens w:val="0"/>
                    <w:overflowPunct w:val="0"/>
                    <w:autoSpaceDE w:val="0"/>
                    <w:autoSpaceDN w:val="0"/>
                    <w:adjustRightInd w:val="0"/>
                    <w:spacing w:before="120" w:after="180" w:line="240" w:lineRule="auto"/>
                    <w:contextualSpacing/>
                    <w:textAlignment w:val="baseline"/>
                    <w:rPr>
                      <w:rFonts w:eastAsia="Calibri"/>
                      <w:lang w:val="x-none" w:eastAsia="ko-KR"/>
                    </w:rPr>
                  </w:pPr>
                  <w:r w:rsidRPr="009A6BD9">
                    <w:rPr>
                      <w:rFonts w:eastAsia="Calibri"/>
                      <w:lang w:val="x-none" w:eastAsia="ko-KR"/>
                    </w:rPr>
                    <w:t xml:space="preserve">Otherwise, </w:t>
                  </w:r>
                  <m:oMath>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RE</m:t>
                        </m:r>
                      </m:sub>
                    </m:sSub>
                    <m:r>
                      <w:rPr>
                        <w:rFonts w:ascii="Cambria Math" w:eastAsia="Calibri"/>
                        <w:lang w:val="x-none" w:eastAsia="ko-KR"/>
                      </w:rPr>
                      <m:t>=N</m:t>
                    </m:r>
                    <m:r>
                      <w:rPr>
                        <w:rFonts w:ascii="Cambria Math" w:eastAsia="Calibri" w:hAnsi="Cambria Math" w:cs="Cambria Math"/>
                        <w:lang w:val="x-none" w:eastAsia="ko-KR"/>
                      </w:rPr>
                      <m:t>*</m:t>
                    </m:r>
                    <m:func>
                      <m:funcPr>
                        <m:ctrlPr>
                          <w:rPr>
                            <w:rFonts w:ascii="Cambria Math" w:eastAsia="Calibri" w:hAnsi="Cambria Math"/>
                            <w:i/>
                            <w:lang w:val="x-none" w:eastAsia="ko-KR"/>
                          </w:rPr>
                        </m:ctrlPr>
                      </m:funcPr>
                      <m:fName>
                        <m:r>
                          <w:rPr>
                            <w:rFonts w:ascii="Cambria Math" w:eastAsia="Calibri"/>
                            <w:lang w:val="x-none" w:eastAsia="ko-KR"/>
                          </w:rPr>
                          <m:t>min</m:t>
                        </m:r>
                      </m:fName>
                      <m:e>
                        <m:d>
                          <m:dPr>
                            <m:ctrlPr>
                              <w:rPr>
                                <w:rFonts w:ascii="Cambria Math" w:eastAsia="Calibri" w:hAnsi="Cambria Math"/>
                                <w:i/>
                                <w:lang w:val="x-none" w:eastAsia="ko-KR"/>
                              </w:rPr>
                            </m:ctrlPr>
                          </m:dPr>
                          <m:e>
                            <m:r>
                              <w:rPr>
                                <w:rFonts w:ascii="Cambria Math" w:eastAsia="Calibri"/>
                                <w:lang w:val="x-none" w:eastAsia="ko-KR"/>
                              </w:rPr>
                              <m:t>156,</m:t>
                            </m:r>
                            <m:sSubSup>
                              <m:sSubSupPr>
                                <m:ctrlPr>
                                  <w:rPr>
                                    <w:rFonts w:ascii="Cambria Math" w:eastAsia="Calibri" w:hAnsi="Cambria Math"/>
                                    <w:i/>
                                    <w:lang w:val="x-none" w:eastAsia="ko-KR"/>
                                  </w:rPr>
                                </m:ctrlPr>
                              </m:sSubSupPr>
                              <m:e>
                                <m:r>
                                  <w:rPr>
                                    <w:rFonts w:ascii="Cambria Math" w:eastAsia="Calibri"/>
                                    <w:lang w:val="x-none" w:eastAsia="ko-KR"/>
                                  </w:rPr>
                                  <m:t>N</m:t>
                                </m:r>
                              </m:e>
                              <m:sub>
                                <m:r>
                                  <w:rPr>
                                    <w:rFonts w:ascii="Cambria Math" w:eastAsia="Calibri"/>
                                    <w:lang w:val="x-none" w:eastAsia="ko-KR"/>
                                  </w:rPr>
                                  <m:t>RE</m:t>
                                </m:r>
                              </m:sub>
                              <m:sup>
                                <m:r>
                                  <w:rPr>
                                    <w:rFonts w:ascii="Cambria Math" w:eastAsia="Calibri"/>
                                    <w:lang w:val="x-none" w:eastAsia="ko-KR"/>
                                  </w:rPr>
                                  <m:t>'</m:t>
                                </m:r>
                              </m:sup>
                            </m:sSubSup>
                          </m:e>
                        </m:d>
                      </m:e>
                    </m:func>
                    <m:r>
                      <w:rPr>
                        <w:rFonts w:ascii="Cambria Math" w:eastAsia="Calibri" w:hAnsi="Cambria Math" w:cs="Cambria Math"/>
                        <w:lang w:val="x-none" w:eastAsia="ko-KR"/>
                      </w:rPr>
                      <m:t>⋅</m:t>
                    </m:r>
                    <m:sSub>
                      <m:sSubPr>
                        <m:ctrlPr>
                          <w:rPr>
                            <w:rFonts w:ascii="Cambria Math" w:eastAsia="Calibri" w:hAnsi="Cambria Math"/>
                            <w:i/>
                            <w:lang w:val="x-none" w:eastAsia="ko-KR"/>
                          </w:rPr>
                        </m:ctrlPr>
                      </m:sSubPr>
                      <m:e>
                        <m:r>
                          <w:rPr>
                            <w:rFonts w:ascii="Cambria Math" w:eastAsia="Calibri"/>
                            <w:lang w:val="x-none" w:eastAsia="ko-KR"/>
                          </w:rPr>
                          <m:t>n</m:t>
                        </m:r>
                      </m:e>
                      <m:sub>
                        <m:r>
                          <w:rPr>
                            <w:rFonts w:ascii="Cambria Math" w:eastAsia="Calibri"/>
                            <w:lang w:val="x-none" w:eastAsia="ko-KR"/>
                          </w:rPr>
                          <m:t>PRB</m:t>
                        </m:r>
                      </m:sub>
                    </m:sSub>
                  </m:oMath>
                  <w:r w:rsidRPr="009A6BD9">
                    <w:rPr>
                      <w:rFonts w:eastAsia="Calibri"/>
                      <w:lang w:val="x-none" w:eastAsia="ko-KR"/>
                    </w:rPr>
                    <w:t>.</w:t>
                  </w:r>
                </w:p>
                <w:p w14:paraId="2143EB3B" w14:textId="77777777" w:rsidR="009A6BD9" w:rsidRPr="009A6BD9" w:rsidRDefault="009A6BD9" w:rsidP="009A6BD9">
                  <w:pPr>
                    <w:suppressAutoHyphens w:val="0"/>
                    <w:overflowPunct w:val="0"/>
                    <w:autoSpaceDE w:val="0"/>
                    <w:autoSpaceDN w:val="0"/>
                    <w:adjustRightInd w:val="0"/>
                    <w:spacing w:before="120" w:after="180" w:line="280" w:lineRule="atLeast"/>
                    <w:ind w:left="1135" w:hanging="284"/>
                    <w:textAlignment w:val="baseline"/>
                    <w:rPr>
                      <w:rFonts w:eastAsia="宋体"/>
                      <w:lang w:val="x-none"/>
                    </w:rPr>
                  </w:pPr>
                  <w:r w:rsidRPr="009A6BD9">
                    <w:rPr>
                      <w:rFonts w:eastAsia="宋体"/>
                      <w:lang w:val="x-none"/>
                    </w:rPr>
                    <w:lastRenderedPageBreak/>
                    <w:t xml:space="preserve">-   </w:t>
                  </w:r>
                  <w:r w:rsidRPr="009A6BD9">
                    <w:rPr>
                      <w:rFonts w:eastAsia="宋体"/>
                    </w:rPr>
                    <w:t xml:space="preserve">For a single PUSCH transmission in SBFD symbol(s) within a slot scheduled by a DCI format, or for </w:t>
                  </w:r>
                  <w:r w:rsidRPr="009A6BD9">
                    <w:rPr>
                      <w:rFonts w:eastAsia="宋体"/>
                      <w:lang w:val="x-none"/>
                    </w:rPr>
                    <w:t xml:space="preserve">a </w:t>
                  </w:r>
                  <w:r w:rsidRPr="009A6BD9">
                    <w:rPr>
                      <w:rFonts w:eastAsia="宋体"/>
                    </w:rPr>
                    <w:t xml:space="preserve">PUSCH transmission occasion in SBFD symbol(s) where the PUSCH is scheduled by a DCI using </w:t>
                  </w:r>
                  <w:proofErr w:type="spellStart"/>
                  <w:r w:rsidRPr="009A6BD9">
                    <w:rPr>
                      <w:rFonts w:eastAsia="宋体"/>
                      <w:i/>
                      <w:iCs/>
                    </w:rPr>
                    <w:t>pusch-TimeDomainAllocationListForMultiPUSCH</w:t>
                  </w:r>
                  <w:proofErr w:type="spellEnd"/>
                  <w:r w:rsidRPr="009A6BD9">
                    <w:rPr>
                      <w:rFonts w:eastAsia="宋体"/>
                      <w:i/>
                      <w:iCs/>
                    </w:rPr>
                    <w:t xml:space="preserve"> </w:t>
                  </w:r>
                  <w:r w:rsidRPr="009A6BD9">
                    <w:rPr>
                      <w:rFonts w:eastAsia="宋体"/>
                    </w:rPr>
                    <w:t xml:space="preserve">in which one or more rows contain multiple </w:t>
                  </w:r>
                  <w:r w:rsidRPr="009A6BD9">
                    <w:rPr>
                      <w:rFonts w:eastAsia="宋体"/>
                      <w:i/>
                      <w:iCs/>
                    </w:rPr>
                    <w:t>SLIV</w:t>
                  </w:r>
                  <w:r w:rsidRPr="009A6BD9">
                    <w:rPr>
                      <w:rFonts w:eastAsia="宋体"/>
                    </w:rPr>
                    <w:t xml:space="preserve">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hAnsi="Cambria Math"/>
                        <w:lang w:val="x-none" w:eastAsia="ko-KR"/>
                      </w:rPr>
                      <m:t>-</m:t>
                    </m:r>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for resource allocation type 0,  where </w:t>
                  </w:r>
                  <m:oMath>
                    <m:sSub>
                      <m:sSubPr>
                        <m:ctrlPr>
                          <w:rPr>
                            <w:rFonts w:ascii="Cambria Math" w:eastAsia="宋体" w:hAnsi="Cambria Math"/>
                            <w:i/>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9A6BD9">
                    <w:rPr>
                      <w:rFonts w:eastAsia="宋体"/>
                      <w:lang w:val="x-none" w:eastAsia="ko-KR"/>
                    </w:rPr>
                    <w:t xml:space="preserve"> is the </w:t>
                  </w:r>
                  <w:r w:rsidRPr="009A6BD9">
                    <w:rPr>
                      <w:rFonts w:eastAsia="宋体"/>
                      <w:lang w:val="x-none"/>
                    </w:rPr>
                    <w:t>total number of allocated PRBs</w:t>
                  </w:r>
                  <w:r w:rsidRPr="009A6BD9">
                    <w:rPr>
                      <w:rFonts w:eastAsia="宋体"/>
                      <w:lang w:val="x-none" w:eastAsia="ko-KR"/>
                    </w:rPr>
                    <w:t xml:space="preserve"> </w:t>
                  </w:r>
                  <w:r w:rsidRPr="009A6BD9">
                    <w:rPr>
                      <w:rFonts w:eastAsia="宋体"/>
                      <w:lang w:val="x-none"/>
                    </w:rPr>
                    <w:t xml:space="preserve">for the UE within the assigned RBGs, </w:t>
                  </w:r>
                  <m:oMath>
                    <m:sSubSup>
                      <m:sSubSupPr>
                        <m:ctrlPr>
                          <w:rPr>
                            <w:rFonts w:ascii="Cambria Math" w:eastAsia="宋体" w:hAnsi="Cambria Math"/>
                            <w:i/>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9A6BD9">
                    <w:rPr>
                      <w:rFonts w:eastAsia="宋体"/>
                      <w:lang w:val="x-none" w:eastAsia="ko-KR"/>
                    </w:rPr>
                    <w:t xml:space="preserve"> is </w:t>
                  </w:r>
                  <w:r w:rsidRPr="009A6BD9">
                    <w:rPr>
                      <w:rFonts w:eastAsia="宋体"/>
                    </w:rPr>
                    <w:t>the number of allocated PRBs that are outside the UL subband within the assigned RBG(s),</w:t>
                  </w:r>
                  <w:r w:rsidRPr="009A6BD9">
                    <w:rPr>
                      <w:rFonts w:eastAsia="宋体"/>
                      <w:lang w:val="x-none" w:eastAsia="ko-KR"/>
                    </w:rPr>
                    <w:t xml:space="preserve"> if any.</w:t>
                  </w:r>
                </w:p>
                <w:p w14:paraId="45A3ED82" w14:textId="77777777" w:rsidR="009A6BD9" w:rsidRPr="009A6BD9" w:rsidRDefault="009A6BD9" w:rsidP="009A6BD9">
                  <w:pPr>
                    <w:suppressAutoHyphens w:val="0"/>
                    <w:overflowPunct w:val="0"/>
                    <w:autoSpaceDE w:val="0"/>
                    <w:autoSpaceDN w:val="0"/>
                    <w:adjustRightInd w:val="0"/>
                    <w:spacing w:before="120" w:after="180" w:line="280" w:lineRule="atLeast"/>
                    <w:jc w:val="center"/>
                    <w:textAlignment w:val="baseline"/>
                    <w:rPr>
                      <w:rFonts w:eastAsia="宋体"/>
                      <w:color w:val="FF0000"/>
                    </w:rPr>
                  </w:pPr>
                  <w:r w:rsidRPr="009A6BD9">
                    <w:rPr>
                      <w:rFonts w:eastAsia="宋体"/>
                      <w:color w:val="FF0000"/>
                    </w:rPr>
                    <w:t>&lt;omitted text&gt;</w:t>
                  </w:r>
                </w:p>
              </w:tc>
            </w:tr>
            <w:tr w:rsidR="009A6BD9" w:rsidRPr="009A6BD9" w14:paraId="7E01B0E6" w14:textId="77777777" w:rsidTr="00CA0712">
              <w:tc>
                <w:tcPr>
                  <w:tcW w:w="9962" w:type="dxa"/>
                </w:tcPr>
                <w:p w14:paraId="46431491" w14:textId="77777777" w:rsidR="009A6BD9" w:rsidRPr="009A6BD9" w:rsidRDefault="009A6BD9" w:rsidP="009A6BD9">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lastRenderedPageBreak/>
                    <w:t>Reason for change</w:t>
                  </w:r>
                </w:p>
                <w:p w14:paraId="1678DEE3" w14:textId="77777777" w:rsidR="009A6BD9" w:rsidRPr="009A6BD9" w:rsidRDefault="009A6BD9"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 xml:space="preserve">A square bracket is present for TBS determination of </w:t>
                  </w:r>
                  <w:proofErr w:type="spellStart"/>
                  <w:r w:rsidRPr="009A6BD9">
                    <w:rPr>
                      <w:rFonts w:eastAsia="宋体"/>
                    </w:rPr>
                    <w:t>TBoMS</w:t>
                  </w:r>
                  <w:proofErr w:type="spellEnd"/>
                  <w:r w:rsidRPr="009A6BD9">
                    <w:rPr>
                      <w:rFonts w:eastAsia="宋体"/>
                    </w:rPr>
                    <w:t xml:space="preserve"> across SBFD symbols. RAN1 agreement on TBS determination is only for RA type 0. Hence, to align spec with the agreement, the square brackets should be removed.</w:t>
                  </w:r>
                </w:p>
                <w:p w14:paraId="360B66A2" w14:textId="77777777" w:rsidR="009A6BD9" w:rsidRPr="009A6BD9" w:rsidRDefault="009A6BD9" w:rsidP="009A6BD9">
                  <w:pPr>
                    <w:suppressAutoHyphens w:val="0"/>
                    <w:overflowPunct w:val="0"/>
                    <w:autoSpaceDE w:val="0"/>
                    <w:autoSpaceDN w:val="0"/>
                    <w:adjustRightInd w:val="0"/>
                    <w:spacing w:before="120" w:after="0" w:line="280" w:lineRule="atLeast"/>
                    <w:textAlignment w:val="baseline"/>
                    <w:rPr>
                      <w:rFonts w:eastAsia="宋体"/>
                      <w:b/>
                      <w:bCs/>
                      <w:u w:val="single"/>
                    </w:rPr>
                  </w:pPr>
                  <w:r w:rsidRPr="009A6BD9">
                    <w:rPr>
                      <w:rFonts w:eastAsia="宋体"/>
                      <w:b/>
                      <w:bCs/>
                      <w:u w:val="single"/>
                    </w:rPr>
                    <w:t>Summary of change</w:t>
                  </w:r>
                </w:p>
                <w:p w14:paraId="6E6D2938" w14:textId="77777777" w:rsidR="009A6BD9" w:rsidRPr="009A6BD9" w:rsidRDefault="009A6BD9" w:rsidP="00E6117C">
                  <w:pPr>
                    <w:numPr>
                      <w:ilvl w:val="0"/>
                      <w:numId w:val="65"/>
                    </w:numPr>
                    <w:suppressAutoHyphens w:val="0"/>
                    <w:overflowPunct w:val="0"/>
                    <w:autoSpaceDE w:val="0"/>
                    <w:autoSpaceDN w:val="0"/>
                    <w:adjustRightInd w:val="0"/>
                    <w:spacing w:before="120" w:after="0" w:line="280" w:lineRule="atLeast"/>
                    <w:textAlignment w:val="baseline"/>
                    <w:rPr>
                      <w:rFonts w:eastAsia="宋体"/>
                    </w:rPr>
                  </w:pPr>
                  <w:r w:rsidRPr="009A6BD9">
                    <w:rPr>
                      <w:rFonts w:eastAsia="宋体"/>
                    </w:rPr>
                    <w:t>Remove square bracket.</w:t>
                  </w:r>
                </w:p>
                <w:p w14:paraId="6CD33769" w14:textId="77777777" w:rsidR="009A6BD9" w:rsidRPr="009A6BD9" w:rsidRDefault="009A6BD9" w:rsidP="009A6BD9">
                  <w:pPr>
                    <w:keepNext/>
                    <w:keepLines/>
                    <w:suppressAutoHyphens w:val="0"/>
                    <w:overflowPunct w:val="0"/>
                    <w:autoSpaceDE w:val="0"/>
                    <w:autoSpaceDN w:val="0"/>
                    <w:adjustRightInd w:val="0"/>
                    <w:spacing w:before="120" w:after="180" w:line="280" w:lineRule="atLeast"/>
                    <w:textAlignment w:val="baseline"/>
                    <w:outlineLvl w:val="3"/>
                    <w:rPr>
                      <w:rFonts w:ascii="Arial" w:eastAsia="宋体" w:hAnsi="Arial"/>
                      <w:color w:val="000000"/>
                      <w:sz w:val="24"/>
                      <w:lang w:val="x-none"/>
                    </w:rPr>
                  </w:pPr>
                </w:p>
              </w:tc>
            </w:tr>
          </w:tbl>
          <w:p w14:paraId="5520006C" w14:textId="77777777" w:rsidR="009A6BD9" w:rsidRDefault="009A6BD9" w:rsidP="009A6BD9">
            <w:pPr>
              <w:rPr>
                <w:rFonts w:eastAsiaTheme="minorEastAsia"/>
                <w:lang w:val="en-GB" w:eastAsia="zh-CN"/>
              </w:rPr>
            </w:pPr>
          </w:p>
        </w:tc>
      </w:tr>
    </w:tbl>
    <w:p w14:paraId="0799F4EE" w14:textId="38560A54" w:rsidR="009A6BD9" w:rsidRDefault="009A6BD9" w:rsidP="009A6BD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A6BD9" w14:paraId="20EE1C03" w14:textId="77777777" w:rsidTr="00CA0712">
        <w:tc>
          <w:tcPr>
            <w:tcW w:w="764" w:type="pct"/>
            <w:vAlign w:val="center"/>
          </w:tcPr>
          <w:p w14:paraId="1BA595BA" w14:textId="77777777" w:rsidR="009A6BD9" w:rsidRDefault="009A6BD9" w:rsidP="00CA0712">
            <w:pPr>
              <w:spacing w:after="120"/>
              <w:rPr>
                <w:rFonts w:eastAsia="微软雅黑"/>
                <w:b/>
                <w:color w:val="000000"/>
                <w:lang w:eastAsia="zh-CN"/>
              </w:rPr>
            </w:pPr>
          </w:p>
        </w:tc>
        <w:tc>
          <w:tcPr>
            <w:tcW w:w="4236" w:type="pct"/>
          </w:tcPr>
          <w:p w14:paraId="3A6DCA13"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9A6BD9" w14:paraId="3B8C76FB" w14:textId="77777777" w:rsidTr="00CA0712">
        <w:tc>
          <w:tcPr>
            <w:tcW w:w="764" w:type="pct"/>
            <w:vAlign w:val="center"/>
          </w:tcPr>
          <w:p w14:paraId="69B56226"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E833B72" w14:textId="32352A54" w:rsidR="009A6BD9" w:rsidRPr="0094758C" w:rsidRDefault="00D0292F" w:rsidP="00CA0712">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sidR="003B5457">
              <w:rPr>
                <w:rFonts w:eastAsiaTheme="minorEastAsia"/>
                <w:lang w:eastAsia="zh-CN"/>
              </w:rPr>
              <w:t>, OPPO</w:t>
            </w:r>
            <w:r w:rsidR="00FF4122">
              <w:rPr>
                <w:rFonts w:eastAsiaTheme="minorEastAsia" w:hint="eastAsia"/>
                <w:lang w:eastAsia="zh-CN"/>
              </w:rPr>
              <w:t>, DOCOMO</w:t>
            </w:r>
            <w:r w:rsidR="0025418B">
              <w:rPr>
                <w:rFonts w:eastAsiaTheme="minorEastAsia"/>
                <w:lang w:eastAsia="zh-CN"/>
              </w:rPr>
              <w:t>, QC</w:t>
            </w:r>
            <w:r w:rsidR="00AD7A32">
              <w:rPr>
                <w:rFonts w:eastAsiaTheme="minorEastAsia"/>
                <w:lang w:eastAsia="zh-CN"/>
              </w:rPr>
              <w:t>, ZTE</w:t>
            </w:r>
            <w:r w:rsidR="008754B9">
              <w:rPr>
                <w:rFonts w:eastAsiaTheme="minorEastAsia"/>
                <w:lang w:eastAsia="zh-CN"/>
              </w:rPr>
              <w:t>, Samsung</w:t>
            </w:r>
            <w:r w:rsidR="00CD170E">
              <w:rPr>
                <w:rFonts w:eastAsiaTheme="minorEastAsia" w:hint="eastAsia"/>
                <w:lang w:eastAsia="zh-CN"/>
              </w:rPr>
              <w:t>, ITRI</w:t>
            </w:r>
          </w:p>
        </w:tc>
      </w:tr>
      <w:tr w:rsidR="009A6BD9" w14:paraId="13C6A7AD" w14:textId="77777777" w:rsidTr="00CA0712">
        <w:tc>
          <w:tcPr>
            <w:tcW w:w="764" w:type="pct"/>
            <w:vAlign w:val="center"/>
          </w:tcPr>
          <w:p w14:paraId="16BD4AAF"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6E6EAB2" w14:textId="77777777" w:rsidR="009A6BD9" w:rsidRDefault="009A6BD9" w:rsidP="00CA0712">
            <w:pPr>
              <w:spacing w:after="120"/>
              <w:rPr>
                <w:rFonts w:eastAsiaTheme="minorEastAsia"/>
                <w:color w:val="000000"/>
                <w:lang w:val="fr-FR" w:eastAsia="zh-CN"/>
              </w:rPr>
            </w:pPr>
          </w:p>
        </w:tc>
      </w:tr>
    </w:tbl>
    <w:p w14:paraId="471B58CF" w14:textId="77777777" w:rsidR="009A6BD9" w:rsidRDefault="009A6BD9" w:rsidP="009A6BD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A6BD9" w14:paraId="579FF0CB" w14:textId="77777777" w:rsidTr="00CA0712">
        <w:tc>
          <w:tcPr>
            <w:tcW w:w="780" w:type="pct"/>
          </w:tcPr>
          <w:p w14:paraId="7F2AE98B"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2C4E6C5D" w14:textId="77777777" w:rsidR="009A6BD9" w:rsidRDefault="009A6BD9"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A6BD9" w14:paraId="1EB33F5C" w14:textId="77777777" w:rsidTr="00CA0712">
        <w:tc>
          <w:tcPr>
            <w:tcW w:w="780" w:type="pct"/>
            <w:vAlign w:val="center"/>
          </w:tcPr>
          <w:p w14:paraId="2DE580C0" w14:textId="77777777" w:rsidR="009A6BD9" w:rsidRDefault="009A6BD9"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588919E5" w14:textId="622AC6C2" w:rsidR="009A6BD9" w:rsidRPr="009A6BD9" w:rsidRDefault="009A6BD9" w:rsidP="00CA0712">
            <w:pPr>
              <w:rPr>
                <w:rFonts w:ascii="Times" w:eastAsiaTheme="minorEastAsia" w:hAnsi="Times" w:cs="Times"/>
                <w:lang w:eastAsia="zh-CN"/>
              </w:rPr>
            </w:pPr>
            <w:r>
              <w:rPr>
                <w:rFonts w:ascii="Times" w:eastAsiaTheme="minorEastAsia" w:hAnsi="Times" w:cs="Times"/>
                <w:lang w:val="en-GB" w:eastAsia="zh-CN"/>
              </w:rPr>
              <w:t>T</w:t>
            </w:r>
            <w:r>
              <w:rPr>
                <w:rFonts w:ascii="Times" w:eastAsiaTheme="minorEastAsia" w:hAnsi="Times" w:cs="Times"/>
                <w:lang w:eastAsia="zh-CN"/>
              </w:rPr>
              <w:t xml:space="preserve">here is a square bracket in the spec </w:t>
            </w:r>
            <w:r w:rsidR="00DD34BA">
              <w:rPr>
                <w:rFonts w:ascii="Times" w:eastAsiaTheme="minorEastAsia" w:hAnsi="Times" w:cs="Times" w:hint="eastAsia"/>
                <w:lang w:eastAsia="zh-CN"/>
              </w:rPr>
              <w:t>which</w:t>
            </w:r>
            <w:r>
              <w:rPr>
                <w:rFonts w:ascii="Times" w:eastAsiaTheme="minorEastAsia" w:hAnsi="Times" w:cs="Times"/>
                <w:lang w:eastAsia="zh-CN"/>
              </w:rPr>
              <w:t xml:space="preserve"> need</w:t>
            </w:r>
            <w:r w:rsidR="00DD34BA">
              <w:rPr>
                <w:rFonts w:ascii="Times" w:eastAsiaTheme="minorEastAsia" w:hAnsi="Times" w:cs="Times" w:hint="eastAsia"/>
                <w:lang w:eastAsia="zh-CN"/>
              </w:rPr>
              <w:t>s</w:t>
            </w:r>
            <w:r>
              <w:rPr>
                <w:rFonts w:ascii="Times" w:eastAsiaTheme="minorEastAsia" w:hAnsi="Times" w:cs="Times"/>
                <w:lang w:eastAsia="zh-CN"/>
              </w:rPr>
              <w:t xml:space="preserve"> to</w:t>
            </w:r>
            <w:r w:rsidR="00DD34BA">
              <w:rPr>
                <w:rFonts w:ascii="Times" w:eastAsiaTheme="minorEastAsia" w:hAnsi="Times" w:cs="Times" w:hint="eastAsia"/>
                <w:lang w:eastAsia="zh-CN"/>
              </w:rPr>
              <w:t xml:space="preserve"> be</w:t>
            </w:r>
            <w:r>
              <w:rPr>
                <w:rFonts w:ascii="Times" w:eastAsiaTheme="minorEastAsia" w:hAnsi="Times" w:cs="Times"/>
                <w:lang w:eastAsia="zh-CN"/>
              </w:rPr>
              <w:t xml:space="preserve"> resolve</w:t>
            </w:r>
            <w:r w:rsidR="00DD34BA">
              <w:rPr>
                <w:rFonts w:ascii="Times" w:eastAsiaTheme="minorEastAsia" w:hAnsi="Times" w:cs="Times" w:hint="eastAsia"/>
                <w:lang w:eastAsia="zh-CN"/>
              </w:rPr>
              <w:t>d</w:t>
            </w:r>
            <w:r>
              <w:rPr>
                <w:rFonts w:ascii="Times" w:eastAsiaTheme="minorEastAsia" w:hAnsi="Times" w:cs="Times"/>
                <w:lang w:eastAsia="zh-CN"/>
              </w:rPr>
              <w:t>. Please check whether the above TP is acceptable.</w:t>
            </w:r>
          </w:p>
        </w:tc>
      </w:tr>
      <w:tr w:rsidR="00A55040" w14:paraId="029CE9F0" w14:textId="77777777" w:rsidTr="00CA0712">
        <w:trPr>
          <w:trHeight w:val="264"/>
        </w:trPr>
        <w:tc>
          <w:tcPr>
            <w:tcW w:w="780" w:type="pct"/>
          </w:tcPr>
          <w:p w14:paraId="5D9265BE" w14:textId="2BF9B328" w:rsidR="00A55040" w:rsidRDefault="00A55040" w:rsidP="00A55040">
            <w:pPr>
              <w:jc w:val="center"/>
              <w:rPr>
                <w:rFonts w:eastAsia="微软雅黑"/>
                <w:lang w:eastAsia="zh-CN"/>
              </w:rPr>
            </w:pPr>
            <w:r>
              <w:rPr>
                <w:rFonts w:eastAsia="微软雅黑"/>
                <w:lang w:eastAsia="zh-CN"/>
              </w:rPr>
              <w:t>Nokia, NSB</w:t>
            </w:r>
          </w:p>
        </w:tc>
        <w:tc>
          <w:tcPr>
            <w:tcW w:w="4220" w:type="pct"/>
          </w:tcPr>
          <w:p w14:paraId="54560223" w14:textId="255ACD17" w:rsidR="00A55040" w:rsidRDefault="00A55040" w:rsidP="00A55040">
            <w:pPr>
              <w:rPr>
                <w:rFonts w:eastAsia="微软雅黑"/>
                <w:lang w:eastAsia="zh-CN"/>
              </w:rPr>
            </w:pPr>
            <w:r>
              <w:rPr>
                <w:rFonts w:eastAsia="微软雅黑"/>
                <w:lang w:eastAsia="zh-CN"/>
              </w:rPr>
              <w:t>Fine for us.</w:t>
            </w:r>
          </w:p>
        </w:tc>
      </w:tr>
      <w:tr w:rsidR="0025418B" w14:paraId="1FC81EA4" w14:textId="77777777" w:rsidTr="00CA0712">
        <w:tc>
          <w:tcPr>
            <w:tcW w:w="780" w:type="pct"/>
          </w:tcPr>
          <w:p w14:paraId="58C73AE8" w14:textId="2D151343" w:rsidR="0025418B" w:rsidRDefault="0025418B" w:rsidP="0025418B">
            <w:pPr>
              <w:jc w:val="center"/>
              <w:rPr>
                <w:rFonts w:eastAsia="微软雅黑"/>
                <w:lang w:eastAsia="zh-CN"/>
              </w:rPr>
            </w:pPr>
            <w:r>
              <w:rPr>
                <w:rFonts w:eastAsia="微软雅黑"/>
                <w:lang w:eastAsia="zh-CN"/>
              </w:rPr>
              <w:t>QC</w:t>
            </w:r>
          </w:p>
        </w:tc>
        <w:tc>
          <w:tcPr>
            <w:tcW w:w="4220" w:type="pct"/>
          </w:tcPr>
          <w:p w14:paraId="6E2BC241" w14:textId="1C90B022" w:rsidR="0025418B" w:rsidRDefault="0025418B" w:rsidP="0025418B">
            <w:pPr>
              <w:rPr>
                <w:rFonts w:eastAsia="微软雅黑"/>
                <w:lang w:eastAsia="zh-CN"/>
              </w:rPr>
            </w:pPr>
            <w:r>
              <w:rPr>
                <w:rFonts w:eastAsia="微软雅黑"/>
                <w:lang w:eastAsia="zh-CN"/>
              </w:rPr>
              <w:t>This is needed to align with RAN1 agreement.</w:t>
            </w:r>
          </w:p>
        </w:tc>
      </w:tr>
      <w:tr w:rsidR="00746A22" w14:paraId="4811C071" w14:textId="77777777" w:rsidTr="00CA0712">
        <w:tc>
          <w:tcPr>
            <w:tcW w:w="780" w:type="pct"/>
          </w:tcPr>
          <w:p w14:paraId="5B4C4A20" w14:textId="2A2C9198" w:rsidR="00746A22" w:rsidRDefault="00746A22" w:rsidP="00746A2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18C49195" w14:textId="0ADA46DE" w:rsidR="00746A22" w:rsidRDefault="00746A22" w:rsidP="00746A22">
            <w:pPr>
              <w:rPr>
                <w:rFonts w:eastAsia="Malgun Gothic"/>
                <w:lang w:eastAsia="ko-KR"/>
              </w:rPr>
            </w:pPr>
            <w:r>
              <w:rPr>
                <w:rFonts w:eastAsia="微软雅黑" w:hint="eastAsia"/>
                <w:lang w:eastAsia="zh-CN"/>
              </w:rPr>
              <w:t>W</w:t>
            </w:r>
            <w:r>
              <w:rPr>
                <w:rFonts w:eastAsia="微软雅黑"/>
                <w:lang w:eastAsia="zh-CN"/>
              </w:rPr>
              <w:t>e are fine with the proposal and the TP.</w:t>
            </w:r>
          </w:p>
        </w:tc>
      </w:tr>
      <w:tr w:rsidR="0025418B" w14:paraId="3C795ABD" w14:textId="77777777" w:rsidTr="00CA0712">
        <w:tc>
          <w:tcPr>
            <w:tcW w:w="780" w:type="pct"/>
          </w:tcPr>
          <w:p w14:paraId="6C109B8B" w14:textId="77777777" w:rsidR="0025418B" w:rsidRDefault="0025418B" w:rsidP="0025418B">
            <w:pPr>
              <w:jc w:val="center"/>
              <w:rPr>
                <w:rFonts w:eastAsia="微软雅黑"/>
                <w:lang w:eastAsia="zh-CN"/>
              </w:rPr>
            </w:pPr>
          </w:p>
        </w:tc>
        <w:tc>
          <w:tcPr>
            <w:tcW w:w="4220" w:type="pct"/>
          </w:tcPr>
          <w:p w14:paraId="542C244C" w14:textId="77777777" w:rsidR="0025418B" w:rsidRDefault="0025418B" w:rsidP="0025418B">
            <w:pPr>
              <w:rPr>
                <w:rFonts w:eastAsia="Malgun Gothic"/>
                <w:lang w:eastAsia="zh-CN"/>
              </w:rPr>
            </w:pPr>
          </w:p>
        </w:tc>
      </w:tr>
      <w:tr w:rsidR="0025418B" w14:paraId="6AED83FD" w14:textId="77777777" w:rsidTr="00CA0712">
        <w:tc>
          <w:tcPr>
            <w:tcW w:w="780" w:type="pct"/>
          </w:tcPr>
          <w:p w14:paraId="169AEA6A" w14:textId="77777777" w:rsidR="0025418B" w:rsidRDefault="0025418B" w:rsidP="0025418B">
            <w:pPr>
              <w:jc w:val="center"/>
              <w:rPr>
                <w:rFonts w:eastAsiaTheme="minorEastAsia"/>
                <w:lang w:eastAsia="zh-CN"/>
              </w:rPr>
            </w:pPr>
          </w:p>
        </w:tc>
        <w:tc>
          <w:tcPr>
            <w:tcW w:w="4220" w:type="pct"/>
          </w:tcPr>
          <w:p w14:paraId="501FB19C" w14:textId="77777777" w:rsidR="0025418B" w:rsidRDefault="0025418B" w:rsidP="0025418B">
            <w:pPr>
              <w:rPr>
                <w:rFonts w:eastAsiaTheme="minorEastAsia"/>
                <w:lang w:eastAsia="zh-CN"/>
              </w:rPr>
            </w:pPr>
          </w:p>
        </w:tc>
      </w:tr>
    </w:tbl>
    <w:p w14:paraId="68DAE78C" w14:textId="77777777" w:rsidR="009A6BD9" w:rsidRPr="009A6BD9" w:rsidRDefault="009A6BD9" w:rsidP="009A6BD9">
      <w:pPr>
        <w:rPr>
          <w:lang w:val="en-GB"/>
        </w:rPr>
      </w:pPr>
    </w:p>
    <w:p w14:paraId="0A1809C7" w14:textId="1ABF262E" w:rsidR="00312CB3" w:rsidRPr="00FB15EE" w:rsidRDefault="00105AA0" w:rsidP="00FB15EE">
      <w:pPr>
        <w:pStyle w:val="3"/>
        <w:numPr>
          <w:ilvl w:val="2"/>
          <w:numId w:val="77"/>
        </w:numPr>
        <w:rPr>
          <w:rStyle w:val="34"/>
          <w:b/>
          <w:sz w:val="22"/>
        </w:rPr>
      </w:pPr>
      <w:r w:rsidRPr="00FB15EE">
        <w:rPr>
          <w:rStyle w:val="34"/>
          <w:b/>
          <w:sz w:val="22"/>
        </w:rPr>
        <w:t xml:space="preserve">Issue </w:t>
      </w:r>
      <w:r w:rsidR="00786488" w:rsidRPr="00FB15EE">
        <w:rPr>
          <w:rStyle w:val="34"/>
          <w:b/>
          <w:sz w:val="22"/>
        </w:rPr>
        <w:t>2-5</w:t>
      </w:r>
    </w:p>
    <w:p w14:paraId="3AB10BCC" w14:textId="5B3A9D22" w:rsidR="00312CB3" w:rsidRDefault="00DD34BA" w:rsidP="00F861E8">
      <w:pPr>
        <w:rPr>
          <w:rFonts w:eastAsiaTheme="minorEastAsia"/>
          <w:lang w:val="en-GB" w:eastAsia="zh-CN"/>
        </w:rPr>
      </w:pPr>
      <w:r>
        <w:rPr>
          <w:rFonts w:eastAsiaTheme="minorEastAsia" w:hint="eastAsia"/>
          <w:lang w:val="en-GB" w:eastAsia="zh-CN"/>
        </w:rPr>
        <w:t xml:space="preserve">For legacy PUSCH repetition type B, a semi-statically configured DL symbols is considered as an invalid symbol. But for SBFD operation, an SBFD symbols configured as DL in </w:t>
      </w:r>
      <w:proofErr w:type="spellStart"/>
      <w:r w:rsidRPr="00412B43">
        <w:rPr>
          <w:i/>
        </w:rPr>
        <w:t>tdd</w:t>
      </w:r>
      <w:proofErr w:type="spellEnd"/>
      <w:r w:rsidRPr="00412B43">
        <w:rPr>
          <w:i/>
        </w:rPr>
        <w:t>-UL-DL-</w:t>
      </w:r>
      <w:proofErr w:type="spellStart"/>
      <w:r w:rsidRPr="00412B43">
        <w:rPr>
          <w:i/>
        </w:rPr>
        <w:t>ConfigurationCommon</w:t>
      </w:r>
      <w:proofErr w:type="spellEnd"/>
      <w:r>
        <w:rPr>
          <w:rFonts w:eastAsiaTheme="minorEastAsia" w:hint="eastAsia"/>
          <w:lang w:val="en-GB" w:eastAsia="zh-CN"/>
        </w:rPr>
        <w:t xml:space="preserve"> should not be considered as invalid symbol. </w:t>
      </w:r>
      <w:r w:rsidR="00312CB3">
        <w:rPr>
          <w:rFonts w:eastAsiaTheme="minorEastAsia" w:hint="eastAsia"/>
          <w:lang w:val="en-GB" w:eastAsia="zh-CN"/>
        </w:rPr>
        <w:t>Z</w:t>
      </w:r>
      <w:r w:rsidR="00312CB3">
        <w:rPr>
          <w:rFonts w:eastAsiaTheme="minorEastAsia"/>
          <w:lang w:val="en-GB" w:eastAsia="zh-CN"/>
        </w:rPr>
        <w:t xml:space="preserve">TE proposed a corresponding TP </w:t>
      </w:r>
      <w:r w:rsidR="00C0305F">
        <w:rPr>
          <w:rFonts w:eastAsiaTheme="minorEastAsia" w:hint="eastAsia"/>
          <w:lang w:val="en-GB" w:eastAsia="zh-CN"/>
        </w:rPr>
        <w:t>in</w:t>
      </w:r>
      <w:r w:rsidR="00312CB3">
        <w:rPr>
          <w:rFonts w:eastAsiaTheme="minorEastAsia"/>
          <w:lang w:val="en-GB" w:eastAsia="zh-CN"/>
        </w:rPr>
        <w:t xml:space="preserve"> </w:t>
      </w:r>
      <w:r w:rsidR="00312CB3">
        <w:rPr>
          <w:rFonts w:eastAsiaTheme="minorEastAsia"/>
          <w:lang w:val="en-GB" w:eastAsia="zh-CN"/>
        </w:rPr>
        <w:fldChar w:fldCharType="begin"/>
      </w:r>
      <w:r w:rsidR="00312CB3">
        <w:rPr>
          <w:rFonts w:eastAsiaTheme="minorEastAsia"/>
          <w:lang w:val="en-GB" w:eastAsia="zh-CN"/>
        </w:rPr>
        <w:instrText xml:space="preserve"> REF _Ref206744343 \r \h </w:instrText>
      </w:r>
      <w:r w:rsidR="00312CB3">
        <w:rPr>
          <w:rFonts w:eastAsiaTheme="minorEastAsia"/>
          <w:lang w:val="en-GB" w:eastAsia="zh-CN"/>
        </w:rPr>
      </w:r>
      <w:r w:rsidR="00312CB3">
        <w:rPr>
          <w:rFonts w:eastAsiaTheme="minorEastAsia"/>
          <w:lang w:val="en-GB" w:eastAsia="zh-CN"/>
        </w:rPr>
        <w:fldChar w:fldCharType="separate"/>
      </w:r>
      <w:r w:rsidR="00312CB3">
        <w:rPr>
          <w:rFonts w:eastAsiaTheme="minorEastAsia"/>
          <w:lang w:val="en-GB" w:eastAsia="zh-CN"/>
        </w:rPr>
        <w:t>[11]</w:t>
      </w:r>
      <w:r w:rsidR="00312CB3">
        <w:rPr>
          <w:rFonts w:eastAsiaTheme="minorEastAsia"/>
          <w:lang w:val="en-GB" w:eastAsia="zh-CN"/>
        </w:rPr>
        <w:fldChar w:fldCharType="end"/>
      </w:r>
      <w:r w:rsidR="00312CB3">
        <w:rPr>
          <w:rFonts w:eastAsiaTheme="minorEastAsia"/>
          <w:lang w:val="en-GB" w:eastAsia="zh-CN"/>
        </w:rPr>
        <w:t>.</w:t>
      </w:r>
    </w:p>
    <w:tbl>
      <w:tblPr>
        <w:tblStyle w:val="af9"/>
        <w:tblW w:w="0" w:type="auto"/>
        <w:tblLook w:val="04A0" w:firstRow="1" w:lastRow="0" w:firstColumn="1" w:lastColumn="0" w:noHBand="0" w:noVBand="1"/>
      </w:tblPr>
      <w:tblGrid>
        <w:gridCol w:w="9060"/>
      </w:tblGrid>
      <w:tr w:rsidR="00786488" w14:paraId="25E712B6" w14:textId="77777777" w:rsidTr="00CA0712">
        <w:tc>
          <w:tcPr>
            <w:tcW w:w="9629" w:type="dxa"/>
          </w:tcPr>
          <w:p w14:paraId="5E094D4B" w14:textId="77777777" w:rsidR="00786488" w:rsidRDefault="00786488" w:rsidP="00CA0712">
            <w:pPr>
              <w:rPr>
                <w:b/>
                <w:bCs/>
                <w:szCs w:val="32"/>
                <w:lang w:eastAsia="zh-CN"/>
              </w:rPr>
            </w:pPr>
            <w:r>
              <w:rPr>
                <w:rFonts w:hint="eastAsia"/>
                <w:b/>
              </w:rPr>
              <w:t>T</w:t>
            </w:r>
            <w:r>
              <w:rPr>
                <w:b/>
              </w:rPr>
              <w:t>he reason for change:</w:t>
            </w:r>
            <w:r>
              <w:t xml:space="preserve"> The invalid symbol determination for PUSCH repetition Type B in SBFD operation should be specified</w:t>
            </w:r>
            <w:r>
              <w:rPr>
                <w:rFonts w:hint="eastAsia"/>
                <w:lang w:eastAsia="zh-CN"/>
              </w:rPr>
              <w:t>.</w:t>
            </w:r>
          </w:p>
        </w:tc>
      </w:tr>
      <w:tr w:rsidR="00786488" w14:paraId="312AE652" w14:textId="77777777" w:rsidTr="00CA0712">
        <w:tc>
          <w:tcPr>
            <w:tcW w:w="9629" w:type="dxa"/>
          </w:tcPr>
          <w:p w14:paraId="2CC58924" w14:textId="77777777" w:rsidR="00786488" w:rsidRDefault="00786488" w:rsidP="00CA0712">
            <w:pPr>
              <w:rPr>
                <w:b/>
                <w:bCs/>
                <w:szCs w:val="32"/>
                <w:lang w:eastAsia="zh-CN"/>
              </w:rPr>
            </w:pPr>
            <w:r>
              <w:rPr>
                <w:rFonts w:hint="eastAsia"/>
                <w:b/>
              </w:rPr>
              <w:t>T</w:t>
            </w:r>
            <w:r>
              <w:rPr>
                <w:b/>
              </w:rPr>
              <w:t>he summary of the change:</w:t>
            </w:r>
            <w:r>
              <w:t xml:space="preserve"> A non-SBFD symbol that is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is considered as an invalid symbol for PUSCH repetition Type B transmission</w:t>
            </w:r>
            <w:r>
              <w:rPr>
                <w:rFonts w:hint="eastAsia"/>
                <w:lang w:eastAsia="zh-CN"/>
              </w:rPr>
              <w:t>.</w:t>
            </w:r>
          </w:p>
        </w:tc>
      </w:tr>
      <w:tr w:rsidR="00786488" w14:paraId="0F2EBC94" w14:textId="77777777" w:rsidTr="00CA0712">
        <w:tc>
          <w:tcPr>
            <w:tcW w:w="9629" w:type="dxa"/>
          </w:tcPr>
          <w:p w14:paraId="55D2B320" w14:textId="77777777" w:rsidR="00786488" w:rsidRDefault="00786488" w:rsidP="00CA0712">
            <w:pPr>
              <w:rPr>
                <w:b/>
                <w:bCs/>
                <w:szCs w:val="32"/>
                <w:lang w:eastAsia="zh-CN"/>
              </w:rPr>
            </w:pPr>
            <w:r>
              <w:rPr>
                <w:rFonts w:hint="eastAsia"/>
                <w:b/>
              </w:rPr>
              <w:t>C</w:t>
            </w:r>
            <w:r>
              <w:rPr>
                <w:b/>
              </w:rPr>
              <w:t>onsequence if not approved:</w:t>
            </w:r>
            <w:r>
              <w:t xml:space="preserve"> The invalid symbol determination for PUSCH repetition Type B in SBFD is not clear</w:t>
            </w:r>
            <w:r>
              <w:rPr>
                <w:rFonts w:hint="eastAsia"/>
                <w:lang w:eastAsia="zh-CN"/>
              </w:rPr>
              <w:t>.</w:t>
            </w:r>
          </w:p>
        </w:tc>
      </w:tr>
      <w:tr w:rsidR="00786488" w14:paraId="4844BCF7" w14:textId="77777777" w:rsidTr="00CA0712">
        <w:tc>
          <w:tcPr>
            <w:tcW w:w="9629" w:type="dxa"/>
          </w:tcPr>
          <w:p w14:paraId="0F05271A" w14:textId="77777777" w:rsidR="00786488" w:rsidRDefault="00786488" w:rsidP="00CA0712">
            <w:pPr>
              <w:spacing w:line="240" w:lineRule="auto"/>
              <w:rPr>
                <w:b/>
                <w:bCs/>
                <w:szCs w:val="32"/>
                <w:lang w:eastAsia="zh-CN"/>
              </w:rPr>
            </w:pPr>
            <w:bookmarkStart w:id="16" w:name="_Toc27299931"/>
            <w:bookmarkStart w:id="17" w:name="_Toc11352143"/>
            <w:bookmarkStart w:id="18" w:name="_Toc45810613"/>
            <w:bookmarkStart w:id="19" w:name="_Toc20318033"/>
            <w:bookmarkStart w:id="20" w:name="_Toc29673345"/>
            <w:bookmarkStart w:id="21" w:name="_Toc202190783"/>
            <w:bookmarkStart w:id="22" w:name="_Toc29674338"/>
            <w:bookmarkStart w:id="23" w:name="_Toc36645568"/>
            <w:bookmarkStart w:id="24" w:name="_Toc29673204"/>
            <w:r>
              <w:rPr>
                <w:rFonts w:hint="eastAsia"/>
                <w:b/>
                <w:bCs/>
                <w:szCs w:val="32"/>
                <w:lang w:eastAsia="zh-CN"/>
              </w:rPr>
              <w:t>TS38.214</w:t>
            </w:r>
            <w:r>
              <w:rPr>
                <w:b/>
                <w:bCs/>
                <w:szCs w:val="32"/>
                <w:lang w:eastAsia="zh-CN"/>
              </w:rPr>
              <w:t>-</w:t>
            </w:r>
            <w:r>
              <w:rPr>
                <w:rFonts w:hint="eastAsia"/>
                <w:b/>
                <w:bCs/>
                <w:szCs w:val="32"/>
                <w:lang w:eastAsia="zh-CN"/>
              </w:rPr>
              <w:t>j00</w:t>
            </w:r>
          </w:p>
          <w:p w14:paraId="53B9BFCD" w14:textId="77777777" w:rsidR="00786488" w:rsidRDefault="00786488" w:rsidP="00CA0712">
            <w:pPr>
              <w:spacing w:line="240" w:lineRule="auto"/>
              <w:rPr>
                <w:b/>
                <w:bCs/>
                <w:szCs w:val="32"/>
              </w:rPr>
            </w:pPr>
            <w:r>
              <w:rPr>
                <w:b/>
                <w:bCs/>
                <w:szCs w:val="32"/>
              </w:rPr>
              <w:lastRenderedPageBreak/>
              <w:t>6.1.2.1</w:t>
            </w:r>
            <w:r>
              <w:rPr>
                <w:b/>
                <w:bCs/>
                <w:szCs w:val="32"/>
              </w:rPr>
              <w:tab/>
              <w:t>Resource allocation in time domain</w:t>
            </w:r>
            <w:bookmarkEnd w:id="16"/>
            <w:bookmarkEnd w:id="17"/>
            <w:bookmarkEnd w:id="18"/>
            <w:bookmarkEnd w:id="19"/>
            <w:bookmarkEnd w:id="20"/>
            <w:bookmarkEnd w:id="21"/>
            <w:bookmarkEnd w:id="22"/>
            <w:bookmarkEnd w:id="23"/>
            <w:bookmarkEnd w:id="24"/>
          </w:p>
          <w:p w14:paraId="17FFED86" w14:textId="77777777" w:rsidR="00786488" w:rsidRDefault="00786488" w:rsidP="00CA0712">
            <w:pPr>
              <w:spacing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5047DD2F" w14:textId="77777777" w:rsidR="00786488" w:rsidRDefault="00786488" w:rsidP="00CA0712">
            <w:pPr>
              <w:spacing w:after="180" w:line="240" w:lineRule="auto"/>
              <w:jc w:val="left"/>
            </w:pPr>
            <w:r>
              <w:t>For PUSCH repetition Type B, the UE determines invalid symbol(s) for PUSCH repetition Type B transmission as follows:</w:t>
            </w:r>
          </w:p>
          <w:p w14:paraId="6FFD340E" w14:textId="77777777" w:rsidR="00786488" w:rsidRPr="00412B43" w:rsidRDefault="00786488" w:rsidP="00CA0712">
            <w:pPr>
              <w:spacing w:after="180" w:line="240" w:lineRule="auto"/>
              <w:ind w:left="568" w:hanging="284"/>
              <w:jc w:val="left"/>
              <w:rPr>
                <w:color w:val="000000"/>
              </w:rPr>
            </w:pPr>
            <w:r w:rsidRPr="00412B43">
              <w:t>-</w:t>
            </w:r>
            <w:r w:rsidRPr="00412B43">
              <w:tab/>
              <w:t xml:space="preserve">A symbol that is indicated as downlink by </w:t>
            </w:r>
            <w:proofErr w:type="spellStart"/>
            <w:r w:rsidRPr="00412B43">
              <w:rPr>
                <w:i/>
              </w:rPr>
              <w:t>tdd</w:t>
            </w:r>
            <w:proofErr w:type="spellEnd"/>
            <w:r w:rsidRPr="00412B43">
              <w:rPr>
                <w:i/>
              </w:rPr>
              <w:t>-UL-DL-</w:t>
            </w:r>
            <w:proofErr w:type="spellStart"/>
            <w:r w:rsidRPr="00412B43">
              <w:rPr>
                <w:i/>
              </w:rPr>
              <w:t>ConfigurationCommon</w:t>
            </w:r>
            <w:proofErr w:type="spellEnd"/>
            <w:r w:rsidRPr="00412B43">
              <w:rPr>
                <w:i/>
              </w:rPr>
              <w:t xml:space="preserve"> </w:t>
            </w:r>
            <w:r w:rsidRPr="00412B43">
              <w:t xml:space="preserve">or </w:t>
            </w:r>
            <w:proofErr w:type="spellStart"/>
            <w:r w:rsidRPr="00412B43">
              <w:rPr>
                <w:i/>
              </w:rPr>
              <w:t>tdd</w:t>
            </w:r>
            <w:proofErr w:type="spellEnd"/>
            <w:r w:rsidRPr="00412B43">
              <w:rPr>
                <w:i/>
              </w:rPr>
              <w:t>-UL-DL-</w:t>
            </w:r>
            <w:proofErr w:type="spellStart"/>
            <w:r w:rsidRPr="00412B43">
              <w:rPr>
                <w:i/>
              </w:rPr>
              <w:t>ConfigurationDedicated</w:t>
            </w:r>
            <w:proofErr w:type="spellEnd"/>
            <w:r w:rsidRPr="00412B43">
              <w:rPr>
                <w:i/>
              </w:rPr>
              <w:t xml:space="preserve"> </w:t>
            </w:r>
            <w:r w:rsidRPr="00412B43">
              <w:t xml:space="preserve">is considered as an invalid symbol for </w:t>
            </w:r>
            <w:r w:rsidRPr="00412B43">
              <w:rPr>
                <w:color w:val="000000"/>
              </w:rPr>
              <w:t>PUSCH repetition Type B transmission</w:t>
            </w:r>
            <w:ins w:id="25" w:author="ZTE Corporation" w:date="2025-08-12T16:35:00Z">
              <w:r>
                <w:rPr>
                  <w:color w:val="000000"/>
                </w:rPr>
                <w:t xml:space="preserve"> if SBFD symbol is not configured</w:t>
              </w:r>
            </w:ins>
            <w:r w:rsidRPr="00412B43">
              <w:rPr>
                <w:color w:val="000000"/>
              </w:rPr>
              <w:t xml:space="preserve">. </w:t>
            </w:r>
          </w:p>
          <w:p w14:paraId="5FC2F113" w14:textId="77777777" w:rsidR="00786488" w:rsidRDefault="00786488" w:rsidP="00CA0712">
            <w:pPr>
              <w:spacing w:after="180" w:line="240" w:lineRule="auto"/>
              <w:ind w:left="568" w:hanging="284"/>
              <w:jc w:val="left"/>
              <w:rPr>
                <w:ins w:id="26" w:author="ZTE Corporation" w:date="2025-08-12T16:37:00Z"/>
              </w:rPr>
            </w:pPr>
            <w:ins w:id="27" w:author="ZTE Corporation" w:date="2025-08-12T16:37:00Z">
              <w:r>
                <w:rPr>
                  <w:rFonts w:hint="eastAsia"/>
                </w:rPr>
                <w:t>-</w:t>
              </w:r>
              <w:r w:rsidRPr="00412B43">
                <w:tab/>
              </w:r>
              <w:r>
                <w:t xml:space="preserve">If SBFD symbol is configured, </w:t>
              </w:r>
            </w:ins>
            <w:ins w:id="28" w:author="ZTE Corporation" w:date="2025-08-12T16:39:00Z">
              <w:r w:rsidRPr="00412B43">
                <w:t xml:space="preserve">a symbol that is indicated as downlink by </w:t>
              </w:r>
              <w:proofErr w:type="spellStart"/>
              <w:r w:rsidRPr="00412B43">
                <w:rPr>
                  <w:i/>
                </w:rPr>
                <w:t>tdd</w:t>
              </w:r>
              <w:proofErr w:type="spellEnd"/>
              <w:r w:rsidRPr="00412B43">
                <w:rPr>
                  <w:i/>
                </w:rPr>
                <w:t>-UL-DL-</w:t>
              </w:r>
              <w:proofErr w:type="spellStart"/>
              <w:r w:rsidRPr="00412B43">
                <w:rPr>
                  <w:i/>
                </w:rPr>
                <w:t>ConfigurationCommon</w:t>
              </w:r>
              <w:proofErr w:type="spellEnd"/>
              <w:r w:rsidRPr="00412B43">
                <w:rPr>
                  <w:i/>
                </w:rPr>
                <w:t xml:space="preserve"> </w:t>
              </w:r>
              <w:r w:rsidRPr="00412B43">
                <w:t xml:space="preserve">or </w:t>
              </w:r>
              <w:proofErr w:type="spellStart"/>
              <w:r w:rsidRPr="00412B43">
                <w:rPr>
                  <w:i/>
                </w:rPr>
                <w:t>tdd</w:t>
              </w:r>
              <w:proofErr w:type="spellEnd"/>
              <w:r w:rsidRPr="00412B43">
                <w:rPr>
                  <w:i/>
                </w:rPr>
                <w:t>-UL-DL-</w:t>
              </w:r>
              <w:proofErr w:type="spellStart"/>
              <w:r w:rsidRPr="00412B43">
                <w:rPr>
                  <w:i/>
                </w:rPr>
                <w:t>ConfigurationDedicated</w:t>
              </w:r>
              <w:proofErr w:type="spellEnd"/>
              <w:r w:rsidRPr="00412B43">
                <w:rPr>
                  <w:i/>
                </w:rPr>
                <w:t xml:space="preserve"> </w:t>
              </w:r>
              <w:r>
                <w:t>and is not configured as SBFD symbol i</w:t>
              </w:r>
              <w:r w:rsidRPr="00412B43">
                <w:t xml:space="preserve">s considered as an invalid symbol for </w:t>
              </w:r>
              <w:r w:rsidRPr="00412B43">
                <w:rPr>
                  <w:color w:val="000000"/>
                </w:rPr>
                <w:t>PUSCH repetition Type B transmission</w:t>
              </w:r>
            </w:ins>
          </w:p>
          <w:p w14:paraId="54A746A2" w14:textId="77777777" w:rsidR="00786488" w:rsidRDefault="00786488" w:rsidP="00CA0712">
            <w:pPr>
              <w:spacing w:after="180" w:line="240" w:lineRule="auto"/>
              <w:ind w:left="568" w:hanging="284"/>
              <w:jc w:val="left"/>
              <w:rPr>
                <w:lang w:eastAsia="zh-CN"/>
              </w:rPr>
            </w:pPr>
            <w:r>
              <w:t>-</w:t>
            </w:r>
            <w:r>
              <w:tab/>
            </w:r>
            <w:r w:rsidRPr="00412B43">
              <w:t xml:space="preserve">For operation in unpaired spectrum, symbols indicated by </w:t>
            </w:r>
            <w:proofErr w:type="spellStart"/>
            <w:r w:rsidRPr="00412B43">
              <w:rPr>
                <w:i/>
                <w:iCs/>
              </w:rPr>
              <w:t>ssb-PositionsInBurst</w:t>
            </w:r>
            <w:proofErr w:type="spellEnd"/>
            <w:r w:rsidRPr="00412B43">
              <w:t xml:space="preserve"> in SIB1 or </w:t>
            </w:r>
            <w:proofErr w:type="spellStart"/>
            <w:r w:rsidRPr="00412B43">
              <w:rPr>
                <w:i/>
                <w:iCs/>
              </w:rPr>
              <w:t>ssb-PositionsInBurst</w:t>
            </w:r>
            <w:proofErr w:type="spellEnd"/>
            <w:r w:rsidRPr="00412B43">
              <w:t xml:space="preserve"> in </w:t>
            </w:r>
            <w:proofErr w:type="spellStart"/>
            <w:r w:rsidRPr="00412B43">
              <w:rPr>
                <w:i/>
                <w:iCs/>
              </w:rPr>
              <w:t>ServingCellConfigCommon</w:t>
            </w:r>
            <w:proofErr w:type="spellEnd"/>
            <w:r w:rsidRPr="00412B43">
              <w:t xml:space="preserve"> for reception of SS/PBCH blocks are considered as invalid symbols for PUSCH repetition Type B transmission.</w:t>
            </w:r>
          </w:p>
          <w:p w14:paraId="304DA1CC" w14:textId="77777777" w:rsidR="00786488" w:rsidRDefault="00786488" w:rsidP="00CA0712">
            <w:pPr>
              <w:spacing w:line="240" w:lineRule="auto"/>
              <w:rPr>
                <w:color w:val="FF0000"/>
                <w:szCs w:val="21"/>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14:paraId="2D44ECFF" w14:textId="77777777" w:rsidR="00786488" w:rsidRDefault="00786488" w:rsidP="00CA0712">
            <w:pPr>
              <w:rPr>
                <w:lang w:eastAsia="zh-CN"/>
              </w:rPr>
            </w:pPr>
          </w:p>
        </w:tc>
      </w:tr>
    </w:tbl>
    <w:p w14:paraId="6201A2FE" w14:textId="77777777" w:rsidR="00312CB3" w:rsidRPr="00312CB3" w:rsidRDefault="00312CB3" w:rsidP="00F861E8">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86488" w14:paraId="1C19FCB0" w14:textId="77777777" w:rsidTr="00CA0712">
        <w:tc>
          <w:tcPr>
            <w:tcW w:w="764" w:type="pct"/>
            <w:vAlign w:val="center"/>
          </w:tcPr>
          <w:p w14:paraId="56DB19FC" w14:textId="77777777" w:rsidR="00786488" w:rsidRDefault="00786488" w:rsidP="00CA0712">
            <w:pPr>
              <w:spacing w:after="120"/>
              <w:rPr>
                <w:rFonts w:eastAsia="微软雅黑"/>
                <w:b/>
                <w:color w:val="000000"/>
                <w:lang w:eastAsia="zh-CN"/>
              </w:rPr>
            </w:pPr>
          </w:p>
        </w:tc>
        <w:tc>
          <w:tcPr>
            <w:tcW w:w="4236" w:type="pct"/>
          </w:tcPr>
          <w:p w14:paraId="2E80BE87"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786488" w14:paraId="56D4104C" w14:textId="77777777" w:rsidTr="00CA0712">
        <w:tc>
          <w:tcPr>
            <w:tcW w:w="764" w:type="pct"/>
            <w:vAlign w:val="center"/>
          </w:tcPr>
          <w:p w14:paraId="2BFFB5E5"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BF1D063" w14:textId="7FBE987B" w:rsidR="00786488" w:rsidRPr="00C047C5" w:rsidRDefault="00C07F43" w:rsidP="00CA0712">
            <w:pPr>
              <w:rPr>
                <w:rFonts w:eastAsiaTheme="minorEastAsia"/>
                <w:lang w:eastAsia="zh-CN"/>
              </w:rPr>
            </w:pPr>
            <w:r>
              <w:rPr>
                <w:rFonts w:eastAsia="Malgun Gothic"/>
                <w:lang w:eastAsia="ko-KR"/>
              </w:rPr>
              <w:t>Fujitsu</w:t>
            </w:r>
            <w:r w:rsidR="00C047C5">
              <w:rPr>
                <w:rFonts w:eastAsiaTheme="minorEastAsia" w:hint="eastAsia"/>
                <w:lang w:eastAsia="zh-CN"/>
              </w:rPr>
              <w:t>, DOCOMO</w:t>
            </w:r>
            <w:r w:rsidR="0025418B">
              <w:rPr>
                <w:rFonts w:eastAsiaTheme="minorEastAsia"/>
                <w:lang w:eastAsia="zh-CN"/>
              </w:rPr>
              <w:t>, QC</w:t>
            </w:r>
            <w:r w:rsidR="00AD7A32">
              <w:rPr>
                <w:rFonts w:eastAsiaTheme="minorEastAsia"/>
                <w:lang w:eastAsia="zh-CN"/>
              </w:rPr>
              <w:t>, ZTE</w:t>
            </w:r>
            <w:r w:rsidR="008754B9">
              <w:rPr>
                <w:rFonts w:eastAsiaTheme="minorEastAsia"/>
                <w:lang w:eastAsia="zh-CN"/>
              </w:rPr>
              <w:t>, Samsung</w:t>
            </w:r>
            <w:r w:rsidR="00CD170E">
              <w:rPr>
                <w:rFonts w:eastAsiaTheme="minorEastAsia" w:hint="eastAsia"/>
                <w:lang w:eastAsia="zh-CN"/>
              </w:rPr>
              <w:t>, ITRI</w:t>
            </w:r>
          </w:p>
        </w:tc>
      </w:tr>
      <w:tr w:rsidR="00786488" w14:paraId="6DF6CA11" w14:textId="77777777" w:rsidTr="00CA0712">
        <w:tc>
          <w:tcPr>
            <w:tcW w:w="764" w:type="pct"/>
            <w:vAlign w:val="center"/>
          </w:tcPr>
          <w:p w14:paraId="20822581"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BE57CF0" w14:textId="77777777" w:rsidR="00786488" w:rsidRDefault="00786488" w:rsidP="00CA0712">
            <w:pPr>
              <w:spacing w:after="120"/>
              <w:rPr>
                <w:rFonts w:eastAsiaTheme="minorEastAsia"/>
                <w:color w:val="000000"/>
                <w:lang w:val="fr-FR" w:eastAsia="zh-CN"/>
              </w:rPr>
            </w:pPr>
          </w:p>
        </w:tc>
      </w:tr>
    </w:tbl>
    <w:p w14:paraId="2FB2E7F0" w14:textId="77777777" w:rsidR="00786488" w:rsidRDefault="00786488" w:rsidP="00786488">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786488" w14:paraId="677E23F2" w14:textId="77777777" w:rsidTr="00CA0712">
        <w:tc>
          <w:tcPr>
            <w:tcW w:w="780" w:type="pct"/>
          </w:tcPr>
          <w:p w14:paraId="7D789C1B"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1709A14F" w14:textId="77777777" w:rsidR="00786488" w:rsidRDefault="00786488"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786488" w14:paraId="49CDD56A" w14:textId="77777777" w:rsidTr="00CA0712">
        <w:tc>
          <w:tcPr>
            <w:tcW w:w="780" w:type="pct"/>
            <w:vAlign w:val="center"/>
          </w:tcPr>
          <w:p w14:paraId="6D35E95B" w14:textId="520494A6" w:rsidR="00786488" w:rsidRPr="00A5283B" w:rsidRDefault="00A5283B" w:rsidP="00CA0712">
            <w:pPr>
              <w:jc w:val="center"/>
              <w:rPr>
                <w:rFonts w:eastAsia="Malgun Gothic"/>
                <w:lang w:eastAsia="ko-KR"/>
              </w:rPr>
            </w:pPr>
            <w:r>
              <w:rPr>
                <w:rFonts w:eastAsia="Malgun Gothic" w:hint="eastAsia"/>
                <w:lang w:eastAsia="ko-KR"/>
              </w:rPr>
              <w:t>Ofinno</w:t>
            </w:r>
          </w:p>
        </w:tc>
        <w:tc>
          <w:tcPr>
            <w:tcW w:w="4220" w:type="pct"/>
          </w:tcPr>
          <w:p w14:paraId="6B3E9C19" w14:textId="345AF9B0" w:rsidR="00A5283B" w:rsidRDefault="00A5283B" w:rsidP="00CA0712">
            <w:pPr>
              <w:rPr>
                <w:rFonts w:ascii="Times" w:eastAsia="Malgun Gothic" w:hAnsi="Times" w:cs="Times"/>
                <w:lang w:eastAsia="ko-KR"/>
              </w:rPr>
            </w:pPr>
            <w:r>
              <w:rPr>
                <w:rFonts w:ascii="Times" w:eastAsia="Malgun Gothic" w:hAnsi="Times" w:cs="Times" w:hint="eastAsia"/>
                <w:lang w:eastAsia="ko-KR"/>
              </w:rPr>
              <w:t xml:space="preserve">We do not think this TP is necessary. </w:t>
            </w:r>
            <w:r w:rsidRPr="00A5283B">
              <w:rPr>
                <w:rFonts w:ascii="Times" w:eastAsia="Malgun Gothic" w:hAnsi="Times" w:cs="Times"/>
                <w:lang w:eastAsia="ko-KR"/>
              </w:rPr>
              <w:t>In Section 11.1 of TS 38.213, an SBFD symbol is considered available for transmission “unless otherwise stated,” as captured below</w:t>
            </w:r>
            <w:r>
              <w:rPr>
                <w:rFonts w:ascii="Times" w:eastAsia="Malgun Gothic" w:hAnsi="Times" w:cs="Times" w:hint="eastAsia"/>
                <w:lang w:eastAsia="ko-KR"/>
              </w:rPr>
              <w:t>.</w:t>
            </w:r>
          </w:p>
          <w:p w14:paraId="0159DCFA" w14:textId="3F7449C3" w:rsidR="00786488" w:rsidRDefault="00A5283B" w:rsidP="00CA0712">
            <w:pPr>
              <w:rPr>
                <w:rFonts w:ascii="Times" w:eastAsia="Malgun Gothic" w:hAnsi="Times" w:cs="Times"/>
                <w:lang w:eastAsia="ko-KR"/>
              </w:rPr>
            </w:pPr>
            <w:r>
              <w:rPr>
                <w:rFonts w:ascii="Times" w:eastAsia="Malgun Gothic" w:hAnsi="Times" w:cs="Times" w:hint="eastAsia"/>
                <w:lang w:eastAsia="ko-KR"/>
              </w:rPr>
              <w:t xml:space="preserve"> </w:t>
            </w:r>
          </w:p>
          <w:p w14:paraId="48463E38" w14:textId="3251C3BB" w:rsidR="00A5283B" w:rsidRPr="00A5283B" w:rsidRDefault="00A5283B" w:rsidP="00CA0712">
            <w:pPr>
              <w:rPr>
                <w:rFonts w:ascii="Times" w:eastAsia="Malgun Gothic" w:hAnsi="Times" w:cs="Times"/>
                <w:lang w:eastAsia="ko-KR"/>
              </w:rPr>
            </w:pPr>
            <w:r w:rsidRPr="00900CFC">
              <w:rPr>
                <w:lang w:eastAsia="zh-CN"/>
              </w:rPr>
              <w:t xml:space="preserve">The downlink or flexible symbol is then referred to as an SBFD symbol; otherwise, it is referred to as a non-SBFD symbol. </w:t>
            </w:r>
            <w:r w:rsidRPr="00FC4406">
              <w:rPr>
                <w:color w:val="EE0000"/>
              </w:rPr>
              <w:t xml:space="preserve">Unless otherwise stated, the UE considers symbols in a slot indicated as downlink and as SBFD by </w:t>
            </w:r>
            <w:proofErr w:type="spellStart"/>
            <w:r w:rsidRPr="00FC4406">
              <w:rPr>
                <w:i/>
                <w:color w:val="EE0000"/>
              </w:rPr>
              <w:t>tdd</w:t>
            </w:r>
            <w:proofErr w:type="spellEnd"/>
            <w:r w:rsidRPr="00FC4406">
              <w:rPr>
                <w:i/>
                <w:color w:val="EE0000"/>
              </w:rPr>
              <w:t>-UL-DL-</w:t>
            </w:r>
            <w:proofErr w:type="spellStart"/>
            <w:r w:rsidRPr="00FC4406">
              <w:rPr>
                <w:i/>
                <w:color w:val="EE0000"/>
              </w:rPr>
              <w:t>ConfigurationCommon</w:t>
            </w:r>
            <w:proofErr w:type="spellEnd"/>
            <w:r w:rsidRPr="00FC4406">
              <w:rPr>
                <w:color w:val="EE0000"/>
              </w:rPr>
              <w:t xml:space="preserve"> to be available for transmissions.</w:t>
            </w:r>
          </w:p>
        </w:tc>
      </w:tr>
      <w:tr w:rsidR="00786488" w14:paraId="65C3D73A" w14:textId="77777777" w:rsidTr="00CA0712">
        <w:trPr>
          <w:trHeight w:val="264"/>
        </w:trPr>
        <w:tc>
          <w:tcPr>
            <w:tcW w:w="780" w:type="pct"/>
          </w:tcPr>
          <w:p w14:paraId="788132FF" w14:textId="2A1BFEB2" w:rsidR="00786488" w:rsidRDefault="00B21EFD" w:rsidP="00CA0712">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0F8E6BA2" w14:textId="295C7FE3" w:rsidR="00786488" w:rsidRDefault="00DA3D5F" w:rsidP="00DA3D5F">
            <w:pPr>
              <w:rPr>
                <w:rFonts w:eastAsia="微软雅黑"/>
                <w:lang w:eastAsia="zh-CN"/>
              </w:rPr>
            </w:pPr>
            <w:r>
              <w:rPr>
                <w:rFonts w:eastAsia="微软雅黑" w:hint="eastAsia"/>
                <w:lang w:eastAsia="zh-CN"/>
              </w:rPr>
              <w:t>W</w:t>
            </w:r>
            <w:r>
              <w:rPr>
                <w:rFonts w:eastAsia="微软雅黑"/>
                <w:lang w:eastAsia="zh-CN"/>
              </w:rPr>
              <w:t xml:space="preserve">e don’t think it is necessary. </w:t>
            </w:r>
            <w:r w:rsidR="00B21EFD">
              <w:rPr>
                <w:rFonts w:eastAsia="微软雅黑"/>
                <w:lang w:eastAsia="zh-CN"/>
              </w:rPr>
              <w:t xml:space="preserve">For PUSCH repetition type B, the valid symbol determination </w:t>
            </w:r>
            <w:r>
              <w:rPr>
                <w:rFonts w:eastAsia="微软雅黑"/>
                <w:lang w:eastAsia="zh-CN"/>
              </w:rPr>
              <w:t xml:space="preserve">is captured in </w:t>
            </w:r>
            <w:r w:rsidRPr="00A5283B">
              <w:rPr>
                <w:rFonts w:ascii="Times" w:eastAsia="Malgun Gothic" w:hAnsi="Times" w:cs="Times"/>
                <w:lang w:eastAsia="ko-KR"/>
              </w:rPr>
              <w:t xml:space="preserve">Section </w:t>
            </w:r>
            <w:r>
              <w:rPr>
                <w:rFonts w:ascii="Times" w:eastAsia="Malgun Gothic" w:hAnsi="Times" w:cs="Times"/>
                <w:lang w:eastAsia="ko-KR"/>
              </w:rPr>
              <w:t>6.1.2.1a</w:t>
            </w:r>
            <w:r w:rsidRPr="00A5283B">
              <w:rPr>
                <w:rFonts w:ascii="Times" w:eastAsia="Malgun Gothic" w:hAnsi="Times" w:cs="Times"/>
                <w:lang w:eastAsia="ko-KR"/>
              </w:rPr>
              <w:t xml:space="preserve"> of TS 38.21</w:t>
            </w:r>
            <w:r>
              <w:rPr>
                <w:rFonts w:ascii="Times" w:eastAsia="Malgun Gothic" w:hAnsi="Times" w:cs="Times"/>
                <w:lang w:eastAsia="ko-KR"/>
              </w:rPr>
              <w:t>4</w:t>
            </w:r>
            <w:r>
              <w:rPr>
                <w:rFonts w:asciiTheme="minorEastAsia" w:eastAsiaTheme="minorEastAsia" w:hAnsiTheme="minorEastAsia" w:cs="Times" w:hint="eastAsia"/>
                <w:lang w:eastAsia="zh-CN"/>
              </w:rPr>
              <w:t>.</w:t>
            </w:r>
          </w:p>
        </w:tc>
      </w:tr>
      <w:tr w:rsidR="00786488" w14:paraId="08AD5491" w14:textId="77777777" w:rsidTr="00CA0712">
        <w:tc>
          <w:tcPr>
            <w:tcW w:w="780" w:type="pct"/>
          </w:tcPr>
          <w:p w14:paraId="2524C0D0" w14:textId="131C63D5" w:rsidR="00786488" w:rsidRDefault="00A15D84"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20" w:type="pct"/>
          </w:tcPr>
          <w:p w14:paraId="0E059EE4" w14:textId="510FF4C6" w:rsidR="00786488" w:rsidRDefault="00A15D84" w:rsidP="00CA0712">
            <w:pPr>
              <w:rPr>
                <w:rFonts w:eastAsia="微软雅黑"/>
                <w:lang w:eastAsia="zh-CN"/>
              </w:rPr>
            </w:pPr>
            <w:r>
              <w:rPr>
                <w:rFonts w:eastAsia="微软雅黑"/>
                <w:lang w:eastAsia="zh-CN"/>
              </w:rPr>
              <w:t>Share similar view with other companies that the TP is not necessary.</w:t>
            </w:r>
          </w:p>
        </w:tc>
      </w:tr>
      <w:tr w:rsidR="003D6524" w14:paraId="1EE67D47" w14:textId="77777777" w:rsidTr="00CA0712">
        <w:tc>
          <w:tcPr>
            <w:tcW w:w="780" w:type="pct"/>
          </w:tcPr>
          <w:p w14:paraId="7C91F9F1" w14:textId="4454A543" w:rsidR="003D6524" w:rsidRDefault="003D6524" w:rsidP="003D6524">
            <w:pPr>
              <w:jc w:val="center"/>
              <w:rPr>
                <w:rFonts w:eastAsiaTheme="minorEastAsia"/>
                <w:lang w:eastAsia="zh-CN"/>
              </w:rPr>
            </w:pPr>
            <w:r>
              <w:rPr>
                <w:rFonts w:eastAsia="微软雅黑" w:hint="eastAsia"/>
                <w:lang w:eastAsia="zh-CN"/>
              </w:rPr>
              <w:t>DOCOMO</w:t>
            </w:r>
          </w:p>
        </w:tc>
        <w:tc>
          <w:tcPr>
            <w:tcW w:w="4220" w:type="pct"/>
          </w:tcPr>
          <w:p w14:paraId="072E8665" w14:textId="387598CC" w:rsidR="003D6524" w:rsidRDefault="003D6524" w:rsidP="003D6524">
            <w:pPr>
              <w:rPr>
                <w:rFonts w:eastAsia="Malgun Gothic"/>
                <w:lang w:eastAsia="ko-KR"/>
              </w:rPr>
            </w:pPr>
            <w:r>
              <w:rPr>
                <w:rFonts w:eastAsia="微软雅黑" w:hint="eastAsia"/>
                <w:lang w:eastAsia="zh-CN"/>
              </w:rPr>
              <w:t>We think the modification is needed to make UE behavior on segmentation of nominal repetitions clear.</w:t>
            </w:r>
          </w:p>
        </w:tc>
      </w:tr>
      <w:tr w:rsidR="00EA3B0E" w14:paraId="4BF395C9" w14:textId="77777777" w:rsidTr="00CA0712">
        <w:tc>
          <w:tcPr>
            <w:tcW w:w="780" w:type="pct"/>
          </w:tcPr>
          <w:p w14:paraId="0B60C332" w14:textId="738D5920" w:rsidR="00EA3B0E" w:rsidRDefault="00EA3B0E" w:rsidP="00EA3B0E">
            <w:pPr>
              <w:jc w:val="center"/>
              <w:rPr>
                <w:rFonts w:eastAsia="微软雅黑"/>
                <w:lang w:eastAsia="zh-CN"/>
              </w:rPr>
            </w:pPr>
            <w:r>
              <w:rPr>
                <w:rFonts w:eastAsia="微软雅黑" w:hint="eastAsia"/>
                <w:lang w:eastAsia="zh-CN"/>
              </w:rPr>
              <w:t>CATT</w:t>
            </w:r>
          </w:p>
        </w:tc>
        <w:tc>
          <w:tcPr>
            <w:tcW w:w="4220" w:type="pct"/>
          </w:tcPr>
          <w:p w14:paraId="1A2D03B2" w14:textId="10A10602" w:rsidR="00EA3B0E" w:rsidRDefault="00EA3B0E" w:rsidP="00EA3B0E">
            <w:pPr>
              <w:rPr>
                <w:rFonts w:eastAsia="Malgun Gothic"/>
                <w:lang w:eastAsia="zh-CN"/>
              </w:rPr>
            </w:pPr>
            <w:r>
              <w:rPr>
                <w:rFonts w:eastAsia="微软雅黑"/>
                <w:lang w:eastAsia="zh-CN"/>
              </w:rPr>
              <w:t>S</w:t>
            </w:r>
            <w:r>
              <w:rPr>
                <w:rFonts w:eastAsia="微软雅黑" w:hint="eastAsia"/>
                <w:lang w:eastAsia="zh-CN"/>
              </w:rPr>
              <w:t>hare the same view as Ofinno</w:t>
            </w:r>
          </w:p>
        </w:tc>
      </w:tr>
      <w:tr w:rsidR="00A55040" w14:paraId="2E9AD23C" w14:textId="77777777" w:rsidTr="00CA0712">
        <w:tc>
          <w:tcPr>
            <w:tcW w:w="780" w:type="pct"/>
          </w:tcPr>
          <w:p w14:paraId="5AC61CDB" w14:textId="26DF1198" w:rsidR="00A55040" w:rsidRDefault="00A55040" w:rsidP="00A55040">
            <w:pPr>
              <w:jc w:val="center"/>
              <w:rPr>
                <w:rFonts w:eastAsiaTheme="minorEastAsia"/>
                <w:lang w:eastAsia="zh-CN"/>
              </w:rPr>
            </w:pPr>
            <w:r>
              <w:rPr>
                <w:rFonts w:eastAsia="微软雅黑"/>
                <w:lang w:eastAsia="zh-CN"/>
              </w:rPr>
              <w:t>Nokia, NSB</w:t>
            </w:r>
          </w:p>
        </w:tc>
        <w:tc>
          <w:tcPr>
            <w:tcW w:w="4220" w:type="pct"/>
          </w:tcPr>
          <w:p w14:paraId="7D4DD96B" w14:textId="56B2B9E7" w:rsidR="00A55040" w:rsidRDefault="00A55040" w:rsidP="00A55040">
            <w:pPr>
              <w:rPr>
                <w:rFonts w:eastAsiaTheme="minorEastAsia"/>
                <w:lang w:eastAsia="zh-CN"/>
              </w:rPr>
            </w:pPr>
            <w:r>
              <w:rPr>
                <w:rFonts w:eastAsia="微软雅黑"/>
                <w:lang w:eastAsia="zh-CN"/>
              </w:rPr>
              <w:t>Open to discuss this proposal if the current spec is unclear.</w:t>
            </w:r>
          </w:p>
        </w:tc>
      </w:tr>
      <w:tr w:rsidR="006C7C02" w14:paraId="4289EA03" w14:textId="77777777" w:rsidTr="00CA0712">
        <w:tc>
          <w:tcPr>
            <w:tcW w:w="780" w:type="pct"/>
          </w:tcPr>
          <w:p w14:paraId="72152010" w14:textId="3A60283B" w:rsidR="006C7C02" w:rsidRPr="006C7C02" w:rsidRDefault="006C7C02" w:rsidP="006C7C02">
            <w:pPr>
              <w:jc w:val="center"/>
              <w:rPr>
                <w:rFonts w:eastAsia="微软雅黑"/>
                <w:lang w:eastAsia="zh-CN"/>
              </w:rPr>
            </w:pPr>
            <w:r w:rsidRPr="006C7C02">
              <w:rPr>
                <w:rFonts w:eastAsia="Malgun Gothic" w:hint="eastAsia"/>
                <w:lang w:eastAsia="ko-KR"/>
              </w:rPr>
              <w:t>WILUS</w:t>
            </w:r>
          </w:p>
        </w:tc>
        <w:tc>
          <w:tcPr>
            <w:tcW w:w="4220" w:type="pct"/>
          </w:tcPr>
          <w:p w14:paraId="2F7BFC47" w14:textId="15F42B90" w:rsidR="006C7C02" w:rsidRPr="006C7C02" w:rsidRDefault="006C7C02" w:rsidP="006C7C02">
            <w:pPr>
              <w:rPr>
                <w:rFonts w:eastAsia="微软雅黑"/>
                <w:lang w:eastAsia="zh-CN"/>
              </w:rPr>
            </w:pPr>
            <w:r w:rsidRPr="006C7C02">
              <w:rPr>
                <w:rFonts w:eastAsia="Malgun Gothic" w:hint="eastAsia"/>
                <w:lang w:eastAsia="ko-KR"/>
              </w:rPr>
              <w:t xml:space="preserve">We agree with the principle that </w:t>
            </w:r>
            <w:r w:rsidRPr="006C7C02">
              <w:rPr>
                <w:rFonts w:eastAsiaTheme="minorEastAsia" w:hint="eastAsia"/>
                <w:lang w:val="en-GB" w:eastAsia="zh-CN"/>
              </w:rPr>
              <w:t xml:space="preserve">an SBFD symbols configured as DL in </w:t>
            </w:r>
            <w:proofErr w:type="spellStart"/>
            <w:r w:rsidRPr="006C7C02">
              <w:rPr>
                <w:i/>
              </w:rPr>
              <w:t>tdd</w:t>
            </w:r>
            <w:proofErr w:type="spellEnd"/>
            <w:r w:rsidRPr="006C7C02">
              <w:rPr>
                <w:i/>
              </w:rPr>
              <w:t>-UL-DL-</w:t>
            </w:r>
            <w:proofErr w:type="spellStart"/>
            <w:r w:rsidRPr="006C7C02">
              <w:rPr>
                <w:i/>
              </w:rPr>
              <w:t>ConfigurationCommon</w:t>
            </w:r>
            <w:proofErr w:type="spellEnd"/>
            <w:r w:rsidRPr="006C7C02">
              <w:rPr>
                <w:rFonts w:eastAsiaTheme="minorEastAsia" w:hint="eastAsia"/>
                <w:lang w:val="en-GB" w:eastAsia="zh-CN"/>
              </w:rPr>
              <w:t xml:space="preserve"> should not be considered as invalid symbol</w:t>
            </w:r>
            <w:r w:rsidRPr="006C7C02">
              <w:rPr>
                <w:rFonts w:eastAsia="Malgun Gothic" w:hint="eastAsia"/>
                <w:lang w:val="en-GB" w:eastAsia="ko-KR"/>
              </w:rPr>
              <w:t xml:space="preserve"> </w:t>
            </w:r>
            <w:r w:rsidRPr="006C7C02">
              <w:rPr>
                <w:rFonts w:eastAsiaTheme="minorEastAsia" w:hint="eastAsia"/>
                <w:lang w:val="en-GB" w:eastAsia="zh-CN"/>
              </w:rPr>
              <w:t>for SBFD operation</w:t>
            </w:r>
            <w:r w:rsidRPr="006C7C02">
              <w:rPr>
                <w:rFonts w:eastAsia="Malgun Gothic" w:hint="eastAsia"/>
                <w:lang w:val="en-GB" w:eastAsia="ko-KR"/>
              </w:rPr>
              <w:t>.</w:t>
            </w:r>
          </w:p>
        </w:tc>
      </w:tr>
      <w:tr w:rsidR="00AD7A32" w14:paraId="7FF34467" w14:textId="77777777" w:rsidTr="00CA0712">
        <w:tc>
          <w:tcPr>
            <w:tcW w:w="780" w:type="pct"/>
          </w:tcPr>
          <w:p w14:paraId="409432E9" w14:textId="0B566B64" w:rsidR="00AD7A32" w:rsidRPr="006C7C02" w:rsidRDefault="00AD7A32" w:rsidP="00AD7A32">
            <w:pPr>
              <w:jc w:val="center"/>
              <w:rPr>
                <w:rFonts w:eastAsia="Malgun Gothic"/>
                <w:lang w:eastAsia="ko-KR"/>
              </w:rPr>
            </w:pPr>
            <w:r>
              <w:rPr>
                <w:rFonts w:eastAsia="微软雅黑" w:hint="eastAsia"/>
                <w:lang w:eastAsia="zh-CN"/>
              </w:rPr>
              <w:t>Z</w:t>
            </w:r>
            <w:r>
              <w:rPr>
                <w:rFonts w:eastAsia="微软雅黑"/>
                <w:lang w:eastAsia="zh-CN"/>
              </w:rPr>
              <w:t>TE</w:t>
            </w:r>
          </w:p>
        </w:tc>
        <w:tc>
          <w:tcPr>
            <w:tcW w:w="4220" w:type="pct"/>
          </w:tcPr>
          <w:p w14:paraId="1071FC93" w14:textId="0D6286F1" w:rsidR="00AD7A32" w:rsidRPr="006C7C02" w:rsidRDefault="00AD7A32" w:rsidP="00AD7A32">
            <w:pPr>
              <w:rPr>
                <w:rFonts w:eastAsia="Malgun Gothic"/>
                <w:lang w:eastAsia="ko-KR"/>
              </w:rPr>
            </w:pPr>
            <w:r>
              <w:rPr>
                <w:rFonts w:eastAsia="微软雅黑"/>
                <w:lang w:eastAsia="zh-CN"/>
              </w:rPr>
              <w:t xml:space="preserve">This is to clarify that the valid symbol determination for PUSCH repetition type B. Since the SBFD symbols can be used for PUSCH transmission, it should be considered as valid symbol. Without this TP, it leads to the PUSCH transmission repetition with type B cannot be transmitted on the SBFD </w:t>
            </w:r>
            <w:proofErr w:type="spellStart"/>
            <w:r>
              <w:rPr>
                <w:rFonts w:eastAsia="微软雅黑"/>
                <w:lang w:eastAsia="zh-CN"/>
              </w:rPr>
              <w:t>symobols</w:t>
            </w:r>
            <w:proofErr w:type="spellEnd"/>
            <w:r>
              <w:rPr>
                <w:rFonts w:eastAsia="微软雅黑"/>
                <w:lang w:eastAsia="zh-CN"/>
              </w:rPr>
              <w:t xml:space="preserve"> at all.</w:t>
            </w:r>
          </w:p>
        </w:tc>
      </w:tr>
      <w:tr w:rsidR="008754B9" w14:paraId="2BA9611E" w14:textId="77777777" w:rsidTr="00CA0712">
        <w:tc>
          <w:tcPr>
            <w:tcW w:w="780" w:type="pct"/>
          </w:tcPr>
          <w:p w14:paraId="0637E41B" w14:textId="48C0DDCD" w:rsidR="008754B9" w:rsidRDefault="008754B9" w:rsidP="008754B9">
            <w:pPr>
              <w:jc w:val="center"/>
              <w:rPr>
                <w:rFonts w:eastAsia="微软雅黑"/>
                <w:lang w:eastAsia="zh-CN"/>
              </w:rPr>
            </w:pPr>
            <w:r>
              <w:rPr>
                <w:rFonts w:eastAsia="Malgun Gothic" w:hint="eastAsia"/>
                <w:lang w:eastAsia="ko-KR"/>
              </w:rPr>
              <w:t>S</w:t>
            </w:r>
            <w:r>
              <w:rPr>
                <w:rFonts w:eastAsia="Malgun Gothic"/>
                <w:lang w:eastAsia="ko-KR"/>
              </w:rPr>
              <w:t>amsung</w:t>
            </w:r>
          </w:p>
        </w:tc>
        <w:tc>
          <w:tcPr>
            <w:tcW w:w="4220" w:type="pct"/>
          </w:tcPr>
          <w:p w14:paraId="2936856D" w14:textId="2A09D29F" w:rsidR="008754B9" w:rsidRDefault="008754B9" w:rsidP="008754B9">
            <w:pPr>
              <w:rPr>
                <w:rFonts w:eastAsia="微软雅黑"/>
                <w:lang w:eastAsia="zh-CN"/>
              </w:rPr>
            </w:pPr>
            <w:r>
              <w:rPr>
                <w:rFonts w:eastAsia="Malgun Gothic" w:hint="eastAsia"/>
                <w:lang w:eastAsia="ko-KR"/>
              </w:rPr>
              <w:t>T</w:t>
            </w:r>
            <w:r>
              <w:rPr>
                <w:rFonts w:eastAsia="Malgun Gothic"/>
                <w:lang w:eastAsia="ko-KR"/>
              </w:rPr>
              <w:t xml:space="preserve">he TP makes specification clear. We support it.  </w:t>
            </w:r>
          </w:p>
        </w:tc>
      </w:tr>
      <w:tr w:rsidR="00746A22" w14:paraId="5E9F4C76" w14:textId="77777777" w:rsidTr="00CA0712">
        <w:tc>
          <w:tcPr>
            <w:tcW w:w="780" w:type="pct"/>
          </w:tcPr>
          <w:p w14:paraId="6B2F3463" w14:textId="4BAEA78D" w:rsidR="00746A22"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0CF99A40" w14:textId="45B5A8F9" w:rsidR="00746A22" w:rsidRDefault="00746A22" w:rsidP="00746A22">
            <w:pPr>
              <w:rPr>
                <w:rFonts w:eastAsia="Malgun Gothic"/>
                <w:lang w:eastAsia="ko-KR"/>
              </w:rPr>
            </w:pPr>
            <w:r>
              <w:rPr>
                <w:rFonts w:eastAsia="微软雅黑" w:hint="eastAsia"/>
                <w:lang w:eastAsia="zh-CN"/>
              </w:rPr>
              <w:t>W</w:t>
            </w:r>
            <w:r>
              <w:rPr>
                <w:rFonts w:eastAsia="微软雅黑"/>
                <w:lang w:eastAsia="zh-CN"/>
              </w:rPr>
              <w:t>e support the TP in principle. Maybe our TP#6 for the same issue can also be listed here for further down-</w:t>
            </w:r>
            <w:proofErr w:type="spellStart"/>
            <w:r>
              <w:rPr>
                <w:rFonts w:eastAsia="微软雅黑"/>
                <w:lang w:eastAsia="zh-CN"/>
              </w:rPr>
              <w:t>slection</w:t>
            </w:r>
            <w:proofErr w:type="spellEnd"/>
            <w:r>
              <w:rPr>
                <w:rFonts w:eastAsia="微软雅黑"/>
                <w:lang w:eastAsia="zh-CN"/>
              </w:rPr>
              <w:t xml:space="preserve"> and </w:t>
            </w:r>
            <w:proofErr w:type="spellStart"/>
            <w:r>
              <w:rPr>
                <w:rFonts w:eastAsia="微软雅黑"/>
                <w:lang w:eastAsia="zh-CN"/>
              </w:rPr>
              <w:t>resivion</w:t>
            </w:r>
            <w:proofErr w:type="spellEnd"/>
            <w:r>
              <w:rPr>
                <w:rFonts w:eastAsia="微软雅黑"/>
                <w:lang w:eastAsia="zh-CN"/>
              </w:rPr>
              <w:t>.</w:t>
            </w:r>
          </w:p>
        </w:tc>
      </w:tr>
    </w:tbl>
    <w:p w14:paraId="62AE6164" w14:textId="77777777" w:rsidR="00786488" w:rsidRDefault="00786488" w:rsidP="00F861E8">
      <w:pPr>
        <w:rPr>
          <w:lang w:val="en-GB"/>
        </w:rPr>
      </w:pPr>
    </w:p>
    <w:p w14:paraId="5797EA13" w14:textId="4048CCFD" w:rsidR="00E63042" w:rsidRPr="00FB15EE" w:rsidRDefault="00A70F01" w:rsidP="00FB15EE">
      <w:pPr>
        <w:pStyle w:val="3"/>
        <w:numPr>
          <w:ilvl w:val="2"/>
          <w:numId w:val="77"/>
        </w:numPr>
        <w:rPr>
          <w:rStyle w:val="34"/>
          <w:b/>
          <w:sz w:val="22"/>
        </w:rPr>
      </w:pPr>
      <w:r w:rsidRPr="00FB15EE">
        <w:rPr>
          <w:rStyle w:val="34"/>
          <w:b/>
          <w:sz w:val="22"/>
        </w:rPr>
        <w:t>Issue 2-6</w:t>
      </w:r>
    </w:p>
    <w:p w14:paraId="27183DF7" w14:textId="2D3CEBB9" w:rsidR="00E63042" w:rsidRDefault="00896AB7" w:rsidP="00E63042">
      <w:pPr>
        <w:rPr>
          <w:rFonts w:eastAsiaTheme="minorEastAsia"/>
          <w:lang w:val="en-GB" w:eastAsia="zh-CN"/>
        </w:rPr>
      </w:pPr>
      <w:r>
        <w:rPr>
          <w:rFonts w:eastAsiaTheme="minorEastAsia"/>
          <w:lang w:val="en-GB" w:eastAsia="zh-CN"/>
        </w:rPr>
        <w:t>Several TPs are provided to clarify PUCCH available slot counting</w:t>
      </w:r>
      <w:r>
        <w:t xml:space="preserve"> </w:t>
      </w:r>
      <w:r w:rsidRPr="00896AB7">
        <w:rPr>
          <w:rFonts w:eastAsiaTheme="minorEastAsia"/>
          <w:lang w:val="en-GB" w:eastAsia="zh-CN"/>
        </w:rPr>
        <w:fldChar w:fldCharType="begin"/>
      </w:r>
      <w:r w:rsidRPr="00896AB7">
        <w:rPr>
          <w:rFonts w:eastAsiaTheme="minorEastAsia"/>
          <w:lang w:val="en-GB" w:eastAsia="zh-CN"/>
        </w:rPr>
        <w:instrText xml:space="preserve"> REF _Ref206744343 \r \h  \* MERGEFORMAT </w:instrText>
      </w:r>
      <w:r w:rsidRPr="00896AB7">
        <w:rPr>
          <w:rFonts w:eastAsiaTheme="minorEastAsia"/>
          <w:lang w:val="en-GB" w:eastAsia="zh-CN"/>
        </w:rPr>
      </w:r>
      <w:r w:rsidRPr="00896AB7">
        <w:rPr>
          <w:rFonts w:eastAsiaTheme="minorEastAsia"/>
          <w:lang w:val="en-GB" w:eastAsia="zh-CN"/>
        </w:rPr>
        <w:fldChar w:fldCharType="separate"/>
      </w:r>
      <w:r w:rsidRPr="00896AB7">
        <w:rPr>
          <w:rFonts w:eastAsiaTheme="minorEastAsia"/>
          <w:lang w:val="en-GB" w:eastAsia="zh-CN"/>
        </w:rPr>
        <w:t>[11]</w:t>
      </w:r>
      <w:r w:rsidRPr="00896AB7">
        <w:rPr>
          <w:rFonts w:eastAsiaTheme="minorEastAsia"/>
          <w:lang w:val="en-GB" w:eastAsia="zh-CN"/>
        </w:rPr>
        <w:fldChar w:fldCharType="end"/>
      </w:r>
      <w:r w:rsidRPr="00896AB7">
        <w:t xml:space="preserve"> </w:t>
      </w:r>
      <w:r>
        <w:fldChar w:fldCharType="begin"/>
      </w:r>
      <w:r>
        <w:instrText xml:space="preserve"> REF _Ref206757130 \r \h </w:instrText>
      </w:r>
      <w:r>
        <w:fldChar w:fldCharType="separate"/>
      </w:r>
      <w:r>
        <w:t>[21]</w:t>
      </w:r>
      <w:r>
        <w:fldChar w:fldCharType="end"/>
      </w:r>
      <w:r w:rsidRPr="00896AB7">
        <w:t xml:space="preserve"> </w:t>
      </w:r>
      <w:r>
        <w:fldChar w:fldCharType="begin"/>
      </w:r>
      <w:r>
        <w:instrText xml:space="preserve"> REF _Ref206764216 \r \h </w:instrText>
      </w:r>
      <w:r>
        <w:fldChar w:fldCharType="separate"/>
      </w:r>
      <w:r>
        <w:t>[24]</w:t>
      </w:r>
      <w:r>
        <w:fldChar w:fldCharType="end"/>
      </w:r>
      <w:r>
        <w:rPr>
          <w:rFonts w:eastAsiaTheme="minorEastAsia"/>
          <w:lang w:val="en-GB" w:eastAsia="zh-CN"/>
        </w:rPr>
        <w:t>.</w:t>
      </w:r>
    </w:p>
    <w:p w14:paraId="605B268D" w14:textId="0A1AEED3" w:rsidR="00896AB7" w:rsidRDefault="00896AB7" w:rsidP="00896AB7">
      <w:r>
        <w:rPr>
          <w:rFonts w:hint="eastAsia"/>
        </w:rPr>
        <w:lastRenderedPageBreak/>
        <w:t>T</w:t>
      </w:r>
      <w:r>
        <w:t xml:space="preserve">P in </w:t>
      </w:r>
      <w:r>
        <w:fldChar w:fldCharType="begin"/>
      </w:r>
      <w:r>
        <w:instrText xml:space="preserve"> REF _Ref206764216 \r \h </w:instrText>
      </w:r>
      <w:r>
        <w:fldChar w:fldCharType="separate"/>
      </w:r>
      <w:r>
        <w:t>[24]</w:t>
      </w:r>
      <w:r>
        <w:fldChar w:fldCharType="end"/>
      </w:r>
      <w:r>
        <w:t xml:space="preserve"> is used as a starting point for companies to check.</w:t>
      </w:r>
    </w:p>
    <w:tbl>
      <w:tblPr>
        <w:tblStyle w:val="af9"/>
        <w:tblW w:w="0" w:type="auto"/>
        <w:tblLook w:val="04A0" w:firstRow="1" w:lastRow="0" w:firstColumn="1" w:lastColumn="0" w:noHBand="0" w:noVBand="1"/>
      </w:tblPr>
      <w:tblGrid>
        <w:gridCol w:w="9060"/>
      </w:tblGrid>
      <w:tr w:rsidR="00896AB7" w14:paraId="29213345" w14:textId="77777777" w:rsidTr="00896AB7">
        <w:tc>
          <w:tcPr>
            <w:tcW w:w="9060" w:type="dxa"/>
          </w:tcPr>
          <w:p w14:paraId="2D85CBB9" w14:textId="77777777" w:rsidR="00896AB7" w:rsidRPr="006533E6" w:rsidRDefault="00896AB7" w:rsidP="00896AB7">
            <w:pPr>
              <w:keepNext/>
              <w:keepLines/>
              <w:spacing w:before="120"/>
              <w:ind w:left="1134" w:hanging="1134"/>
              <w:outlineLvl w:val="2"/>
              <w:rPr>
                <w:rFonts w:ascii="Arial" w:eastAsia="宋体" w:hAnsi="Arial"/>
                <w:sz w:val="28"/>
              </w:rPr>
            </w:pPr>
            <w:r w:rsidRPr="006533E6">
              <w:rPr>
                <w:rFonts w:ascii="Arial" w:eastAsia="宋体" w:hAnsi="Arial"/>
                <w:sz w:val="28"/>
              </w:rPr>
              <w:t>9.2.6</w:t>
            </w:r>
            <w:r w:rsidRPr="006533E6">
              <w:rPr>
                <w:rFonts w:ascii="Arial" w:eastAsia="宋体" w:hAnsi="Arial"/>
                <w:sz w:val="28"/>
              </w:rPr>
              <w:tab/>
              <w:t>PUCCH repetition procedure</w:t>
            </w:r>
          </w:p>
          <w:p w14:paraId="00E539B3" w14:textId="77777777" w:rsidR="00896AB7" w:rsidRPr="006533E6" w:rsidRDefault="00896AB7" w:rsidP="00896AB7">
            <w:pPr>
              <w:rPr>
                <w:rFonts w:eastAsia="宋体"/>
                <w:noProof/>
                <w:lang w:eastAsia="zh-CN"/>
              </w:rPr>
            </w:pPr>
            <w:r w:rsidRPr="006533E6">
              <w:rPr>
                <w:rFonts w:eastAsia="宋体"/>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slots for repetitions of a PUCCH transmission with HARQ-ACK information based on an indication by </w:t>
            </w:r>
            <w:r w:rsidRPr="006533E6">
              <w:rPr>
                <w:rFonts w:eastAsia="宋体"/>
                <w:i/>
                <w:lang w:eastAsia="zh-CN"/>
              </w:rPr>
              <w:t>numberOfMsg4HARQ-ACK-Repetitions</w:t>
            </w:r>
            <w:r w:rsidRPr="006533E6">
              <w:rPr>
                <w:rFonts w:eastAsia="宋体"/>
              </w:rPr>
              <w:t xml:space="preserve">. If </w:t>
            </w:r>
            <w:r w:rsidRPr="006533E6">
              <w:rPr>
                <w:rFonts w:eastAsia="宋体"/>
                <w:i/>
                <w:lang w:eastAsia="zh-CN"/>
              </w:rPr>
              <w:t>numberOfMsg4HARQ-ACK-Repetitions</w:t>
            </w:r>
            <w:r w:rsidRPr="006533E6">
              <w:rPr>
                <w:rFonts w:eastAsia="宋体"/>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from the more than one values. The UE transmits any PUCCH with repetitions over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533E6">
              <w:rPr>
                <w:rFonts w:eastAsia="宋体"/>
              </w:rPr>
              <w:t xml:space="preserve"> slots before dedicated PUCCH resource configuration is provided.</w:t>
            </w:r>
            <w:r w:rsidRPr="006533E6">
              <w:rPr>
                <w:rFonts w:eastAsia="宋体"/>
                <w:lang w:eastAsia="zh-CN"/>
              </w:rPr>
              <w:t xml:space="preserve"> </w:t>
            </w:r>
            <w:r w:rsidRPr="006533E6">
              <w:rPr>
                <w:rFonts w:eastAsia="宋体"/>
              </w:rPr>
              <w:t>The UE transmits each repetition of the PUCCH using frequency hopping as described in Clause 9.2.1.</w:t>
            </w:r>
            <w:r w:rsidRPr="006533E6">
              <w:rPr>
                <w:rFonts w:eastAsia="宋体"/>
                <w:noProof/>
                <w:lang w:eastAsia="zh-CN"/>
              </w:rPr>
              <w:t xml:space="preserve"> </w:t>
            </w:r>
          </w:p>
          <w:p w14:paraId="74E3320F" w14:textId="77777777" w:rsidR="00896AB7" w:rsidRPr="006533E6" w:rsidRDefault="00896AB7" w:rsidP="00896AB7">
            <w:pPr>
              <w:rPr>
                <w:rFonts w:eastAsia="宋体"/>
                <w:noProof/>
                <w:lang w:eastAsia="zh-CN"/>
              </w:rPr>
            </w:pPr>
            <w:r w:rsidRPr="006533E6">
              <w:rPr>
                <w:rFonts w:eastAsia="宋体"/>
                <w:noProof/>
                <w:lang w:eastAsia="zh-CN"/>
              </w:rPr>
              <w:t xml:space="preserve">In the remaining of this clause, a </w:t>
            </w:r>
            <w:r w:rsidRPr="006533E6">
              <w:rPr>
                <w:rFonts w:eastAsia="宋体"/>
              </w:rPr>
              <w:t>UE without dedicated PUCCH resource configuration determines a value of a parameter, if applicable, according to Table 9.2.1-1 and/or as specified above in this clause for a PUCCH transmission with repetitions from the UE.</w:t>
            </w:r>
          </w:p>
          <w:p w14:paraId="4B0465D5" w14:textId="3F0DCD57" w:rsidR="00896AB7" w:rsidRDefault="00896AB7" w:rsidP="00896AB7">
            <w:pPr>
              <w:rPr>
                <w:rFonts w:eastAsia="宋体"/>
                <w:b/>
                <w:bCs/>
                <w:sz w:val="22"/>
                <w:szCs w:val="22"/>
                <w:lang w:eastAsia="zh-CN"/>
              </w:rPr>
            </w:pPr>
            <w:r>
              <w:rPr>
                <w:rFonts w:eastAsia="宋体" w:hint="eastAsia"/>
                <w:b/>
                <w:bCs/>
                <w:sz w:val="22"/>
                <w:szCs w:val="22"/>
                <w:lang w:eastAsia="zh-CN"/>
              </w:rPr>
              <w:t>&lt;************************************omitted**********************************&gt;</w:t>
            </w:r>
          </w:p>
          <w:p w14:paraId="02C36F7A" w14:textId="77777777" w:rsidR="00896AB7" w:rsidRPr="00E96A82" w:rsidRDefault="00896AB7" w:rsidP="00896AB7">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1E985FA8" w14:textId="77777777" w:rsidR="00896AB7" w:rsidRPr="00E96A82" w:rsidRDefault="00896AB7" w:rsidP="00896AB7">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569A7CAF" w14:textId="77777777" w:rsidR="00896AB7" w:rsidRPr="00E96A82" w:rsidRDefault="00896AB7" w:rsidP="00896AB7">
            <w:pPr>
              <w:ind w:left="568" w:hanging="284"/>
              <w:rPr>
                <w:rFonts w:eastAsia="宋体"/>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w:t>
            </w:r>
            <w:r w:rsidRPr="001605D5">
              <w:rPr>
                <w:rFonts w:eastAsia="宋体" w:hint="eastAsia"/>
                <w:color w:val="EE0000"/>
                <w:u w:val="single"/>
                <w:lang w:eastAsia="zh-CN"/>
              </w:rPr>
              <w:t>non-SBFD</w:t>
            </w:r>
            <w:r>
              <w:rPr>
                <w:rFonts w:eastAsia="宋体" w:hint="eastAsia"/>
                <w:lang w:eastAsia="zh-CN"/>
              </w:rPr>
              <w:t xml:space="preserve"> </w:t>
            </w:r>
            <w:r w:rsidRPr="00E96A82">
              <w:rPr>
                <w:rFonts w:eastAsia="宋体"/>
              </w:rPr>
              <w:t>flexible symbols</w:t>
            </w:r>
            <w:r w:rsidRPr="00E96A82">
              <w:rPr>
                <w:rFonts w:eastAsia="宋体"/>
                <w:lang w:val="x-none"/>
              </w:rPr>
              <w:t>, or consecutive SBFD symbols as described in clause 11.1</w:t>
            </w:r>
            <w:r>
              <w:rPr>
                <w:rFonts w:eastAsia="宋体" w:hint="eastAsia"/>
                <w:lang w:val="x-none" w:eastAsia="zh-CN"/>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r w:rsidRPr="00E96A82">
              <w:rPr>
                <w:rFonts w:eastAsia="宋体"/>
                <w:lang w:val="x-none"/>
              </w:rPr>
              <w:t>,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7FAE2F72" w14:textId="77777777" w:rsidR="00896AB7" w:rsidRPr="007B2FD3" w:rsidRDefault="00896AB7" w:rsidP="00896AB7">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 xml:space="preserve">. </w:t>
            </w:r>
            <w:r w:rsidRPr="00AB748F">
              <w:rPr>
                <w:rFonts w:eastAsia="宋体" w:hint="eastAsia"/>
                <w:color w:val="EE0000"/>
                <w:u w:val="single"/>
                <w:lang w:eastAsia="zh-CN"/>
              </w:rPr>
              <w:t>For HARQ-ACK PUCCH repetitions, the valid symbol type is the symbol type of the first PUCCH repetition occasion.</w:t>
            </w:r>
            <w:r w:rsidRPr="00AB748F">
              <w:rPr>
                <w:rFonts w:eastAsia="宋体"/>
                <w:color w:val="EE0000"/>
                <w:u w:val="single"/>
                <w:lang w:eastAsia="zh-CN"/>
              </w:rPr>
              <w:t xml:space="preserve"> </w:t>
            </w:r>
            <w:r w:rsidRPr="00AB748F">
              <w:rPr>
                <w:rFonts w:eastAsia="宋体" w:hint="eastAsia"/>
                <w:color w:val="EE0000"/>
                <w:u w:val="single"/>
                <w:lang w:eastAsia="zh-CN"/>
              </w:rPr>
              <w:t>F</w:t>
            </w:r>
            <w:r w:rsidRPr="00AB748F">
              <w:rPr>
                <w:rFonts w:eastAsia="宋体"/>
                <w:color w:val="EE0000"/>
                <w:u w:val="single"/>
                <w:lang w:eastAsia="zh-CN"/>
              </w:rPr>
              <w:t>or a PUCCH transmission with SP-CSI reports, or for a PUCCH with SR, [LRR, UEIRI], or P-CSI</w:t>
            </w:r>
            <w:r w:rsidRPr="00AB748F">
              <w:rPr>
                <w:rFonts w:eastAsia="宋体" w:hint="eastAsia"/>
                <w:color w:val="EE0000"/>
                <w:u w:val="single"/>
                <w:lang w:eastAsia="zh-CN"/>
              </w:rPr>
              <w:t xml:space="preserve">, the valid symbol type is </w:t>
            </w:r>
            <w:r w:rsidRPr="00AB748F">
              <w:rPr>
                <w:rFonts w:eastAsia="宋体"/>
                <w:color w:val="EE0000"/>
                <w:u w:val="single"/>
              </w:rPr>
              <w:t>indicated by the respective configurations [12, TS 38.331]</w:t>
            </w:r>
            <w:r w:rsidRPr="00AB748F">
              <w:rPr>
                <w:rFonts w:eastAsia="宋体" w:hint="eastAsia"/>
                <w:color w:val="EE0000"/>
                <w:u w:val="single"/>
                <w:lang w:eastAsia="zh-CN"/>
              </w:rPr>
              <w:t>.</w:t>
            </w:r>
          </w:p>
          <w:p w14:paraId="585F1B81" w14:textId="77777777" w:rsidR="00896AB7" w:rsidRPr="00E96A82" w:rsidRDefault="00896AB7" w:rsidP="00896AB7">
            <w:pPr>
              <w:rPr>
                <w:rFonts w:eastAsia="宋体"/>
              </w:rPr>
            </w:pPr>
            <w:r w:rsidRPr="00E96A82">
              <w:rPr>
                <w:rFonts w:eastAsia="宋体"/>
              </w:rPr>
              <w:t xml:space="preserve">For paired spectrum </w:t>
            </w:r>
            <w:r w:rsidRPr="00E96A82">
              <w:rPr>
                <w:rFonts w:eastAsia="等线"/>
              </w:rPr>
              <w:t>or supplementary uplink band</w:t>
            </w:r>
            <w:r w:rsidRPr="00E96A82">
              <w:rPr>
                <w:rFonts w:eastAsia="宋体"/>
              </w:rPr>
              <w:t xml:space="preserve">,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as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consecutive slots starting from a slot indicated to the UE as described in clause 9.2.3</w:t>
            </w:r>
            <w:r w:rsidRPr="00E96A82">
              <w:rPr>
                <w:rFonts w:eastAsia="宋体" w:hint="eastAsia"/>
                <w:lang w:eastAsia="zh-CN"/>
              </w:rPr>
              <w:t xml:space="preserve"> 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w:t>
            </w:r>
          </w:p>
          <w:p w14:paraId="51404198" w14:textId="7B47B40F" w:rsidR="00896AB7" w:rsidRDefault="00896AB7" w:rsidP="00896AB7">
            <w:pPr>
              <w:rPr>
                <w:rFonts w:eastAsiaTheme="minorEastAsia"/>
                <w:lang w:val="en-GB" w:eastAsia="zh-CN"/>
              </w:rPr>
            </w:pPr>
            <w:r>
              <w:rPr>
                <w:rFonts w:eastAsia="宋体" w:hint="eastAsia"/>
                <w:b/>
                <w:bCs/>
                <w:sz w:val="22"/>
                <w:szCs w:val="22"/>
                <w:lang w:eastAsia="zh-CN"/>
              </w:rPr>
              <w:t>&lt;***************************************omitted***************************************&gt;</w:t>
            </w:r>
          </w:p>
        </w:tc>
      </w:tr>
    </w:tbl>
    <w:p w14:paraId="2A6CEC48" w14:textId="2FB1513C" w:rsidR="00E63042" w:rsidRDefault="00E63042" w:rsidP="00E63042">
      <w:pPr>
        <w:rPr>
          <w:rFonts w:eastAsiaTheme="minorEastAsia"/>
          <w:lang w:val="en-GB" w:eastAsia="zh-CN"/>
        </w:rPr>
      </w:pPr>
    </w:p>
    <w:p w14:paraId="788CF558" w14:textId="36B8101B" w:rsidR="00E63042" w:rsidRDefault="00E63042" w:rsidP="00E63042">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96AB7" w14:paraId="36A6A2A9" w14:textId="77777777" w:rsidTr="00CA0712">
        <w:tc>
          <w:tcPr>
            <w:tcW w:w="764" w:type="pct"/>
            <w:vAlign w:val="center"/>
          </w:tcPr>
          <w:p w14:paraId="4ABDFF8D" w14:textId="77777777" w:rsidR="00896AB7" w:rsidRDefault="00896AB7" w:rsidP="00CA0712">
            <w:pPr>
              <w:spacing w:after="120"/>
              <w:rPr>
                <w:rFonts w:eastAsia="微软雅黑"/>
                <w:b/>
                <w:color w:val="000000"/>
                <w:lang w:eastAsia="zh-CN"/>
              </w:rPr>
            </w:pPr>
          </w:p>
        </w:tc>
        <w:tc>
          <w:tcPr>
            <w:tcW w:w="4236" w:type="pct"/>
          </w:tcPr>
          <w:p w14:paraId="76019B10"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896AB7" w14:paraId="3BA9F6C8" w14:textId="77777777" w:rsidTr="00CA0712">
        <w:tc>
          <w:tcPr>
            <w:tcW w:w="764" w:type="pct"/>
            <w:vAlign w:val="center"/>
          </w:tcPr>
          <w:p w14:paraId="31BAEBF6"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AFB098B" w14:textId="1395FB7D" w:rsidR="00896AB7" w:rsidRPr="0094758C" w:rsidRDefault="004A4329" w:rsidP="00CA0712">
            <w:pPr>
              <w:rPr>
                <w:rFonts w:eastAsia="Malgun Gothic"/>
                <w:lang w:eastAsia="ko-KR"/>
              </w:rPr>
            </w:pPr>
            <w:r>
              <w:rPr>
                <w:rFonts w:eastAsiaTheme="minorEastAsia" w:hint="eastAsia"/>
                <w:lang w:eastAsia="zh-CN"/>
              </w:rPr>
              <w:t>DOCOMO</w:t>
            </w:r>
            <w:r w:rsidR="008754B9">
              <w:rPr>
                <w:rFonts w:eastAsiaTheme="minorEastAsia"/>
                <w:lang w:eastAsia="zh-CN"/>
              </w:rPr>
              <w:t>, Samsung</w:t>
            </w:r>
          </w:p>
        </w:tc>
      </w:tr>
      <w:tr w:rsidR="00896AB7" w14:paraId="6478FF80" w14:textId="77777777" w:rsidTr="00CA0712">
        <w:tc>
          <w:tcPr>
            <w:tcW w:w="764" w:type="pct"/>
            <w:vAlign w:val="center"/>
          </w:tcPr>
          <w:p w14:paraId="026D360B"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2BF003D" w14:textId="77777777" w:rsidR="00896AB7" w:rsidRDefault="00896AB7" w:rsidP="00CA0712">
            <w:pPr>
              <w:spacing w:after="120"/>
              <w:rPr>
                <w:rFonts w:eastAsiaTheme="minorEastAsia"/>
                <w:color w:val="000000"/>
                <w:lang w:val="fr-FR" w:eastAsia="zh-CN"/>
              </w:rPr>
            </w:pPr>
          </w:p>
        </w:tc>
      </w:tr>
    </w:tbl>
    <w:p w14:paraId="10EEAC17" w14:textId="77777777" w:rsidR="00896AB7" w:rsidRDefault="00896AB7" w:rsidP="00896AB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96AB7" w14:paraId="0E62AE55" w14:textId="77777777" w:rsidTr="00CA0712">
        <w:tc>
          <w:tcPr>
            <w:tcW w:w="764" w:type="pct"/>
          </w:tcPr>
          <w:p w14:paraId="2F4CB8FC"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D617217" w14:textId="77777777" w:rsidR="00896AB7" w:rsidRDefault="00896AB7"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896AB7" w14:paraId="655AF549" w14:textId="77777777" w:rsidTr="00CA0712">
        <w:tc>
          <w:tcPr>
            <w:tcW w:w="764" w:type="pct"/>
            <w:vAlign w:val="center"/>
          </w:tcPr>
          <w:p w14:paraId="7AC69B69" w14:textId="4BDBD89C" w:rsidR="00896AB7" w:rsidRDefault="00E51387" w:rsidP="00CA0712">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36" w:type="pct"/>
          </w:tcPr>
          <w:p w14:paraId="659949DF" w14:textId="48C81959" w:rsidR="00B22CF0" w:rsidRDefault="00E51387" w:rsidP="00B22CF0">
            <w:pPr>
              <w:rPr>
                <w:rFonts w:ascii="Times" w:eastAsiaTheme="minorEastAsia" w:hAnsi="Times" w:cs="Times"/>
                <w:lang w:val="en-GB" w:eastAsia="zh-CN"/>
              </w:rPr>
            </w:pPr>
            <w:r>
              <w:rPr>
                <w:rFonts w:ascii="Times" w:eastAsiaTheme="minorEastAsia" w:hAnsi="Times" w:cs="Times"/>
                <w:lang w:val="en-GB" w:eastAsia="zh-CN"/>
              </w:rPr>
              <w:t xml:space="preserve">We are fine to </w:t>
            </w:r>
            <w:r w:rsidRPr="00744246">
              <w:rPr>
                <w:rFonts w:ascii="Times" w:eastAsiaTheme="minorEastAsia" w:hAnsi="Times" w:cs="Times"/>
                <w:lang w:val="en-GB" w:eastAsia="zh-CN"/>
              </w:rPr>
              <w:t>clarify PUCCH available slot counting</w:t>
            </w:r>
            <w:r>
              <w:rPr>
                <w:rFonts w:ascii="Times" w:eastAsiaTheme="minorEastAsia" w:hAnsi="Times" w:cs="Times"/>
                <w:lang w:val="en-GB" w:eastAsia="zh-CN"/>
              </w:rPr>
              <w:t xml:space="preserve"> in </w:t>
            </w:r>
            <w:r w:rsidRPr="00744246">
              <w:rPr>
                <w:rFonts w:ascii="Times" w:eastAsiaTheme="minorEastAsia" w:hAnsi="Times" w:cs="Times" w:hint="eastAsia"/>
                <w:lang w:val="en-GB" w:eastAsia="zh-CN"/>
              </w:rPr>
              <w:t>TS 38.214</w:t>
            </w:r>
            <w:r>
              <w:rPr>
                <w:rFonts w:ascii="Times" w:eastAsiaTheme="minorEastAsia" w:hAnsi="Times" w:cs="Times"/>
                <w:lang w:val="en-GB" w:eastAsia="zh-CN"/>
              </w:rPr>
              <w:t>.</w:t>
            </w:r>
          </w:p>
          <w:p w14:paraId="3F813BA8" w14:textId="32E9D1E3" w:rsidR="00874214" w:rsidRDefault="00874214" w:rsidP="00B22CF0">
            <w:pPr>
              <w:rPr>
                <w:rFonts w:ascii="Times" w:eastAsia="Malgun Gothic" w:hAnsi="Times" w:cs="Times"/>
                <w:lang w:val="en-GB" w:eastAsia="ko-KR"/>
              </w:rPr>
            </w:pPr>
            <w:r>
              <w:rPr>
                <w:rFonts w:ascii="Times" w:eastAsia="Malgun Gothic" w:hAnsi="Times" w:cs="Times"/>
                <w:lang w:val="en-GB" w:eastAsia="ko-KR"/>
              </w:rPr>
              <w:t>The former part “</w:t>
            </w:r>
            <w:r w:rsidRPr="00874214">
              <w:rPr>
                <w:rFonts w:eastAsia="宋体"/>
                <w:color w:val="EE0000"/>
                <w:u w:val="single"/>
                <w:lang w:val="x-none" w:eastAsia="zh-CN"/>
              </w:rPr>
              <w:t xml:space="preserve">if PUCCH frequency resource not overlapping with PRB </w:t>
            </w:r>
            <w:proofErr w:type="spellStart"/>
            <w:r w:rsidRPr="00874214">
              <w:rPr>
                <w:rFonts w:eastAsia="宋体"/>
                <w:color w:val="EE0000"/>
                <w:u w:val="single"/>
                <w:lang w:val="x-none" w:eastAsia="zh-CN"/>
              </w:rPr>
              <w:t>outsidethe</w:t>
            </w:r>
            <w:proofErr w:type="spellEnd"/>
            <w:r w:rsidRPr="00874214">
              <w:rPr>
                <w:rFonts w:eastAsia="宋体"/>
                <w:color w:val="EE0000"/>
                <w:u w:val="single"/>
                <w:lang w:val="x-none" w:eastAsia="zh-CN"/>
              </w:rPr>
              <w:t xml:space="preserve"> PRBs that are both in the active UL BWP and in the UL sub-band</w:t>
            </w:r>
            <w:r>
              <w:rPr>
                <w:rFonts w:ascii="Times" w:eastAsia="Malgun Gothic" w:hAnsi="Times" w:cs="Times"/>
                <w:lang w:val="en-GB" w:eastAsia="ko-KR"/>
              </w:rPr>
              <w:t>” is not necessary. It can be guar</w:t>
            </w:r>
            <w:r w:rsidR="00E54F90">
              <w:rPr>
                <w:rFonts w:ascii="Times" w:eastAsia="Malgun Gothic" w:hAnsi="Times" w:cs="Times"/>
                <w:lang w:val="en-GB" w:eastAsia="ko-KR"/>
              </w:rPr>
              <w:t>an</w:t>
            </w:r>
            <w:r>
              <w:rPr>
                <w:rFonts w:ascii="Times" w:eastAsia="Malgun Gothic" w:hAnsi="Times" w:cs="Times"/>
                <w:lang w:val="en-GB" w:eastAsia="ko-KR"/>
              </w:rPr>
              <w:t>teed by configuration.</w:t>
            </w:r>
          </w:p>
          <w:p w14:paraId="4F25B8CC" w14:textId="28157303" w:rsidR="00E54F90" w:rsidRDefault="00E54F90" w:rsidP="00B22CF0">
            <w:pPr>
              <w:rPr>
                <w:rFonts w:ascii="Times" w:eastAsiaTheme="minorEastAsia" w:hAnsi="Times" w:cs="Times"/>
                <w:lang w:val="en-GB" w:eastAsia="zh-CN"/>
              </w:rPr>
            </w:pPr>
            <w:r>
              <w:rPr>
                <w:rFonts w:ascii="Times" w:eastAsiaTheme="minorEastAsia" w:hAnsi="Times" w:cs="Times" w:hint="eastAsia"/>
                <w:lang w:val="en-GB" w:eastAsia="zh-CN"/>
              </w:rPr>
              <w:lastRenderedPageBreak/>
              <w:t>T</w:t>
            </w:r>
            <w:r>
              <w:rPr>
                <w:rFonts w:ascii="Times" w:eastAsiaTheme="minorEastAsia" w:hAnsi="Times" w:cs="Times"/>
                <w:lang w:val="en-GB" w:eastAsia="zh-CN"/>
              </w:rPr>
              <w:t xml:space="preserve">he latter part is OK. </w:t>
            </w:r>
          </w:p>
          <w:p w14:paraId="3045159D" w14:textId="7E291987" w:rsidR="00E51387" w:rsidRPr="00874214" w:rsidRDefault="00E51387" w:rsidP="00B22CF0">
            <w:pPr>
              <w:rPr>
                <w:rFonts w:ascii="Times" w:eastAsiaTheme="minorEastAsia" w:hAnsi="Times" w:cs="Times"/>
                <w:lang w:val="en-GB" w:eastAsia="zh-CN"/>
              </w:rPr>
            </w:pPr>
          </w:p>
        </w:tc>
      </w:tr>
      <w:tr w:rsidR="00896AB7" w14:paraId="4BF6A2FC" w14:textId="77777777" w:rsidTr="00CA0712">
        <w:trPr>
          <w:trHeight w:val="264"/>
        </w:trPr>
        <w:tc>
          <w:tcPr>
            <w:tcW w:w="764" w:type="pct"/>
          </w:tcPr>
          <w:p w14:paraId="6D80D5C5" w14:textId="73CFFF6B" w:rsidR="00896AB7" w:rsidRDefault="00513589" w:rsidP="00CA0712">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236" w:type="pct"/>
          </w:tcPr>
          <w:p w14:paraId="2404469D" w14:textId="1E0B98ED" w:rsidR="00513589" w:rsidRDefault="00513589" w:rsidP="00CA0712">
            <w:pPr>
              <w:rPr>
                <w:rFonts w:eastAsia="微软雅黑"/>
                <w:lang w:eastAsia="zh-CN"/>
              </w:rPr>
            </w:pPr>
            <w:r>
              <w:rPr>
                <w:rFonts w:eastAsia="微软雅黑" w:hint="eastAsia"/>
                <w:lang w:eastAsia="zh-CN"/>
              </w:rPr>
              <w:t>W</w:t>
            </w:r>
            <w:r>
              <w:rPr>
                <w:rFonts w:eastAsia="微软雅黑"/>
                <w:lang w:eastAsia="zh-CN"/>
              </w:rPr>
              <w:t xml:space="preserve">e also do not see the below part is necessary since it should not be the condition for UE to finding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w:t>
            </w:r>
            <w:r>
              <w:rPr>
                <w:rFonts w:eastAsia="宋体"/>
              </w:rPr>
              <w:t xml:space="preserve"> for PUCCH repetition. For one PUCCH resource, if its frequency resource fall outside of UL usable PRB, either partly or fully, then UE will never be able to find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w:t>
            </w:r>
            <w:r>
              <w:rPr>
                <w:rFonts w:eastAsia="宋体"/>
              </w:rPr>
              <w:t xml:space="preserve"> for PUCCH repetitio</w:t>
            </w:r>
            <w:r w:rsidR="00A95C13">
              <w:rPr>
                <w:rFonts w:eastAsia="宋体"/>
              </w:rPr>
              <w:t>n.</w:t>
            </w:r>
          </w:p>
          <w:p w14:paraId="0295E81F" w14:textId="00D1BC8F" w:rsidR="00896AB7" w:rsidRDefault="00513589" w:rsidP="00CA0712">
            <w:pPr>
              <w:rPr>
                <w:rFonts w:eastAsia="微软雅黑"/>
                <w:lang w:eastAsia="zh-CN"/>
              </w:rPr>
            </w:pPr>
            <w:r>
              <w:rPr>
                <w:rFonts w:eastAsia="微软雅黑"/>
                <w:lang w:eastAsia="zh-CN"/>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r w:rsidRPr="00E96A82">
              <w:rPr>
                <w:rFonts w:eastAsia="宋体"/>
                <w:lang w:val="x-none"/>
              </w:rPr>
              <w:t>,</w:t>
            </w:r>
          </w:p>
        </w:tc>
      </w:tr>
      <w:tr w:rsidR="00A55040" w14:paraId="3DBCE5AC" w14:textId="77777777" w:rsidTr="00746A22">
        <w:tc>
          <w:tcPr>
            <w:tcW w:w="764" w:type="pct"/>
            <w:vAlign w:val="center"/>
          </w:tcPr>
          <w:p w14:paraId="4FD78074" w14:textId="16DE6913" w:rsidR="00A55040" w:rsidRDefault="00A55040" w:rsidP="00A55040">
            <w:pPr>
              <w:jc w:val="center"/>
              <w:rPr>
                <w:rFonts w:eastAsia="微软雅黑"/>
                <w:lang w:eastAsia="zh-CN"/>
              </w:rPr>
            </w:pPr>
            <w:r>
              <w:rPr>
                <w:rFonts w:eastAsia="微软雅黑"/>
                <w:lang w:eastAsia="zh-CN"/>
              </w:rPr>
              <w:t>Nokia, NSB</w:t>
            </w:r>
          </w:p>
        </w:tc>
        <w:tc>
          <w:tcPr>
            <w:tcW w:w="4236" w:type="pct"/>
          </w:tcPr>
          <w:p w14:paraId="6D71BE1D" w14:textId="77777777"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We tend to agree with the intention, although the actual wording of the TP needs some refinement (e.g. the term ‘</w:t>
            </w:r>
            <w:r w:rsidRPr="001605D5">
              <w:rPr>
                <w:rFonts w:eastAsia="宋体" w:hint="eastAsia"/>
                <w:color w:val="EE0000"/>
                <w:u w:val="single"/>
                <w:lang w:eastAsia="zh-CN"/>
              </w:rPr>
              <w:t>non-SBFD</w:t>
            </w:r>
            <w:r>
              <w:rPr>
                <w:rFonts w:eastAsia="宋体" w:hint="eastAsia"/>
                <w:lang w:eastAsia="zh-CN"/>
              </w:rPr>
              <w:t xml:space="preserve"> </w:t>
            </w:r>
            <w:r w:rsidRPr="00E96A82">
              <w:rPr>
                <w:rFonts w:eastAsia="宋体"/>
              </w:rPr>
              <w:t>flexible symbols</w:t>
            </w:r>
            <w:r>
              <w:rPr>
                <w:rFonts w:ascii="Times" w:eastAsiaTheme="minorEastAsia" w:hAnsi="Times" w:cs="Times"/>
                <w:lang w:val="en-GB" w:eastAsia="zh-CN"/>
              </w:rPr>
              <w:t xml:space="preserve">’ doesn’t seem needed). </w:t>
            </w:r>
          </w:p>
          <w:p w14:paraId="3F9751ED" w14:textId="77777777"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 xml:space="preserve">Our suggestion is to discuss TPs for the following two issues separately:   </w:t>
            </w:r>
          </w:p>
          <w:p w14:paraId="2B2EC073" w14:textId="77777777" w:rsidR="00A55040" w:rsidRPr="00D67447" w:rsidRDefault="00A55040" w:rsidP="00A55040">
            <w:pPr>
              <w:pStyle w:val="a0"/>
              <w:numPr>
                <w:ilvl w:val="0"/>
                <w:numId w:val="66"/>
              </w:numPr>
              <w:rPr>
                <w:rFonts w:ascii="Times" w:hAnsi="Times" w:cs="Times"/>
                <w:b/>
                <w:bCs/>
              </w:rPr>
            </w:pPr>
            <w:r w:rsidRPr="00D67447">
              <w:rPr>
                <w:rFonts w:ascii="Times" w:hAnsi="Times" w:cs="Times"/>
                <w:b/>
                <w:bCs/>
              </w:rPr>
              <w:t xml:space="preserve">Sub-issue 2-6-1: Available slot counting with Configuration 1: </w:t>
            </w:r>
          </w:p>
          <w:p w14:paraId="3B99BCF7" w14:textId="77777777" w:rsidR="00A55040" w:rsidRDefault="00A55040" w:rsidP="00A55040">
            <w:r>
              <w:rPr>
                <w:rFonts w:ascii="Times" w:eastAsiaTheme="minorEastAsia" w:hAnsi="Times" w:cs="Times"/>
              </w:rPr>
              <w:t xml:space="preserve">Current specifications do not guarantee that </w:t>
            </w:r>
            <w:r w:rsidRPr="00B618FD">
              <w:rPr>
                <w:u w:val="single"/>
              </w:rPr>
              <w:t xml:space="preserve">cannot guarantee that the slots with invalid symbol type will not be counted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t xml:space="preserve">. For that, the following part of the TP above can be considered (or our TP in [21]) can be considered: </w:t>
            </w:r>
          </w:p>
          <w:p w14:paraId="13F32A9F" w14:textId="77777777" w:rsidR="00A55040" w:rsidRDefault="00A55040" w:rsidP="00A55040">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w:t>
            </w:r>
          </w:p>
          <w:p w14:paraId="72B6D5E6" w14:textId="77777777" w:rsidR="00A55040" w:rsidRDefault="00A55040" w:rsidP="00A55040"/>
          <w:p w14:paraId="6B38C4F9" w14:textId="77777777" w:rsidR="00A55040" w:rsidRPr="00DA1540" w:rsidRDefault="00A55040" w:rsidP="00A55040">
            <w:pPr>
              <w:pStyle w:val="a0"/>
              <w:numPr>
                <w:ilvl w:val="0"/>
                <w:numId w:val="66"/>
              </w:numPr>
              <w:ind w:left="1282" w:hanging="482"/>
              <w:rPr>
                <w:rFonts w:ascii="Times" w:hAnsi="Times" w:cs="Times"/>
                <w:b/>
                <w:bCs/>
              </w:rPr>
            </w:pPr>
            <w:r w:rsidRPr="00DA1540">
              <w:rPr>
                <w:rFonts w:ascii="Times" w:hAnsi="Times" w:cs="Times"/>
                <w:b/>
                <w:bCs/>
              </w:rPr>
              <w:t>Sub-issue 2-6-</w:t>
            </w:r>
            <w:r>
              <w:rPr>
                <w:rFonts w:ascii="Times" w:hAnsi="Times" w:cs="Times"/>
                <w:b/>
                <w:bCs/>
              </w:rPr>
              <w:t>2</w:t>
            </w:r>
            <w:r w:rsidRPr="00DA1540">
              <w:rPr>
                <w:rFonts w:ascii="Times" w:hAnsi="Times" w:cs="Times"/>
                <w:b/>
                <w:bCs/>
              </w:rPr>
              <w:t xml:space="preserve">: </w:t>
            </w:r>
            <w:r>
              <w:rPr>
                <w:rFonts w:ascii="Times" w:hAnsi="Times" w:cs="Times"/>
                <w:b/>
                <w:bCs/>
              </w:rPr>
              <w:t>PUCCH outside UL subband</w:t>
            </w:r>
            <w:r w:rsidRPr="00DA1540">
              <w:rPr>
                <w:rFonts w:ascii="Times" w:hAnsi="Times" w:cs="Times"/>
                <w:b/>
                <w:bCs/>
              </w:rPr>
              <w:t xml:space="preserve">: </w:t>
            </w:r>
          </w:p>
          <w:p w14:paraId="7BE97E5D" w14:textId="77777777" w:rsidR="00A55040" w:rsidRDefault="00A55040" w:rsidP="00A55040">
            <w:pPr>
              <w:rPr>
                <w:rFonts w:ascii="Times" w:eastAsiaTheme="minorEastAsia" w:hAnsi="Times" w:cs="Times"/>
              </w:rPr>
            </w:pPr>
            <w:r>
              <w:rPr>
                <w:rFonts w:ascii="Times" w:eastAsiaTheme="minorEastAsia" w:hAnsi="Times" w:cs="Times"/>
              </w:rPr>
              <w:t xml:space="preserve">Indeed, RAN1 has not discussed in details the UE </w:t>
            </w:r>
            <w:proofErr w:type="spellStart"/>
            <w:r>
              <w:rPr>
                <w:rFonts w:ascii="Times" w:eastAsiaTheme="minorEastAsia" w:hAnsi="Times" w:cs="Times"/>
              </w:rPr>
              <w:t>behaviour</w:t>
            </w:r>
            <w:proofErr w:type="spellEnd"/>
            <w:r>
              <w:rPr>
                <w:rFonts w:ascii="Times" w:eastAsiaTheme="minorEastAsia" w:hAnsi="Times" w:cs="Times"/>
              </w:rPr>
              <w:t xml:space="preserve"> in case the PRBs of a PUCCH are outside the UL subband. Our preference is that a </w:t>
            </w:r>
            <w:r w:rsidRPr="00836702">
              <w:rPr>
                <w:rFonts w:ascii="Times" w:eastAsiaTheme="minorEastAsia" w:hAnsi="Times" w:cs="Times"/>
              </w:rPr>
              <w:t xml:space="preserve">PUCCH that is not transmitted due to RBs falling outside the UL subband should not be counted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836702">
              <w:rPr>
                <w:rFonts w:ascii="Times" w:eastAsiaTheme="minorEastAsia" w:hAnsi="Times" w:cs="Times"/>
              </w:rPr>
              <w:t xml:space="preserve"> repetitions</w:t>
            </w:r>
            <w:r>
              <w:rPr>
                <w:rFonts w:ascii="Times" w:eastAsiaTheme="minorEastAsia" w:hAnsi="Times" w:cs="Times"/>
              </w:rPr>
              <w:t xml:space="preserve">. The following part of the above TP can be considered: </w:t>
            </w:r>
          </w:p>
          <w:p w14:paraId="47A1A401" w14:textId="77777777" w:rsidR="00A55040" w:rsidRDefault="00A55040" w:rsidP="00A55040">
            <w:pPr>
              <w:rPr>
                <w:rFonts w:eastAsia="宋体"/>
                <w:color w:val="EE0000"/>
                <w:u w:val="single"/>
                <w:lang w:val="x-none" w:eastAsia="zh-CN"/>
              </w:rPr>
            </w:pPr>
            <w:r>
              <w:rPr>
                <w:rFonts w:ascii="Times" w:eastAsiaTheme="minorEastAsia" w:hAnsi="Times" w:cs="Times"/>
              </w:rPr>
              <w:t xml:space="preserve">(…) </w:t>
            </w:r>
            <w:r w:rsidRPr="00CF1125">
              <w:rPr>
                <w:rFonts w:eastAsia="宋体" w:hint="eastAsia"/>
                <w:color w:val="EE0000"/>
                <w:u w:val="single"/>
                <w:lang w:val="x-none" w:eastAsia="zh-CN"/>
              </w:rPr>
              <w:t>if PUCCH frequency resource not overlapping with</w:t>
            </w:r>
            <w:r>
              <w:rPr>
                <w:rFonts w:eastAsia="宋体" w:hint="eastAsia"/>
                <w:color w:val="EE0000"/>
                <w:u w:val="single"/>
                <w:lang w:val="x-none" w:eastAsia="zh-CN"/>
              </w:rPr>
              <w:t xml:space="preserve"> </w:t>
            </w:r>
            <w:r>
              <w:rPr>
                <w:rFonts w:eastAsia="宋体" w:hint="eastAsia"/>
                <w:color w:val="EE0000"/>
                <w:szCs w:val="16"/>
                <w:u w:val="single"/>
                <w:lang w:eastAsia="zh-CN"/>
              </w:rPr>
              <w:t>PRB outside</w:t>
            </w:r>
            <w:r>
              <w:rPr>
                <w:rFonts w:eastAsia="宋体"/>
                <w:color w:val="EE0000"/>
                <w:szCs w:val="16"/>
                <w:u w:val="single"/>
                <w:lang w:eastAsia="zh-CN"/>
              </w:rPr>
              <w:t xml:space="preserve"> </w:t>
            </w:r>
            <w:r>
              <w:rPr>
                <w:rFonts w:eastAsia="宋体" w:hint="eastAsia"/>
                <w:color w:val="EE0000"/>
                <w:u w:val="single"/>
                <w:lang w:val="x-none" w:eastAsia="zh-CN"/>
              </w:rPr>
              <w:t xml:space="preserve">the PRBs </w:t>
            </w:r>
            <w:r w:rsidRPr="00F12DE5">
              <w:rPr>
                <w:rFonts w:eastAsia="宋体"/>
                <w:color w:val="EE0000"/>
                <w:u w:val="single"/>
                <w:lang w:val="x-none" w:eastAsia="zh-CN"/>
              </w:rPr>
              <w:t xml:space="preserve">that are both in the active </w:t>
            </w:r>
            <w:r>
              <w:rPr>
                <w:rFonts w:eastAsia="宋体" w:hint="eastAsia"/>
                <w:color w:val="EE0000"/>
                <w:u w:val="single"/>
                <w:lang w:val="x-none" w:eastAsia="zh-CN"/>
              </w:rPr>
              <w:t>U</w:t>
            </w:r>
            <w:r w:rsidRPr="00F12DE5">
              <w:rPr>
                <w:rFonts w:eastAsia="宋体"/>
                <w:color w:val="EE0000"/>
                <w:u w:val="single"/>
                <w:lang w:val="x-none" w:eastAsia="zh-CN"/>
              </w:rPr>
              <w:t xml:space="preserve">L BWP and in the </w:t>
            </w:r>
            <w:r>
              <w:rPr>
                <w:rFonts w:eastAsia="宋体" w:hint="eastAsia"/>
                <w:color w:val="EE0000"/>
                <w:u w:val="single"/>
                <w:lang w:val="x-none" w:eastAsia="zh-CN"/>
              </w:rPr>
              <w:t>U</w:t>
            </w:r>
            <w:r w:rsidRPr="00F12DE5">
              <w:rPr>
                <w:rFonts w:eastAsia="宋体"/>
                <w:color w:val="EE0000"/>
                <w:u w:val="single"/>
                <w:lang w:val="x-none" w:eastAsia="zh-CN"/>
              </w:rPr>
              <w:t>L sub-band</w:t>
            </w:r>
          </w:p>
          <w:p w14:paraId="1F1D9BB3" w14:textId="77777777" w:rsidR="00A55040" w:rsidRDefault="00A55040" w:rsidP="00A55040">
            <w:pPr>
              <w:rPr>
                <w:rFonts w:eastAsia="宋体"/>
                <w:lang w:val="x-none"/>
              </w:rPr>
            </w:pPr>
            <w:r w:rsidRPr="00D67447">
              <w:rPr>
                <w:rFonts w:eastAsia="宋体"/>
                <w:lang w:val="x-none"/>
              </w:rPr>
              <w:t>Or</w:t>
            </w:r>
            <w:r>
              <w:rPr>
                <w:rFonts w:eastAsia="宋体"/>
                <w:lang w:val="x-none"/>
              </w:rPr>
              <w:t>, alternatively, the TP in [21]:</w:t>
            </w:r>
          </w:p>
          <w:p w14:paraId="4DEAD3A1" w14:textId="77777777" w:rsidR="00A55040" w:rsidRPr="00D67447" w:rsidRDefault="00A55040" w:rsidP="00A55040">
            <w:pPr>
              <w:pStyle w:val="a0"/>
              <w:numPr>
                <w:ilvl w:val="0"/>
                <w:numId w:val="66"/>
              </w:numPr>
              <w:ind w:left="633"/>
              <w:rPr>
                <w:rFonts w:ascii="Times" w:hAnsi="Times" w:cs="Times"/>
              </w:rPr>
            </w:pPr>
            <w:r w:rsidRPr="00D67447">
              <w:rPr>
                <w:color w:val="FF0000"/>
                <w:lang w:val="x-none"/>
              </w:rPr>
              <w:t xml:space="preserve">If the PUCCH transmission is over SBFD symbols, the PRBs for the PUCCH as described in clause 9.2.1 are </w:t>
            </w:r>
            <w:r w:rsidRPr="00D67447">
              <w:rPr>
                <w:color w:val="FF0000"/>
              </w:rPr>
              <w:t>in the active UL BWP and in the UL sub-band.</w:t>
            </w:r>
          </w:p>
          <w:p w14:paraId="1967C9FE" w14:textId="77777777" w:rsidR="00A55040" w:rsidRDefault="00A55040" w:rsidP="00A55040">
            <w:pPr>
              <w:rPr>
                <w:rFonts w:eastAsia="微软雅黑"/>
                <w:lang w:eastAsia="zh-CN"/>
              </w:rPr>
            </w:pPr>
          </w:p>
        </w:tc>
      </w:tr>
      <w:tr w:rsidR="0025418B" w14:paraId="7704159D" w14:textId="77777777" w:rsidTr="00746A22">
        <w:tc>
          <w:tcPr>
            <w:tcW w:w="764" w:type="pct"/>
            <w:vAlign w:val="center"/>
          </w:tcPr>
          <w:p w14:paraId="12C3CD81" w14:textId="349853C9" w:rsidR="0025418B" w:rsidRDefault="0025418B" w:rsidP="0025418B">
            <w:pPr>
              <w:jc w:val="center"/>
              <w:rPr>
                <w:rFonts w:eastAsiaTheme="minorEastAsia"/>
                <w:lang w:eastAsia="zh-CN"/>
              </w:rPr>
            </w:pPr>
            <w:r>
              <w:rPr>
                <w:rFonts w:eastAsia="微软雅黑"/>
                <w:lang w:eastAsia="zh-CN"/>
              </w:rPr>
              <w:t>QC</w:t>
            </w:r>
          </w:p>
        </w:tc>
        <w:tc>
          <w:tcPr>
            <w:tcW w:w="4236" w:type="pct"/>
          </w:tcPr>
          <w:p w14:paraId="52D3070F"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Support in principle. The TP needs some updates/correction.</w:t>
            </w:r>
          </w:p>
          <w:p w14:paraId="04C2A50B" w14:textId="77777777" w:rsidR="0025418B" w:rsidRDefault="0025418B" w:rsidP="0025418B">
            <w:pPr>
              <w:pStyle w:val="a0"/>
              <w:numPr>
                <w:ilvl w:val="0"/>
                <w:numId w:val="65"/>
              </w:numPr>
              <w:rPr>
                <w:rFonts w:ascii="Times" w:hAnsi="Times" w:cs="Times"/>
              </w:rPr>
            </w:pPr>
            <w:r>
              <w:rPr>
                <w:rFonts w:ascii="Times" w:hAnsi="Times" w:cs="Times"/>
              </w:rPr>
              <w:t xml:space="preserve">Some proposed </w:t>
            </w:r>
            <w:proofErr w:type="gramStart"/>
            <w:r>
              <w:rPr>
                <w:rFonts w:ascii="Times" w:hAnsi="Times" w:cs="Times"/>
              </w:rPr>
              <w:t>text</w:t>
            </w:r>
            <w:proofErr w:type="gramEnd"/>
            <w:r>
              <w:rPr>
                <w:rFonts w:ascii="Times" w:hAnsi="Times" w:cs="Times"/>
              </w:rPr>
              <w:t xml:space="preserve"> are not needed or redundant. </w:t>
            </w:r>
          </w:p>
          <w:p w14:paraId="3A423B43" w14:textId="77777777" w:rsidR="0025418B" w:rsidRPr="004F1092" w:rsidRDefault="0025418B" w:rsidP="0025418B">
            <w:pPr>
              <w:pStyle w:val="a0"/>
              <w:numPr>
                <w:ilvl w:val="0"/>
                <w:numId w:val="65"/>
              </w:numPr>
              <w:rPr>
                <w:rFonts w:ascii="Times" w:hAnsi="Times" w:cs="Times"/>
              </w:rPr>
            </w:pPr>
            <w:r>
              <w:rPr>
                <w:rFonts w:ascii="Times" w:hAnsi="Times" w:cs="Times"/>
              </w:rPr>
              <w:t>Missing valid symbol definition for SBFD and non-SBFD.</w:t>
            </w:r>
          </w:p>
          <w:tbl>
            <w:tblPr>
              <w:tblStyle w:val="af9"/>
              <w:tblW w:w="0" w:type="auto"/>
              <w:tblLook w:val="04A0" w:firstRow="1" w:lastRow="0" w:firstColumn="1" w:lastColumn="0" w:noHBand="0" w:noVBand="1"/>
            </w:tblPr>
            <w:tblGrid>
              <w:gridCol w:w="7450"/>
            </w:tblGrid>
            <w:tr w:rsidR="0025418B" w14:paraId="217B0A63" w14:textId="77777777" w:rsidTr="00746A22">
              <w:tc>
                <w:tcPr>
                  <w:tcW w:w="7450" w:type="dxa"/>
                </w:tcPr>
                <w:p w14:paraId="19E84FE2" w14:textId="77777777" w:rsidR="0025418B" w:rsidRPr="00E96A82" w:rsidRDefault="0025418B" w:rsidP="0025418B">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004D6314" w14:textId="77777777" w:rsidR="0025418B" w:rsidRPr="00E96A82" w:rsidRDefault="0025418B" w:rsidP="0025418B">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3DE9ECE" w14:textId="77777777" w:rsidR="0025418B" w:rsidRPr="00E96A82" w:rsidRDefault="0025418B" w:rsidP="0025418B">
                  <w:pPr>
                    <w:ind w:left="568" w:hanging="284"/>
                    <w:rPr>
                      <w:rFonts w:eastAsia="宋体"/>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w:t>
                  </w:r>
                  <w:r w:rsidRPr="00F023EC">
                    <w:rPr>
                      <w:rFonts w:eastAsia="宋体" w:hint="eastAsia"/>
                      <w:strike/>
                      <w:color w:val="EE0000"/>
                      <w:u w:val="single"/>
                      <w:lang w:eastAsia="zh-CN"/>
                    </w:rPr>
                    <w:t>non-SBFD</w:t>
                  </w:r>
                  <w:r>
                    <w:rPr>
                      <w:rFonts w:eastAsia="宋体" w:hint="eastAsia"/>
                      <w:lang w:eastAsia="zh-CN"/>
                    </w:rPr>
                    <w:t xml:space="preserve"> </w:t>
                  </w:r>
                  <w:r w:rsidRPr="00E96A82">
                    <w:rPr>
                      <w:rFonts w:eastAsia="宋体"/>
                    </w:rPr>
                    <w:t>flexible symbols</w:t>
                  </w:r>
                  <w:r w:rsidRPr="00E96A82">
                    <w:rPr>
                      <w:rFonts w:eastAsia="宋体"/>
                      <w:lang w:val="x-none"/>
                    </w:rPr>
                    <w:t>, or consecutive SBFD symbols as described in clause 11.1</w:t>
                  </w:r>
                  <w:r>
                    <w:rPr>
                      <w:rFonts w:eastAsia="宋体" w:hint="eastAsia"/>
                      <w:lang w:val="x-none" w:eastAsia="zh-CN"/>
                    </w:rPr>
                    <w:t xml:space="preserve"> </w:t>
                  </w:r>
                  <w:r w:rsidRPr="00F023EC">
                    <w:rPr>
                      <w:rFonts w:eastAsia="宋体" w:hint="eastAsia"/>
                      <w:strike/>
                      <w:color w:val="EE0000"/>
                      <w:u w:val="single"/>
                      <w:lang w:val="x-none" w:eastAsia="zh-CN"/>
                    </w:rPr>
                    <w:t xml:space="preserve">if PUCCH frequency resource not overlapping with </w:t>
                  </w:r>
                  <w:r w:rsidRPr="00F023EC">
                    <w:rPr>
                      <w:rFonts w:eastAsia="宋体" w:hint="eastAsia"/>
                      <w:strike/>
                      <w:color w:val="EE0000"/>
                      <w:szCs w:val="16"/>
                      <w:u w:val="single"/>
                      <w:lang w:eastAsia="zh-CN"/>
                    </w:rPr>
                    <w:t>PRB outside</w:t>
                  </w:r>
                  <w:r w:rsidRPr="00F023EC">
                    <w:rPr>
                      <w:rFonts w:eastAsia="宋体" w:hint="eastAsia"/>
                      <w:strike/>
                      <w:color w:val="EE0000"/>
                      <w:u w:val="single"/>
                      <w:lang w:val="x-none" w:eastAsia="zh-CN"/>
                    </w:rPr>
                    <w:t xml:space="preserve">the PRBs </w:t>
                  </w:r>
                  <w:r w:rsidRPr="00F023EC">
                    <w:rPr>
                      <w:rFonts w:eastAsia="宋体"/>
                      <w:strike/>
                      <w:color w:val="EE0000"/>
                      <w:u w:val="single"/>
                      <w:lang w:val="x-none" w:eastAsia="zh-CN"/>
                    </w:rPr>
                    <w:t xml:space="preserve">that are both in the active </w:t>
                  </w:r>
                  <w:r w:rsidRPr="00F023EC">
                    <w:rPr>
                      <w:rFonts w:eastAsia="宋体" w:hint="eastAsia"/>
                      <w:strike/>
                      <w:color w:val="EE0000"/>
                      <w:u w:val="single"/>
                      <w:lang w:val="x-none" w:eastAsia="zh-CN"/>
                    </w:rPr>
                    <w:t>U</w:t>
                  </w:r>
                  <w:r w:rsidRPr="00F023EC">
                    <w:rPr>
                      <w:rFonts w:eastAsia="宋体"/>
                      <w:strike/>
                      <w:color w:val="EE0000"/>
                      <w:u w:val="single"/>
                      <w:lang w:val="x-none" w:eastAsia="zh-CN"/>
                    </w:rPr>
                    <w:t xml:space="preserve">L BWP and in the </w:t>
                  </w:r>
                  <w:r w:rsidRPr="00F023EC">
                    <w:rPr>
                      <w:rFonts w:eastAsia="宋体" w:hint="eastAsia"/>
                      <w:strike/>
                      <w:color w:val="EE0000"/>
                      <w:u w:val="single"/>
                      <w:lang w:val="x-none" w:eastAsia="zh-CN"/>
                    </w:rPr>
                    <w:t>U</w:t>
                  </w:r>
                  <w:r w:rsidRPr="00F023EC">
                    <w:rPr>
                      <w:rFonts w:eastAsia="宋体"/>
                      <w:strike/>
                      <w:color w:val="EE0000"/>
                      <w:u w:val="single"/>
                      <w:lang w:val="x-none" w:eastAsia="zh-CN"/>
                    </w:rPr>
                    <w:t>L sub-band</w:t>
                  </w:r>
                  <w:r w:rsidRPr="00E96A82">
                    <w:rPr>
                      <w:rFonts w:eastAsia="宋体"/>
                      <w:lang w:val="x-none"/>
                    </w:rPr>
                    <w:t>,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7E7F0293" w14:textId="77777777" w:rsidR="0025418B" w:rsidRDefault="0025418B" w:rsidP="0025418B">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w:t>
                  </w:r>
                  <w:r w:rsidRPr="00FD7AD3">
                    <w:rPr>
                      <w:rFonts w:eastAsia="宋体" w:hint="eastAsia"/>
                      <w:color w:val="EE0000"/>
                      <w:u w:val="single"/>
                      <w:lang w:eastAsia="zh-CN"/>
                    </w:rPr>
                    <w:t xml:space="preserve"> 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 xml:space="preserve">or a PUCCH transmission with SP-CSI reports, or for a PUCCH with </w:t>
                  </w:r>
                  <w:r w:rsidRPr="00FD7AD3">
                    <w:rPr>
                      <w:rFonts w:eastAsia="宋体"/>
                      <w:color w:val="EE0000"/>
                      <w:u w:val="single"/>
                      <w:lang w:eastAsia="zh-CN"/>
                    </w:rPr>
                    <w:lastRenderedPageBreak/>
                    <w:t>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p>
                <w:p w14:paraId="6992C367" w14:textId="77777777" w:rsidR="0025418B" w:rsidRPr="00BB7C30" w:rsidRDefault="0025418B" w:rsidP="0025418B">
                  <w:pPr>
                    <w:pStyle w:val="a0"/>
                    <w:numPr>
                      <w:ilvl w:val="0"/>
                      <w:numId w:val="12"/>
                    </w:numPr>
                    <w:jc w:val="left"/>
                    <w:rPr>
                      <w:rFonts w:cstheme="minorHAnsi"/>
                      <w:bCs/>
                      <w:color w:val="00B0F0"/>
                    </w:rPr>
                  </w:pPr>
                  <w:r w:rsidRPr="00BB7C30">
                    <w:rPr>
                      <w:bCs/>
                      <w:color w:val="00B0F0"/>
                    </w:rPr>
                    <w:t>I</w:t>
                  </w:r>
                  <w:r w:rsidRPr="00BB7C30">
                    <w:rPr>
                      <w:rFonts w:hint="eastAsia"/>
                      <w:bCs/>
                      <w:color w:val="00B0F0"/>
                    </w:rPr>
                    <w:t>n</w:t>
                  </w:r>
                  <w:r w:rsidRPr="00BB7C30">
                    <w:rPr>
                      <w:rFonts w:cstheme="minorHAnsi" w:hint="eastAsia"/>
                      <w:bCs/>
                      <w:color w:val="00B0F0"/>
                    </w:rPr>
                    <w:t xml:space="preserve"> case the</w:t>
                  </w:r>
                  <w:r w:rsidRPr="00BB7C30">
                    <w:rPr>
                      <w:rFonts w:cstheme="minorHAnsi"/>
                      <w:bCs/>
                      <w:color w:val="00B0F0"/>
                    </w:rPr>
                    <w:t xml:space="preserve"> valid symbol type is</w:t>
                  </w:r>
                  <w:r w:rsidRPr="00BB7C30">
                    <w:rPr>
                      <w:rFonts w:cstheme="minorHAnsi" w:hint="eastAsia"/>
                      <w:bCs/>
                      <w:color w:val="00B0F0"/>
                    </w:rPr>
                    <w:t xml:space="preserve"> SBFD symbol, </w:t>
                  </w:r>
                  <w:r w:rsidRPr="00BB7C30">
                    <w:rPr>
                      <w:rFonts w:cstheme="minorHAnsi"/>
                      <w:bCs/>
                      <w:color w:val="00B0F0"/>
                    </w:rPr>
                    <w:t>a slot is determined as available if the symbols allocated for PUCCH/</w:t>
                  </w:r>
                  <w:r w:rsidRPr="00BB7C30">
                    <w:rPr>
                      <w:rFonts w:cstheme="minorHAnsi" w:hint="eastAsia"/>
                      <w:bCs/>
                      <w:color w:val="00B0F0"/>
                    </w:rPr>
                    <w:t>PUSCH</w:t>
                  </w:r>
                  <w:r w:rsidRPr="00BB7C30">
                    <w:rPr>
                      <w:rFonts w:cstheme="minorHAnsi"/>
                      <w:bCs/>
                      <w:color w:val="00B0F0"/>
                    </w:rPr>
                    <w:t xml:space="preserve"> in the slot are all SBFD symbols and not include a symbol of an SS/PBCH block with index provided by </w:t>
                  </w:r>
                  <w:proofErr w:type="spellStart"/>
                  <w:r w:rsidRPr="00BB7C30">
                    <w:rPr>
                      <w:rFonts w:cstheme="minorHAnsi"/>
                      <w:bCs/>
                      <w:i/>
                      <w:iCs/>
                      <w:color w:val="00B0F0"/>
                    </w:rPr>
                    <w:t>ssb-PositionsInBurst</w:t>
                  </w:r>
                  <w:proofErr w:type="spellEnd"/>
                  <w:r w:rsidRPr="00BB7C30">
                    <w:rPr>
                      <w:rFonts w:cstheme="minorHAnsi"/>
                      <w:bCs/>
                      <w:color w:val="00B0F0"/>
                    </w:rPr>
                    <w:t>.</w:t>
                  </w:r>
                </w:p>
                <w:p w14:paraId="3E5F25F4" w14:textId="77777777" w:rsidR="0025418B" w:rsidRPr="00BB7C30" w:rsidRDefault="0025418B" w:rsidP="0025418B">
                  <w:pPr>
                    <w:pStyle w:val="a0"/>
                    <w:numPr>
                      <w:ilvl w:val="0"/>
                      <w:numId w:val="12"/>
                    </w:numPr>
                    <w:jc w:val="left"/>
                    <w:rPr>
                      <w:bCs/>
                      <w:color w:val="00B0F0"/>
                    </w:rPr>
                  </w:pPr>
                  <w:r w:rsidRPr="00BB7C30">
                    <w:rPr>
                      <w:bCs/>
                      <w:color w:val="00B0F0"/>
                    </w:rPr>
                    <w:t>I</w:t>
                  </w:r>
                  <w:r w:rsidRPr="00BB7C30">
                    <w:rPr>
                      <w:rFonts w:hint="eastAsia"/>
                      <w:bCs/>
                      <w:color w:val="00B0F0"/>
                    </w:rPr>
                    <w:t>n case the</w:t>
                  </w:r>
                  <w:r w:rsidRPr="00BB7C30">
                    <w:rPr>
                      <w:bCs/>
                      <w:color w:val="00B0F0"/>
                    </w:rPr>
                    <w:t xml:space="preserve"> valid symbol type is</w:t>
                  </w:r>
                  <w:r w:rsidRPr="00BB7C30">
                    <w:rPr>
                      <w:rFonts w:hint="eastAsia"/>
                      <w:bCs/>
                      <w:color w:val="00B0F0"/>
                    </w:rPr>
                    <w:t xml:space="preserve"> non-SBFD symbol, </w:t>
                  </w:r>
                  <w:r w:rsidRPr="00BB7C30">
                    <w:rPr>
                      <w:bCs/>
                      <w:color w:val="00B0F0"/>
                    </w:rPr>
                    <w:t>a slot is determined as available if the symbols allocated for PUCCH/</w:t>
                  </w:r>
                  <w:r w:rsidRPr="00BB7C30">
                    <w:rPr>
                      <w:rFonts w:hint="eastAsia"/>
                      <w:bCs/>
                      <w:color w:val="00B0F0"/>
                    </w:rPr>
                    <w:t>PUSCH</w:t>
                  </w:r>
                  <w:r w:rsidRPr="00BB7C30">
                    <w:rPr>
                      <w:bCs/>
                      <w:color w:val="00B0F0"/>
                    </w:rPr>
                    <w:t xml:space="preserve"> in the slot are all </w:t>
                  </w:r>
                  <w:r w:rsidRPr="00BB7C30">
                    <w:rPr>
                      <w:rFonts w:hint="eastAsia"/>
                      <w:bCs/>
                      <w:color w:val="00B0F0"/>
                    </w:rPr>
                    <w:t>non-</w:t>
                  </w:r>
                  <w:r w:rsidRPr="00BB7C30">
                    <w:rPr>
                      <w:bCs/>
                      <w:color w:val="00B0F0"/>
                    </w:rPr>
                    <w:t xml:space="preserve">SBFD symbols and not include a DL symbol indicated by </w:t>
                  </w:r>
                  <w:proofErr w:type="spellStart"/>
                  <w:r w:rsidRPr="00BB7C30">
                    <w:rPr>
                      <w:bCs/>
                      <w:color w:val="00B0F0"/>
                    </w:rPr>
                    <w:t>tdd</w:t>
                  </w:r>
                  <w:proofErr w:type="spellEnd"/>
                  <w:r w:rsidRPr="00BB7C30">
                    <w:rPr>
                      <w:bCs/>
                      <w:color w:val="00B0F0"/>
                    </w:rPr>
                    <w:t>-UL-DL-</w:t>
                  </w:r>
                  <w:proofErr w:type="spellStart"/>
                  <w:r w:rsidRPr="00BB7C30">
                    <w:rPr>
                      <w:bCs/>
                      <w:color w:val="00B0F0"/>
                    </w:rPr>
                    <w:t>ConfigurationCommon</w:t>
                  </w:r>
                  <w:proofErr w:type="spellEnd"/>
                  <w:r w:rsidRPr="00BB7C30">
                    <w:rPr>
                      <w:bCs/>
                      <w:color w:val="00B0F0"/>
                    </w:rPr>
                    <w:t xml:space="preserve"> or </w:t>
                  </w:r>
                  <w:proofErr w:type="spellStart"/>
                  <w:r w:rsidRPr="00BB7C30">
                    <w:rPr>
                      <w:bCs/>
                      <w:color w:val="00B0F0"/>
                    </w:rPr>
                    <w:t>tdd</w:t>
                  </w:r>
                  <w:proofErr w:type="spellEnd"/>
                  <w:r w:rsidRPr="00BB7C30">
                    <w:rPr>
                      <w:bCs/>
                      <w:color w:val="00B0F0"/>
                    </w:rPr>
                    <w:t>-UL-DL-</w:t>
                  </w:r>
                  <w:proofErr w:type="spellStart"/>
                  <w:r w:rsidRPr="00BB7C30">
                    <w:rPr>
                      <w:bCs/>
                      <w:color w:val="00B0F0"/>
                    </w:rPr>
                    <w:t>ConfigurationDedicated</w:t>
                  </w:r>
                  <w:proofErr w:type="spellEnd"/>
                  <w:r w:rsidRPr="00BB7C30">
                    <w:rPr>
                      <w:bCs/>
                      <w:color w:val="00B0F0"/>
                    </w:rPr>
                    <w:t xml:space="preserve"> if provided </w:t>
                  </w:r>
                  <w:r w:rsidRPr="00BB7C30">
                    <w:rPr>
                      <w:rFonts w:hint="eastAsia"/>
                      <w:bCs/>
                      <w:color w:val="00B0F0"/>
                    </w:rPr>
                    <w:t xml:space="preserve">or </w:t>
                  </w:r>
                  <w:r w:rsidRPr="00BB7C30">
                    <w:rPr>
                      <w:bCs/>
                      <w:color w:val="00B0F0"/>
                    </w:rPr>
                    <w:t xml:space="preserve">a symbol of an SS/PBCH block with index provided by </w:t>
                  </w:r>
                  <w:proofErr w:type="spellStart"/>
                  <w:r w:rsidRPr="00BB7C30">
                    <w:rPr>
                      <w:bCs/>
                      <w:color w:val="00B0F0"/>
                    </w:rPr>
                    <w:t>ssb-PositionsInBurst</w:t>
                  </w:r>
                  <w:proofErr w:type="spellEnd"/>
                </w:p>
                <w:p w14:paraId="633FCBD1" w14:textId="77777777" w:rsidR="0025418B" w:rsidRDefault="0025418B" w:rsidP="0025418B">
                  <w:pPr>
                    <w:rPr>
                      <w:rFonts w:ascii="Times" w:eastAsiaTheme="minorEastAsia" w:hAnsi="Times" w:cs="Times"/>
                      <w:lang w:val="en-GB" w:eastAsia="zh-CN"/>
                    </w:rPr>
                  </w:pPr>
                </w:p>
              </w:tc>
            </w:tr>
          </w:tbl>
          <w:p w14:paraId="7CAF956B" w14:textId="77777777" w:rsidR="0025418B" w:rsidRDefault="0025418B" w:rsidP="0025418B">
            <w:pPr>
              <w:rPr>
                <w:rFonts w:eastAsia="Malgun Gothic"/>
                <w:lang w:eastAsia="ko-KR"/>
              </w:rPr>
            </w:pPr>
          </w:p>
        </w:tc>
      </w:tr>
      <w:tr w:rsidR="006C7C02" w14:paraId="53F81258" w14:textId="77777777" w:rsidTr="00CA0712">
        <w:tc>
          <w:tcPr>
            <w:tcW w:w="764" w:type="pct"/>
          </w:tcPr>
          <w:p w14:paraId="72BE3007" w14:textId="07761D3F" w:rsidR="006C7C02" w:rsidRPr="006C7C02" w:rsidRDefault="006C7C02" w:rsidP="006C7C02">
            <w:pPr>
              <w:jc w:val="center"/>
              <w:rPr>
                <w:rFonts w:eastAsia="微软雅黑"/>
                <w:lang w:eastAsia="zh-CN"/>
              </w:rPr>
            </w:pPr>
            <w:r w:rsidRPr="006C7C02">
              <w:rPr>
                <w:rFonts w:eastAsia="Malgun Gothic" w:hint="eastAsia"/>
                <w:lang w:eastAsia="ko-KR"/>
              </w:rPr>
              <w:lastRenderedPageBreak/>
              <w:t>WILUS</w:t>
            </w:r>
          </w:p>
        </w:tc>
        <w:tc>
          <w:tcPr>
            <w:tcW w:w="4236" w:type="pct"/>
          </w:tcPr>
          <w:p w14:paraId="05457076" w14:textId="594CBD9F" w:rsidR="006C7C02" w:rsidRPr="006C7C02" w:rsidRDefault="006C7C02" w:rsidP="006C7C02">
            <w:pPr>
              <w:rPr>
                <w:rFonts w:eastAsia="Malgun Gothic"/>
                <w:lang w:eastAsia="zh-CN"/>
              </w:rPr>
            </w:pPr>
            <w:r w:rsidRPr="006C7C02">
              <w:rPr>
                <w:rFonts w:eastAsia="Malgun Gothic" w:hint="eastAsia"/>
                <w:lang w:eastAsia="ko-KR"/>
              </w:rPr>
              <w:t xml:space="preserve">We support the </w:t>
            </w:r>
            <w:r w:rsidRPr="006C7C02">
              <w:rPr>
                <w:rFonts w:eastAsia="Malgun Gothic"/>
                <w:lang w:eastAsia="ko-KR"/>
              </w:rPr>
              <w:t>principle</w:t>
            </w:r>
            <w:r w:rsidRPr="006C7C02">
              <w:rPr>
                <w:rFonts w:eastAsia="Malgun Gothic" w:hint="eastAsia"/>
                <w:lang w:eastAsia="ko-KR"/>
              </w:rPr>
              <w:t xml:space="preserve"> that a</w:t>
            </w:r>
            <w:r w:rsidRPr="006C7C02">
              <w:rPr>
                <w:rFonts w:eastAsia="Malgun Gothic"/>
                <w:lang w:eastAsia="ko-KR"/>
              </w:rPr>
              <w:t xml:space="preserve"> slot containing the transmission occasion that is not in the valid symbol type is not counted in the number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6C7C02">
              <w:rPr>
                <w:rFonts w:eastAsia="Malgun Gothic"/>
                <w:lang w:eastAsia="ko-KR"/>
              </w:rPr>
              <w:t xml:space="preserve">  slots</w:t>
            </w:r>
            <w:r w:rsidRPr="006C7C02">
              <w:rPr>
                <w:rFonts w:eastAsia="Malgun Gothic" w:hint="eastAsia"/>
                <w:lang w:eastAsia="ko-KR"/>
              </w:rPr>
              <w:t xml:space="preserve">. But RAN1 needs to discuss the </w:t>
            </w:r>
            <w:r w:rsidRPr="006C7C02">
              <w:rPr>
                <w:rFonts w:eastAsia="Malgun Gothic"/>
                <w:lang w:eastAsia="ko-KR"/>
              </w:rPr>
              <w:t>detailed</w:t>
            </w:r>
            <w:r w:rsidRPr="006C7C02">
              <w:rPr>
                <w:rFonts w:eastAsia="Malgun Gothic" w:hint="eastAsia"/>
                <w:lang w:eastAsia="ko-KR"/>
              </w:rPr>
              <w:t xml:space="preserve"> text proposal.</w:t>
            </w:r>
          </w:p>
        </w:tc>
      </w:tr>
      <w:tr w:rsidR="00AD7A32" w14:paraId="06E25766" w14:textId="77777777" w:rsidTr="00746A22">
        <w:tc>
          <w:tcPr>
            <w:tcW w:w="764" w:type="pct"/>
            <w:vAlign w:val="center"/>
          </w:tcPr>
          <w:p w14:paraId="6EE48BA3" w14:textId="4ED04C1A" w:rsidR="00AD7A32" w:rsidRDefault="00AD7A32" w:rsidP="00AD7A32">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280466C0" w14:textId="77777777" w:rsidR="00AD7A32" w:rsidRDefault="00AD7A32" w:rsidP="00AD7A32">
            <w:pPr>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his is to capture previous agreements.</w:t>
            </w:r>
          </w:p>
          <w:p w14:paraId="4BE69D67" w14:textId="77777777" w:rsidR="00AD7A32" w:rsidRDefault="00AD7A32" w:rsidP="00AD7A32">
            <w:pPr>
              <w:rPr>
                <w:rFonts w:ascii="Times" w:eastAsiaTheme="minorEastAsia" w:hAnsi="Times" w:cs="Times"/>
                <w:lang w:val="en-GB" w:eastAsia="zh-CN"/>
              </w:rPr>
            </w:pPr>
            <w:r>
              <w:rPr>
                <w:rFonts w:ascii="Times" w:eastAsiaTheme="minorEastAsia" w:hAnsi="Times" w:cs="Times"/>
                <w:lang w:val="en-GB" w:eastAsia="zh-CN"/>
              </w:rPr>
              <w:t xml:space="preserve">For this TP, the first paragraph is applied only when the UE is not configured with configuration 2. Then, if the UE is configured with configuration 2, the slot counting is still not clear for this TP. </w:t>
            </w:r>
          </w:p>
          <w:p w14:paraId="50CDEBF8" w14:textId="36ED1936" w:rsidR="00AD7A32" w:rsidRDefault="00AD7A32" w:rsidP="00AD7A32">
            <w:pPr>
              <w:rPr>
                <w:rFonts w:eastAsiaTheme="minorEastAsia"/>
                <w:lang w:eastAsia="zh-CN"/>
              </w:rPr>
            </w:pPr>
            <w:r>
              <w:rPr>
                <w:rFonts w:ascii="Times" w:eastAsiaTheme="minorEastAsia" w:hAnsi="Times" w:cs="Times"/>
                <w:lang w:val="en-GB" w:eastAsia="zh-CN"/>
              </w:rPr>
              <w:t xml:space="preserve">We suggest our TP, which is much </w:t>
            </w:r>
            <w:proofErr w:type="spellStart"/>
            <w:r>
              <w:rPr>
                <w:rFonts w:ascii="Times" w:eastAsiaTheme="minorEastAsia" w:hAnsi="Times" w:cs="Times"/>
                <w:lang w:val="en-GB" w:eastAsia="zh-CN"/>
              </w:rPr>
              <w:t>conciser</w:t>
            </w:r>
            <w:proofErr w:type="spellEnd"/>
            <w:r>
              <w:rPr>
                <w:rFonts w:ascii="Times" w:eastAsiaTheme="minorEastAsia" w:hAnsi="Times" w:cs="Times"/>
                <w:lang w:val="en-GB" w:eastAsia="zh-CN"/>
              </w:rPr>
              <w:t>.</w:t>
            </w:r>
          </w:p>
        </w:tc>
      </w:tr>
      <w:tr w:rsidR="00746A22" w14:paraId="17946CEC" w14:textId="77777777" w:rsidTr="00746A22">
        <w:tc>
          <w:tcPr>
            <w:tcW w:w="764" w:type="pct"/>
            <w:vAlign w:val="center"/>
          </w:tcPr>
          <w:p w14:paraId="6010ACA4" w14:textId="34930BAC" w:rsidR="00746A22" w:rsidRPr="008754B9" w:rsidRDefault="00746A22" w:rsidP="00746A22">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2F46E38B" w14:textId="64CC80E8" w:rsidR="00746A22" w:rsidRDefault="00746A22" w:rsidP="00746A22">
            <w:pPr>
              <w:rPr>
                <w:rFonts w:ascii="Times" w:eastAsiaTheme="minorEastAsia" w:hAnsi="Times" w:cs="Times"/>
                <w:lang w:val="en-GB" w:eastAsia="zh-CN"/>
              </w:rPr>
            </w:pPr>
            <w:r>
              <w:rPr>
                <w:rFonts w:ascii="Times" w:eastAsiaTheme="minorEastAsia" w:hAnsi="Times" w:cs="Times"/>
                <w:lang w:val="en-GB" w:eastAsia="zh-CN"/>
              </w:rPr>
              <w:t>Agree with the intention, but some details can be discussed further.</w:t>
            </w:r>
          </w:p>
          <w:p w14:paraId="7ABBF434" w14:textId="2BF8812D" w:rsidR="00746A22" w:rsidRPr="00746A22" w:rsidRDefault="00746A22" w:rsidP="00746A22">
            <w:pPr>
              <w:rPr>
                <w:rFonts w:ascii="Times" w:eastAsiaTheme="minorEastAsia" w:hAnsi="Times" w:cs="Times"/>
                <w:lang w:val="en-GB" w:eastAsia="zh-CN"/>
              </w:rPr>
            </w:pPr>
            <w:r>
              <w:rPr>
                <w:rFonts w:ascii="Times" w:eastAsiaTheme="minorEastAsia" w:hAnsi="Times" w:cs="Times"/>
                <w:lang w:val="en-GB" w:eastAsia="zh-CN"/>
              </w:rPr>
              <w:t xml:space="preserve">We prefer to reflect that repetition should be limited to the same symbol for configuration 1 when </w:t>
            </w:r>
            <w:r w:rsidRPr="00E96A82">
              <w:rPr>
                <w:rFonts w:eastAsia="宋体"/>
              </w:rPr>
              <w:t xml:space="preserve">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w:t>
            </w:r>
            <w:r>
              <w:rPr>
                <w:rFonts w:eastAsia="宋体"/>
              </w:rPr>
              <w:t xml:space="preserve"> in parallel with that of starting symbol, duration captured in the above two </w:t>
            </w:r>
            <w:proofErr w:type="spellStart"/>
            <w:r>
              <w:rPr>
                <w:rFonts w:eastAsia="宋体"/>
              </w:rPr>
              <w:t>subbullets</w:t>
            </w:r>
            <w:proofErr w:type="spellEnd"/>
          </w:p>
        </w:tc>
      </w:tr>
    </w:tbl>
    <w:p w14:paraId="5969FFEE" w14:textId="77777777" w:rsidR="00AC1471" w:rsidRPr="00E63042" w:rsidRDefault="00AC1471" w:rsidP="00E63042">
      <w:pPr>
        <w:rPr>
          <w:rFonts w:eastAsiaTheme="minorEastAsia"/>
          <w:lang w:val="en-GB" w:eastAsia="zh-CN"/>
        </w:rPr>
      </w:pPr>
    </w:p>
    <w:p w14:paraId="72593528" w14:textId="1CA1A96E" w:rsidR="009726FB" w:rsidRPr="00FB15EE" w:rsidRDefault="009726FB"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ssue 2</w:t>
      </w:r>
      <w:r w:rsidR="00896AB7" w:rsidRPr="00FB15EE">
        <w:rPr>
          <w:rStyle w:val="34"/>
          <w:b/>
          <w:bCs/>
          <w:sz w:val="22"/>
        </w:rPr>
        <w:t>-7</w:t>
      </w:r>
    </w:p>
    <w:p w14:paraId="2E20858D" w14:textId="3588BD5A" w:rsidR="00554EDD" w:rsidRDefault="00CB6B40" w:rsidP="00554EDD">
      <w:pPr>
        <w:rPr>
          <w:rFonts w:eastAsiaTheme="minorEastAsia"/>
          <w:lang w:eastAsia="zh-CN"/>
        </w:rPr>
      </w:pPr>
      <w:r>
        <w:rPr>
          <w:rFonts w:eastAsiaTheme="minorEastAsia" w:hint="eastAsia"/>
          <w:lang w:val="en-GB" w:eastAsia="zh-CN"/>
        </w:rPr>
        <w:t>S</w:t>
      </w:r>
      <w:r>
        <w:rPr>
          <w:rFonts w:eastAsiaTheme="minorEastAsia"/>
          <w:lang w:val="en-GB" w:eastAsia="zh-CN"/>
        </w:rPr>
        <w:t xml:space="preserve">amsung proposed the following TP to correct that </w:t>
      </w:r>
      <w:r w:rsidRPr="00CB6B40">
        <w:rPr>
          <w:rFonts w:eastAsiaTheme="minorEastAsia"/>
          <w:lang w:eastAsia="zh-CN"/>
        </w:rPr>
        <w:t xml:space="preserve">only the Z timeline (i.e., </w:t>
      </w:r>
      <m:oMath>
        <m:r>
          <m:rPr>
            <m:sty m:val="p"/>
          </m:rPr>
          <w:rPr>
            <w:rFonts w:ascii="Cambria Math" w:eastAsiaTheme="minorEastAsia" w:hAnsi="Cambria Math"/>
            <w:lang w:eastAsia="zh-CN"/>
          </w:rPr>
          <m:t>(</m:t>
        </m:r>
        <m:r>
          <w:rPr>
            <w:rFonts w:ascii="Cambria Math" w:eastAsiaTheme="minorEastAsia" w:hAnsi="Cambria Math"/>
            <w:lang w:eastAsia="zh-CN"/>
          </w:rPr>
          <m:t>Z</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oMath>
      <w:r w:rsidRPr="00CB6B40">
        <w:rPr>
          <w:rFonts w:eastAsiaTheme="minorEastAsia"/>
          <w:lang w:eastAsia="zh-CN"/>
        </w:rPr>
        <w:t>) for the CSI report associated with CSI-RS overlaps with two DL subbands should be scaled</w:t>
      </w:r>
      <w:r>
        <w:rPr>
          <w:rFonts w:eastAsiaTheme="minorEastAsia"/>
          <w:lang w:eastAsia="zh-CN"/>
        </w:rPr>
        <w:t xml:space="preserve"> and </w:t>
      </w:r>
      <w:r w:rsidRPr="00CB6B40">
        <w:rPr>
          <w:rFonts w:eastAsiaTheme="minorEastAsia"/>
          <w:lang w:eastAsia="zh-CN"/>
        </w:rPr>
        <w:t>the CSI-RS resource is for channel measurement and within active DL BWP</w:t>
      </w:r>
      <w:r>
        <w:rPr>
          <w:rFonts w:eastAsiaTheme="minorEastAsia"/>
          <w:lang w:eastAsia="zh-CN"/>
        </w:rPr>
        <w:t xml:space="preserve"> </w:t>
      </w:r>
      <w:r>
        <w:rPr>
          <w:rFonts w:eastAsiaTheme="minorEastAsia"/>
          <w:lang w:val="en-GB" w:eastAsia="zh-CN"/>
        </w:rPr>
        <w:fldChar w:fldCharType="begin"/>
      </w:r>
      <w:r>
        <w:rPr>
          <w:rFonts w:eastAsiaTheme="minorEastAsia"/>
          <w:lang w:val="en-GB" w:eastAsia="zh-CN"/>
        </w:rPr>
        <w:instrText xml:space="preserve"> REF _Ref206748308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[13]</w:t>
      </w:r>
      <w:r>
        <w:rPr>
          <w:rFonts w:eastAsiaTheme="minorEastAsia"/>
          <w:lang w:val="en-GB" w:eastAsia="zh-CN"/>
        </w:rPr>
        <w:fldChar w:fldCharType="end"/>
      </w:r>
      <w:r w:rsidRPr="00CB6B40">
        <w:rPr>
          <w:rFonts w:eastAsiaTheme="minorEastAsia"/>
          <w:lang w:eastAsia="zh-CN"/>
        </w:rPr>
        <w:t>.</w:t>
      </w:r>
    </w:p>
    <w:tbl>
      <w:tblPr>
        <w:tblStyle w:val="af9"/>
        <w:tblW w:w="0" w:type="auto"/>
        <w:tblLook w:val="04A0" w:firstRow="1" w:lastRow="0" w:firstColumn="1" w:lastColumn="0" w:noHBand="0" w:noVBand="1"/>
      </w:tblPr>
      <w:tblGrid>
        <w:gridCol w:w="9060"/>
      </w:tblGrid>
      <w:tr w:rsidR="00CB6B40" w14:paraId="3D7B320F" w14:textId="77777777" w:rsidTr="00CB6B40">
        <w:tc>
          <w:tcPr>
            <w:tcW w:w="9060" w:type="dxa"/>
          </w:tcPr>
          <w:p w14:paraId="0E6679AA" w14:textId="77777777" w:rsidR="00CB6B40" w:rsidRPr="00515D5D" w:rsidRDefault="00CB6B40" w:rsidP="00CB6B40">
            <w:pPr>
              <w:spacing w:before="60" w:after="60" w:line="288" w:lineRule="auto"/>
              <w:rPr>
                <w:rFonts w:ascii="Arial" w:hAnsi="Arial" w:cs="Arial"/>
                <w:bCs/>
                <w:i/>
                <w:iCs/>
              </w:rPr>
            </w:pPr>
            <w:r w:rsidRPr="000B78EB">
              <w:rPr>
                <w:rFonts w:ascii="Arial" w:hAnsi="Arial" w:cs="Arial" w:hint="eastAsia"/>
                <w:b/>
              </w:rPr>
              <w:t>P</w:t>
            </w:r>
            <w:r w:rsidRPr="000B78EB">
              <w:rPr>
                <w:rFonts w:ascii="Arial" w:hAnsi="Arial" w:cs="Arial"/>
                <w:b/>
              </w:rPr>
              <w:t xml:space="preserve">roposal </w:t>
            </w:r>
            <w:r>
              <w:rPr>
                <w:rFonts w:ascii="Arial" w:hAnsi="Arial" w:cs="Arial"/>
                <w:b/>
              </w:rPr>
              <w:t>2</w:t>
            </w:r>
            <w:r w:rsidRPr="00515D5D">
              <w:rPr>
                <w:rFonts w:ascii="Arial" w:hAnsi="Arial" w:cs="Arial"/>
                <w:b/>
                <w:i/>
                <w:iCs/>
              </w:rPr>
              <w:t>.</w:t>
            </w:r>
            <w:r w:rsidRPr="00515D5D">
              <w:rPr>
                <w:rFonts w:ascii="Arial" w:hAnsi="Arial" w:cs="Arial"/>
                <w:bCs/>
                <w:i/>
                <w:iCs/>
              </w:rPr>
              <w:t xml:space="preserve"> Adopt the following text proposal for TS38.214</w:t>
            </w:r>
          </w:p>
          <w:tbl>
            <w:tblPr>
              <w:tblStyle w:val="af9"/>
              <w:tblW w:w="0" w:type="auto"/>
              <w:tblLook w:val="04A0" w:firstRow="1" w:lastRow="0" w:firstColumn="1" w:lastColumn="0" w:noHBand="0" w:noVBand="1"/>
            </w:tblPr>
            <w:tblGrid>
              <w:gridCol w:w="8834"/>
            </w:tblGrid>
            <w:tr w:rsidR="00CB6B40" w14:paraId="6B471C65" w14:textId="77777777" w:rsidTr="00CA0712">
              <w:tc>
                <w:tcPr>
                  <w:tcW w:w="9737" w:type="dxa"/>
                </w:tcPr>
                <w:p w14:paraId="0C562070" w14:textId="77777777" w:rsidR="00CB6B40" w:rsidRDefault="00CB6B40" w:rsidP="00CB6B40">
                  <w:pPr>
                    <w:rPr>
                      <w:b/>
                      <w:bCs/>
                      <w:sz w:val="21"/>
                      <w:szCs w:val="21"/>
                    </w:rPr>
                  </w:pPr>
                  <w:r>
                    <w:rPr>
                      <w:b/>
                      <w:bCs/>
                      <w:sz w:val="21"/>
                      <w:szCs w:val="21"/>
                    </w:rPr>
                    <w:t>TS 38.214</w:t>
                  </w:r>
                  <w:r w:rsidRPr="0008327E">
                    <w:rPr>
                      <w:b/>
                      <w:bCs/>
                      <w:sz w:val="21"/>
                      <w:szCs w:val="21"/>
                    </w:rPr>
                    <w:t>-j00</w:t>
                  </w:r>
                  <w:r>
                    <w:rPr>
                      <w:b/>
                      <w:bCs/>
                      <w:sz w:val="21"/>
                      <w:szCs w:val="21"/>
                    </w:rPr>
                    <w:t xml:space="preserve"> </w:t>
                  </w:r>
                </w:p>
                <w:p w14:paraId="5F272C92" w14:textId="77777777" w:rsidR="00CB6B40" w:rsidRPr="00921D5A" w:rsidRDefault="00CB6B40" w:rsidP="00CB6B40">
                  <w:pPr>
                    <w:keepNext/>
                    <w:keepLines/>
                    <w:spacing w:before="120"/>
                    <w:ind w:left="1418" w:hanging="1418"/>
                    <w:outlineLvl w:val="3"/>
                    <w:rPr>
                      <w:rFonts w:ascii="Arial" w:eastAsia="宋体" w:hAnsi="Arial"/>
                      <w:sz w:val="24"/>
                      <w:lang w:val="x-none"/>
                    </w:rPr>
                  </w:pPr>
                  <w:r w:rsidRPr="00921D5A">
                    <w:rPr>
                      <w:rFonts w:ascii="Arial" w:eastAsia="宋体" w:hAnsi="Arial"/>
                      <w:sz w:val="24"/>
                      <w:lang w:val="x-none"/>
                    </w:rPr>
                    <w:t xml:space="preserve">5.4 </w:t>
                  </w:r>
                  <w:r>
                    <w:rPr>
                      <w:rFonts w:ascii="Arial" w:eastAsia="宋体" w:hAnsi="Arial"/>
                      <w:sz w:val="24"/>
                      <w:lang w:val="x-none"/>
                    </w:rPr>
                    <w:t xml:space="preserve"> </w:t>
                  </w:r>
                  <w:r w:rsidRPr="00921D5A">
                    <w:rPr>
                      <w:rFonts w:ascii="Arial" w:eastAsia="宋体" w:hAnsi="Arial"/>
                      <w:sz w:val="24"/>
                      <w:lang w:val="x-none"/>
                    </w:rPr>
                    <w:t>UE CSI computation time</w:t>
                  </w:r>
                </w:p>
                <w:p w14:paraId="7CE5CC9B" w14:textId="77777777" w:rsidR="00CB6B40" w:rsidRDefault="00CB6B40" w:rsidP="00CB6B40">
                  <w:pPr>
                    <w:rPr>
                      <w:color w:val="C00000"/>
                      <w:sz w:val="21"/>
                      <w:szCs w:val="21"/>
                    </w:rPr>
                  </w:pPr>
                  <w:r>
                    <w:rPr>
                      <w:color w:val="C00000"/>
                      <w:sz w:val="21"/>
                      <w:szCs w:val="21"/>
                    </w:rPr>
                    <w:t>&lt;omitted texts&gt;</w:t>
                  </w:r>
                </w:p>
                <w:p w14:paraId="16E741E9" w14:textId="77777777" w:rsidR="00CB6B40" w:rsidRDefault="00CB6B40" w:rsidP="00CB6B40">
                  <w:pPr>
                    <w:rPr>
                      <w:lang w:val="en-GB"/>
                    </w:rPr>
                  </w:pPr>
                  <w:r>
                    <w:rPr>
                      <w:lang w:val="en-GB"/>
                    </w:rPr>
                    <w:t xml:space="preserve">For a CSI report corresponding to a </w:t>
                  </w:r>
                  <w:r>
                    <w:rPr>
                      <w:i/>
                      <w:iCs/>
                      <w:lang w:val="en-GB"/>
                    </w:rPr>
                    <w:t>CSI-</w:t>
                  </w:r>
                  <w:proofErr w:type="spellStart"/>
                  <w:r>
                    <w:rPr>
                      <w:i/>
                      <w:iCs/>
                      <w:lang w:val="en-GB"/>
                    </w:rPr>
                    <w:t>ReportConfig</w:t>
                  </w:r>
                  <w:proofErr w:type="spellEnd"/>
                  <w:r>
                    <w:rPr>
                      <w:lang w:val="en-GB"/>
                    </w:rPr>
                    <w:t xml:space="preserve"> that contains a list of sub-configurations, provided by </w:t>
                  </w:r>
                  <w:proofErr w:type="spellStart"/>
                  <w:r>
                    <w:rPr>
                      <w:i/>
                      <w:iCs/>
                      <w:lang w:val="en-GB"/>
                    </w:rPr>
                    <w:t>csi-ReportSubConfigToAddModList</w:t>
                  </w:r>
                  <w:proofErr w:type="spellEnd"/>
                  <w:r>
                    <w:rPr>
                      <w:lang w:val="en-GB"/>
                    </w:rPr>
                    <w:t xml:space="preserve">, only </w:t>
                  </w:r>
                  <m:oMath>
                    <m:r>
                      <w:rPr>
                        <w:rFonts w:ascii="Cambria Math" w:hAnsi="Cambria Math"/>
                        <w:lang w:val="en-GB"/>
                      </w:rPr>
                      <m:t>(</m:t>
                    </m:r>
                    <m:sSub>
                      <m:sSubPr>
                        <m:ctrlPr>
                          <w:rPr>
                            <w:rFonts w:ascii="Cambria Math" w:eastAsia="Malgun Gothic" w:hAnsi="Cambria Math" w:cs="Gulim"/>
                            <w:i/>
                            <w:iCs/>
                          </w:rPr>
                        </m:ctrlPr>
                      </m:sSubPr>
                      <m:e>
                        <m:r>
                          <w:rPr>
                            <w:rFonts w:ascii="Cambria Math" w:hAnsi="Cambria Math"/>
                            <w:lang w:val="en-GB"/>
                          </w:rPr>
                          <m:t>Z</m:t>
                        </m:r>
                      </m:e>
                      <m:sub>
                        <m:r>
                          <w:rPr>
                            <w:rFonts w:ascii="Cambria Math" w:hAnsi="Cambria Math"/>
                            <w:lang w:val="en-GB"/>
                          </w:rPr>
                          <m:t>2</m:t>
                        </m:r>
                      </m:sub>
                    </m:sSub>
                    <m:r>
                      <w:rPr>
                        <w:rFonts w:ascii="Cambria Math" w:hAnsi="Cambria Math"/>
                        <w:lang w:val="en-GB"/>
                      </w:rPr>
                      <m:t>,</m:t>
                    </m:r>
                    <m:sSubSup>
                      <m:sSubSupPr>
                        <m:ctrlPr>
                          <w:rPr>
                            <w:rFonts w:ascii="Cambria Math" w:eastAsia="Malgun Gothic" w:hAnsi="Cambria Math" w:cs="Gulim"/>
                            <w:i/>
                            <w:iCs/>
                          </w:rPr>
                        </m:ctrlPr>
                      </m:sSubSupPr>
                      <m:e>
                        <m:r>
                          <w:rPr>
                            <w:rFonts w:ascii="Cambria Math" w:hAnsi="Cambria Math"/>
                            <w:lang w:val="en-GB"/>
                          </w:rPr>
                          <m:t>Z</m:t>
                        </m:r>
                      </m:e>
                      <m:sub>
                        <m:r>
                          <w:rPr>
                            <w:rFonts w:ascii="Cambria Math" w:hAnsi="Cambria Math"/>
                            <w:lang w:val="en-GB"/>
                          </w:rPr>
                          <m:t>2</m:t>
                        </m:r>
                      </m:sub>
                      <m:sup>
                        <m:r>
                          <w:rPr>
                            <w:rFonts w:ascii="Cambria Math" w:hAnsi="Cambria Math"/>
                            <w:lang w:val="en-GB"/>
                          </w:rPr>
                          <m:t>'</m:t>
                        </m:r>
                      </m:sup>
                    </m:sSubSup>
                    <m:r>
                      <w:rPr>
                        <w:rFonts w:ascii="Cambria Math" w:hAnsi="Cambria Math"/>
                        <w:lang w:val="en-GB"/>
                      </w:rPr>
                      <m:t>)</m:t>
                    </m:r>
                  </m:oMath>
                  <w:r>
                    <w:rPr>
                      <w:lang w:val="en-GB"/>
                    </w:rPr>
                    <w:t xml:space="preserve"> of table 5.4-2 is applicable.</w:t>
                  </w:r>
                </w:p>
                <w:p w14:paraId="40D834D4" w14:textId="77777777" w:rsidR="00CB6B40" w:rsidRDefault="00CB6B40" w:rsidP="00CB6B40">
                  <w:pPr>
                    <w:rPr>
                      <w:color w:val="C00000"/>
                    </w:rPr>
                  </w:pPr>
                  <w:r>
                    <w:t xml:space="preserve">If a UE is configured with </w:t>
                  </w:r>
                  <w:r>
                    <w:rPr>
                      <w:color w:val="000000"/>
                    </w:rPr>
                    <w:t>SBFD symbols,</w:t>
                  </w:r>
                  <w:r>
                    <w:rPr>
                      <w:strike/>
                      <w:color w:val="C00000"/>
                    </w:rPr>
                    <w:t xml:space="preserve"> the UE may expect </w:t>
                  </w:r>
                  <w:r>
                    <w:rPr>
                      <w:i/>
                      <w:iCs/>
                      <w:strike/>
                      <w:color w:val="C00000"/>
                    </w:rPr>
                    <w:t xml:space="preserve">Z </w:t>
                  </w:r>
                  <w:r>
                    <w:rPr>
                      <w:strike/>
                      <w:color w:val="C00000"/>
                    </w:rPr>
                    <w:t xml:space="preserve">and </w:t>
                  </w:r>
                  <w:r>
                    <w:rPr>
                      <w:i/>
                      <w:iCs/>
                      <w:strike/>
                      <w:color w:val="C00000"/>
                    </w:rPr>
                    <w:t>Z'</w:t>
                  </w:r>
                  <w:r>
                    <w:rPr>
                      <w:strike/>
                      <w:color w:val="C00000"/>
                    </w:rPr>
                    <w:t xml:space="preserve"> to be scaled by factor of 2</w:t>
                  </w:r>
                  <w:r>
                    <w:rPr>
                      <w:color w:val="C00000"/>
                    </w:rPr>
                    <w:t xml:space="preserve"> and </w:t>
                  </w:r>
                  <w:r>
                    <w:t xml:space="preserve">if </w:t>
                  </w:r>
                  <w:r>
                    <w:rPr>
                      <w:color w:val="C00000"/>
                    </w:rPr>
                    <w:t xml:space="preserve">a CSI report corresponding to a </w:t>
                  </w:r>
                  <w:r>
                    <w:rPr>
                      <w:i/>
                      <w:iCs/>
                      <w:color w:val="C00000"/>
                    </w:rPr>
                    <w:t>CSI-</w:t>
                  </w:r>
                  <w:proofErr w:type="spellStart"/>
                  <w:r>
                    <w:rPr>
                      <w:i/>
                      <w:iCs/>
                      <w:color w:val="C00000"/>
                    </w:rPr>
                    <w:t>ReportConfig</w:t>
                  </w:r>
                  <w:proofErr w:type="spellEnd"/>
                  <w:r>
                    <w:rPr>
                      <w:color w:val="C00000"/>
                    </w:rPr>
                    <w:t xml:space="preserve"> is associated with</w:t>
                  </w:r>
                  <w:r>
                    <w:t xml:space="preserve"> CSI-RS </w:t>
                  </w:r>
                  <w:r>
                    <w:rPr>
                      <w:color w:val="C00000"/>
                    </w:rPr>
                    <w:t>resource(s) for channel measurement</w:t>
                  </w:r>
                  <w:r>
                    <w:t xml:space="preserve"> overlaps with two DL </w:t>
                  </w:r>
                  <w:proofErr w:type="spellStart"/>
                  <w:r>
                    <w:t>subbands</w:t>
                  </w:r>
                  <w:proofErr w:type="spellEnd"/>
                  <w:r>
                    <w:rPr>
                      <w:color w:val="000000"/>
                    </w:rPr>
                    <w:t xml:space="preserve"> </w:t>
                  </w:r>
                  <w:r>
                    <w:rPr>
                      <w:color w:val="C00000"/>
                    </w:rPr>
                    <w:t xml:space="preserve">in active DL BWP </w:t>
                  </w:r>
                  <w:r>
                    <w:rPr>
                      <w:color w:val="000000"/>
                    </w:rPr>
                    <w:t>in SBFD symbol(s)</w:t>
                  </w:r>
                  <w:r>
                    <w:rPr>
                      <w:color w:val="C00000"/>
                    </w:rPr>
                    <w:t xml:space="preserve">, the </w:t>
                  </w:r>
                  <m:oMath>
                    <m:r>
                      <w:rPr>
                        <w:rFonts w:ascii="Cambria Math" w:hAnsi="Cambria Math"/>
                        <w:color w:val="C00000"/>
                      </w:rPr>
                      <m:t xml:space="preserve">(Z(m),Z'(m)) </m:t>
                    </m:r>
                  </m:oMath>
                  <w:r>
                    <w:rPr>
                      <w:rFonts w:eastAsia="等线"/>
                      <w:color w:val="C00000"/>
                      <w:lang w:eastAsia="zh-CN"/>
                    </w:rPr>
                    <w:t xml:space="preserve">corresponding </w:t>
                  </w:r>
                  <w:r>
                    <w:rPr>
                      <w:color w:val="C00000"/>
                    </w:rPr>
                    <w:t>to the CSI report is scaled by a factor of 2.</w:t>
                  </w:r>
                </w:p>
                <w:p w14:paraId="416F70CC" w14:textId="77777777" w:rsidR="00CB6B40" w:rsidRDefault="00CB6B40" w:rsidP="00CB6B40">
                  <w:pPr>
                    <w:spacing w:before="60" w:after="60" w:line="288" w:lineRule="auto"/>
                    <w:rPr>
                      <w:rFonts w:ascii="Arial" w:hAnsi="Arial" w:cs="Arial"/>
                      <w:b/>
                      <w:u w:val="single"/>
                    </w:rPr>
                  </w:pPr>
                  <w:r>
                    <w:rPr>
                      <w:color w:val="C00000"/>
                      <w:sz w:val="21"/>
                      <w:szCs w:val="21"/>
                    </w:rPr>
                    <w:t>&lt;omitted texts&gt;</w:t>
                  </w:r>
                </w:p>
              </w:tc>
            </w:tr>
          </w:tbl>
          <w:p w14:paraId="469E2EEE" w14:textId="77777777" w:rsidR="00CB6B40" w:rsidRDefault="00CB6B40" w:rsidP="00554EDD">
            <w:pPr>
              <w:rPr>
                <w:rFonts w:eastAsiaTheme="minorEastAsia"/>
                <w:lang w:eastAsia="zh-CN"/>
              </w:rPr>
            </w:pPr>
          </w:p>
        </w:tc>
      </w:tr>
    </w:tbl>
    <w:p w14:paraId="2F0718DE" w14:textId="77777777" w:rsidR="00CB6B40" w:rsidRPr="00CB6B40" w:rsidRDefault="00CB6B40" w:rsidP="00554ED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04907102" w14:textId="77777777" w:rsidTr="00CA0712">
        <w:tc>
          <w:tcPr>
            <w:tcW w:w="764" w:type="pct"/>
            <w:vAlign w:val="center"/>
          </w:tcPr>
          <w:p w14:paraId="5013BFD2" w14:textId="77777777" w:rsidR="00DB436C" w:rsidRDefault="00DB436C" w:rsidP="00CA0712">
            <w:pPr>
              <w:spacing w:after="120"/>
              <w:rPr>
                <w:rFonts w:eastAsia="微软雅黑"/>
                <w:b/>
                <w:color w:val="000000"/>
                <w:lang w:eastAsia="zh-CN"/>
              </w:rPr>
            </w:pPr>
          </w:p>
        </w:tc>
        <w:tc>
          <w:tcPr>
            <w:tcW w:w="4236" w:type="pct"/>
          </w:tcPr>
          <w:p w14:paraId="20B2C085"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DB436C" w14:paraId="753A55B9" w14:textId="77777777" w:rsidTr="00CA0712">
        <w:tc>
          <w:tcPr>
            <w:tcW w:w="764" w:type="pct"/>
            <w:vAlign w:val="center"/>
          </w:tcPr>
          <w:p w14:paraId="344C002A"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2AF2C10" w14:textId="59E965F5" w:rsidR="00DB436C" w:rsidRPr="0094758C" w:rsidRDefault="00DB436C" w:rsidP="00CA0712">
            <w:pPr>
              <w:rPr>
                <w:rFonts w:eastAsia="Malgun Gothic"/>
                <w:lang w:eastAsia="ko-KR"/>
              </w:rPr>
            </w:pPr>
          </w:p>
        </w:tc>
      </w:tr>
      <w:tr w:rsidR="00DB436C" w14:paraId="1952A42B" w14:textId="77777777" w:rsidTr="00CA0712">
        <w:tc>
          <w:tcPr>
            <w:tcW w:w="764" w:type="pct"/>
            <w:vAlign w:val="center"/>
          </w:tcPr>
          <w:p w14:paraId="59F79A55"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AE8A019" w14:textId="62015AB9" w:rsidR="00DB436C" w:rsidRPr="006C7C02" w:rsidRDefault="00FC4406" w:rsidP="00CA0712">
            <w:pPr>
              <w:spacing w:after="120"/>
              <w:rPr>
                <w:rFonts w:eastAsiaTheme="minorEastAsia"/>
                <w:color w:val="000000"/>
                <w:lang w:eastAsia="zh-CN"/>
              </w:rPr>
            </w:pPr>
            <w:r w:rsidRPr="006C7C02">
              <w:rPr>
                <w:rFonts w:eastAsia="Malgun Gothic" w:hint="eastAsia"/>
                <w:color w:val="000000"/>
                <w:lang w:eastAsia="ko-KR"/>
              </w:rPr>
              <w:t>Ofinno</w:t>
            </w:r>
            <w:r w:rsidR="00EA3B0E" w:rsidRPr="006C7C02">
              <w:rPr>
                <w:rFonts w:eastAsiaTheme="minorEastAsia" w:hint="eastAsia"/>
                <w:color w:val="000000"/>
                <w:lang w:eastAsia="zh-CN"/>
              </w:rPr>
              <w:t>, CATT</w:t>
            </w:r>
            <w:r w:rsidR="00A55040" w:rsidRPr="006C7C02">
              <w:rPr>
                <w:rFonts w:eastAsia="Malgun Gothic"/>
                <w:color w:val="000000"/>
                <w:lang w:eastAsia="ko-KR"/>
              </w:rPr>
              <w:t>, Nokia, NSB</w:t>
            </w:r>
            <w:r w:rsidR="0025418B" w:rsidRPr="006C7C02">
              <w:rPr>
                <w:rFonts w:eastAsia="Malgun Gothic"/>
                <w:color w:val="000000"/>
                <w:lang w:eastAsia="ko-KR"/>
              </w:rPr>
              <w:t>, QC</w:t>
            </w:r>
          </w:p>
        </w:tc>
      </w:tr>
    </w:tbl>
    <w:p w14:paraId="1270CB3C" w14:textId="77777777" w:rsidR="00DB436C" w:rsidRPr="006C7C02" w:rsidRDefault="00DB436C" w:rsidP="00DB436C">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1CBB3229" w14:textId="77777777" w:rsidTr="00CA0712">
        <w:tc>
          <w:tcPr>
            <w:tcW w:w="764" w:type="pct"/>
          </w:tcPr>
          <w:p w14:paraId="0C316676"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5E34700B"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DB436C" w14:paraId="7ED41110" w14:textId="77777777" w:rsidTr="00CA0712">
        <w:tc>
          <w:tcPr>
            <w:tcW w:w="764" w:type="pct"/>
            <w:vAlign w:val="center"/>
          </w:tcPr>
          <w:p w14:paraId="54801267" w14:textId="512B1CF9" w:rsidR="00DB436C" w:rsidRPr="00FC4406" w:rsidRDefault="00FC4406" w:rsidP="00CA0712">
            <w:pPr>
              <w:jc w:val="center"/>
              <w:rPr>
                <w:rFonts w:eastAsia="Malgun Gothic"/>
                <w:lang w:eastAsia="ko-KR"/>
              </w:rPr>
            </w:pPr>
            <w:r>
              <w:rPr>
                <w:rFonts w:eastAsia="Malgun Gothic" w:hint="eastAsia"/>
                <w:lang w:eastAsia="ko-KR"/>
              </w:rPr>
              <w:lastRenderedPageBreak/>
              <w:t>Ofinno</w:t>
            </w:r>
          </w:p>
        </w:tc>
        <w:tc>
          <w:tcPr>
            <w:tcW w:w="4236" w:type="pct"/>
          </w:tcPr>
          <w:p w14:paraId="6CF9CDAB" w14:textId="0AE447B8" w:rsidR="00DB436C" w:rsidRPr="00FC4406" w:rsidRDefault="00FC4406" w:rsidP="00CA0712">
            <w:pPr>
              <w:rPr>
                <w:rFonts w:ascii="Times" w:eastAsia="Malgun Gothic" w:hAnsi="Times" w:cs="Times"/>
                <w:lang w:eastAsia="ko-KR"/>
              </w:rPr>
            </w:pPr>
            <w:r w:rsidRPr="00FC4406">
              <w:rPr>
                <w:rFonts w:ascii="Times" w:eastAsia="Malgun Gothic" w:hAnsi="Times" w:cs="Times"/>
                <w:lang w:eastAsia="ko-KR"/>
              </w:rPr>
              <w:t>From the agreement below, our understanding is that Z/Z’ should be scaled by a factor of 2, which is already captured in the current specification.</w:t>
            </w:r>
          </w:p>
          <w:p w14:paraId="127B993B" w14:textId="77777777" w:rsidR="00FC4406" w:rsidRDefault="00FC4406" w:rsidP="00CA0712">
            <w:pPr>
              <w:rPr>
                <w:rFonts w:ascii="Times" w:eastAsia="Malgun Gothic" w:hAnsi="Times" w:cs="Times"/>
                <w:lang w:val="en-GB" w:eastAsia="ko-KR"/>
              </w:rPr>
            </w:pPr>
          </w:p>
          <w:tbl>
            <w:tblPr>
              <w:tblStyle w:val="af9"/>
              <w:tblW w:w="0" w:type="auto"/>
              <w:tblLook w:val="04A0" w:firstRow="1" w:lastRow="0" w:firstColumn="1" w:lastColumn="0" w:noHBand="0" w:noVBand="1"/>
            </w:tblPr>
            <w:tblGrid>
              <w:gridCol w:w="7450"/>
            </w:tblGrid>
            <w:tr w:rsidR="00FC4406" w14:paraId="01C5B6AE" w14:textId="77777777" w:rsidTr="00FC4406">
              <w:tc>
                <w:tcPr>
                  <w:tcW w:w="7450" w:type="dxa"/>
                </w:tcPr>
                <w:p w14:paraId="7958C485" w14:textId="77777777" w:rsidR="00FC4406" w:rsidRPr="00FC4406" w:rsidRDefault="00FC4406" w:rsidP="00FC4406">
                  <w:pPr>
                    <w:suppressAutoHyphens w:val="0"/>
                    <w:spacing w:after="0" w:line="240" w:lineRule="auto"/>
                    <w:jc w:val="left"/>
                    <w:rPr>
                      <w:rFonts w:eastAsia="Malgun Gothic"/>
                      <w:bCs/>
                      <w:szCs w:val="24"/>
                      <w:lang w:val="en-GB" w:eastAsia="zh-CN"/>
                    </w:rPr>
                  </w:pPr>
                  <w:r w:rsidRPr="00FC4406">
                    <w:rPr>
                      <w:rFonts w:eastAsia="Malgun Gothic"/>
                      <w:bCs/>
                      <w:szCs w:val="24"/>
                      <w:highlight w:val="green"/>
                      <w:lang w:val="en-GB" w:eastAsia="zh-CN"/>
                    </w:rPr>
                    <w:t>Agreement</w:t>
                  </w:r>
                </w:p>
                <w:p w14:paraId="5D7829DC" w14:textId="77777777" w:rsidR="00FC4406" w:rsidRPr="00FC4406" w:rsidRDefault="00FC4406" w:rsidP="00FC4406">
                  <w:pPr>
                    <w:suppressAutoHyphens w:val="0"/>
                    <w:spacing w:after="0" w:line="240" w:lineRule="auto"/>
                    <w:jc w:val="left"/>
                    <w:rPr>
                      <w:rFonts w:eastAsia="Malgun Gothic"/>
                      <w:szCs w:val="24"/>
                      <w:lang w:val="en-GB" w:eastAsia="zh-CN"/>
                    </w:rPr>
                  </w:pPr>
                  <w:r w:rsidRPr="00FC4406">
                    <w:rPr>
                      <w:rFonts w:eastAsia="Malgun Gothic"/>
                      <w:szCs w:val="24"/>
                      <w:lang w:val="en-GB" w:eastAsia="zh-CN"/>
                    </w:rPr>
                    <w:t xml:space="preserve">For CSI processing timeline in SBFD symbols to process the CSI-RS across two DL </w:t>
                  </w:r>
                  <w:proofErr w:type="spellStart"/>
                  <w:r w:rsidRPr="00FC4406">
                    <w:rPr>
                      <w:rFonts w:eastAsia="Malgun Gothic"/>
                      <w:szCs w:val="24"/>
                      <w:lang w:val="en-GB" w:eastAsia="zh-CN"/>
                    </w:rPr>
                    <w:t>subbands</w:t>
                  </w:r>
                  <w:proofErr w:type="spellEnd"/>
                  <w:r w:rsidRPr="00FC4406">
                    <w:rPr>
                      <w:rFonts w:eastAsia="Malgun Gothic"/>
                      <w:szCs w:val="24"/>
                      <w:lang w:val="en-GB" w:eastAsia="zh-CN"/>
                    </w:rPr>
                    <w:t xml:space="preserve">, </w:t>
                  </w:r>
                </w:p>
                <w:p w14:paraId="65EACD63" w14:textId="77777777" w:rsidR="00FC4406" w:rsidRPr="00FC4406" w:rsidRDefault="00FC4406" w:rsidP="00FC4406">
                  <w:pPr>
                    <w:widowControl w:val="0"/>
                    <w:numPr>
                      <w:ilvl w:val="0"/>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Malgun Gothic"/>
                      <w:szCs w:val="24"/>
                      <w:lang w:val="en-GB" w:eastAsia="zh-CN"/>
                    </w:rPr>
                    <w:t>Option 3: It is up to UE capability to indicate one of the following:</w:t>
                  </w:r>
                </w:p>
                <w:p w14:paraId="7BD64174" w14:textId="77777777" w:rsidR="00FC4406" w:rsidRPr="00FC4406" w:rsidRDefault="00FC4406" w:rsidP="00FC4406">
                  <w:pPr>
                    <w:widowControl w:val="0"/>
                    <w:numPr>
                      <w:ilvl w:val="1"/>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Malgun Gothic"/>
                      <w:szCs w:val="24"/>
                      <w:lang w:val="en-GB" w:eastAsia="zh-CN"/>
                    </w:rPr>
                    <w:t>CSI processing timeline and CPU counting are the same as legacy.</w:t>
                  </w:r>
                </w:p>
                <w:p w14:paraId="5B6661E0" w14:textId="78B9DE9E" w:rsidR="00FC4406" w:rsidRPr="00FC4406" w:rsidRDefault="00FC4406" w:rsidP="00CA0712">
                  <w:pPr>
                    <w:widowControl w:val="0"/>
                    <w:numPr>
                      <w:ilvl w:val="1"/>
                      <w:numId w:val="81"/>
                    </w:numPr>
                    <w:suppressAutoHyphens w:val="0"/>
                    <w:wordWrap w:val="0"/>
                    <w:autoSpaceDE w:val="0"/>
                    <w:autoSpaceDN w:val="0"/>
                    <w:spacing w:after="0" w:line="240" w:lineRule="auto"/>
                    <w:jc w:val="left"/>
                    <w:rPr>
                      <w:rFonts w:eastAsia="Malgun Gothic"/>
                      <w:szCs w:val="24"/>
                      <w:lang w:val="en-GB" w:eastAsia="zh-CN"/>
                    </w:rPr>
                  </w:pPr>
                  <w:r w:rsidRPr="00FC4406">
                    <w:rPr>
                      <w:rFonts w:eastAsia="Batang"/>
                      <w:szCs w:val="24"/>
                      <w:lang w:val="en-GB"/>
                    </w:rPr>
                    <w:t>Scale the CSI processing timeline Z/Z’ by factor of 2 and keep the same CPU counting</w:t>
                  </w:r>
                  <w:r w:rsidRPr="00FC4406">
                    <w:rPr>
                      <w:rFonts w:eastAsia="Malgun Gothic"/>
                      <w:szCs w:val="24"/>
                      <w:lang w:val="en-GB" w:eastAsia="zh-CN"/>
                    </w:rPr>
                    <w:t xml:space="preserve"> as legacy.</w:t>
                  </w:r>
                </w:p>
              </w:tc>
            </w:tr>
          </w:tbl>
          <w:p w14:paraId="23C6B20B" w14:textId="77777777" w:rsidR="00FC4406" w:rsidRDefault="00FC4406" w:rsidP="00CA0712">
            <w:pPr>
              <w:rPr>
                <w:rFonts w:ascii="Times" w:eastAsia="Malgun Gothic" w:hAnsi="Times" w:cs="Times"/>
                <w:lang w:val="en-GB" w:eastAsia="ko-KR"/>
              </w:rPr>
            </w:pPr>
          </w:p>
          <w:p w14:paraId="504EEC82" w14:textId="35BDA4DC" w:rsidR="00FC4406" w:rsidRPr="00FC4406" w:rsidRDefault="00FC4406" w:rsidP="00FC4406">
            <w:pPr>
              <w:rPr>
                <w:rFonts w:ascii="Times" w:eastAsia="Malgun Gothic" w:hAnsi="Times" w:cs="Times"/>
                <w:lang w:val="en-GB" w:eastAsia="ko-KR"/>
              </w:rPr>
            </w:pPr>
            <w:r w:rsidRPr="00FC4406">
              <w:rPr>
                <w:rFonts w:ascii="Times" w:eastAsia="Malgun Gothic" w:hAnsi="Times" w:cs="Times"/>
                <w:lang w:val="en-GB" w:eastAsia="ko-KR"/>
              </w:rPr>
              <w:t>However, the proposed TP seems to scale (Z(m), Z’(m)) rather than (Z, Z’). Since (Z(m), Z’(m)) are calculated by equations that include additional parameters beyond (Z, Z’), this approach does not appear aligned with the agreement.</w:t>
            </w:r>
            <w:r>
              <w:rPr>
                <w:rFonts w:ascii="Times" w:eastAsia="Malgun Gothic" w:hAnsi="Times" w:cs="Times" w:hint="eastAsia"/>
                <w:lang w:val="en-GB" w:eastAsia="ko-KR"/>
              </w:rPr>
              <w:t xml:space="preserve"> For example, when report quantity is configured to be </w:t>
            </w:r>
            <w:r w:rsidRPr="00571AA4">
              <w:t>'p-cri-r19', 'p-cri-RSRP-r19', 'p-ssb-index-r19', or 'p-ss</w:t>
            </w:r>
            <w:r w:rsidRPr="00571AA4">
              <w:rPr>
                <w:color w:val="000000" w:themeColor="text1"/>
              </w:rPr>
              <w:t>b-index-RSRP-r19'</w:t>
            </w:r>
            <w:r>
              <w:rPr>
                <w:rFonts w:eastAsia="Malgun Gothic" w:hint="eastAsia"/>
                <w:color w:val="000000" w:themeColor="text1"/>
                <w:lang w:eastAsia="ko-KR"/>
              </w:rPr>
              <w:t xml:space="preserve">, </w:t>
            </w:r>
            <w:r>
              <w:rPr>
                <w:rFonts w:ascii="Times" w:eastAsia="Malgun Gothic" w:hAnsi="Times" w:cs="Times" w:hint="eastAsia"/>
                <w:lang w:val="en-GB" w:eastAsia="ko-KR"/>
              </w:rPr>
              <w:t>(Z(m), Z</w:t>
            </w:r>
            <w:r>
              <w:rPr>
                <w:rFonts w:ascii="Times" w:eastAsia="Malgun Gothic" w:hAnsi="Times" w:cs="Times"/>
                <w:lang w:val="en-GB" w:eastAsia="ko-KR"/>
              </w:rPr>
              <w:t>’</w:t>
            </w:r>
            <w:r>
              <w:rPr>
                <w:rFonts w:ascii="Times" w:eastAsia="Malgun Gothic" w:hAnsi="Times" w:cs="Times" w:hint="eastAsia"/>
                <w:lang w:val="en-GB" w:eastAsia="ko-KR"/>
              </w:rPr>
              <w:t xml:space="preserve">(m)) is </w:t>
            </w:r>
            <w:r>
              <w:rPr>
                <w:rFonts w:ascii="Times" w:eastAsia="Malgun Gothic" w:hAnsi="Times" w:cs="Times"/>
                <w:lang w:val="en-GB" w:eastAsia="ko-KR"/>
              </w:rPr>
              <w:t>equal</w:t>
            </w:r>
            <w:r>
              <w:rPr>
                <w:rFonts w:ascii="Times" w:eastAsia="Malgun Gothic" w:hAnsi="Times" w:cs="Times" w:hint="eastAsia"/>
                <w:lang w:val="en-GB" w:eastAsia="ko-KR"/>
              </w:rPr>
              <w:t xml:space="preserve"> to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Pr>
                <w:rFonts w:ascii="Times" w:eastAsia="Malgun Gothic" w:hAnsi="Times" w:cs="Times" w:hint="eastAsia"/>
                <w:lang w:eastAsia="ko-KR"/>
              </w:rPr>
              <w:t xml:space="preserve"> </w:t>
            </w:r>
            <w:r>
              <w:rPr>
                <w:rFonts w:ascii="Times" w:eastAsia="Malgun Gothic" w:hAnsi="Times" w:cs="Times" w:hint="eastAsia"/>
                <w:lang w:val="en-GB" w:eastAsia="ko-KR"/>
              </w:rPr>
              <w:t xml:space="preserve">where </w:t>
            </w:r>
            <m:oMath>
              <m:r>
                <w:rPr>
                  <w:rFonts w:ascii="Cambria Math" w:hAnsi="Cambria Math"/>
                </w:rPr>
                <m:t>d,</m:t>
              </m:r>
              <m:r>
                <w:rPr>
                  <w:rFonts w:ascii="Cambria Math" w:eastAsia="Malgun Gothic" w:hAnsi="Cambria Math"/>
                  <w:lang w:eastAsia="ko-KR"/>
                </w:rPr>
                <m:t xml:space="preserve"> </m:t>
              </m:r>
              <m:r>
                <w:rPr>
                  <w:rFonts w:ascii="Cambria Math" w:hAnsi="Cambria Math"/>
                </w:rPr>
                <m:t>d'</m:t>
              </m:r>
            </m:oMath>
            <w:r>
              <w:rPr>
                <w:rFonts w:ascii="Times" w:eastAsia="Malgun Gothic" w:hAnsi="Times" w:cs="Times" w:hint="eastAsia"/>
                <w:lang w:val="en-GB" w:eastAsia="ko-KR"/>
              </w:rPr>
              <w:t xml:space="preserve"> are based on UE capability.</w:t>
            </w:r>
          </w:p>
        </w:tc>
      </w:tr>
      <w:tr w:rsidR="00DB436C" w14:paraId="5AAF98AC" w14:textId="77777777" w:rsidTr="00CA0712">
        <w:trPr>
          <w:trHeight w:val="264"/>
        </w:trPr>
        <w:tc>
          <w:tcPr>
            <w:tcW w:w="764" w:type="pct"/>
          </w:tcPr>
          <w:p w14:paraId="289F8AD9" w14:textId="299C34A6" w:rsidR="00DB436C" w:rsidRDefault="00757DF2"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0B9E8060" w14:textId="23708A49" w:rsidR="00DB436C" w:rsidRDefault="00757DF2" w:rsidP="00CA0712">
            <w:pPr>
              <w:rPr>
                <w:rFonts w:eastAsia="微软雅黑"/>
                <w:lang w:eastAsia="zh-CN"/>
              </w:rPr>
            </w:pPr>
            <w:r>
              <w:rPr>
                <w:rFonts w:eastAsia="微软雅黑" w:hint="eastAsia"/>
                <w:lang w:eastAsia="zh-CN"/>
              </w:rPr>
              <w:t>F</w:t>
            </w:r>
            <w:r>
              <w:rPr>
                <w:rFonts w:eastAsia="微软雅黑"/>
                <w:lang w:eastAsia="zh-CN"/>
              </w:rPr>
              <w:t>ine with the principle of the TP.</w:t>
            </w:r>
          </w:p>
        </w:tc>
      </w:tr>
      <w:tr w:rsidR="00A55040" w14:paraId="537D31A5" w14:textId="77777777" w:rsidTr="00CA0712">
        <w:tc>
          <w:tcPr>
            <w:tcW w:w="764" w:type="pct"/>
          </w:tcPr>
          <w:p w14:paraId="1D80E85C" w14:textId="035EDAE2" w:rsidR="00A55040" w:rsidRDefault="00A55040" w:rsidP="00A55040">
            <w:pPr>
              <w:jc w:val="center"/>
              <w:rPr>
                <w:rFonts w:eastAsia="微软雅黑"/>
                <w:lang w:eastAsia="zh-CN"/>
              </w:rPr>
            </w:pPr>
            <w:r>
              <w:rPr>
                <w:rFonts w:eastAsia="微软雅黑"/>
                <w:lang w:eastAsia="zh-CN"/>
              </w:rPr>
              <w:t>Nokia, NSB</w:t>
            </w:r>
          </w:p>
        </w:tc>
        <w:tc>
          <w:tcPr>
            <w:tcW w:w="4236" w:type="pct"/>
          </w:tcPr>
          <w:p w14:paraId="755EDE25" w14:textId="68FFCD17" w:rsidR="00A55040" w:rsidRDefault="00A55040" w:rsidP="00A55040">
            <w:pPr>
              <w:rPr>
                <w:rFonts w:eastAsia="微软雅黑"/>
                <w:lang w:eastAsia="zh-CN"/>
              </w:rPr>
            </w:pPr>
            <w:r>
              <w:rPr>
                <w:rFonts w:eastAsia="微软雅黑"/>
                <w:lang w:eastAsia="zh-CN"/>
              </w:rPr>
              <w:t>The wording should reflect that this is subject to UE capability.</w:t>
            </w:r>
          </w:p>
        </w:tc>
      </w:tr>
      <w:tr w:rsidR="0025418B" w14:paraId="5BAD85B6" w14:textId="77777777" w:rsidTr="00746A22">
        <w:tc>
          <w:tcPr>
            <w:tcW w:w="764" w:type="pct"/>
            <w:vAlign w:val="center"/>
          </w:tcPr>
          <w:p w14:paraId="04E658B1" w14:textId="461A146E" w:rsidR="0025418B" w:rsidRDefault="0025418B" w:rsidP="0025418B">
            <w:pPr>
              <w:jc w:val="center"/>
              <w:rPr>
                <w:rFonts w:eastAsiaTheme="minorEastAsia"/>
                <w:lang w:eastAsia="zh-CN"/>
              </w:rPr>
            </w:pPr>
            <w:r>
              <w:rPr>
                <w:rFonts w:eastAsia="微软雅黑"/>
                <w:lang w:eastAsia="zh-CN"/>
              </w:rPr>
              <w:t>QC</w:t>
            </w:r>
          </w:p>
        </w:tc>
        <w:tc>
          <w:tcPr>
            <w:tcW w:w="4236" w:type="pct"/>
          </w:tcPr>
          <w:p w14:paraId="13E5384C" w14:textId="718E9AB2" w:rsidR="0025418B" w:rsidRDefault="0025418B" w:rsidP="0025418B">
            <w:pPr>
              <w:rPr>
                <w:rFonts w:eastAsia="Malgun Gothic"/>
                <w:lang w:eastAsia="ko-KR"/>
              </w:rPr>
            </w:pPr>
            <w:r>
              <w:rPr>
                <w:rFonts w:ascii="Times" w:eastAsiaTheme="minorEastAsia" w:hAnsi="Times" w:cs="Times"/>
                <w:lang w:val="en-GB" w:eastAsia="zh-CN"/>
              </w:rPr>
              <w:t>Spec is already clear.</w:t>
            </w:r>
          </w:p>
        </w:tc>
      </w:tr>
      <w:tr w:rsidR="006823ED" w14:paraId="1A823445" w14:textId="77777777" w:rsidTr="00CA0712">
        <w:tc>
          <w:tcPr>
            <w:tcW w:w="764" w:type="pct"/>
          </w:tcPr>
          <w:p w14:paraId="2AEF899C" w14:textId="58E2BC36"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427EEE21" w14:textId="0D5B5463" w:rsidR="006823ED" w:rsidRDefault="006823ED" w:rsidP="006823ED">
            <w:pPr>
              <w:rPr>
                <w:rFonts w:eastAsia="Malgun Gothic"/>
                <w:lang w:eastAsia="zh-CN"/>
              </w:rPr>
            </w:pPr>
            <w:r>
              <w:rPr>
                <w:rFonts w:eastAsia="微软雅黑" w:hint="eastAsia"/>
                <w:lang w:eastAsia="zh-CN"/>
              </w:rPr>
              <w:t>T</w:t>
            </w:r>
            <w:r>
              <w:rPr>
                <w:rFonts w:eastAsia="微软雅黑"/>
                <w:lang w:eastAsia="zh-CN"/>
              </w:rPr>
              <w:t xml:space="preserve">he </w:t>
            </w:r>
            <w:proofErr w:type="spellStart"/>
            <w:r>
              <w:rPr>
                <w:rFonts w:eastAsia="微软雅黑"/>
                <w:lang w:eastAsia="zh-CN"/>
              </w:rPr>
              <w:t>agreemtn</w:t>
            </w:r>
            <w:proofErr w:type="spellEnd"/>
            <w:r>
              <w:rPr>
                <w:rFonts w:eastAsia="微软雅黑"/>
                <w:lang w:eastAsia="zh-CN"/>
              </w:rPr>
              <w:t xml:space="preserve"> is captured clearly and correctly. We don’t see the need of the change. </w:t>
            </w:r>
          </w:p>
        </w:tc>
      </w:tr>
      <w:tr w:rsidR="008754B9" w14:paraId="7AED7009" w14:textId="77777777" w:rsidTr="00CA0712">
        <w:tc>
          <w:tcPr>
            <w:tcW w:w="764" w:type="pct"/>
          </w:tcPr>
          <w:p w14:paraId="101BEB19" w14:textId="0350E7C4" w:rsidR="008754B9" w:rsidRDefault="008754B9" w:rsidP="008754B9">
            <w:pPr>
              <w:jc w:val="center"/>
              <w:rPr>
                <w:rFonts w:eastAsiaTheme="minorEastAsia"/>
                <w:lang w:eastAsia="zh-CN"/>
              </w:rPr>
            </w:pPr>
            <w:r>
              <w:rPr>
                <w:rFonts w:eastAsia="微软雅黑" w:hint="eastAsia"/>
                <w:lang w:eastAsia="zh-CN"/>
              </w:rPr>
              <w:t>Samsung</w:t>
            </w:r>
          </w:p>
        </w:tc>
        <w:tc>
          <w:tcPr>
            <w:tcW w:w="4236" w:type="pct"/>
          </w:tcPr>
          <w:p w14:paraId="1A16E21F" w14:textId="51D7EDF1" w:rsidR="008754B9" w:rsidRDefault="008754B9" w:rsidP="008754B9">
            <w:pPr>
              <w:rPr>
                <w:rFonts w:eastAsiaTheme="minorEastAsia"/>
                <w:lang w:eastAsia="zh-CN"/>
              </w:rPr>
            </w:pPr>
            <w:r>
              <w:rPr>
                <w:rFonts w:eastAsia="微软雅黑" w:hint="eastAsia"/>
                <w:lang w:eastAsia="zh-CN"/>
              </w:rPr>
              <w:t>T</w:t>
            </w:r>
            <w:r>
              <w:rPr>
                <w:rFonts w:eastAsia="微软雅黑"/>
                <w:lang w:eastAsia="zh-CN"/>
              </w:rPr>
              <w:t xml:space="preserve">he issue mentioned by </w:t>
            </w:r>
            <w:r>
              <w:rPr>
                <w:rFonts w:eastAsia="Malgun Gothic" w:hint="eastAsia"/>
                <w:lang w:eastAsia="ko-KR"/>
              </w:rPr>
              <w:t>Ofinno</w:t>
            </w:r>
            <w:r>
              <w:rPr>
                <w:rFonts w:eastAsia="Malgun Gothic"/>
                <w:lang w:eastAsia="ko-KR"/>
              </w:rPr>
              <w:t xml:space="preserve"> is not valid since there is no agreement for the joint support of SBFD and beam </w:t>
            </w:r>
            <w:proofErr w:type="spellStart"/>
            <w:r>
              <w:rPr>
                <w:rFonts w:eastAsia="Malgun Gothic"/>
                <w:lang w:eastAsia="ko-KR"/>
              </w:rPr>
              <w:t>predition</w:t>
            </w:r>
            <w:proofErr w:type="spellEnd"/>
            <w:r>
              <w:rPr>
                <w:rFonts w:eastAsia="Malgun Gothic"/>
                <w:lang w:eastAsia="ko-KR"/>
              </w:rPr>
              <w:t xml:space="preserve"> in Rel-19. As a baseline, it can be assumed that d and d’ is zero in case of SBFD.</w:t>
            </w:r>
          </w:p>
        </w:tc>
      </w:tr>
      <w:tr w:rsidR="00746A22" w14:paraId="646B027B" w14:textId="77777777" w:rsidTr="00CA0712">
        <w:tc>
          <w:tcPr>
            <w:tcW w:w="764" w:type="pct"/>
          </w:tcPr>
          <w:p w14:paraId="529B5D8A" w14:textId="747A5D03"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2D605A0A" w14:textId="154F35A0" w:rsidR="00746A22" w:rsidRDefault="00746A22" w:rsidP="00746A22">
            <w:pPr>
              <w:rPr>
                <w:rFonts w:eastAsia="微软雅黑"/>
                <w:lang w:eastAsia="zh-CN"/>
              </w:rPr>
            </w:pPr>
            <w:r>
              <w:rPr>
                <w:rFonts w:eastAsia="微软雅黑" w:hint="eastAsia"/>
                <w:lang w:eastAsia="zh-CN"/>
              </w:rPr>
              <w:t>W</w:t>
            </w:r>
            <w:r>
              <w:rPr>
                <w:rFonts w:eastAsia="微软雅黑"/>
                <w:lang w:eastAsia="zh-CN"/>
              </w:rPr>
              <w:t xml:space="preserve">e agree with the direction reflected in the TP, i.e., the operation of </w:t>
            </w:r>
            <w:r w:rsidRPr="00B12BBE">
              <w:rPr>
                <w:rFonts w:eastAsia="微软雅黑"/>
                <w:lang w:eastAsia="zh-CN"/>
              </w:rPr>
              <w:t>scaled by a factor of 2</w:t>
            </w:r>
            <w:r>
              <w:rPr>
                <w:rFonts w:eastAsia="微软雅黑"/>
                <w:lang w:eastAsia="zh-CN"/>
              </w:rPr>
              <w:t xml:space="preserve"> is only applied to a CSI report associated with NZP CSI-RS resource(s) overlapping with two DL </w:t>
            </w:r>
            <w:proofErr w:type="spellStart"/>
            <w:r>
              <w:rPr>
                <w:rFonts w:eastAsia="微软雅黑"/>
                <w:lang w:eastAsia="zh-CN"/>
              </w:rPr>
              <w:t>subbands</w:t>
            </w:r>
            <w:proofErr w:type="spellEnd"/>
            <w:r>
              <w:rPr>
                <w:rFonts w:eastAsia="微软雅黑"/>
                <w:lang w:eastAsia="zh-CN"/>
              </w:rPr>
              <w:t xml:space="preserve"> in SBFD symbols. We are open to discuss details further.</w:t>
            </w:r>
          </w:p>
        </w:tc>
      </w:tr>
    </w:tbl>
    <w:p w14:paraId="2F7A6180" w14:textId="3704EEFA" w:rsidR="00CB6B40" w:rsidRDefault="00CB6B40" w:rsidP="00554EDD">
      <w:pPr>
        <w:rPr>
          <w:rFonts w:eastAsiaTheme="minorEastAsia"/>
          <w:lang w:eastAsia="zh-CN"/>
        </w:rPr>
      </w:pPr>
    </w:p>
    <w:p w14:paraId="5BAE80E7" w14:textId="52B78029" w:rsidR="009726FB" w:rsidRPr="00FB15EE" w:rsidRDefault="009726FB"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ssue 2</w:t>
      </w:r>
      <w:r w:rsidR="00896AB7" w:rsidRPr="00FB15EE">
        <w:rPr>
          <w:rStyle w:val="34"/>
          <w:b/>
          <w:bCs/>
          <w:sz w:val="22"/>
        </w:rPr>
        <w:t>-8</w:t>
      </w:r>
    </w:p>
    <w:p w14:paraId="36ED88C9" w14:textId="482BDD93" w:rsidR="00CB6B40" w:rsidRDefault="00DB436C" w:rsidP="00554EDD">
      <w:pPr>
        <w:rPr>
          <w:rFonts w:eastAsiaTheme="minorEastAsia"/>
          <w:iCs/>
          <w:lang w:eastAsia="zh-CN"/>
        </w:rPr>
      </w:pPr>
      <w:r>
        <w:rPr>
          <w:rFonts w:eastAsiaTheme="minorEastAsia" w:hint="eastAsia"/>
          <w:lang w:val="en-GB" w:eastAsia="zh-CN"/>
        </w:rPr>
        <w:t>H</w:t>
      </w:r>
      <w:r>
        <w:rPr>
          <w:rFonts w:eastAsiaTheme="minorEastAsia"/>
          <w:lang w:val="en-GB" w:eastAsia="zh-CN"/>
        </w:rPr>
        <w:t xml:space="preserve">uawei proposed that </w:t>
      </w:r>
      <w:r>
        <w:rPr>
          <w:rFonts w:eastAsiaTheme="minorEastAsia"/>
          <w:bCs/>
          <w:iCs/>
          <w:lang w:eastAsia="zh-CN"/>
        </w:rPr>
        <w:t>f</w:t>
      </w:r>
      <w:r w:rsidRPr="00DB436C">
        <w:rPr>
          <w:rFonts w:eastAsiaTheme="minorEastAsia"/>
          <w:bCs/>
          <w:iCs/>
          <w:lang w:eastAsia="zh-CN"/>
        </w:rPr>
        <w:t>or</w:t>
      </w:r>
      <w:r w:rsidRPr="00DB436C">
        <w:rPr>
          <w:rFonts w:eastAsiaTheme="minorEastAsia"/>
          <w:b/>
          <w:iCs/>
          <w:lang w:eastAsia="zh-CN"/>
        </w:rPr>
        <w:t xml:space="preserve"> </w:t>
      </w:r>
      <w:r w:rsidRPr="00DB436C">
        <w:rPr>
          <w:rFonts w:eastAsiaTheme="minorEastAsia"/>
          <w:iCs/>
          <w:lang w:eastAsia="zh-CN"/>
        </w:rPr>
        <w:t xml:space="preserve">CSI processing timeline in SBFD symbols to process the CSI-RS across two DL </w:t>
      </w:r>
      <w:proofErr w:type="spellStart"/>
      <w:r w:rsidRPr="00DB436C">
        <w:rPr>
          <w:rFonts w:eastAsiaTheme="minorEastAsia"/>
          <w:iCs/>
          <w:lang w:eastAsia="zh-CN"/>
        </w:rPr>
        <w:t>subbands</w:t>
      </w:r>
      <w:proofErr w:type="spellEnd"/>
      <w:r w:rsidRPr="00DB436C">
        <w:rPr>
          <w:rFonts w:eastAsiaTheme="minorEastAsia"/>
          <w:iCs/>
          <w:lang w:eastAsia="zh-CN"/>
        </w:rPr>
        <w:t xml:space="preserve">, if the associated CSI report is for L1 beam reporting, clarify whether both the beam reporting time </w:t>
      </w:r>
      <m:oMath>
        <m:r>
          <m:rPr>
            <m:sty m:val="p"/>
          </m:rPr>
          <w:rPr>
            <w:rFonts w:ascii="Cambria Math" w:eastAsiaTheme="minorEastAsia" w:hAnsi="Cambria Math"/>
            <w:lang w:eastAsia="zh-CN"/>
          </w:rPr>
          <m:t>Xµ</m:t>
        </m:r>
      </m:oMath>
      <w:r w:rsidRPr="00DB436C">
        <w:rPr>
          <w:rFonts w:eastAsiaTheme="minorEastAsia" w:hint="eastAsia"/>
          <w:iCs/>
          <w:lang w:eastAsia="zh-CN"/>
        </w:rPr>
        <w:t xml:space="preserve"> </w:t>
      </w:r>
      <w:r w:rsidRPr="00DB436C">
        <w:rPr>
          <w:rFonts w:eastAsiaTheme="minorEastAsia"/>
          <w:iCs/>
          <w:lang w:eastAsia="zh-CN"/>
        </w:rPr>
        <w:t xml:space="preserve">and beam switching time </w:t>
      </w:r>
      <w:proofErr w:type="spellStart"/>
      <w:r w:rsidRPr="00DB436C">
        <w:rPr>
          <w:rFonts w:eastAsiaTheme="minorEastAsia"/>
          <w:iCs/>
          <w:lang w:eastAsia="zh-CN"/>
        </w:rPr>
        <w:t>KB</w:t>
      </w:r>
      <w:r w:rsidRPr="00DB436C">
        <w:rPr>
          <w:rFonts w:eastAsiaTheme="minorEastAsia"/>
          <w:iCs/>
          <w:vertAlign w:val="subscript"/>
          <w:lang w:eastAsia="zh-CN"/>
        </w:rPr>
        <w:t>l</w:t>
      </w:r>
      <w:proofErr w:type="spellEnd"/>
      <w:r w:rsidRPr="00DB436C">
        <w:rPr>
          <w:rFonts w:eastAsiaTheme="minorEastAsia"/>
          <w:iCs/>
          <w:lang w:eastAsia="zh-CN"/>
        </w:rPr>
        <w:t xml:space="preserve"> need to be scaled by the factor of 2 if UE indicates the support of “Scale the CSI processing timeline Z/Z’ by factor of 2</w:t>
      </w:r>
      <w:r>
        <w:rPr>
          <w:rFonts w:eastAsiaTheme="minorEastAsia"/>
          <w:iCs/>
          <w:lang w:eastAsia="zh-CN"/>
        </w:rPr>
        <w:t xml:space="preserve"> </w:t>
      </w:r>
      <w:r w:rsidRPr="002E5ABB">
        <w:rPr>
          <w:rFonts w:eastAsiaTheme="minorEastAsia"/>
          <w:lang w:val="en-GB" w:eastAsia="zh-CN"/>
        </w:rPr>
        <w:fldChar w:fldCharType="begin"/>
      </w:r>
      <w:r w:rsidRPr="002E5ABB">
        <w:rPr>
          <w:rFonts w:eastAsiaTheme="minorEastAsia"/>
          <w:lang w:val="en-GB" w:eastAsia="zh-CN"/>
        </w:rPr>
        <w:instrText xml:space="preserve"> REF _Ref206675773 \r \h  \* MERGEFORMAT </w:instrText>
      </w:r>
      <w:r w:rsidRPr="002E5ABB">
        <w:rPr>
          <w:rFonts w:eastAsiaTheme="minorEastAsia"/>
          <w:lang w:val="en-GB" w:eastAsia="zh-CN"/>
        </w:rPr>
      </w:r>
      <w:r w:rsidRPr="002E5ABB">
        <w:rPr>
          <w:rFonts w:eastAsiaTheme="minorEastAsia"/>
          <w:lang w:val="en-GB" w:eastAsia="zh-CN"/>
        </w:rPr>
        <w:fldChar w:fldCharType="separate"/>
      </w:r>
      <w:r w:rsidRPr="002E5ABB">
        <w:rPr>
          <w:rFonts w:eastAsiaTheme="minorEastAsia"/>
          <w:lang w:val="en-GB" w:eastAsia="zh-CN"/>
        </w:rPr>
        <w:t>[5]</w:t>
      </w:r>
      <w:r w:rsidRPr="002E5ABB">
        <w:rPr>
          <w:rFonts w:eastAsiaTheme="minorEastAsia"/>
          <w:lang w:val="en-GB" w:eastAsia="zh-CN"/>
        </w:rPr>
        <w:fldChar w:fldCharType="end"/>
      </w:r>
      <w:r w:rsidRPr="00DB436C">
        <w:rPr>
          <w:rFonts w:eastAsiaTheme="minorEastAsia"/>
          <w:iCs/>
          <w:lang w:eastAsia="zh-CN"/>
        </w:rPr>
        <w:t>.</w:t>
      </w:r>
    </w:p>
    <w:tbl>
      <w:tblPr>
        <w:tblStyle w:val="af9"/>
        <w:tblW w:w="0" w:type="auto"/>
        <w:tblLook w:val="04A0" w:firstRow="1" w:lastRow="0" w:firstColumn="1" w:lastColumn="0" w:noHBand="0" w:noVBand="1"/>
      </w:tblPr>
      <w:tblGrid>
        <w:gridCol w:w="9060"/>
      </w:tblGrid>
      <w:tr w:rsidR="00DB436C" w14:paraId="635C9407" w14:textId="77777777" w:rsidTr="00DB436C">
        <w:tc>
          <w:tcPr>
            <w:tcW w:w="9060" w:type="dxa"/>
          </w:tcPr>
          <w:p w14:paraId="583213F4" w14:textId="77777777" w:rsidR="00DB436C" w:rsidRPr="00DB436C" w:rsidRDefault="00DB436C" w:rsidP="00DB436C">
            <w:pPr>
              <w:adjustRightInd w:val="0"/>
              <w:snapToGrid w:val="0"/>
              <w:spacing w:after="120"/>
              <w:rPr>
                <w:b/>
                <w:szCs w:val="24"/>
                <w:u w:val="single"/>
              </w:rPr>
            </w:pPr>
            <w:r w:rsidRPr="00DB436C">
              <w:rPr>
                <w:b/>
                <w:szCs w:val="24"/>
                <w:u w:val="single"/>
              </w:rPr>
              <w:t xml:space="preserve">CSI-RS resource allocation across two DL </w:t>
            </w:r>
            <w:proofErr w:type="spellStart"/>
            <w:r w:rsidRPr="00DB436C">
              <w:rPr>
                <w:b/>
                <w:szCs w:val="24"/>
                <w:u w:val="single"/>
              </w:rPr>
              <w:t>subbands</w:t>
            </w:r>
            <w:proofErr w:type="spellEnd"/>
          </w:p>
          <w:p w14:paraId="14345694" w14:textId="77777777" w:rsidR="00DB436C" w:rsidRPr="00DB436C" w:rsidRDefault="00DB436C" w:rsidP="00DB436C">
            <w:pPr>
              <w:autoSpaceDE w:val="0"/>
              <w:autoSpaceDN w:val="0"/>
              <w:adjustRightInd w:val="0"/>
              <w:snapToGrid w:val="0"/>
              <w:spacing w:after="120"/>
              <w:rPr>
                <w:szCs w:val="24"/>
              </w:rPr>
            </w:pPr>
            <w:r w:rsidRPr="00DB436C">
              <w:rPr>
                <w:szCs w:val="24"/>
              </w:rPr>
              <w:t xml:space="preserve">For frequency domain resource allocation for CSI-RS across DL </w:t>
            </w:r>
            <w:proofErr w:type="spellStart"/>
            <w:r w:rsidRPr="00DB436C">
              <w:rPr>
                <w:szCs w:val="24"/>
              </w:rPr>
              <w:t>subbands</w:t>
            </w:r>
            <w:proofErr w:type="spellEnd"/>
            <w:r w:rsidRPr="00DB436C">
              <w:rPr>
                <w:szCs w:val="24"/>
              </w:rPr>
              <w:t xml:space="preserve"> for SBFD-aware UEs, the following working assumption and agreements were made until RAN1#118bis.</w:t>
            </w:r>
          </w:p>
          <w:tbl>
            <w:tblPr>
              <w:tblStyle w:val="af9"/>
              <w:tblW w:w="0" w:type="auto"/>
              <w:tblLook w:val="04A0" w:firstRow="1" w:lastRow="0" w:firstColumn="1" w:lastColumn="0" w:noHBand="0" w:noVBand="1"/>
            </w:tblPr>
            <w:tblGrid>
              <w:gridCol w:w="8834"/>
            </w:tblGrid>
            <w:tr w:rsidR="00DB436C" w:rsidRPr="00DB436C" w14:paraId="5C656471" w14:textId="77777777" w:rsidTr="00CA0712">
              <w:trPr>
                <w:trHeight w:val="42"/>
              </w:trPr>
              <w:tc>
                <w:tcPr>
                  <w:tcW w:w="9305" w:type="dxa"/>
                </w:tcPr>
                <w:p w14:paraId="36EA2490" w14:textId="77777777" w:rsidR="00DB436C" w:rsidRPr="00DB436C" w:rsidRDefault="00DB436C" w:rsidP="00DB436C">
                  <w:pPr>
                    <w:snapToGrid w:val="0"/>
                    <w:rPr>
                      <w:rFonts w:eastAsia="Malgun Gothic"/>
                      <w:b/>
                      <w:szCs w:val="24"/>
                    </w:rPr>
                  </w:pPr>
                  <w:r w:rsidRPr="00DB436C">
                    <w:rPr>
                      <w:rFonts w:eastAsia="Malgun Gothic"/>
                      <w:b/>
                      <w:szCs w:val="24"/>
                    </w:rPr>
                    <w:t>Working Assumption</w:t>
                  </w:r>
                </w:p>
                <w:p w14:paraId="4F897603" w14:textId="77777777" w:rsidR="00DB436C" w:rsidRPr="00DB436C" w:rsidRDefault="00DB436C" w:rsidP="00DB436C">
                  <w:pPr>
                    <w:tabs>
                      <w:tab w:val="left" w:pos="0"/>
                    </w:tabs>
                    <w:snapToGrid w:val="0"/>
                    <w:rPr>
                      <w:rFonts w:eastAsia="Malgun Gothic"/>
                      <w:szCs w:val="24"/>
                    </w:rPr>
                  </w:pPr>
                  <w:r w:rsidRPr="00DB436C">
                    <w:rPr>
                      <w:rFonts w:eastAsia="Malgun Gothic"/>
                      <w:szCs w:val="24"/>
                    </w:rPr>
                    <w:t xml:space="preserve">For frequency resource allocation for CSI-RS across downlink </w:t>
                  </w:r>
                  <w:proofErr w:type="spellStart"/>
                  <w:r w:rsidRPr="00DB436C">
                    <w:rPr>
                      <w:rFonts w:eastAsia="Malgun Gothic"/>
                      <w:szCs w:val="24"/>
                    </w:rPr>
                    <w:t>subbands</w:t>
                  </w:r>
                  <w:proofErr w:type="spellEnd"/>
                  <w:r w:rsidRPr="00DB436C">
                    <w:rPr>
                      <w:rFonts w:eastAsia="Malgun Gothic"/>
                      <w:szCs w:val="24"/>
                    </w:rPr>
                    <w:t xml:space="preserve"> for SBFD-aware UEs, support one contiguous CSI-RS resource allocation with non-contiguous CSI-RS resource derived by excluding frequency resources outside DL usable PRBs.</w:t>
                  </w:r>
                </w:p>
                <w:p w14:paraId="678138CA"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No impact on CSI-RS sequence generation</w:t>
                  </w:r>
                </w:p>
                <w:p w14:paraId="636C8635"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 xml:space="preserve">CSI-RS sequence mapping is applied to </w:t>
                  </w:r>
                  <w:r w:rsidRPr="00DB436C">
                    <w:rPr>
                      <w:szCs w:val="24"/>
                    </w:rPr>
                    <w:t>CSI-RS resources within DL usable PRBs</w:t>
                  </w:r>
                  <w:r w:rsidRPr="00DB436C">
                    <w:rPr>
                      <w:rFonts w:eastAsia="Malgun Gothic"/>
                      <w:szCs w:val="24"/>
                    </w:rPr>
                    <w:t xml:space="preserve"> only (effectively, this is same as the case when the CSI-RS sequence mapped to the RBs outside the DL usable PRBs are punctured)</w:t>
                  </w:r>
                </w:p>
                <w:p w14:paraId="55657D83" w14:textId="77777777" w:rsidR="00DB436C" w:rsidRPr="00DB436C" w:rsidRDefault="00DB436C" w:rsidP="00E6117C">
                  <w:pPr>
                    <w:numPr>
                      <w:ilvl w:val="1"/>
                      <w:numId w:val="17"/>
                    </w:numPr>
                    <w:snapToGrid w:val="0"/>
                    <w:spacing w:after="0" w:line="240" w:lineRule="auto"/>
                    <w:jc w:val="left"/>
                    <w:rPr>
                      <w:rFonts w:eastAsia="Malgun Gothic"/>
                      <w:szCs w:val="24"/>
                    </w:rPr>
                  </w:pPr>
                  <w:r w:rsidRPr="00DB436C">
                    <w:rPr>
                      <w:rFonts w:eastAsia="Malgun Gothic"/>
                      <w:szCs w:val="24"/>
                    </w:rPr>
                    <w:t xml:space="preserve">RAN1 to further study the impact on CSI processing timeline in SBFD symbols to process the CSI-RS across the two DL </w:t>
                  </w:r>
                  <w:proofErr w:type="spellStart"/>
                  <w:r w:rsidRPr="00DB436C">
                    <w:rPr>
                      <w:rFonts w:eastAsia="Malgun Gothic"/>
                      <w:szCs w:val="24"/>
                    </w:rPr>
                    <w:t>subbands</w:t>
                  </w:r>
                  <w:proofErr w:type="spellEnd"/>
                </w:p>
                <w:p w14:paraId="318CF7C3" w14:textId="77777777" w:rsidR="00DB436C" w:rsidRPr="00DB436C" w:rsidRDefault="00DB436C" w:rsidP="00DB436C">
                  <w:pPr>
                    <w:snapToGrid w:val="0"/>
                    <w:rPr>
                      <w:rFonts w:eastAsiaTheme="minorEastAsia"/>
                      <w:b/>
                      <w:szCs w:val="24"/>
                      <w:lang w:eastAsia="zh-CN"/>
                    </w:rPr>
                  </w:pPr>
                  <w:r w:rsidRPr="00DB436C">
                    <w:rPr>
                      <w:rFonts w:eastAsiaTheme="minorEastAsia"/>
                      <w:b/>
                      <w:szCs w:val="24"/>
                      <w:lang w:eastAsia="zh-CN"/>
                    </w:rPr>
                    <w:t>Agreement</w:t>
                  </w:r>
                </w:p>
                <w:p w14:paraId="0809C045" w14:textId="77777777" w:rsidR="00DB436C" w:rsidRPr="00DB436C" w:rsidRDefault="00DB436C" w:rsidP="00DB436C">
                  <w:pPr>
                    <w:snapToGrid w:val="0"/>
                    <w:rPr>
                      <w:rFonts w:eastAsiaTheme="minorEastAsia"/>
                      <w:szCs w:val="24"/>
                      <w:lang w:eastAsia="zh-CN"/>
                    </w:rPr>
                  </w:pPr>
                  <w:r w:rsidRPr="00DB436C">
                    <w:rPr>
                      <w:rFonts w:eastAsiaTheme="minorEastAsia"/>
                      <w:szCs w:val="24"/>
                      <w:lang w:eastAsia="zh-CN"/>
                    </w:rPr>
                    <w:t xml:space="preserve">For CSI processing timeline in SBFD symbols to process the CSI-RS across two DL </w:t>
                  </w:r>
                  <w:proofErr w:type="spellStart"/>
                  <w:r w:rsidRPr="00DB436C">
                    <w:rPr>
                      <w:rFonts w:eastAsiaTheme="minorEastAsia"/>
                      <w:szCs w:val="24"/>
                      <w:lang w:eastAsia="zh-CN"/>
                    </w:rPr>
                    <w:t>subbands</w:t>
                  </w:r>
                  <w:proofErr w:type="spellEnd"/>
                  <w:r w:rsidRPr="00DB436C">
                    <w:rPr>
                      <w:rFonts w:eastAsiaTheme="minorEastAsia"/>
                      <w:szCs w:val="24"/>
                      <w:lang w:eastAsia="zh-CN"/>
                    </w:rPr>
                    <w:t xml:space="preserve">, </w:t>
                  </w:r>
                </w:p>
                <w:p w14:paraId="7921D507" w14:textId="77777777" w:rsidR="00DB436C" w:rsidRPr="00DB436C" w:rsidRDefault="00DB436C" w:rsidP="00E6117C">
                  <w:pPr>
                    <w:numPr>
                      <w:ilvl w:val="0"/>
                      <w:numId w:val="11"/>
                    </w:numPr>
                    <w:suppressAutoHyphens w:val="0"/>
                    <w:snapToGrid w:val="0"/>
                    <w:spacing w:after="0" w:line="240" w:lineRule="auto"/>
                    <w:jc w:val="left"/>
                    <w:rPr>
                      <w:rFonts w:eastAsiaTheme="minorEastAsia"/>
                      <w:szCs w:val="24"/>
                      <w:lang w:eastAsia="zh-CN"/>
                    </w:rPr>
                  </w:pPr>
                  <w:r w:rsidRPr="00DB436C">
                    <w:rPr>
                      <w:rFonts w:eastAsiaTheme="minorEastAsia"/>
                      <w:szCs w:val="24"/>
                      <w:lang w:eastAsia="zh-CN"/>
                    </w:rPr>
                    <w:t>Option 3: It is up to UE capability to indicate one of the following:</w:t>
                  </w:r>
                </w:p>
                <w:p w14:paraId="21F67611" w14:textId="77777777" w:rsidR="00DB436C" w:rsidRPr="00DB436C" w:rsidRDefault="00DB436C" w:rsidP="00E6117C">
                  <w:pPr>
                    <w:numPr>
                      <w:ilvl w:val="1"/>
                      <w:numId w:val="11"/>
                    </w:numPr>
                    <w:suppressAutoHyphens w:val="0"/>
                    <w:snapToGrid w:val="0"/>
                    <w:spacing w:after="0" w:line="240" w:lineRule="auto"/>
                    <w:jc w:val="left"/>
                    <w:rPr>
                      <w:rFonts w:eastAsiaTheme="minorEastAsia"/>
                      <w:szCs w:val="24"/>
                      <w:lang w:eastAsia="zh-CN"/>
                    </w:rPr>
                  </w:pPr>
                  <w:r w:rsidRPr="00DB436C">
                    <w:rPr>
                      <w:rFonts w:eastAsiaTheme="minorEastAsia"/>
                      <w:szCs w:val="24"/>
                      <w:lang w:eastAsia="zh-CN"/>
                    </w:rPr>
                    <w:t>CSI processing timeline and CPU counting are the same as legacy.</w:t>
                  </w:r>
                </w:p>
                <w:p w14:paraId="071C1BDB" w14:textId="77777777" w:rsidR="00DB436C" w:rsidRPr="00DB436C" w:rsidRDefault="00DB436C" w:rsidP="00E6117C">
                  <w:pPr>
                    <w:numPr>
                      <w:ilvl w:val="1"/>
                      <w:numId w:val="11"/>
                    </w:numPr>
                    <w:suppressAutoHyphens w:val="0"/>
                    <w:snapToGrid w:val="0"/>
                    <w:spacing w:after="0" w:line="240" w:lineRule="auto"/>
                    <w:jc w:val="left"/>
                    <w:rPr>
                      <w:rFonts w:eastAsiaTheme="minorEastAsia"/>
                      <w:szCs w:val="24"/>
                      <w:lang w:eastAsia="zh-CN"/>
                    </w:rPr>
                  </w:pPr>
                  <w:r w:rsidRPr="00DB436C">
                    <w:rPr>
                      <w:szCs w:val="24"/>
                    </w:rPr>
                    <w:t>Scale the CSI processing timeline Z/Z’ by factor of 2 and keep the same CPU counting</w:t>
                  </w:r>
                  <w:r w:rsidRPr="00DB436C">
                    <w:rPr>
                      <w:rFonts w:eastAsiaTheme="minorEastAsia"/>
                      <w:szCs w:val="24"/>
                      <w:lang w:eastAsia="zh-CN"/>
                    </w:rPr>
                    <w:t xml:space="preserve"> as legacy.</w:t>
                  </w:r>
                </w:p>
              </w:tc>
            </w:tr>
          </w:tbl>
          <w:p w14:paraId="38CB329F" w14:textId="77777777" w:rsidR="00DB436C" w:rsidRPr="00DB436C" w:rsidRDefault="00DB436C" w:rsidP="00DB436C">
            <w:pPr>
              <w:adjustRightInd w:val="0"/>
              <w:snapToGrid w:val="0"/>
              <w:spacing w:before="120" w:after="120"/>
              <w:rPr>
                <w:rFonts w:eastAsiaTheme="minorEastAsia"/>
                <w:lang w:eastAsia="zh-CN"/>
              </w:rPr>
            </w:pPr>
            <w:r w:rsidRPr="00DB436C">
              <w:rPr>
                <w:rFonts w:eastAsiaTheme="minorEastAsia"/>
                <w:lang w:eastAsia="zh-CN"/>
              </w:rPr>
              <w:lastRenderedPageBreak/>
              <w:t>This agreement needs to be examined if the CSI report is for L1 beam reporting. For this case, the (</w:t>
            </w:r>
            <w:r w:rsidRPr="00DB436C">
              <w:t>Z, Z’) is defined as</w:t>
            </w:r>
            <w:r w:rsidRPr="00DB436C">
              <w:rPr>
                <w:rFonts w:eastAsiaTheme="minorEastAsia"/>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DB436C">
              <w:rPr>
                <w:rFonts w:eastAsiaTheme="minorEastAsia"/>
                <w:lang w:eastAsia="zh-CN"/>
              </w:rPr>
              <w:t xml:space="preserve"> of table </w:t>
            </w:r>
            <w:r w:rsidRPr="00DB436C">
              <w:t>5.4-2 in TR 38.214</w:t>
            </w:r>
            <w:r w:rsidRPr="00DB436C">
              <w:rPr>
                <w:rFonts w:eastAsiaTheme="minorEastAsia"/>
                <w:lang w:eastAsia="zh-CN"/>
              </w:rPr>
              <w:t xml:space="preserve">, </w:t>
            </w:r>
            <m:oMath>
              <m:r>
                <m:rPr>
                  <m:sty m:val="p"/>
                </m:rPr>
                <w:rPr>
                  <w:rFonts w:ascii="Cambria Math" w:hAnsi="Cambria Math"/>
                </w:rPr>
                <m:t xml:space="preserve">where </m:t>
              </m:r>
              <m:r>
                <w:rPr>
                  <w:rFonts w:ascii="Cambria Math" w:hAnsi="Cambria Math"/>
                </w:rPr>
                <m:t xml:space="preserve">Xµ </m:t>
              </m:r>
            </m:oMath>
            <w:r w:rsidRPr="00DB436C">
              <w:t xml:space="preserve">is according to UE reported capability </w:t>
            </w:r>
            <w:proofErr w:type="spellStart"/>
            <w:r w:rsidRPr="00DB436C">
              <w:rPr>
                <w:i/>
              </w:rPr>
              <w:t>beamReportTiming</w:t>
            </w:r>
            <w:proofErr w:type="spellEnd"/>
            <w:r w:rsidRPr="00DB436C">
              <w:t xml:space="preserve"> and </w:t>
            </w:r>
            <w:proofErr w:type="spellStart"/>
            <w:r w:rsidRPr="00DB436C">
              <w:rPr>
                <w:i/>
              </w:rPr>
              <w:t>KB</w:t>
            </w:r>
            <w:r w:rsidRPr="00DB436C">
              <w:rPr>
                <w:i/>
                <w:vertAlign w:val="subscript"/>
              </w:rPr>
              <w:t>l</w:t>
            </w:r>
            <w:proofErr w:type="spellEnd"/>
            <w:r w:rsidRPr="00DB436C">
              <w:t xml:space="preserve"> is according to UE reported capability </w:t>
            </w:r>
            <w:proofErr w:type="spellStart"/>
            <w:r w:rsidRPr="00DB436C">
              <w:rPr>
                <w:i/>
              </w:rPr>
              <w:t>beamSwitchTiming</w:t>
            </w:r>
            <w:proofErr w:type="spellEnd"/>
            <w:r w:rsidRPr="00DB436C">
              <w:rPr>
                <w:i/>
              </w:rPr>
              <w:t>.</w:t>
            </w:r>
            <w:r w:rsidRPr="00DB436C">
              <w:rPr>
                <w:rFonts w:eastAsiaTheme="minorEastAsia"/>
                <w:lang w:eastAsia="zh-CN"/>
              </w:rPr>
              <w:t xml:space="preserve"> Considering the two parts of the CSI-RS falling within two DL </w:t>
            </w:r>
            <w:proofErr w:type="spellStart"/>
            <w:r w:rsidRPr="00DB436C">
              <w:rPr>
                <w:rFonts w:eastAsiaTheme="minorEastAsia"/>
                <w:lang w:eastAsia="zh-CN"/>
              </w:rPr>
              <w:t>subbands</w:t>
            </w:r>
            <w:proofErr w:type="spellEnd"/>
            <w:r w:rsidRPr="00DB436C">
              <w:rPr>
                <w:rFonts w:eastAsiaTheme="minorEastAsia"/>
                <w:lang w:eastAsia="zh-CN"/>
              </w:rPr>
              <w:t xml:space="preserve"> share same receiving beam, beam switching time </w:t>
            </w:r>
            <w:proofErr w:type="spellStart"/>
            <w:r w:rsidRPr="00DB436C">
              <w:rPr>
                <w:i/>
              </w:rPr>
              <w:t>KB</w:t>
            </w:r>
            <w:r w:rsidRPr="00DB436C">
              <w:rPr>
                <w:i/>
                <w:vertAlign w:val="subscript"/>
              </w:rPr>
              <w:t>l</w:t>
            </w:r>
            <w:proofErr w:type="spellEnd"/>
            <w:r w:rsidRPr="00DB436C">
              <w:rPr>
                <w:rFonts w:eastAsiaTheme="minorEastAsia"/>
                <w:lang w:eastAsia="zh-CN"/>
              </w:rPr>
              <w:t xml:space="preserve"> can be reused without scaled by the factor of 2. Therefore, only beam reporting time </w:t>
            </w:r>
            <m:oMath>
              <m:r>
                <w:rPr>
                  <w:rFonts w:ascii="Cambria Math" w:hAnsi="Cambria Math"/>
                </w:rPr>
                <m:t>Xµ</m:t>
              </m:r>
            </m:oMath>
            <w:r w:rsidRPr="00DB436C">
              <w:rPr>
                <w:rFonts w:eastAsiaTheme="minorEastAsia"/>
                <w:lang w:eastAsia="zh-CN"/>
              </w:rPr>
              <w:t xml:space="preserve"> needs to be doubled.</w:t>
            </w:r>
          </w:p>
          <w:p w14:paraId="6661C2FE" w14:textId="77777777" w:rsidR="00DB436C" w:rsidRPr="00DB436C" w:rsidRDefault="00DB436C" w:rsidP="00DB436C">
            <w:pPr>
              <w:adjustRightInd w:val="0"/>
              <w:snapToGrid w:val="0"/>
              <w:spacing w:after="120"/>
              <w:rPr>
                <w:rFonts w:eastAsiaTheme="minorEastAsia"/>
                <w:i/>
                <w:iCs/>
                <w:szCs w:val="24"/>
                <w:lang w:eastAsia="zh-CN"/>
              </w:rPr>
            </w:pPr>
            <w:r w:rsidRPr="00DB436C">
              <w:rPr>
                <w:b/>
                <w:i/>
              </w:rPr>
              <w:t xml:space="preserve">Proposal 1: </w:t>
            </w:r>
            <w:r w:rsidRPr="00DB436C">
              <w:rPr>
                <w:bCs/>
                <w:i/>
              </w:rPr>
              <w:t>For</w:t>
            </w:r>
            <w:r w:rsidRPr="00DB436C">
              <w:rPr>
                <w:b/>
                <w:i/>
              </w:rPr>
              <w:t xml:space="preserve"> </w:t>
            </w:r>
            <w:r w:rsidRPr="00DB436C">
              <w:rPr>
                <w:rFonts w:eastAsiaTheme="minorEastAsia"/>
                <w:i/>
                <w:lang w:eastAsia="zh-CN"/>
              </w:rPr>
              <w:t xml:space="preserve">CSI processing timeline in SBFD symbols to process the CSI-RS across two DL </w:t>
            </w:r>
            <w:proofErr w:type="spellStart"/>
            <w:r w:rsidRPr="00DB436C">
              <w:rPr>
                <w:rFonts w:eastAsiaTheme="minorEastAsia"/>
                <w:i/>
                <w:lang w:eastAsia="zh-CN"/>
              </w:rPr>
              <w:t>subbands</w:t>
            </w:r>
            <w:proofErr w:type="spellEnd"/>
            <w:r w:rsidRPr="00DB436C">
              <w:rPr>
                <w:rFonts w:eastAsiaTheme="minorEastAsia"/>
                <w:i/>
                <w:lang w:eastAsia="zh-CN"/>
              </w:rPr>
              <w:t xml:space="preserve">, if the associated CSI report is for L1 beam reporting, clarify whether both the beam reporting time </w:t>
            </w:r>
            <m:oMath>
              <m:r>
                <w:rPr>
                  <w:rFonts w:ascii="Cambria Math" w:hAnsi="Cambria Math"/>
                </w:rPr>
                <m:t>Xµ</m:t>
              </m:r>
            </m:oMath>
            <w:r w:rsidRPr="00DB436C">
              <w:rPr>
                <w:rFonts w:eastAsiaTheme="minorEastAsia" w:hint="eastAsia"/>
                <w:i/>
                <w:lang w:eastAsia="zh-CN"/>
              </w:rPr>
              <w:t xml:space="preserve"> </w:t>
            </w:r>
            <w:r w:rsidRPr="00DB436C">
              <w:rPr>
                <w:rFonts w:eastAsiaTheme="minorEastAsia"/>
                <w:i/>
                <w:lang w:eastAsia="zh-CN"/>
              </w:rPr>
              <w:t xml:space="preserve">and beam switching time </w:t>
            </w:r>
            <w:proofErr w:type="spellStart"/>
            <w:r w:rsidRPr="00DB436C">
              <w:rPr>
                <w:i/>
              </w:rPr>
              <w:t>KB</w:t>
            </w:r>
            <w:r w:rsidRPr="00DB436C">
              <w:rPr>
                <w:i/>
                <w:vertAlign w:val="subscript"/>
              </w:rPr>
              <w:t>l</w:t>
            </w:r>
            <w:proofErr w:type="spellEnd"/>
            <w:r w:rsidRPr="00DB436C">
              <w:rPr>
                <w:rFonts w:eastAsiaTheme="minorEastAsia"/>
                <w:i/>
                <w:lang w:eastAsia="zh-CN"/>
              </w:rPr>
              <w:t xml:space="preserve"> need to be scaled by the factor of 2 if UE indicates the support of “</w:t>
            </w:r>
            <w:r w:rsidRPr="00DB436C">
              <w:rPr>
                <w:i/>
                <w:iCs/>
                <w:szCs w:val="24"/>
              </w:rPr>
              <w:t>Scale the CSI processing timeline Z/Z’ by factor of 2</w:t>
            </w:r>
            <w:r w:rsidRPr="00DB436C">
              <w:rPr>
                <w:rFonts w:eastAsiaTheme="minorEastAsia"/>
                <w:i/>
                <w:iCs/>
                <w:szCs w:val="24"/>
                <w:lang w:eastAsia="zh-CN"/>
              </w:rPr>
              <w:t>.</w:t>
            </w:r>
          </w:p>
          <w:p w14:paraId="6D4DF929" w14:textId="77777777" w:rsidR="00DB436C" w:rsidRPr="00DB436C" w:rsidRDefault="00DB436C" w:rsidP="00554EDD">
            <w:pPr>
              <w:rPr>
                <w:rFonts w:eastAsiaTheme="minorEastAsia"/>
                <w:lang w:eastAsia="zh-CN"/>
              </w:rPr>
            </w:pPr>
          </w:p>
        </w:tc>
      </w:tr>
    </w:tbl>
    <w:p w14:paraId="55E022E6" w14:textId="77777777" w:rsidR="00DB436C" w:rsidRDefault="00DB436C"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35ED2DB2" w14:textId="77777777" w:rsidTr="00CA0712">
        <w:tc>
          <w:tcPr>
            <w:tcW w:w="764" w:type="pct"/>
            <w:vAlign w:val="center"/>
          </w:tcPr>
          <w:p w14:paraId="72B36DDF" w14:textId="77777777" w:rsidR="00DB436C" w:rsidRDefault="00DB436C" w:rsidP="00CA0712">
            <w:pPr>
              <w:spacing w:after="120"/>
              <w:rPr>
                <w:rFonts w:eastAsia="微软雅黑"/>
                <w:b/>
                <w:color w:val="000000"/>
                <w:lang w:eastAsia="zh-CN"/>
              </w:rPr>
            </w:pPr>
          </w:p>
        </w:tc>
        <w:tc>
          <w:tcPr>
            <w:tcW w:w="4236" w:type="pct"/>
          </w:tcPr>
          <w:p w14:paraId="688AF530"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DB436C" w14:paraId="46DEAB6C" w14:textId="77777777" w:rsidTr="00CA0712">
        <w:tc>
          <w:tcPr>
            <w:tcW w:w="764" w:type="pct"/>
            <w:vAlign w:val="center"/>
          </w:tcPr>
          <w:p w14:paraId="66FED7C9"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9A916DB" w14:textId="13940C70" w:rsidR="00DB436C" w:rsidRPr="0094758C" w:rsidRDefault="0025418B" w:rsidP="00CA0712">
            <w:pPr>
              <w:rPr>
                <w:rFonts w:eastAsia="Malgun Gothic"/>
                <w:lang w:eastAsia="ko-KR"/>
              </w:rPr>
            </w:pPr>
            <w:r>
              <w:rPr>
                <w:rFonts w:eastAsia="Malgun Gothic"/>
                <w:lang w:eastAsia="ko-KR"/>
              </w:rPr>
              <w:t>QC</w:t>
            </w:r>
          </w:p>
        </w:tc>
      </w:tr>
      <w:tr w:rsidR="00DB436C" w14:paraId="6CFCB011" w14:textId="77777777" w:rsidTr="00CA0712">
        <w:tc>
          <w:tcPr>
            <w:tcW w:w="764" w:type="pct"/>
            <w:vAlign w:val="center"/>
          </w:tcPr>
          <w:p w14:paraId="67631C3C"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03F0702" w14:textId="77777777" w:rsidR="00DB436C" w:rsidRDefault="00DB436C" w:rsidP="00CA0712">
            <w:pPr>
              <w:spacing w:after="120"/>
              <w:rPr>
                <w:rFonts w:eastAsiaTheme="minorEastAsia"/>
                <w:color w:val="000000"/>
                <w:lang w:val="fr-FR" w:eastAsia="zh-CN"/>
              </w:rPr>
            </w:pPr>
          </w:p>
        </w:tc>
      </w:tr>
    </w:tbl>
    <w:p w14:paraId="34FB5BEF" w14:textId="77777777" w:rsidR="00DB436C" w:rsidRDefault="00DB436C" w:rsidP="00DB436C">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DB436C" w14:paraId="30AE9D7B" w14:textId="77777777" w:rsidTr="00CA0712">
        <w:tc>
          <w:tcPr>
            <w:tcW w:w="764" w:type="pct"/>
          </w:tcPr>
          <w:p w14:paraId="2A02BF0F"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668771E" w14:textId="77777777" w:rsidR="00DB436C" w:rsidRDefault="00DB436C"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DB436C" w14:paraId="7A8980A6" w14:textId="77777777" w:rsidTr="00CA0712">
        <w:tc>
          <w:tcPr>
            <w:tcW w:w="764" w:type="pct"/>
            <w:vAlign w:val="center"/>
          </w:tcPr>
          <w:p w14:paraId="35DC3A85" w14:textId="3705E25D" w:rsidR="00DB436C" w:rsidRDefault="00B87798"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5CBDDB0E" w14:textId="373A3156" w:rsidR="00DB436C" w:rsidRDefault="00B87798" w:rsidP="00CA0712">
            <w:pPr>
              <w:rPr>
                <w:rFonts w:ascii="Times" w:eastAsiaTheme="minorEastAsia" w:hAnsi="Times" w:cs="Times"/>
                <w:lang w:val="en-GB" w:eastAsia="zh-CN"/>
              </w:rPr>
            </w:pPr>
            <w:r>
              <w:rPr>
                <w:rFonts w:ascii="Times" w:eastAsiaTheme="minorEastAsia" w:hAnsi="Times" w:cs="Times" w:hint="eastAsia"/>
                <w:lang w:val="en-GB" w:eastAsia="zh-CN"/>
              </w:rPr>
              <w:t>A</w:t>
            </w:r>
            <w:r>
              <w:rPr>
                <w:rFonts w:ascii="Times" w:eastAsiaTheme="minorEastAsia" w:hAnsi="Times" w:cs="Times"/>
                <w:lang w:val="en-GB" w:eastAsia="zh-CN"/>
              </w:rPr>
              <w:t xml:space="preserve">ccording to the agreement, the scaling of CSI processing timeline is in terms of Z/Z’, instead of the components to determine Z/Z’. </w:t>
            </w:r>
            <w:proofErr w:type="gramStart"/>
            <w:r>
              <w:rPr>
                <w:rFonts w:ascii="Times" w:eastAsiaTheme="minorEastAsia" w:hAnsi="Times" w:cs="Times"/>
                <w:lang w:val="en-GB" w:eastAsia="zh-CN"/>
              </w:rPr>
              <w:t>So</w:t>
            </w:r>
            <w:proofErr w:type="gramEnd"/>
            <w:r>
              <w:rPr>
                <w:rFonts w:ascii="Times" w:eastAsiaTheme="minorEastAsia" w:hAnsi="Times" w:cs="Times"/>
                <w:lang w:val="en-GB" w:eastAsia="zh-CN"/>
              </w:rPr>
              <w:t xml:space="preserve"> we do </w:t>
            </w:r>
            <w:r w:rsidR="00B464C9">
              <w:rPr>
                <w:rFonts w:ascii="Times" w:eastAsiaTheme="minorEastAsia" w:hAnsi="Times" w:cs="Times"/>
                <w:lang w:val="en-GB" w:eastAsia="zh-CN"/>
              </w:rPr>
              <w:t>think the proposal is not aligned with the previous agreement.</w:t>
            </w:r>
          </w:p>
        </w:tc>
      </w:tr>
      <w:tr w:rsidR="00DB436C" w14:paraId="22A679A8" w14:textId="77777777" w:rsidTr="00CA0712">
        <w:trPr>
          <w:trHeight w:val="264"/>
        </w:trPr>
        <w:tc>
          <w:tcPr>
            <w:tcW w:w="764" w:type="pct"/>
          </w:tcPr>
          <w:p w14:paraId="081954F9" w14:textId="32979EAB" w:rsidR="00DB436C" w:rsidRDefault="00EA3B0E" w:rsidP="00CA0712">
            <w:pPr>
              <w:jc w:val="center"/>
              <w:rPr>
                <w:rFonts w:eastAsia="微软雅黑"/>
                <w:lang w:eastAsia="zh-CN"/>
              </w:rPr>
            </w:pPr>
            <w:r>
              <w:rPr>
                <w:rFonts w:eastAsia="微软雅黑" w:hint="eastAsia"/>
                <w:lang w:eastAsia="zh-CN"/>
              </w:rPr>
              <w:t>CATT</w:t>
            </w:r>
          </w:p>
        </w:tc>
        <w:tc>
          <w:tcPr>
            <w:tcW w:w="4236" w:type="pct"/>
          </w:tcPr>
          <w:p w14:paraId="4EDD80E4" w14:textId="6A3535FC" w:rsidR="00DB436C" w:rsidRDefault="00EA3B0E" w:rsidP="00CA0712">
            <w:pPr>
              <w:rPr>
                <w:rFonts w:eastAsia="微软雅黑"/>
                <w:lang w:eastAsia="zh-CN"/>
              </w:rPr>
            </w:pPr>
            <w:r w:rsidRPr="00EA3B0E">
              <w:rPr>
                <w:rFonts w:eastAsia="微软雅黑"/>
                <w:lang w:eastAsia="zh-CN"/>
              </w:rPr>
              <w:t xml:space="preserve">Based on RAN1 agreement, both the beam reporting time Xµ and beam switching time </w:t>
            </w:r>
            <w:proofErr w:type="spellStart"/>
            <w:r w:rsidRPr="00EA3B0E">
              <w:rPr>
                <w:rFonts w:eastAsia="微软雅黑"/>
                <w:lang w:eastAsia="zh-CN"/>
              </w:rPr>
              <w:t>KBl</w:t>
            </w:r>
            <w:proofErr w:type="spellEnd"/>
            <w:r w:rsidRPr="00EA3B0E">
              <w:rPr>
                <w:rFonts w:eastAsia="微软雅黑"/>
                <w:lang w:eastAsia="zh-CN"/>
              </w:rPr>
              <w:t xml:space="preserve"> need to be scaled by the factor of 2</w:t>
            </w:r>
          </w:p>
        </w:tc>
      </w:tr>
      <w:tr w:rsidR="006823ED" w14:paraId="13325D23" w14:textId="77777777" w:rsidTr="00746A22">
        <w:tc>
          <w:tcPr>
            <w:tcW w:w="764" w:type="pct"/>
            <w:vAlign w:val="center"/>
          </w:tcPr>
          <w:p w14:paraId="6795D8CD" w14:textId="0C4B0FA7"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7AAB2834" w14:textId="6D46F51E" w:rsidR="006823ED" w:rsidRDefault="006823ED" w:rsidP="006823ED">
            <w:pPr>
              <w:rPr>
                <w:rFonts w:eastAsia="微软雅黑"/>
                <w:lang w:eastAsia="zh-CN"/>
              </w:rPr>
            </w:pPr>
            <w:r>
              <w:rPr>
                <w:rFonts w:ascii="Times" w:eastAsiaTheme="minorEastAsia" w:hAnsi="Times" w:cs="Times" w:hint="eastAsia"/>
                <w:lang w:val="en-GB" w:eastAsia="zh-CN"/>
              </w:rPr>
              <w:t>T</w:t>
            </w:r>
            <w:r>
              <w:rPr>
                <w:rFonts w:ascii="Times" w:eastAsiaTheme="minorEastAsia" w:hAnsi="Times" w:cs="Times"/>
                <w:lang w:val="en-GB" w:eastAsia="zh-CN"/>
              </w:rPr>
              <w:t xml:space="preserve">he agreement is only for CSI. For L1-RSRP measurement, it should not be extended since the CLI </w:t>
            </w:r>
            <w:proofErr w:type="spellStart"/>
            <w:r>
              <w:rPr>
                <w:rFonts w:ascii="Times" w:eastAsiaTheme="minorEastAsia" w:hAnsi="Times" w:cs="Times"/>
                <w:lang w:val="en-GB" w:eastAsia="zh-CN"/>
              </w:rPr>
              <w:t>measurent</w:t>
            </w:r>
            <w:proofErr w:type="spellEnd"/>
            <w:r>
              <w:rPr>
                <w:rFonts w:ascii="Times" w:eastAsiaTheme="minorEastAsia" w:hAnsi="Times" w:cs="Times"/>
                <w:lang w:val="en-GB" w:eastAsia="zh-CN"/>
              </w:rPr>
              <w:t xml:space="preserve"> operation is pretty simple.</w:t>
            </w:r>
          </w:p>
        </w:tc>
      </w:tr>
      <w:tr w:rsidR="008754B9" w14:paraId="4C140021" w14:textId="77777777" w:rsidTr="00746A22">
        <w:tc>
          <w:tcPr>
            <w:tcW w:w="764" w:type="pct"/>
            <w:vAlign w:val="center"/>
          </w:tcPr>
          <w:p w14:paraId="0E2BC024" w14:textId="4039F9FA" w:rsidR="008754B9" w:rsidRDefault="008754B9" w:rsidP="008754B9">
            <w:pPr>
              <w:jc w:val="center"/>
              <w:rPr>
                <w:rFonts w:eastAsiaTheme="minorEastAsia"/>
                <w:lang w:eastAsia="zh-CN"/>
              </w:rPr>
            </w:pPr>
            <w:r>
              <w:rPr>
                <w:rFonts w:eastAsia="微软雅黑" w:hint="eastAsia"/>
                <w:lang w:eastAsia="zh-CN"/>
              </w:rPr>
              <w:t>Samsung</w:t>
            </w:r>
          </w:p>
        </w:tc>
        <w:tc>
          <w:tcPr>
            <w:tcW w:w="4236" w:type="pct"/>
          </w:tcPr>
          <w:p w14:paraId="3F76CFF0" w14:textId="0B37B242" w:rsidR="008754B9" w:rsidRDefault="008754B9" w:rsidP="008754B9">
            <w:pPr>
              <w:rPr>
                <w:rFonts w:eastAsia="Malgun Gothic"/>
                <w:lang w:eastAsia="ko-KR"/>
              </w:rPr>
            </w:pPr>
            <w:r>
              <w:rPr>
                <w:rFonts w:ascii="Times" w:eastAsiaTheme="minorEastAsia" w:hAnsi="Times" w:cs="Times" w:hint="eastAsia"/>
                <w:lang w:val="en-GB" w:eastAsia="zh-CN"/>
              </w:rPr>
              <w:t>W</w:t>
            </w:r>
            <w:r>
              <w:rPr>
                <w:rFonts w:ascii="Times" w:eastAsiaTheme="minorEastAsia" w:hAnsi="Times" w:cs="Times"/>
                <w:lang w:val="en-GB" w:eastAsia="zh-CN"/>
              </w:rPr>
              <w:t>e suggest to directly discuss TP otherwise it will end up with the similar situation as issue 2-7.</w:t>
            </w:r>
          </w:p>
        </w:tc>
      </w:tr>
      <w:tr w:rsidR="00746A22" w14:paraId="6FFB7D31" w14:textId="77777777" w:rsidTr="00746A22">
        <w:tc>
          <w:tcPr>
            <w:tcW w:w="764" w:type="pct"/>
            <w:vAlign w:val="center"/>
          </w:tcPr>
          <w:p w14:paraId="3655D8F1" w14:textId="5D66E273"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16705F0F" w14:textId="4F0A47E4" w:rsidR="00746A22" w:rsidRDefault="00746A22" w:rsidP="00746A22">
            <w:pPr>
              <w:rPr>
                <w:rFonts w:eastAsia="Malgun Gothic"/>
                <w:lang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think the proposal is not needed. </w:t>
            </w:r>
            <w:r w:rsidRPr="00E44F22">
              <w:rPr>
                <w:rFonts w:ascii="Times" w:hAnsi="Times" w:cs="Times"/>
                <w:lang w:val="en-GB"/>
              </w:rPr>
              <w:t>T</w:t>
            </w:r>
            <w:r w:rsidRPr="00EA237A">
              <w:rPr>
                <w:iCs/>
                <w:szCs w:val="24"/>
              </w:rPr>
              <w:t>he CSI processing timeline Z/Z’ can be regarded as a whole, and there is no need to check each component of Z/Z’.</w:t>
            </w:r>
          </w:p>
        </w:tc>
      </w:tr>
      <w:tr w:rsidR="008754B9" w14:paraId="087BF4C6" w14:textId="77777777" w:rsidTr="00CA0712">
        <w:tc>
          <w:tcPr>
            <w:tcW w:w="764" w:type="pct"/>
          </w:tcPr>
          <w:p w14:paraId="1DFEAA3A" w14:textId="77777777" w:rsidR="008754B9" w:rsidRDefault="008754B9" w:rsidP="008754B9">
            <w:pPr>
              <w:jc w:val="center"/>
              <w:rPr>
                <w:rFonts w:eastAsiaTheme="minorEastAsia"/>
                <w:lang w:eastAsia="zh-CN"/>
              </w:rPr>
            </w:pPr>
          </w:p>
        </w:tc>
        <w:tc>
          <w:tcPr>
            <w:tcW w:w="4236" w:type="pct"/>
          </w:tcPr>
          <w:p w14:paraId="4DD53C6D" w14:textId="77777777" w:rsidR="008754B9" w:rsidRDefault="008754B9" w:rsidP="008754B9">
            <w:pPr>
              <w:rPr>
                <w:rFonts w:eastAsiaTheme="minorEastAsia"/>
                <w:lang w:eastAsia="zh-CN"/>
              </w:rPr>
            </w:pPr>
          </w:p>
        </w:tc>
      </w:tr>
    </w:tbl>
    <w:p w14:paraId="6167A793" w14:textId="10B103E7" w:rsidR="00DB436C" w:rsidRDefault="00DB436C" w:rsidP="00554EDD">
      <w:pPr>
        <w:rPr>
          <w:rFonts w:eastAsiaTheme="minorEastAsia"/>
          <w:lang w:val="en-GB" w:eastAsia="zh-CN"/>
        </w:rPr>
      </w:pPr>
    </w:p>
    <w:p w14:paraId="0AD7C199" w14:textId="611D9A59" w:rsidR="00994D4F" w:rsidRPr="00FB15EE" w:rsidRDefault="009726FB"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2-9</w:t>
      </w:r>
    </w:p>
    <w:p w14:paraId="71EF77E7" w14:textId="44AC2D08" w:rsidR="00994D4F" w:rsidRDefault="00994D4F" w:rsidP="00554EDD">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amsung proposed that </w:t>
      </w:r>
      <w:r w:rsidR="00EA5667">
        <w:rPr>
          <w:rFonts w:eastAsiaTheme="minorEastAsia"/>
          <w:lang w:val="en-GB" w:eastAsia="zh-CN"/>
        </w:rPr>
        <w:t>i</w:t>
      </w:r>
      <w:r w:rsidRPr="00994D4F">
        <w:rPr>
          <w:rFonts w:eastAsiaTheme="minorEastAsia"/>
          <w:lang w:val="en-GB" w:eastAsia="zh-CN"/>
        </w:rPr>
        <w:t>f the valid symbol type for CSI derivation is configured, the latest occasion of the associated periodic/semi-persistent should be within the symbols with the same symbol type as the configured valid symbol type for CSI derivation</w:t>
      </w:r>
      <w:r w:rsidR="00EA5667">
        <w:rPr>
          <w:rFonts w:eastAsiaTheme="minorEastAsia"/>
          <w:lang w:val="en-GB" w:eastAsia="zh-CN"/>
        </w:rPr>
        <w:t>, with corresponding TP</w:t>
      </w:r>
      <w:r>
        <w:rPr>
          <w:rFonts w:eastAsiaTheme="minorEastAsia"/>
          <w:lang w:val="en-GB" w:eastAsia="zh-CN"/>
        </w:rPr>
        <w:t xml:space="preserve"> </w:t>
      </w:r>
      <w:r w:rsidR="00757C73">
        <w:rPr>
          <w:rFonts w:eastAsiaTheme="minorEastAsia" w:hint="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REF _Ref206748308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[13]</w:t>
      </w:r>
      <w:r>
        <w:rPr>
          <w:rFonts w:eastAsiaTheme="minorEastAsia"/>
          <w:lang w:val="en-GB" w:eastAsia="zh-CN"/>
        </w:rPr>
        <w:fldChar w:fldCharType="end"/>
      </w:r>
      <w:r>
        <w:rPr>
          <w:rFonts w:eastAsiaTheme="minorEastAsia"/>
          <w:lang w:val="en-GB" w:eastAsia="zh-CN"/>
        </w:rPr>
        <w:t>.</w:t>
      </w:r>
    </w:p>
    <w:tbl>
      <w:tblPr>
        <w:tblStyle w:val="af9"/>
        <w:tblW w:w="0" w:type="auto"/>
        <w:tblLook w:val="04A0" w:firstRow="1" w:lastRow="0" w:firstColumn="1" w:lastColumn="0" w:noHBand="0" w:noVBand="1"/>
      </w:tblPr>
      <w:tblGrid>
        <w:gridCol w:w="9060"/>
      </w:tblGrid>
      <w:tr w:rsidR="00EA5667" w14:paraId="15286843" w14:textId="77777777" w:rsidTr="00EA5667">
        <w:tc>
          <w:tcPr>
            <w:tcW w:w="9060" w:type="dxa"/>
          </w:tcPr>
          <w:p w14:paraId="4D202595" w14:textId="77777777" w:rsidR="00EA5667" w:rsidRPr="00EA5667" w:rsidRDefault="00EA5667" w:rsidP="00EA5667">
            <w:pPr>
              <w:suppressAutoHyphens w:val="0"/>
              <w:spacing w:before="60" w:after="60" w:line="288" w:lineRule="auto"/>
              <w:ind w:firstLineChars="100" w:firstLine="200"/>
              <w:rPr>
                <w:rFonts w:ascii="Arial" w:eastAsia="Malgun Gothic" w:hAnsi="Arial" w:cs="Arial"/>
                <w:lang w:val="en-GB" w:eastAsia="ko-KR"/>
              </w:rPr>
            </w:pPr>
            <w:r w:rsidRPr="00EA5667">
              <w:rPr>
                <w:rFonts w:ascii="Arial" w:eastAsia="Malgun Gothic" w:hAnsi="Arial" w:cs="Arial"/>
                <w:lang w:val="en-GB" w:eastAsia="ko-KR"/>
              </w:rPr>
              <w:t xml:space="preserve">Currently, if </w:t>
            </w:r>
            <w:proofErr w:type="spellStart"/>
            <w:r w:rsidRPr="00EA5667">
              <w:rPr>
                <w:rFonts w:ascii="Arial" w:eastAsia="Malgun Gothic" w:hAnsi="Arial" w:cs="Arial"/>
                <w:i/>
                <w:iCs/>
                <w:lang w:val="en-GB" w:eastAsia="ko-KR"/>
              </w:rPr>
              <w:t>timeRestrictionForChannelMeasurements</w:t>
            </w:r>
            <w:proofErr w:type="spellEnd"/>
            <w:r w:rsidRPr="00EA5667">
              <w:rPr>
                <w:rFonts w:ascii="Arial" w:eastAsia="Malgun Gothic" w:hAnsi="Arial" w:cs="Arial"/>
                <w:lang w:val="en-GB" w:eastAsia="ko-KR"/>
              </w:rPr>
              <w:t xml:space="preserve"> or </w:t>
            </w:r>
            <w:proofErr w:type="spellStart"/>
            <w:r w:rsidRPr="00EA5667">
              <w:rPr>
                <w:rFonts w:ascii="Arial" w:eastAsia="Malgun Gothic" w:hAnsi="Arial" w:cs="Arial"/>
                <w:i/>
                <w:iCs/>
                <w:lang w:val="en-GB" w:eastAsia="ko-KR"/>
              </w:rPr>
              <w:t>timeRestrictionForInterferenceMeasurements</w:t>
            </w:r>
            <w:proofErr w:type="spellEnd"/>
            <w:r w:rsidRPr="00EA5667">
              <w:rPr>
                <w:rFonts w:ascii="Arial" w:eastAsia="Malgun Gothic" w:hAnsi="Arial" w:cs="Arial"/>
                <w:lang w:val="en-GB" w:eastAsia="ko-KR"/>
              </w:rPr>
              <w:t xml:space="preserve"> in CSI-</w:t>
            </w:r>
            <w:proofErr w:type="spellStart"/>
            <w:r w:rsidRPr="00EA5667">
              <w:rPr>
                <w:rFonts w:ascii="Arial" w:eastAsia="Malgun Gothic" w:hAnsi="Arial" w:cs="Arial"/>
                <w:lang w:val="en-GB" w:eastAsia="ko-KR"/>
              </w:rPr>
              <w:t>ReportConfig</w:t>
            </w:r>
            <w:proofErr w:type="spellEnd"/>
            <w:r w:rsidRPr="00EA5667">
              <w:rPr>
                <w:rFonts w:ascii="Arial" w:eastAsia="Malgun Gothic" w:hAnsi="Arial" w:cs="Arial"/>
                <w:lang w:val="en-GB" w:eastAsia="ko-KR"/>
              </w:rPr>
              <w:t xml:space="preserve"> is set to "Configured", the latest measurement occasion of the resource for channel measurement and/or interference measurement is used for CSI computation. However, if the valid symbol type for CSI derivation is configured, the latest occasion of the associated periodic/semi-persistent should be within the symbols with the same symbol type as the configured valid symbol type for CSI derivation. </w:t>
            </w:r>
          </w:p>
          <w:p w14:paraId="654E979F" w14:textId="77777777" w:rsidR="00EA5667" w:rsidRPr="00EA5667" w:rsidRDefault="00EA5667" w:rsidP="00EA5667">
            <w:pPr>
              <w:suppressAutoHyphens w:val="0"/>
              <w:spacing w:before="60" w:after="60" w:line="288" w:lineRule="auto"/>
              <w:ind w:firstLineChars="100" w:firstLine="200"/>
              <w:rPr>
                <w:rFonts w:ascii="Arial" w:eastAsia="Malgun Gothic" w:hAnsi="Arial" w:cs="Arial"/>
                <w:lang w:eastAsia="ko-KR"/>
              </w:rPr>
            </w:pPr>
          </w:p>
          <w:p w14:paraId="131BAE71" w14:textId="77777777" w:rsidR="00EA5667" w:rsidRPr="00EA5667" w:rsidRDefault="00EA5667" w:rsidP="00EA5667">
            <w:pPr>
              <w:widowControl w:val="0"/>
              <w:suppressAutoHyphens w:val="0"/>
              <w:autoSpaceDE w:val="0"/>
              <w:autoSpaceDN w:val="0"/>
              <w:spacing w:after="160"/>
              <w:ind w:left="1252" w:hangingChars="638" w:hanging="1252"/>
              <w:rPr>
                <w:rFonts w:ascii="Arial" w:eastAsia="Batang" w:hAnsi="Arial" w:cs="Arial"/>
                <w:bCs/>
                <w:i/>
                <w:lang w:eastAsia="ko-KR"/>
              </w:rPr>
            </w:pPr>
            <w:r w:rsidRPr="00EA5667">
              <w:rPr>
                <w:rFonts w:ascii="Arial" w:eastAsia="Batang" w:hAnsi="Arial" w:cs="Arial"/>
                <w:b/>
                <w:iCs/>
                <w:lang w:eastAsia="ko-KR"/>
              </w:rPr>
              <w:t>Proposal 3.</w:t>
            </w:r>
            <w:r w:rsidRPr="00EA5667">
              <w:rPr>
                <w:rFonts w:ascii="Arial" w:eastAsia="Batang" w:hAnsi="Arial" w:cs="Arial"/>
                <w:bCs/>
                <w:i/>
                <w:lang w:eastAsia="ko-KR"/>
              </w:rPr>
              <w:t xml:space="preserve"> </w:t>
            </w:r>
            <w:r w:rsidRPr="00EA5667">
              <w:rPr>
                <w:rFonts w:ascii="Arial" w:eastAsia="Batang" w:hAnsi="Arial" w:cs="Arial"/>
                <w:bCs/>
                <w:i/>
                <w:lang w:val="en-GB" w:eastAsia="ko-KR"/>
              </w:rPr>
              <w:t xml:space="preserve">If the </w:t>
            </w:r>
            <w:proofErr w:type="spellStart"/>
            <w:r w:rsidRPr="00EA5667">
              <w:rPr>
                <w:rFonts w:ascii="Arial" w:eastAsia="Batang" w:hAnsi="Arial" w:cs="Arial"/>
                <w:bCs/>
                <w:i/>
                <w:lang w:val="en-GB" w:eastAsia="ko-KR"/>
              </w:rPr>
              <w:t>timeRestrictionForChannelMeasurements</w:t>
            </w:r>
            <w:proofErr w:type="spellEnd"/>
            <w:r w:rsidRPr="00EA5667">
              <w:rPr>
                <w:rFonts w:ascii="Arial" w:eastAsia="Batang" w:hAnsi="Arial" w:cs="Arial"/>
                <w:bCs/>
                <w:i/>
                <w:lang w:val="en-GB" w:eastAsia="ko-KR"/>
              </w:rPr>
              <w:t xml:space="preserve"> in CSI-</w:t>
            </w:r>
            <w:proofErr w:type="spellStart"/>
            <w:r w:rsidRPr="00EA5667">
              <w:rPr>
                <w:rFonts w:ascii="Arial" w:eastAsia="Batang" w:hAnsi="Arial" w:cs="Arial"/>
                <w:bCs/>
                <w:i/>
                <w:lang w:val="en-GB" w:eastAsia="ko-KR"/>
              </w:rPr>
              <w:t>ReportConfig</w:t>
            </w:r>
            <w:proofErr w:type="spellEnd"/>
            <w:r w:rsidRPr="00EA5667">
              <w:rPr>
                <w:rFonts w:ascii="Arial" w:eastAsia="Batang" w:hAnsi="Arial" w:cs="Arial"/>
                <w:bCs/>
                <w:i/>
                <w:lang w:val="en-GB" w:eastAsia="ko-KR"/>
              </w:rPr>
              <w:t xml:space="preserve"> is set to "Configured",</w:t>
            </w:r>
            <w:r w:rsidRPr="00EA5667">
              <w:rPr>
                <w:rFonts w:ascii="Arial" w:eastAsia="Batang" w:hAnsi="Arial" w:cs="Arial"/>
                <w:bCs/>
                <w:i/>
                <w:lang w:eastAsia="ko-KR"/>
              </w:rPr>
              <w:t xml:space="preserve"> and if</w:t>
            </w:r>
            <w:r w:rsidRPr="00EA5667">
              <w:rPr>
                <w:rFonts w:ascii="Arial" w:eastAsia="Batang" w:hAnsi="Arial" w:cs="Arial"/>
                <w:b/>
                <w:i/>
                <w:lang w:eastAsia="ko-KR"/>
              </w:rPr>
              <w:t xml:space="preserve"> </w:t>
            </w:r>
            <w:r w:rsidRPr="00EA5667">
              <w:rPr>
                <w:rFonts w:ascii="Arial" w:eastAsia="Batang" w:hAnsi="Arial" w:cs="Arial"/>
                <w:bCs/>
                <w:i/>
                <w:lang w:eastAsia="ko-KR"/>
              </w:rPr>
              <w:t>the valid symbol type for CSI derivation for periodic/semi-persistent CSI-RS resources for the CSI report is configured,</w:t>
            </w:r>
          </w:p>
          <w:p w14:paraId="27FFEC4F" w14:textId="77777777" w:rsidR="00EA5667" w:rsidRPr="00EA5667" w:rsidRDefault="00EA5667" w:rsidP="00E6117C">
            <w:pPr>
              <w:widowControl w:val="0"/>
              <w:numPr>
                <w:ilvl w:val="0"/>
                <w:numId w:val="59"/>
              </w:numPr>
              <w:suppressAutoHyphens w:val="0"/>
              <w:wordWrap w:val="0"/>
              <w:autoSpaceDE w:val="0"/>
              <w:autoSpaceDN w:val="0"/>
              <w:spacing w:before="60" w:after="60" w:line="288" w:lineRule="auto"/>
              <w:rPr>
                <w:rFonts w:ascii="Arial" w:eastAsia="Batang" w:hAnsi="Arial" w:cs="Arial"/>
                <w:i/>
                <w:lang w:eastAsia="zh-CN"/>
              </w:rPr>
            </w:pPr>
            <w:r w:rsidRPr="00EA5667">
              <w:rPr>
                <w:rFonts w:ascii="Arial" w:eastAsia="Batang" w:hAnsi="Arial" w:cs="Arial"/>
                <w:i/>
                <w:lang w:eastAsia="zh-CN"/>
              </w:rPr>
              <w:t>The most recent occasion of the periodic/semi-persistent CSI-RS resource for channel measurement for CSI derivation is within the symbols with the same symbol type as the configured valid symbol type</w:t>
            </w:r>
          </w:p>
          <w:p w14:paraId="20196293" w14:textId="77777777" w:rsidR="00EA5667" w:rsidRPr="00EA5667" w:rsidRDefault="00EA5667" w:rsidP="00EA5667">
            <w:pPr>
              <w:widowControl w:val="0"/>
              <w:suppressAutoHyphens w:val="0"/>
              <w:wordWrap w:val="0"/>
              <w:autoSpaceDE w:val="0"/>
              <w:autoSpaceDN w:val="0"/>
              <w:spacing w:after="60"/>
              <w:rPr>
                <w:rFonts w:ascii="Arial" w:eastAsia="Batang" w:hAnsi="Arial" w:cs="Arial"/>
                <w:i/>
                <w:kern w:val="2"/>
                <w:lang w:eastAsia="ko-KR"/>
              </w:rPr>
            </w:pPr>
          </w:p>
          <w:p w14:paraId="08E76D02" w14:textId="77777777" w:rsidR="00EA5667" w:rsidRPr="00EA5667" w:rsidRDefault="00EA5667" w:rsidP="00EA5667">
            <w:pPr>
              <w:widowControl w:val="0"/>
              <w:suppressAutoHyphens w:val="0"/>
              <w:autoSpaceDE w:val="0"/>
              <w:autoSpaceDN w:val="0"/>
              <w:spacing w:after="160"/>
              <w:ind w:left="1252" w:hangingChars="638" w:hanging="1252"/>
              <w:rPr>
                <w:rFonts w:ascii="Arial" w:eastAsia="Batang" w:hAnsi="Arial" w:cs="Arial"/>
                <w:bCs/>
                <w:i/>
                <w:lang w:eastAsia="ko-KR"/>
              </w:rPr>
            </w:pPr>
            <w:r w:rsidRPr="00EA5667">
              <w:rPr>
                <w:rFonts w:ascii="Arial" w:eastAsia="Batang" w:hAnsi="Arial" w:cs="Arial"/>
                <w:b/>
                <w:iCs/>
                <w:lang w:eastAsia="ko-KR"/>
              </w:rPr>
              <w:t>Proposal 4.</w:t>
            </w:r>
            <w:r w:rsidRPr="00EA5667">
              <w:rPr>
                <w:rFonts w:ascii="Arial" w:eastAsia="Batang" w:hAnsi="Arial" w:cs="Arial"/>
                <w:bCs/>
                <w:i/>
                <w:lang w:eastAsia="ko-KR"/>
              </w:rPr>
              <w:t xml:space="preserve"> </w:t>
            </w:r>
            <w:r w:rsidRPr="00EA5667">
              <w:rPr>
                <w:rFonts w:ascii="Arial" w:eastAsia="Batang" w:hAnsi="Arial" w:cs="Arial"/>
                <w:bCs/>
                <w:i/>
                <w:lang w:val="en-GB" w:eastAsia="ko-KR"/>
              </w:rPr>
              <w:t xml:space="preserve">If the </w:t>
            </w:r>
            <w:proofErr w:type="spellStart"/>
            <w:r w:rsidRPr="00EA5667">
              <w:rPr>
                <w:rFonts w:ascii="Arial" w:eastAsia="Batang" w:hAnsi="Arial" w:cs="Arial"/>
                <w:bCs/>
                <w:i/>
                <w:lang w:val="en-GB" w:eastAsia="ko-KR"/>
              </w:rPr>
              <w:t>timeRestrictionForInterferenceMeasurements</w:t>
            </w:r>
            <w:proofErr w:type="spellEnd"/>
            <w:r w:rsidRPr="00EA5667">
              <w:rPr>
                <w:rFonts w:ascii="Arial" w:eastAsia="Batang" w:hAnsi="Arial" w:cs="Arial"/>
                <w:bCs/>
                <w:i/>
                <w:lang w:val="en-GB" w:eastAsia="ko-KR"/>
              </w:rPr>
              <w:t xml:space="preserve"> in CSI-</w:t>
            </w:r>
            <w:proofErr w:type="spellStart"/>
            <w:r w:rsidRPr="00EA5667">
              <w:rPr>
                <w:rFonts w:ascii="Arial" w:eastAsia="Batang" w:hAnsi="Arial" w:cs="Arial"/>
                <w:bCs/>
                <w:i/>
                <w:lang w:val="en-GB" w:eastAsia="ko-KR"/>
              </w:rPr>
              <w:t>ReportConfig</w:t>
            </w:r>
            <w:proofErr w:type="spellEnd"/>
            <w:r w:rsidRPr="00EA5667">
              <w:rPr>
                <w:rFonts w:ascii="Arial" w:eastAsia="Batang" w:hAnsi="Arial" w:cs="Arial"/>
                <w:bCs/>
                <w:i/>
                <w:lang w:val="en-GB" w:eastAsia="ko-KR"/>
              </w:rPr>
              <w:t xml:space="preserve"> is set to "Configured",</w:t>
            </w:r>
            <w:r w:rsidRPr="00EA5667">
              <w:rPr>
                <w:rFonts w:ascii="Arial" w:eastAsia="Batang" w:hAnsi="Arial" w:cs="Arial"/>
                <w:bCs/>
                <w:i/>
                <w:lang w:eastAsia="ko-KR"/>
              </w:rPr>
              <w:t xml:space="preserve"> and if</w:t>
            </w:r>
            <w:r w:rsidRPr="00EA5667">
              <w:rPr>
                <w:rFonts w:ascii="Arial" w:eastAsia="Batang" w:hAnsi="Arial" w:cs="Arial"/>
                <w:b/>
                <w:i/>
                <w:lang w:eastAsia="ko-KR"/>
              </w:rPr>
              <w:t xml:space="preserve"> </w:t>
            </w:r>
            <w:r w:rsidRPr="00EA5667">
              <w:rPr>
                <w:rFonts w:ascii="Arial" w:eastAsia="Batang" w:hAnsi="Arial" w:cs="Arial"/>
                <w:bCs/>
                <w:i/>
                <w:lang w:eastAsia="ko-KR"/>
              </w:rPr>
              <w:t>the valid symbol type for CSI derivation for periodic/semi-persistent CSI-RS resources for the CSI report is configured,</w:t>
            </w:r>
          </w:p>
          <w:p w14:paraId="314DA3C5" w14:textId="77777777" w:rsidR="00EA5667" w:rsidRPr="00EA5667" w:rsidRDefault="00EA5667" w:rsidP="00E6117C">
            <w:pPr>
              <w:widowControl w:val="0"/>
              <w:numPr>
                <w:ilvl w:val="0"/>
                <w:numId w:val="59"/>
              </w:numPr>
              <w:suppressAutoHyphens w:val="0"/>
              <w:wordWrap w:val="0"/>
              <w:autoSpaceDE w:val="0"/>
              <w:autoSpaceDN w:val="0"/>
              <w:spacing w:before="60" w:after="60" w:line="288" w:lineRule="auto"/>
              <w:rPr>
                <w:rFonts w:ascii="Arial" w:eastAsia="Batang" w:hAnsi="Arial" w:cs="Arial"/>
                <w:i/>
                <w:lang w:eastAsia="zh-CN"/>
              </w:rPr>
            </w:pPr>
            <w:r w:rsidRPr="00EA5667">
              <w:rPr>
                <w:rFonts w:ascii="Arial" w:eastAsia="Batang" w:hAnsi="Arial" w:cs="Arial"/>
                <w:i/>
                <w:lang w:eastAsia="zh-CN"/>
              </w:rPr>
              <w:t>The most recent occasion of periodic/semi-persistent CSI-IM and/or NZP CSI-RS for interference measurement for CSI derivation is within the symbols with the same symbol type as the configured valid symbol type</w:t>
            </w:r>
          </w:p>
          <w:p w14:paraId="318D4F4F" w14:textId="77777777" w:rsidR="00EA5667" w:rsidRPr="00EA5667" w:rsidRDefault="00EA5667" w:rsidP="00554EDD">
            <w:pPr>
              <w:rPr>
                <w:rFonts w:eastAsiaTheme="minorEastAsia"/>
                <w:lang w:eastAsia="zh-CN"/>
              </w:rPr>
            </w:pPr>
          </w:p>
        </w:tc>
      </w:tr>
    </w:tbl>
    <w:p w14:paraId="0C098741" w14:textId="64966EE6" w:rsidR="00994D4F" w:rsidRPr="00EA5667" w:rsidRDefault="00994D4F"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A5667" w14:paraId="00F45DAC" w14:textId="77777777" w:rsidTr="00CA0712">
        <w:tc>
          <w:tcPr>
            <w:tcW w:w="764" w:type="pct"/>
            <w:vAlign w:val="center"/>
          </w:tcPr>
          <w:p w14:paraId="46BE5DD1" w14:textId="77777777" w:rsidR="00EA5667" w:rsidRDefault="00EA5667" w:rsidP="00CA0712">
            <w:pPr>
              <w:spacing w:after="120"/>
              <w:rPr>
                <w:rFonts w:eastAsia="微软雅黑"/>
                <w:b/>
                <w:color w:val="000000"/>
                <w:lang w:eastAsia="zh-CN"/>
              </w:rPr>
            </w:pPr>
          </w:p>
        </w:tc>
        <w:tc>
          <w:tcPr>
            <w:tcW w:w="4236" w:type="pct"/>
          </w:tcPr>
          <w:p w14:paraId="1021EFAC"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A5667" w14:paraId="0D4ED517" w14:textId="77777777" w:rsidTr="00CA0712">
        <w:tc>
          <w:tcPr>
            <w:tcW w:w="764" w:type="pct"/>
            <w:vAlign w:val="center"/>
          </w:tcPr>
          <w:p w14:paraId="39BA4E33"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B56D5A4" w14:textId="1CF73382" w:rsidR="00EA5667" w:rsidRPr="00CD170E" w:rsidRDefault="008754B9" w:rsidP="00CA0712">
            <w:pPr>
              <w:rPr>
                <w:rFonts w:eastAsiaTheme="minorEastAsia"/>
                <w:lang w:eastAsia="zh-CN"/>
              </w:rPr>
            </w:pPr>
            <w:r>
              <w:rPr>
                <w:rFonts w:eastAsia="Malgun Gothic" w:hint="eastAsia"/>
                <w:lang w:eastAsia="ko-KR"/>
              </w:rPr>
              <w:t>S</w:t>
            </w:r>
            <w:r>
              <w:rPr>
                <w:rFonts w:eastAsia="Malgun Gothic"/>
                <w:lang w:eastAsia="ko-KR"/>
              </w:rPr>
              <w:t>amsung</w:t>
            </w:r>
            <w:r w:rsidR="00CD170E">
              <w:rPr>
                <w:rFonts w:eastAsiaTheme="minorEastAsia" w:hint="eastAsia"/>
                <w:lang w:eastAsia="zh-CN"/>
              </w:rPr>
              <w:t xml:space="preserve">, </w:t>
            </w:r>
            <w:proofErr w:type="spellStart"/>
            <w:r w:rsidR="00CD170E">
              <w:rPr>
                <w:rFonts w:eastAsia="Malgun Gothic"/>
                <w:lang w:eastAsia="ko-KR"/>
              </w:rPr>
              <w:t>CEWiT</w:t>
            </w:r>
            <w:proofErr w:type="spellEnd"/>
          </w:p>
        </w:tc>
      </w:tr>
      <w:tr w:rsidR="00EA5667" w14:paraId="75B3BDBC" w14:textId="77777777" w:rsidTr="00CA0712">
        <w:tc>
          <w:tcPr>
            <w:tcW w:w="764" w:type="pct"/>
            <w:vAlign w:val="center"/>
          </w:tcPr>
          <w:p w14:paraId="24518509"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6696E27" w14:textId="23EB29F3" w:rsidR="00EA5667" w:rsidRDefault="0025418B" w:rsidP="00CA0712">
            <w:pPr>
              <w:spacing w:after="120"/>
              <w:rPr>
                <w:rFonts w:eastAsiaTheme="minorEastAsia"/>
                <w:color w:val="000000"/>
                <w:lang w:val="fr-FR" w:eastAsia="zh-CN"/>
              </w:rPr>
            </w:pPr>
            <w:r>
              <w:rPr>
                <w:rFonts w:eastAsiaTheme="minorEastAsia"/>
                <w:color w:val="000000"/>
                <w:lang w:val="fr-FR" w:eastAsia="zh-CN"/>
              </w:rPr>
              <w:t>QC</w:t>
            </w:r>
          </w:p>
        </w:tc>
      </w:tr>
    </w:tbl>
    <w:p w14:paraId="0B82C0E6" w14:textId="77777777" w:rsidR="00EA5667" w:rsidRDefault="00EA5667" w:rsidP="00EA5667">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A5667" w14:paraId="340D3F57" w14:textId="77777777" w:rsidTr="00CA0712">
        <w:tc>
          <w:tcPr>
            <w:tcW w:w="764" w:type="pct"/>
          </w:tcPr>
          <w:p w14:paraId="322EE4BD"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C09EE71" w14:textId="77777777" w:rsidR="00EA5667" w:rsidRDefault="00EA5667"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A5667" w14:paraId="4D477758" w14:textId="77777777" w:rsidTr="00CA0712">
        <w:tc>
          <w:tcPr>
            <w:tcW w:w="764" w:type="pct"/>
            <w:vAlign w:val="center"/>
          </w:tcPr>
          <w:p w14:paraId="7B43C1B9" w14:textId="16AAD057" w:rsidR="00EA5667" w:rsidRDefault="000461E7" w:rsidP="00CA0712">
            <w:pPr>
              <w:jc w:val="center"/>
              <w:rPr>
                <w:rFonts w:eastAsia="微软雅黑"/>
                <w:lang w:eastAsia="zh-CN"/>
              </w:rPr>
            </w:pPr>
            <w:proofErr w:type="spellStart"/>
            <w:r>
              <w:rPr>
                <w:rFonts w:eastAsia="微软雅黑"/>
                <w:lang w:eastAsia="zh-CN"/>
              </w:rPr>
              <w:t>Spreadtrum</w:t>
            </w:r>
            <w:proofErr w:type="spellEnd"/>
          </w:p>
        </w:tc>
        <w:tc>
          <w:tcPr>
            <w:tcW w:w="4236" w:type="pct"/>
          </w:tcPr>
          <w:p w14:paraId="63A04A9A" w14:textId="52225C35" w:rsidR="00EA5667" w:rsidRDefault="000461E7" w:rsidP="00CA0712">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w:t>
            </w:r>
            <w:r w:rsidR="00FF5BAD">
              <w:rPr>
                <w:rFonts w:ascii="Times" w:eastAsiaTheme="minorEastAsia" w:hAnsi="Times" w:cs="Times"/>
                <w:lang w:val="en-GB" w:eastAsia="zh-CN"/>
              </w:rPr>
              <w:t xml:space="preserve">don’t </w:t>
            </w:r>
            <w:r>
              <w:rPr>
                <w:rFonts w:ascii="Times" w:eastAsiaTheme="minorEastAsia" w:hAnsi="Times" w:cs="Times"/>
                <w:lang w:val="en-GB" w:eastAsia="zh-CN"/>
              </w:rPr>
              <w:t xml:space="preserve">think </w:t>
            </w:r>
            <w:r w:rsidR="00FF5BAD">
              <w:rPr>
                <w:rFonts w:ascii="Times" w:eastAsiaTheme="minorEastAsia" w:hAnsi="Times" w:cs="Times"/>
                <w:lang w:val="en-GB" w:eastAsia="zh-CN"/>
              </w:rPr>
              <w:t>this TP</w:t>
            </w:r>
            <w:r>
              <w:rPr>
                <w:rFonts w:ascii="Times" w:eastAsiaTheme="minorEastAsia" w:hAnsi="Times" w:cs="Times"/>
                <w:lang w:val="en-GB" w:eastAsia="zh-CN"/>
              </w:rPr>
              <w:t xml:space="preserve"> </w:t>
            </w:r>
            <w:r w:rsidR="00FF5BAD">
              <w:rPr>
                <w:rFonts w:ascii="Times" w:eastAsiaTheme="minorEastAsia" w:hAnsi="Times" w:cs="Times"/>
                <w:lang w:val="en-GB" w:eastAsia="zh-CN"/>
              </w:rPr>
              <w:t>is</w:t>
            </w:r>
            <w:r>
              <w:rPr>
                <w:rFonts w:ascii="Times" w:eastAsiaTheme="minorEastAsia" w:hAnsi="Times" w:cs="Times"/>
                <w:lang w:val="en-GB" w:eastAsia="zh-CN"/>
              </w:rPr>
              <w:t xml:space="preserve"> necessary. </w:t>
            </w:r>
            <w:r w:rsidR="00420646">
              <w:rPr>
                <w:rFonts w:ascii="Times" w:eastAsiaTheme="minorEastAsia" w:hAnsi="Times" w:cs="Times"/>
                <w:lang w:val="en-GB" w:eastAsia="zh-CN"/>
              </w:rPr>
              <w:t>The following part captured in</w:t>
            </w:r>
            <w:r w:rsidRPr="000461E7">
              <w:rPr>
                <w:rFonts w:ascii="Times" w:eastAsiaTheme="minorEastAsia" w:hAnsi="Times" w:cs="Times"/>
                <w:lang w:val="en-GB" w:eastAsia="zh-CN"/>
              </w:rPr>
              <w:t xml:space="preserve"> </w:t>
            </w:r>
            <w:r w:rsidR="0049331E">
              <w:rPr>
                <w:rFonts w:ascii="Times" w:eastAsiaTheme="minorEastAsia" w:hAnsi="Times" w:cs="Times"/>
                <w:lang w:val="en-GB" w:eastAsia="zh-CN"/>
              </w:rPr>
              <w:t>38.214</w:t>
            </w:r>
            <w:r w:rsidRPr="000461E7">
              <w:rPr>
                <w:rFonts w:ascii="Times" w:eastAsiaTheme="minorEastAsia" w:hAnsi="Times" w:cs="Times"/>
                <w:lang w:val="en-GB" w:eastAsia="zh-CN"/>
              </w:rPr>
              <w:t xml:space="preserve"> </w:t>
            </w:r>
            <w:r w:rsidR="00420646">
              <w:rPr>
                <w:rFonts w:ascii="Times" w:eastAsiaTheme="minorEastAsia" w:hAnsi="Times" w:cs="Times"/>
                <w:lang w:val="en-GB" w:eastAsia="zh-CN"/>
              </w:rPr>
              <w:t xml:space="preserve">can be applied to </w:t>
            </w:r>
            <w:r w:rsidR="0049331E">
              <w:rPr>
                <w:rFonts w:ascii="Times" w:eastAsiaTheme="minorEastAsia" w:hAnsi="Times" w:cs="Times"/>
                <w:lang w:val="en-GB" w:eastAsia="zh-CN"/>
              </w:rPr>
              <w:t>the case that “</w:t>
            </w:r>
            <w:proofErr w:type="spellStart"/>
            <w:r w:rsidR="00420646" w:rsidRPr="00420646">
              <w:rPr>
                <w:rFonts w:ascii="Times" w:eastAsiaTheme="minorEastAsia" w:hAnsi="Times" w:cs="Times"/>
                <w:lang w:val="en-GB" w:eastAsia="zh-CN"/>
              </w:rPr>
              <w:t>timeRestrictionForChannelMeasurements</w:t>
            </w:r>
            <w:proofErr w:type="spellEnd"/>
            <w:r w:rsidR="00420646" w:rsidRPr="00420646">
              <w:rPr>
                <w:rFonts w:ascii="Times" w:eastAsiaTheme="minorEastAsia" w:hAnsi="Times" w:cs="Times"/>
                <w:lang w:val="en-GB" w:eastAsia="zh-CN"/>
              </w:rPr>
              <w:t xml:space="preserve"> or </w:t>
            </w:r>
            <w:proofErr w:type="spellStart"/>
            <w:r w:rsidR="00420646" w:rsidRPr="00420646">
              <w:rPr>
                <w:rFonts w:ascii="Times" w:eastAsiaTheme="minorEastAsia" w:hAnsi="Times" w:cs="Times"/>
                <w:lang w:val="en-GB" w:eastAsia="zh-CN"/>
              </w:rPr>
              <w:t>timeRestrictionForInterferenceMeasur</w:t>
            </w:r>
            <w:r w:rsidR="00420646" w:rsidRPr="0049331E">
              <w:rPr>
                <w:rFonts w:ascii="Times" w:eastAsiaTheme="minorEastAsia" w:hAnsi="Times" w:cs="Times"/>
                <w:i/>
                <w:lang w:val="en-GB" w:eastAsia="zh-CN"/>
              </w:rPr>
              <w:t>emen</w:t>
            </w:r>
            <w:r w:rsidR="00420646" w:rsidRPr="0049331E">
              <w:rPr>
                <w:rFonts w:eastAsiaTheme="minorEastAsia"/>
                <w:i/>
                <w:lang w:val="en-GB" w:eastAsia="zh-CN"/>
              </w:rPr>
              <w:t>ts</w:t>
            </w:r>
            <w:proofErr w:type="spellEnd"/>
            <w:r w:rsidR="0049331E" w:rsidRPr="0049331E">
              <w:rPr>
                <w:rFonts w:eastAsiaTheme="minorEastAsia"/>
                <w:lang w:val="en-GB" w:eastAsia="zh-CN"/>
              </w:rPr>
              <w:t xml:space="preserve"> </w:t>
            </w:r>
            <w:r w:rsidR="0049331E" w:rsidRPr="0049331E">
              <w:rPr>
                <w:rFonts w:eastAsia="Batang"/>
                <w:bCs/>
                <w:lang w:val="en-GB" w:eastAsia="ko-KR"/>
              </w:rPr>
              <w:t>is set to "Configured"</w:t>
            </w:r>
            <w:r w:rsidR="0049331E">
              <w:rPr>
                <w:rFonts w:eastAsia="Batang"/>
                <w:bCs/>
                <w:lang w:val="en-GB" w:eastAsia="ko-KR"/>
              </w:rPr>
              <w:t>.</w:t>
            </w:r>
          </w:p>
          <w:p w14:paraId="6DCD5DAD" w14:textId="380DE812" w:rsidR="000461E7" w:rsidRPr="000461E7" w:rsidRDefault="0049331E" w:rsidP="00FF5BAD">
            <w:pPr>
              <w:suppressAutoHyphens w:val="0"/>
              <w:spacing w:after="180" w:line="240" w:lineRule="auto"/>
              <w:rPr>
                <w:rFonts w:eastAsia="宋体"/>
                <w:lang w:val="x-none"/>
              </w:rPr>
            </w:pPr>
            <w:r>
              <w:rPr>
                <w:rFonts w:eastAsia="宋体"/>
                <w:lang w:val="x-none"/>
              </w:rPr>
              <w:t>“</w:t>
            </w:r>
            <w:r w:rsidR="000461E7" w:rsidRPr="000461E7">
              <w:rPr>
                <w:rFonts w:eastAsia="宋体"/>
                <w:lang w:val="x-none"/>
              </w:rPr>
              <w:t>For a CSI report associated with semi-persistent or periodic CSI-RS, [or with semi-persistent or periodic SRS-RSRP measurement resources, or with semi-persistent or periodic CLI-RSSI measurement resource, and] if a UE is configured with SBFD symbols</w:t>
            </w:r>
            <w:r w:rsidR="000461E7" w:rsidRPr="000461E7">
              <w:rPr>
                <w:rFonts w:eastAsia="宋体"/>
                <w:color w:val="000000"/>
                <w:lang w:val="en-GB"/>
              </w:rPr>
              <w:t xml:space="preserve"> and</w:t>
            </w:r>
            <w:r w:rsidR="000461E7" w:rsidRPr="000461E7">
              <w:rPr>
                <w:rFonts w:eastAsia="宋体"/>
                <w:lang w:val="x-none"/>
              </w:rPr>
              <w:t xml:space="preserve"> a </w:t>
            </w:r>
            <w:r w:rsidR="000461E7" w:rsidRPr="000461E7">
              <w:rPr>
                <w:rFonts w:eastAsia="宋体"/>
                <w:i/>
                <w:iCs/>
                <w:lang w:val="x-none"/>
              </w:rPr>
              <w:t>CSI-</w:t>
            </w:r>
            <w:proofErr w:type="spellStart"/>
            <w:r w:rsidR="000461E7" w:rsidRPr="000461E7">
              <w:rPr>
                <w:rFonts w:eastAsia="宋体"/>
                <w:i/>
                <w:iCs/>
                <w:lang w:val="x-none"/>
              </w:rPr>
              <w:t>ReportConfig</w:t>
            </w:r>
            <w:proofErr w:type="spellEnd"/>
            <w:r w:rsidR="000461E7" w:rsidRPr="000461E7">
              <w:rPr>
                <w:rFonts w:eastAsia="宋体"/>
                <w:lang w:val="x-none"/>
              </w:rPr>
              <w:t xml:space="preserve"> with the higher layer parameter </w:t>
            </w:r>
            <w:proofErr w:type="spellStart"/>
            <w:r w:rsidR="000461E7" w:rsidRPr="000461E7">
              <w:rPr>
                <w:rFonts w:eastAsia="宋体"/>
                <w:i/>
                <w:iCs/>
                <w:lang w:val="x-none"/>
              </w:rPr>
              <w:t>symbolType</w:t>
            </w:r>
            <w:proofErr w:type="spellEnd"/>
            <w:r w:rsidR="000461E7" w:rsidRPr="000461E7">
              <w:rPr>
                <w:rFonts w:eastAsia="宋体"/>
                <w:lang w:val="x-none"/>
              </w:rPr>
              <w:t xml:space="preserve">, the UE only considers the CSI-RS occasions within either SBFD symbol(s) or non-SBFD symbol(s) as indicated by </w:t>
            </w:r>
            <w:proofErr w:type="spellStart"/>
            <w:r w:rsidR="000461E7" w:rsidRPr="000461E7">
              <w:rPr>
                <w:rFonts w:eastAsia="宋体"/>
                <w:i/>
                <w:iCs/>
                <w:lang w:val="x-none"/>
              </w:rPr>
              <w:t>symbolType</w:t>
            </w:r>
            <w:proofErr w:type="spellEnd"/>
            <w:r w:rsidR="000461E7" w:rsidRPr="000461E7">
              <w:rPr>
                <w:rFonts w:eastAsia="宋体"/>
                <w:i/>
                <w:iCs/>
                <w:lang w:val="x-none"/>
              </w:rPr>
              <w:t xml:space="preserve"> </w:t>
            </w:r>
            <w:r w:rsidR="000461E7" w:rsidRPr="000461E7">
              <w:rPr>
                <w:rFonts w:eastAsia="宋体"/>
                <w:lang w:val="x-none"/>
              </w:rPr>
              <w:t xml:space="preserve">for the CSI derivation for the CSI report. The </w:t>
            </w:r>
            <w:proofErr w:type="spellStart"/>
            <w:r w:rsidR="000461E7" w:rsidRPr="000461E7">
              <w:rPr>
                <w:rFonts w:eastAsia="宋体"/>
                <w:i/>
                <w:iCs/>
                <w:lang w:val="x-none"/>
              </w:rPr>
              <w:t>symbolType</w:t>
            </w:r>
            <w:proofErr w:type="spellEnd"/>
            <w:r w:rsidR="000461E7" w:rsidRPr="000461E7">
              <w:rPr>
                <w:rFonts w:eastAsia="宋体"/>
                <w:lang w:val="x-none"/>
              </w:rPr>
              <w:t xml:space="preserve"> configured in </w:t>
            </w:r>
            <w:r w:rsidR="000461E7" w:rsidRPr="000461E7">
              <w:rPr>
                <w:rFonts w:eastAsia="宋体"/>
                <w:i/>
                <w:iCs/>
                <w:lang w:val="x-none"/>
              </w:rPr>
              <w:t>CSI-</w:t>
            </w:r>
            <w:proofErr w:type="spellStart"/>
            <w:r w:rsidR="000461E7" w:rsidRPr="000461E7">
              <w:rPr>
                <w:rFonts w:eastAsia="宋体"/>
                <w:i/>
                <w:iCs/>
                <w:lang w:val="x-none"/>
              </w:rPr>
              <w:t>ReportConfig</w:t>
            </w:r>
            <w:proofErr w:type="spellEnd"/>
            <w:r w:rsidR="000461E7" w:rsidRPr="000461E7">
              <w:rPr>
                <w:rFonts w:eastAsia="宋体"/>
                <w:lang w:val="x-none"/>
              </w:rPr>
              <w:t xml:space="preserve"> applies to NZP-CSI-RS resources that are associated with the CSI report and configured for both channel measurement and interference measurement.</w:t>
            </w:r>
            <w:r>
              <w:rPr>
                <w:rFonts w:eastAsia="宋体"/>
                <w:lang w:val="x-none"/>
              </w:rPr>
              <w:t>”</w:t>
            </w:r>
          </w:p>
          <w:p w14:paraId="716BBD3B" w14:textId="1178D56C" w:rsidR="000461E7" w:rsidRPr="000461E7" w:rsidRDefault="000461E7" w:rsidP="00CA0712">
            <w:pPr>
              <w:rPr>
                <w:rFonts w:ascii="Times" w:eastAsiaTheme="minorEastAsia" w:hAnsi="Times" w:cs="Times"/>
                <w:lang w:val="x-none" w:eastAsia="zh-CN"/>
              </w:rPr>
            </w:pPr>
          </w:p>
        </w:tc>
      </w:tr>
      <w:tr w:rsidR="00EA5667" w14:paraId="34BAA788" w14:textId="77777777" w:rsidTr="00CA0712">
        <w:trPr>
          <w:trHeight w:val="264"/>
        </w:trPr>
        <w:tc>
          <w:tcPr>
            <w:tcW w:w="764" w:type="pct"/>
          </w:tcPr>
          <w:p w14:paraId="49BA4EFF" w14:textId="21466C69" w:rsidR="00EA5667" w:rsidRDefault="00001846" w:rsidP="00CA0712">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0B757949" w14:textId="68AAF83A" w:rsidR="00EA5667" w:rsidRDefault="00001846" w:rsidP="00CA0712">
            <w:pPr>
              <w:rPr>
                <w:rFonts w:eastAsia="微软雅黑"/>
                <w:lang w:eastAsia="zh-CN"/>
              </w:rPr>
            </w:pPr>
            <w:r>
              <w:rPr>
                <w:rFonts w:eastAsia="微软雅黑" w:hint="eastAsia"/>
                <w:lang w:eastAsia="zh-CN"/>
              </w:rPr>
              <w:t>T</w:t>
            </w:r>
            <w:r>
              <w:rPr>
                <w:rFonts w:eastAsia="微软雅黑"/>
                <w:lang w:eastAsia="zh-CN"/>
              </w:rPr>
              <w:t xml:space="preserve">he text provided by </w:t>
            </w:r>
            <w:proofErr w:type="spellStart"/>
            <w:r>
              <w:rPr>
                <w:rFonts w:eastAsia="微软雅黑"/>
                <w:lang w:eastAsia="zh-CN"/>
              </w:rPr>
              <w:t>Spreadtrum</w:t>
            </w:r>
            <w:proofErr w:type="spellEnd"/>
            <w:r>
              <w:rPr>
                <w:rFonts w:eastAsia="微软雅黑"/>
                <w:lang w:eastAsia="zh-CN"/>
              </w:rPr>
              <w:t xml:space="preserve"> is enough and no additional spec change is necessary.</w:t>
            </w:r>
          </w:p>
        </w:tc>
      </w:tr>
      <w:tr w:rsidR="00EA5667" w14:paraId="335B37FE" w14:textId="77777777" w:rsidTr="00CA0712">
        <w:tc>
          <w:tcPr>
            <w:tcW w:w="764" w:type="pct"/>
          </w:tcPr>
          <w:p w14:paraId="77B9E737" w14:textId="55C5866F" w:rsidR="00EA5667" w:rsidRDefault="000B0645" w:rsidP="00CA0712">
            <w:pPr>
              <w:jc w:val="center"/>
              <w:rPr>
                <w:rFonts w:eastAsia="微软雅黑"/>
                <w:lang w:eastAsia="zh-CN"/>
              </w:rPr>
            </w:pPr>
            <w:r>
              <w:rPr>
                <w:rFonts w:eastAsia="微软雅黑" w:hint="eastAsia"/>
                <w:lang w:eastAsia="zh-CN"/>
              </w:rPr>
              <w:t>DOCOMO</w:t>
            </w:r>
          </w:p>
        </w:tc>
        <w:tc>
          <w:tcPr>
            <w:tcW w:w="4236" w:type="pct"/>
          </w:tcPr>
          <w:p w14:paraId="31E82EE1" w14:textId="754044FB" w:rsidR="00EA5667" w:rsidRDefault="000B0645" w:rsidP="00CA0712">
            <w:pPr>
              <w:rPr>
                <w:rFonts w:eastAsia="微软雅黑"/>
                <w:lang w:eastAsia="zh-CN"/>
              </w:rPr>
            </w:pPr>
            <w:r>
              <w:rPr>
                <w:rFonts w:eastAsia="微软雅黑" w:hint="eastAsia"/>
                <w:lang w:eastAsia="zh-CN"/>
              </w:rPr>
              <w:t xml:space="preserve">Agree with </w:t>
            </w:r>
            <w:proofErr w:type="spellStart"/>
            <w:r>
              <w:rPr>
                <w:rFonts w:eastAsia="微软雅黑" w:hint="eastAsia"/>
                <w:lang w:eastAsia="zh-CN"/>
              </w:rPr>
              <w:t>Spreadtrum</w:t>
            </w:r>
            <w:proofErr w:type="spellEnd"/>
            <w:r>
              <w:rPr>
                <w:rFonts w:eastAsia="微软雅黑" w:hint="eastAsia"/>
                <w:lang w:eastAsia="zh-CN"/>
              </w:rPr>
              <w:t>.</w:t>
            </w:r>
          </w:p>
        </w:tc>
      </w:tr>
      <w:tr w:rsidR="0025418B" w14:paraId="67DC1750" w14:textId="77777777" w:rsidTr="00746A22">
        <w:tc>
          <w:tcPr>
            <w:tcW w:w="764" w:type="pct"/>
            <w:vAlign w:val="center"/>
          </w:tcPr>
          <w:p w14:paraId="4D7FE556" w14:textId="2605C2D3" w:rsidR="0025418B" w:rsidRDefault="0025418B" w:rsidP="0025418B">
            <w:pPr>
              <w:jc w:val="center"/>
              <w:rPr>
                <w:rFonts w:eastAsiaTheme="minorEastAsia"/>
                <w:lang w:eastAsia="zh-CN"/>
              </w:rPr>
            </w:pPr>
            <w:r>
              <w:rPr>
                <w:rFonts w:eastAsia="微软雅黑"/>
                <w:lang w:eastAsia="zh-CN"/>
              </w:rPr>
              <w:t>QC</w:t>
            </w:r>
          </w:p>
        </w:tc>
        <w:tc>
          <w:tcPr>
            <w:tcW w:w="4236" w:type="pct"/>
          </w:tcPr>
          <w:p w14:paraId="460FDA37"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The specification is clear. The combination of these parts of the spec are sufficient.</w:t>
            </w:r>
          </w:p>
          <w:p w14:paraId="69334758" w14:textId="77777777" w:rsidR="0025418B" w:rsidRDefault="0025418B" w:rsidP="0025418B">
            <w:pPr>
              <w:pStyle w:val="a0"/>
              <w:numPr>
                <w:ilvl w:val="0"/>
                <w:numId w:val="84"/>
              </w:numPr>
              <w:rPr>
                <w:rFonts w:ascii="Times" w:hAnsi="Times" w:cs="Times"/>
              </w:rPr>
            </w:pPr>
            <w:r>
              <w:rPr>
                <w:rFonts w:ascii="Times" w:hAnsi="Times" w:cs="Times"/>
              </w:rPr>
              <w:t>Configuration of valid symbol type CSI-report. UE only consider valid CSI-RS occasions.</w:t>
            </w:r>
          </w:p>
          <w:p w14:paraId="6F44F33A" w14:textId="77777777" w:rsidR="0025418B" w:rsidRDefault="0025418B" w:rsidP="0025418B">
            <w:pPr>
              <w:pStyle w:val="a0"/>
              <w:numPr>
                <w:ilvl w:val="0"/>
                <w:numId w:val="84"/>
              </w:numPr>
              <w:rPr>
                <w:rFonts w:ascii="Times" w:hAnsi="Times" w:cs="Times"/>
              </w:rPr>
            </w:pPr>
            <w:r>
              <w:rPr>
                <w:rFonts w:ascii="Times" w:hAnsi="Times" w:cs="Times"/>
              </w:rPr>
              <w:t xml:space="preserve">Existing spec rules, when </w:t>
            </w:r>
            <w:proofErr w:type="spellStart"/>
            <w:r>
              <w:rPr>
                <w:rFonts w:ascii="Times" w:hAnsi="Times" w:cs="Times"/>
              </w:rPr>
              <w:t>timeRestriction</w:t>
            </w:r>
            <w:proofErr w:type="spellEnd"/>
            <w:r>
              <w:rPr>
                <w:rFonts w:ascii="Times" w:hAnsi="Times" w:cs="Times"/>
              </w:rPr>
              <w:t xml:space="preserve"> is configured, UE utilize most recent CSI-RS occasion. </w:t>
            </w:r>
          </w:p>
          <w:p w14:paraId="3E8DFAD2" w14:textId="77777777" w:rsidR="0025418B" w:rsidRDefault="0025418B" w:rsidP="0025418B">
            <w:pPr>
              <w:rPr>
                <w:rFonts w:eastAsia="Malgun Gothic"/>
                <w:lang w:eastAsia="ko-KR"/>
              </w:rPr>
            </w:pPr>
          </w:p>
        </w:tc>
      </w:tr>
      <w:tr w:rsidR="006823ED" w14:paraId="78ED2592" w14:textId="77777777" w:rsidTr="00746A22">
        <w:tc>
          <w:tcPr>
            <w:tcW w:w="764" w:type="pct"/>
            <w:vAlign w:val="center"/>
          </w:tcPr>
          <w:p w14:paraId="01774DC7" w14:textId="148AB258"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58EF8C7B" w14:textId="27E88607" w:rsidR="006823ED" w:rsidRDefault="006823ED" w:rsidP="006823ED">
            <w:pPr>
              <w:rPr>
                <w:rFonts w:eastAsia="Malgun Gothic"/>
                <w:lang w:eastAsia="zh-CN"/>
              </w:rPr>
            </w:pPr>
            <w:r>
              <w:rPr>
                <w:rFonts w:ascii="Times" w:eastAsiaTheme="minorEastAsia" w:hAnsi="Times" w:cs="Times" w:hint="eastAsia"/>
                <w:lang w:val="en-GB" w:eastAsia="zh-CN"/>
              </w:rPr>
              <w:t>W</w:t>
            </w:r>
            <w:r>
              <w:rPr>
                <w:rFonts w:ascii="Times" w:eastAsiaTheme="minorEastAsia" w:hAnsi="Times" w:cs="Times"/>
                <w:lang w:val="en-GB" w:eastAsia="zh-CN"/>
              </w:rPr>
              <w:t>e have agreed that the UE should use the CSI-RS in the valid symbol type for CSI determination. This is applied to all the cases. This proposal is not needed.</w:t>
            </w:r>
          </w:p>
        </w:tc>
      </w:tr>
      <w:tr w:rsidR="00CD170E" w14:paraId="700E2E32" w14:textId="77777777" w:rsidTr="00CA0712">
        <w:tc>
          <w:tcPr>
            <w:tcW w:w="764" w:type="pct"/>
          </w:tcPr>
          <w:p w14:paraId="3CC74401" w14:textId="5092750B" w:rsidR="00CD170E" w:rsidRDefault="00CD170E" w:rsidP="00CD170E">
            <w:pPr>
              <w:jc w:val="center"/>
              <w:rPr>
                <w:rFonts w:eastAsiaTheme="minorEastAsia"/>
                <w:lang w:eastAsia="zh-CN"/>
              </w:rPr>
            </w:pPr>
            <w:proofErr w:type="spellStart"/>
            <w:r>
              <w:rPr>
                <w:rFonts w:eastAsia="微软雅黑"/>
              </w:rPr>
              <w:t>CEWiT</w:t>
            </w:r>
            <w:proofErr w:type="spellEnd"/>
          </w:p>
        </w:tc>
        <w:tc>
          <w:tcPr>
            <w:tcW w:w="4236" w:type="pct"/>
          </w:tcPr>
          <w:p w14:paraId="4388BED8" w14:textId="1DA10E66" w:rsidR="00CD170E" w:rsidRDefault="00CD170E" w:rsidP="00CD170E">
            <w:pPr>
              <w:rPr>
                <w:rFonts w:eastAsiaTheme="minorEastAsia"/>
                <w:lang w:eastAsia="zh-CN"/>
              </w:rPr>
            </w:pPr>
            <w:r>
              <w:rPr>
                <w:rFonts w:eastAsia="微软雅黑"/>
              </w:rPr>
              <w:t xml:space="preserve">We prefer to include behavior in case of configuring time restriction for measurement and </w:t>
            </w:r>
            <w:proofErr w:type="spellStart"/>
            <w:r w:rsidRPr="000461E7">
              <w:rPr>
                <w:i/>
                <w:iCs/>
                <w:lang w:val="x-none"/>
              </w:rPr>
              <w:t>symbolType</w:t>
            </w:r>
            <w:proofErr w:type="spellEnd"/>
            <w:r>
              <w:rPr>
                <w:rFonts w:eastAsia="微软雅黑"/>
              </w:rPr>
              <w:t xml:space="preserve"> for measurement, and define </w:t>
            </w:r>
            <w:r w:rsidRPr="000E52BE">
              <w:rPr>
                <w:rFonts w:eastAsia="微软雅黑"/>
                <w:lang w:val="en-GB"/>
              </w:rPr>
              <w:t xml:space="preserve">the latest measurement occasion </w:t>
            </w:r>
            <w:r>
              <w:rPr>
                <w:rFonts w:eastAsia="微软雅黑"/>
                <w:lang w:val="en-GB"/>
              </w:rPr>
              <w:t xml:space="preserve">in terms of </w:t>
            </w:r>
            <w:proofErr w:type="spellStart"/>
            <w:r w:rsidRPr="000461E7">
              <w:rPr>
                <w:i/>
                <w:iCs/>
                <w:lang w:val="x-none"/>
              </w:rPr>
              <w:t>symbolType</w:t>
            </w:r>
            <w:proofErr w:type="spellEnd"/>
            <w:r>
              <w:rPr>
                <w:rFonts w:eastAsia="微软雅黑"/>
                <w:lang w:val="en-GB"/>
              </w:rPr>
              <w:t xml:space="preserve">. </w:t>
            </w:r>
          </w:p>
        </w:tc>
      </w:tr>
    </w:tbl>
    <w:p w14:paraId="7A2966C9" w14:textId="77777777" w:rsidR="00994D4F" w:rsidRPr="00EA5667" w:rsidRDefault="00994D4F" w:rsidP="00554EDD">
      <w:pPr>
        <w:rPr>
          <w:rFonts w:eastAsiaTheme="minorEastAsia"/>
          <w:lang w:eastAsia="zh-CN"/>
        </w:rPr>
      </w:pPr>
    </w:p>
    <w:p w14:paraId="79F6F65C" w14:textId="313D8D0C" w:rsidR="00994D4F" w:rsidRDefault="005B29F2" w:rsidP="00554EDD">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imilarly, Samsung proposed that </w:t>
      </w:r>
      <w:r w:rsidRPr="005B29F2">
        <w:rPr>
          <w:rFonts w:eastAsiaTheme="minorEastAsia"/>
          <w:lang w:val="en-GB" w:eastAsia="zh-CN"/>
        </w:rPr>
        <w:t xml:space="preserve">the transmission condition of the CSI report should be one measurement occasion of RS within valid symbols indicated by </w:t>
      </w:r>
      <w:proofErr w:type="spellStart"/>
      <w:r w:rsidRPr="005B29F2">
        <w:rPr>
          <w:rFonts w:eastAsiaTheme="minorEastAsia"/>
          <w:i/>
          <w:iCs/>
          <w:lang w:val="en-GB" w:eastAsia="zh-CN"/>
        </w:rPr>
        <w:t>symbolType</w:t>
      </w:r>
      <w:proofErr w:type="spellEnd"/>
      <w:r w:rsidRPr="005B29F2">
        <w:rPr>
          <w:rFonts w:ascii="Arial" w:eastAsiaTheme="minorEastAsia" w:hAnsi="Arial" w:cs="Arial"/>
          <w:lang w:val="en-GB" w:eastAsia="ko-KR"/>
        </w:rPr>
        <w:t xml:space="preserve"> </w:t>
      </w:r>
      <w:r w:rsidRPr="005B29F2">
        <w:rPr>
          <w:rFonts w:eastAsiaTheme="minorEastAsia"/>
          <w:lang w:val="en-GB" w:eastAsia="zh-CN"/>
        </w:rPr>
        <w:t>for CSI-</w:t>
      </w:r>
      <w:proofErr w:type="spellStart"/>
      <w:r w:rsidRPr="005B29F2">
        <w:rPr>
          <w:rFonts w:eastAsiaTheme="minorEastAsia"/>
          <w:lang w:val="en-GB" w:eastAsia="zh-CN"/>
        </w:rPr>
        <w:t>ReportConfig</w:t>
      </w:r>
      <w:proofErr w:type="spellEnd"/>
      <w:r w:rsidRPr="005B29F2">
        <w:rPr>
          <w:rFonts w:eastAsiaTheme="minorEastAsia"/>
          <w:lang w:val="en-GB" w:eastAsia="zh-CN"/>
        </w:rPr>
        <w:t xml:space="preserve"> configured with</w:t>
      </w:r>
      <w:r w:rsidRPr="005B29F2">
        <w:rPr>
          <w:rFonts w:eastAsiaTheme="minorEastAsia"/>
          <w:i/>
          <w:iCs/>
          <w:lang w:val="en-GB" w:eastAsia="zh-CN"/>
        </w:rPr>
        <w:t xml:space="preserve"> </w:t>
      </w:r>
      <w:proofErr w:type="spellStart"/>
      <w:r w:rsidRPr="005B29F2">
        <w:rPr>
          <w:rFonts w:eastAsiaTheme="minorEastAsia"/>
          <w:i/>
          <w:iCs/>
          <w:lang w:val="en-GB" w:eastAsia="zh-CN"/>
        </w:rPr>
        <w:t>symbolType</w:t>
      </w:r>
      <w:proofErr w:type="spellEnd"/>
      <w:r>
        <w:rPr>
          <w:rFonts w:eastAsiaTheme="minorEastAsia"/>
          <w:lang w:val="en-GB" w:eastAsia="zh-CN"/>
        </w:rPr>
        <w:t>.</w:t>
      </w:r>
    </w:p>
    <w:tbl>
      <w:tblPr>
        <w:tblStyle w:val="af9"/>
        <w:tblW w:w="0" w:type="auto"/>
        <w:tblLook w:val="04A0" w:firstRow="1" w:lastRow="0" w:firstColumn="1" w:lastColumn="0" w:noHBand="0" w:noVBand="1"/>
      </w:tblPr>
      <w:tblGrid>
        <w:gridCol w:w="9060"/>
      </w:tblGrid>
      <w:tr w:rsidR="005B29F2" w14:paraId="071624F7" w14:textId="77777777" w:rsidTr="005B29F2">
        <w:tc>
          <w:tcPr>
            <w:tcW w:w="9060" w:type="dxa"/>
          </w:tcPr>
          <w:p w14:paraId="139E41C2" w14:textId="77777777" w:rsidR="005B29F2" w:rsidRPr="005B29F2" w:rsidRDefault="005B29F2" w:rsidP="005B29F2">
            <w:pPr>
              <w:suppressAutoHyphens w:val="0"/>
              <w:spacing w:before="60" w:after="60" w:line="288" w:lineRule="auto"/>
              <w:ind w:firstLineChars="100" w:firstLine="200"/>
              <w:rPr>
                <w:rFonts w:ascii="Arial" w:eastAsia="Malgun Gothic" w:hAnsi="Arial" w:cs="Arial"/>
                <w:lang w:val="en-GB" w:eastAsia="ko-KR"/>
              </w:rPr>
            </w:pPr>
            <w:r w:rsidRPr="005B29F2">
              <w:rPr>
                <w:rFonts w:ascii="Arial" w:eastAsia="Malgun Gothic" w:hAnsi="Arial" w:cs="Arial" w:hint="eastAsia"/>
                <w:lang w:val="en-GB" w:eastAsia="ko-KR"/>
              </w:rPr>
              <w:t>I</w:t>
            </w:r>
            <w:r w:rsidRPr="005B29F2">
              <w:rPr>
                <w:rFonts w:ascii="Arial" w:eastAsia="Malgun Gothic" w:hAnsi="Arial" w:cs="Arial"/>
                <w:lang w:val="en-GB" w:eastAsia="ko-KR"/>
              </w:rPr>
              <w:t xml:space="preserve">n the existing TS38.214, the CSI report for a </w:t>
            </w:r>
            <w:r w:rsidRPr="005B29F2">
              <w:rPr>
                <w:rFonts w:ascii="Arial" w:eastAsia="Malgun Gothic" w:hAnsi="Arial" w:cs="Arial"/>
                <w:i/>
                <w:iCs/>
                <w:lang w:val="en-GB" w:eastAsia="ko-KR"/>
              </w:rPr>
              <w:t>CSI-</w:t>
            </w:r>
            <w:proofErr w:type="spellStart"/>
            <w:r w:rsidRPr="005B29F2">
              <w:rPr>
                <w:rFonts w:ascii="Arial" w:eastAsia="Malgun Gothic" w:hAnsi="Arial" w:cs="Arial"/>
                <w:i/>
                <w:iCs/>
                <w:lang w:val="en-GB" w:eastAsia="ko-KR"/>
              </w:rPr>
              <w:t>ReportConfig</w:t>
            </w:r>
            <w:proofErr w:type="spellEnd"/>
            <w:r w:rsidRPr="005B29F2">
              <w:rPr>
                <w:rFonts w:ascii="Arial" w:eastAsia="Malgun Gothic" w:hAnsi="Arial" w:cs="Arial"/>
                <w:lang w:val="en-GB" w:eastAsia="ko-KR"/>
              </w:rPr>
              <w:t xml:space="preserve"> is transmitted only if at least one measurement occasion of RS is received. For </w:t>
            </w:r>
            <w:r w:rsidRPr="005B29F2">
              <w:rPr>
                <w:rFonts w:ascii="Arial" w:eastAsia="Malgun Gothic" w:hAnsi="Arial" w:cs="Arial"/>
                <w:i/>
                <w:iCs/>
                <w:lang w:val="en-GB" w:eastAsia="ko-KR"/>
              </w:rPr>
              <w:t>CSI-</w:t>
            </w:r>
            <w:proofErr w:type="spellStart"/>
            <w:r w:rsidRPr="005B29F2">
              <w:rPr>
                <w:rFonts w:ascii="Arial" w:eastAsia="Malgun Gothic" w:hAnsi="Arial" w:cs="Arial"/>
                <w:i/>
                <w:iCs/>
                <w:lang w:val="en-GB" w:eastAsia="ko-KR"/>
              </w:rPr>
              <w:t>ReportConfig</w:t>
            </w:r>
            <w:proofErr w:type="spellEnd"/>
            <w:r w:rsidRPr="005B29F2">
              <w:rPr>
                <w:rFonts w:ascii="Arial" w:eastAsia="Malgun Gothic" w:hAnsi="Arial" w:cs="Arial"/>
                <w:lang w:val="en-GB" w:eastAsia="ko-KR"/>
              </w:rPr>
              <w:t xml:space="preserve"> configured with </w:t>
            </w:r>
            <w:proofErr w:type="spellStart"/>
            <w:r w:rsidRPr="005B29F2">
              <w:rPr>
                <w:rFonts w:ascii="Arial" w:eastAsia="Malgun Gothic" w:hAnsi="Arial" w:cs="Arial"/>
                <w:i/>
                <w:iCs/>
                <w:lang w:val="en-GB" w:eastAsia="ko-KR"/>
              </w:rPr>
              <w:t>symbolType</w:t>
            </w:r>
            <w:proofErr w:type="spellEnd"/>
            <w:r w:rsidRPr="005B29F2">
              <w:rPr>
                <w:rFonts w:ascii="Arial" w:eastAsia="Malgun Gothic" w:hAnsi="Arial" w:cs="Arial"/>
                <w:lang w:val="en-GB" w:eastAsia="ko-KR"/>
              </w:rPr>
              <w:t xml:space="preserve">, only measurement occasion in valid symbol type can be used. Hence, the transmission condition of the CSI report should be one measurement occasion of RS within valid symbols indicated by </w:t>
            </w:r>
            <w:proofErr w:type="spellStart"/>
            <w:r w:rsidRPr="005B29F2">
              <w:rPr>
                <w:rFonts w:ascii="Arial" w:eastAsia="Malgun Gothic" w:hAnsi="Arial" w:cs="Arial"/>
                <w:i/>
                <w:iCs/>
                <w:lang w:val="en-GB" w:eastAsia="ko-KR"/>
              </w:rPr>
              <w:t>symbolType</w:t>
            </w:r>
            <w:proofErr w:type="spellEnd"/>
            <w:r w:rsidRPr="005B29F2">
              <w:rPr>
                <w:rFonts w:ascii="Arial" w:eastAsia="Malgun Gothic" w:hAnsi="Arial" w:cs="Arial"/>
                <w:lang w:val="en-GB" w:eastAsia="ko-KR"/>
              </w:rPr>
              <w:t>. Hence, we propose the corresponding TP as follows.</w:t>
            </w:r>
          </w:p>
          <w:p w14:paraId="394D765C" w14:textId="77777777" w:rsidR="005B29F2" w:rsidRPr="005B29F2" w:rsidRDefault="005B29F2" w:rsidP="005B29F2">
            <w:pPr>
              <w:suppressAutoHyphens w:val="0"/>
              <w:spacing w:before="60" w:after="60" w:line="288" w:lineRule="auto"/>
              <w:ind w:firstLineChars="100" w:firstLine="200"/>
              <w:rPr>
                <w:rFonts w:ascii="Arial" w:eastAsia="Malgun Gothic" w:hAnsi="Arial" w:cs="Arial"/>
                <w:lang w:val="en-GB" w:eastAsia="ko-KR"/>
              </w:rPr>
            </w:pPr>
          </w:p>
          <w:p w14:paraId="6BC27AD1" w14:textId="77777777" w:rsidR="005B29F2" w:rsidRPr="005B29F2" w:rsidRDefault="005B29F2" w:rsidP="005B29F2">
            <w:pPr>
              <w:suppressAutoHyphens w:val="0"/>
              <w:spacing w:before="60" w:after="60" w:line="288" w:lineRule="auto"/>
              <w:rPr>
                <w:rFonts w:ascii="Arial" w:eastAsia="Malgun Gothic" w:hAnsi="Arial" w:cs="Arial"/>
                <w:bCs/>
                <w:i/>
                <w:iCs/>
                <w:lang w:eastAsia="ko-KR"/>
              </w:rPr>
            </w:pPr>
            <w:r w:rsidRPr="005B29F2">
              <w:rPr>
                <w:rFonts w:ascii="Arial" w:eastAsia="Malgun Gothic" w:hAnsi="Arial" w:cs="Arial" w:hint="eastAsia"/>
                <w:b/>
                <w:lang w:eastAsia="ko-KR"/>
              </w:rPr>
              <w:lastRenderedPageBreak/>
              <w:t>P</w:t>
            </w:r>
            <w:r w:rsidRPr="005B29F2">
              <w:rPr>
                <w:rFonts w:ascii="Arial" w:eastAsia="Malgun Gothic" w:hAnsi="Arial" w:cs="Arial"/>
                <w:b/>
                <w:lang w:eastAsia="ko-KR"/>
              </w:rPr>
              <w:t>roposal 6</w:t>
            </w:r>
            <w:r w:rsidRPr="005B29F2">
              <w:rPr>
                <w:rFonts w:ascii="Arial" w:eastAsia="Malgun Gothic" w:hAnsi="Arial" w:cs="Arial"/>
                <w:b/>
                <w:i/>
                <w:iCs/>
                <w:lang w:eastAsia="ko-KR"/>
              </w:rPr>
              <w:t>.</w:t>
            </w:r>
            <w:r w:rsidRPr="005B29F2">
              <w:rPr>
                <w:rFonts w:ascii="Arial" w:eastAsia="Malgun Gothic" w:hAnsi="Arial" w:cs="Arial"/>
                <w:bCs/>
                <w:i/>
                <w:iCs/>
                <w:lang w:eastAsia="ko-KR"/>
              </w:rPr>
              <w:t xml:space="preserve"> Adopt the following text proposal for TS38.214</w:t>
            </w:r>
          </w:p>
          <w:tbl>
            <w:tblPr>
              <w:tblStyle w:val="af9"/>
              <w:tblW w:w="0" w:type="auto"/>
              <w:tblLook w:val="04A0" w:firstRow="1" w:lastRow="0" w:firstColumn="1" w:lastColumn="0" w:noHBand="0" w:noVBand="1"/>
            </w:tblPr>
            <w:tblGrid>
              <w:gridCol w:w="8834"/>
            </w:tblGrid>
            <w:tr w:rsidR="005B29F2" w:rsidRPr="005B29F2" w14:paraId="4A4AC768" w14:textId="77777777" w:rsidTr="00CA0712">
              <w:tc>
                <w:tcPr>
                  <w:tcW w:w="9737" w:type="dxa"/>
                </w:tcPr>
                <w:p w14:paraId="1EEE8423" w14:textId="77777777" w:rsidR="005B29F2" w:rsidRPr="005B29F2" w:rsidRDefault="005B29F2" w:rsidP="005B29F2">
                  <w:pPr>
                    <w:widowControl w:val="0"/>
                    <w:suppressAutoHyphens w:val="0"/>
                    <w:autoSpaceDE w:val="0"/>
                    <w:autoSpaceDN w:val="0"/>
                    <w:spacing w:after="180" w:line="240" w:lineRule="auto"/>
                    <w:jc w:val="left"/>
                    <w:rPr>
                      <w:rFonts w:eastAsia="Batang"/>
                      <w:b/>
                      <w:bCs/>
                      <w:sz w:val="21"/>
                      <w:szCs w:val="21"/>
                      <w:lang w:eastAsia="ko-KR"/>
                    </w:rPr>
                  </w:pPr>
                  <w:r w:rsidRPr="005B29F2">
                    <w:rPr>
                      <w:rFonts w:eastAsia="Batang"/>
                      <w:b/>
                      <w:bCs/>
                      <w:sz w:val="21"/>
                      <w:szCs w:val="21"/>
                      <w:lang w:eastAsia="ko-KR"/>
                    </w:rPr>
                    <w:t>TS 38.214-j00</w:t>
                  </w:r>
                </w:p>
                <w:p w14:paraId="3F4FEEE2" w14:textId="77777777" w:rsidR="005B29F2" w:rsidRPr="005B29F2" w:rsidRDefault="005B29F2" w:rsidP="005B29F2">
                  <w:pPr>
                    <w:keepNext/>
                    <w:keepLines/>
                    <w:suppressAutoHyphens w:val="0"/>
                    <w:spacing w:before="120" w:after="180" w:line="240" w:lineRule="auto"/>
                    <w:ind w:left="1418" w:hanging="1418"/>
                    <w:jc w:val="left"/>
                    <w:outlineLvl w:val="3"/>
                    <w:rPr>
                      <w:rFonts w:ascii="Arial" w:eastAsia="宋体" w:hAnsi="Arial"/>
                      <w:sz w:val="24"/>
                      <w:lang w:val="x-none"/>
                    </w:rPr>
                  </w:pPr>
                  <w:r w:rsidRPr="005B29F2">
                    <w:rPr>
                      <w:rFonts w:ascii="Arial" w:eastAsia="宋体" w:hAnsi="Arial"/>
                      <w:sz w:val="24"/>
                      <w:lang w:val="x-none"/>
                    </w:rPr>
                    <w:t>5.2.2.5  CSI reference resource definition</w:t>
                  </w:r>
                </w:p>
                <w:p w14:paraId="788C2878" w14:textId="77777777" w:rsidR="005B29F2" w:rsidRPr="005B29F2" w:rsidRDefault="005B29F2" w:rsidP="005B29F2">
                  <w:pPr>
                    <w:widowControl w:val="0"/>
                    <w:suppressAutoHyphens w:val="0"/>
                    <w:autoSpaceDE w:val="0"/>
                    <w:autoSpaceDN w:val="0"/>
                    <w:spacing w:after="180" w:line="240" w:lineRule="auto"/>
                    <w:jc w:val="left"/>
                    <w:rPr>
                      <w:rFonts w:eastAsia="Batang"/>
                      <w:color w:val="C00000"/>
                      <w:sz w:val="21"/>
                      <w:szCs w:val="21"/>
                      <w:lang w:eastAsia="ko-KR"/>
                    </w:rPr>
                  </w:pPr>
                  <w:r w:rsidRPr="005B29F2">
                    <w:rPr>
                      <w:rFonts w:eastAsia="Batang"/>
                      <w:color w:val="C00000"/>
                      <w:sz w:val="21"/>
                      <w:szCs w:val="21"/>
                      <w:lang w:eastAsia="ko-KR"/>
                    </w:rPr>
                    <w:t>&lt;omitted texts&gt;</w:t>
                  </w:r>
                </w:p>
                <w:p w14:paraId="33F971AA" w14:textId="77777777" w:rsidR="005B29F2" w:rsidRPr="005B29F2" w:rsidRDefault="005B29F2" w:rsidP="005B29F2">
                  <w:pPr>
                    <w:suppressAutoHyphens w:val="0"/>
                    <w:spacing w:before="60" w:after="60" w:line="288" w:lineRule="auto"/>
                    <w:jc w:val="left"/>
                    <w:rPr>
                      <w:rFonts w:eastAsia="Batang"/>
                    </w:rPr>
                  </w:pPr>
                  <w:r w:rsidRPr="005B29F2">
                    <w:rPr>
                      <w:rFonts w:eastAsia="Batang"/>
                    </w:rPr>
                    <w:t xml:space="preserve">For a </w:t>
                  </w:r>
                  <w:r w:rsidRPr="005B29F2">
                    <w:rPr>
                      <w:rFonts w:eastAsia="Batang"/>
                      <w:i/>
                      <w:iCs/>
                    </w:rPr>
                    <w:t>CSI-</w:t>
                  </w:r>
                  <w:proofErr w:type="spellStart"/>
                  <w:r w:rsidRPr="005B29F2">
                    <w:rPr>
                      <w:rFonts w:eastAsia="Batang"/>
                      <w:i/>
                      <w:iCs/>
                    </w:rPr>
                    <w:t>ReportConfig</w:t>
                  </w:r>
                  <w:proofErr w:type="spellEnd"/>
                  <w:r w:rsidRPr="005B29F2">
                    <w:rPr>
                      <w:rFonts w:eastAsia="Batang"/>
                      <w:i/>
                      <w:iCs/>
                    </w:rPr>
                    <w:t xml:space="preserve"> </w:t>
                  </w:r>
                  <w:r w:rsidRPr="005B29F2">
                    <w:rPr>
                      <w:rFonts w:eastAsia="Batang"/>
                    </w:rPr>
                    <w:t xml:space="preserve">configured with the higher layer parameter </w:t>
                  </w:r>
                  <w:proofErr w:type="spellStart"/>
                  <w:r w:rsidRPr="005B29F2">
                    <w:rPr>
                      <w:rFonts w:eastAsia="Batang"/>
                      <w:i/>
                      <w:iCs/>
                    </w:rPr>
                    <w:t>reportQuantity</w:t>
                  </w:r>
                  <w:proofErr w:type="spellEnd"/>
                  <w:r w:rsidRPr="005B29F2">
                    <w:rPr>
                      <w:rFonts w:eastAsia="Batang"/>
                      <w:i/>
                      <w:iCs/>
                    </w:rPr>
                    <w:t xml:space="preserve"> </w:t>
                  </w:r>
                  <w:r w:rsidRPr="005B29F2">
                    <w:rPr>
                      <w:rFonts w:eastAsia="Batang"/>
                    </w:rPr>
                    <w:t>set to '</w:t>
                  </w:r>
                  <w:proofErr w:type="spellStart"/>
                  <w:r w:rsidRPr="005B29F2">
                    <w:rPr>
                      <w:rFonts w:eastAsia="Batang"/>
                    </w:rPr>
                    <w:t>tdcp</w:t>
                  </w:r>
                  <w:proofErr w:type="spellEnd"/>
                  <w:r w:rsidRPr="005B29F2">
                    <w:rPr>
                      <w:rFonts w:eastAsia="Batang"/>
                    </w:rPr>
                    <w:t xml:space="preserve">', after the CSI report (re)configuration, serving cell activation, BWP change, the UE reports a CSI report only after receiving at least one CSI-RS transmission occasion for each CSI-RS resource in the </w:t>
                  </w:r>
                  <w:r w:rsidRPr="005B29F2">
                    <w:rPr>
                      <w:rFonts w:ascii="Cambria Math" w:eastAsia="Batang" w:hAnsi="Cambria Math" w:cs="Cambria Math"/>
                    </w:rPr>
                    <w:t>𝐾𝑇𝑅𝑆</w:t>
                  </w:r>
                  <w:r w:rsidRPr="005B29F2">
                    <w:rPr>
                      <w:rFonts w:eastAsia="Batang"/>
                    </w:rPr>
                    <w:t xml:space="preserve"> CSI-RS Resource Sets of the CSI-RS Resource Setting for channel measurement no later than the CSI reference resource within the same DRX active time, when DRX is configured, and drop the report otherwise. </w:t>
                  </w:r>
                </w:p>
                <w:p w14:paraId="038A5A28" w14:textId="77777777" w:rsidR="005B29F2" w:rsidRPr="005B29F2" w:rsidRDefault="005B29F2" w:rsidP="005B29F2">
                  <w:pPr>
                    <w:suppressAutoHyphens w:val="0"/>
                    <w:spacing w:before="60" w:after="60" w:line="288" w:lineRule="auto"/>
                    <w:jc w:val="left"/>
                    <w:rPr>
                      <w:rFonts w:eastAsia="Batang"/>
                      <w:color w:val="C00000"/>
                    </w:rPr>
                  </w:pPr>
                  <w:r w:rsidRPr="005B29F2">
                    <w:rPr>
                      <w:rFonts w:eastAsia="Batang"/>
                      <w:color w:val="C00000"/>
                    </w:rPr>
                    <w:t xml:space="preserve">For a </w:t>
                  </w:r>
                  <w:r w:rsidRPr="005B29F2">
                    <w:rPr>
                      <w:rFonts w:eastAsia="Batang"/>
                      <w:i/>
                      <w:iCs/>
                      <w:color w:val="C00000"/>
                    </w:rPr>
                    <w:t>CSI-</w:t>
                  </w:r>
                  <w:proofErr w:type="spellStart"/>
                  <w:r w:rsidRPr="005B29F2">
                    <w:rPr>
                      <w:rFonts w:eastAsia="Batang"/>
                      <w:i/>
                      <w:iCs/>
                      <w:color w:val="C00000"/>
                    </w:rPr>
                    <w:t>ReportConfig</w:t>
                  </w:r>
                  <w:proofErr w:type="spellEnd"/>
                  <w:r w:rsidRPr="005B29F2">
                    <w:rPr>
                      <w:rFonts w:eastAsia="Batang"/>
                      <w:i/>
                      <w:iCs/>
                      <w:color w:val="C00000"/>
                    </w:rPr>
                    <w:t xml:space="preserve"> </w:t>
                  </w:r>
                  <w:r w:rsidRPr="005B29F2">
                    <w:rPr>
                      <w:rFonts w:eastAsia="Batang"/>
                      <w:color w:val="C00000"/>
                    </w:rPr>
                    <w:t xml:space="preserve">configured with </w:t>
                  </w:r>
                  <w:proofErr w:type="spellStart"/>
                  <w:r w:rsidRPr="005B29F2">
                    <w:rPr>
                      <w:rFonts w:eastAsia="Batang"/>
                      <w:i/>
                      <w:iCs/>
                      <w:color w:val="C00000"/>
                    </w:rPr>
                    <w:t>symbolType</w:t>
                  </w:r>
                  <w:proofErr w:type="spellEnd"/>
                  <w:r w:rsidRPr="005B29F2">
                    <w:rPr>
                      <w:rFonts w:eastAsia="Batang"/>
                      <w:color w:val="C0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5B29F2">
                    <w:rPr>
                      <w:rFonts w:eastAsia="Batang"/>
                      <w:i/>
                      <w:iCs/>
                      <w:color w:val="C00000"/>
                    </w:rPr>
                    <w:t>symbolType</w:t>
                  </w:r>
                  <w:proofErr w:type="spellEnd"/>
                  <w:r w:rsidRPr="005B29F2">
                    <w:rPr>
                      <w:rFonts w:eastAsia="Batang"/>
                      <w:color w:val="C00000"/>
                    </w:rPr>
                    <w:t>, and drops the report otherwise.</w:t>
                  </w:r>
                </w:p>
                <w:p w14:paraId="6DB16A60" w14:textId="77777777" w:rsidR="005B29F2" w:rsidRPr="005B29F2" w:rsidRDefault="005B29F2" w:rsidP="005B29F2">
                  <w:pPr>
                    <w:suppressAutoHyphens w:val="0"/>
                    <w:spacing w:before="60" w:after="60" w:line="288" w:lineRule="auto"/>
                    <w:jc w:val="left"/>
                    <w:rPr>
                      <w:rFonts w:ascii="Arial" w:eastAsia="Batang" w:hAnsi="Arial" w:cs="Arial"/>
                      <w:b/>
                      <w:u w:val="single"/>
                      <w:lang w:eastAsia="ko-KR"/>
                    </w:rPr>
                  </w:pPr>
                  <w:r w:rsidRPr="005B29F2">
                    <w:rPr>
                      <w:rFonts w:eastAsia="Batang"/>
                      <w:color w:val="C00000"/>
                      <w:sz w:val="21"/>
                      <w:szCs w:val="21"/>
                      <w:lang w:eastAsia="ko-KR"/>
                    </w:rPr>
                    <w:t>&lt;omitted texts&gt;</w:t>
                  </w:r>
                </w:p>
              </w:tc>
            </w:tr>
          </w:tbl>
          <w:p w14:paraId="093310BF" w14:textId="77777777" w:rsidR="005B29F2" w:rsidRDefault="005B29F2" w:rsidP="00554EDD">
            <w:pPr>
              <w:rPr>
                <w:rFonts w:eastAsiaTheme="minorEastAsia"/>
                <w:lang w:val="en-GB" w:eastAsia="zh-CN"/>
              </w:rPr>
            </w:pPr>
          </w:p>
        </w:tc>
      </w:tr>
    </w:tbl>
    <w:p w14:paraId="2158CB6B" w14:textId="66809B57" w:rsidR="005B29F2" w:rsidRDefault="005B29F2"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B29F2" w14:paraId="01B38573" w14:textId="77777777" w:rsidTr="00CA0712">
        <w:tc>
          <w:tcPr>
            <w:tcW w:w="764" w:type="pct"/>
            <w:vAlign w:val="center"/>
          </w:tcPr>
          <w:p w14:paraId="76B26F6B" w14:textId="77777777" w:rsidR="005B29F2" w:rsidRDefault="005B29F2" w:rsidP="00CA0712">
            <w:pPr>
              <w:spacing w:after="120"/>
              <w:rPr>
                <w:rFonts w:eastAsia="微软雅黑"/>
                <w:b/>
                <w:color w:val="000000"/>
                <w:lang w:eastAsia="zh-CN"/>
              </w:rPr>
            </w:pPr>
          </w:p>
        </w:tc>
        <w:tc>
          <w:tcPr>
            <w:tcW w:w="4236" w:type="pct"/>
          </w:tcPr>
          <w:p w14:paraId="36695375"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5B29F2" w14:paraId="4A0376C7" w14:textId="77777777" w:rsidTr="00CA0712">
        <w:tc>
          <w:tcPr>
            <w:tcW w:w="764" w:type="pct"/>
            <w:vAlign w:val="center"/>
          </w:tcPr>
          <w:p w14:paraId="5F134D5D"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28BD8A9" w14:textId="514E315D" w:rsidR="005B29F2" w:rsidRPr="00480A2B" w:rsidRDefault="00480A2B" w:rsidP="00CA0712">
            <w:pPr>
              <w:rPr>
                <w:rFonts w:eastAsiaTheme="minorEastAsia"/>
                <w:lang w:eastAsia="zh-CN"/>
              </w:rPr>
            </w:pPr>
            <w:r>
              <w:rPr>
                <w:rFonts w:eastAsiaTheme="minorEastAsia" w:hint="eastAsia"/>
                <w:lang w:eastAsia="zh-CN"/>
              </w:rPr>
              <w:t>O</w:t>
            </w:r>
            <w:r>
              <w:rPr>
                <w:rFonts w:eastAsiaTheme="minorEastAsia"/>
                <w:lang w:eastAsia="zh-CN"/>
              </w:rPr>
              <w:t>PPO</w:t>
            </w:r>
          </w:p>
        </w:tc>
      </w:tr>
      <w:tr w:rsidR="005B29F2" w14:paraId="286A905C" w14:textId="77777777" w:rsidTr="00CA0712">
        <w:tc>
          <w:tcPr>
            <w:tcW w:w="764" w:type="pct"/>
            <w:vAlign w:val="center"/>
          </w:tcPr>
          <w:p w14:paraId="01F090A8"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4EA37C7" w14:textId="73FAE7B8" w:rsidR="005B29F2" w:rsidRDefault="0025418B" w:rsidP="00CA0712">
            <w:pPr>
              <w:spacing w:after="120"/>
              <w:rPr>
                <w:rFonts w:eastAsiaTheme="minorEastAsia"/>
                <w:color w:val="000000"/>
                <w:lang w:val="fr-FR" w:eastAsia="zh-CN"/>
              </w:rPr>
            </w:pPr>
            <w:r>
              <w:rPr>
                <w:rFonts w:eastAsiaTheme="minorEastAsia"/>
                <w:color w:val="000000"/>
                <w:lang w:val="fr-FR" w:eastAsia="zh-CN"/>
              </w:rPr>
              <w:t>QC</w:t>
            </w:r>
          </w:p>
        </w:tc>
      </w:tr>
    </w:tbl>
    <w:p w14:paraId="1B30D356" w14:textId="77777777" w:rsidR="005B29F2" w:rsidRDefault="005B29F2" w:rsidP="005B29F2">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B29F2" w14:paraId="00C920B5" w14:textId="77777777" w:rsidTr="00CA0712">
        <w:tc>
          <w:tcPr>
            <w:tcW w:w="764" w:type="pct"/>
          </w:tcPr>
          <w:p w14:paraId="3B283E21"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1E45CCF" w14:textId="77777777" w:rsidR="005B29F2" w:rsidRDefault="005B29F2"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55040" w14:paraId="268C8BB3" w14:textId="77777777" w:rsidTr="00CA0712">
        <w:tc>
          <w:tcPr>
            <w:tcW w:w="764" w:type="pct"/>
            <w:vAlign w:val="center"/>
          </w:tcPr>
          <w:p w14:paraId="3EF87960" w14:textId="734DD41D" w:rsidR="00A55040" w:rsidRDefault="00A55040" w:rsidP="00A55040">
            <w:pPr>
              <w:jc w:val="center"/>
              <w:rPr>
                <w:rFonts w:eastAsia="微软雅黑"/>
                <w:lang w:eastAsia="zh-CN"/>
              </w:rPr>
            </w:pPr>
            <w:r>
              <w:rPr>
                <w:rFonts w:eastAsia="微软雅黑"/>
                <w:lang w:eastAsia="zh-CN"/>
              </w:rPr>
              <w:t>Nokia, NSB</w:t>
            </w:r>
          </w:p>
        </w:tc>
        <w:tc>
          <w:tcPr>
            <w:tcW w:w="4236" w:type="pct"/>
          </w:tcPr>
          <w:p w14:paraId="5D552580" w14:textId="0BCF51E0" w:rsidR="00A55040" w:rsidRDefault="00A55040" w:rsidP="00A55040">
            <w:pPr>
              <w:rPr>
                <w:rFonts w:ascii="Times" w:eastAsiaTheme="minorEastAsia" w:hAnsi="Times" w:cs="Times"/>
                <w:lang w:val="en-GB" w:eastAsia="zh-CN"/>
              </w:rPr>
            </w:pPr>
            <w:r>
              <w:rPr>
                <w:rFonts w:ascii="Times" w:eastAsiaTheme="minorEastAsia" w:hAnsi="Times" w:cs="Times"/>
                <w:lang w:val="en-GB" w:eastAsia="zh-CN"/>
              </w:rPr>
              <w:t>We are fine with this.</w:t>
            </w:r>
          </w:p>
        </w:tc>
      </w:tr>
      <w:tr w:rsidR="0025418B" w14:paraId="14755421" w14:textId="77777777" w:rsidTr="00746A22">
        <w:trPr>
          <w:trHeight w:val="264"/>
        </w:trPr>
        <w:tc>
          <w:tcPr>
            <w:tcW w:w="764" w:type="pct"/>
            <w:vAlign w:val="center"/>
          </w:tcPr>
          <w:p w14:paraId="78D81097" w14:textId="54050DAF" w:rsidR="0025418B" w:rsidRDefault="0025418B" w:rsidP="0025418B">
            <w:pPr>
              <w:jc w:val="center"/>
              <w:rPr>
                <w:rFonts w:eastAsia="微软雅黑"/>
                <w:lang w:eastAsia="zh-CN"/>
              </w:rPr>
            </w:pPr>
            <w:r>
              <w:rPr>
                <w:rFonts w:eastAsia="微软雅黑"/>
                <w:lang w:eastAsia="zh-CN"/>
              </w:rPr>
              <w:t>QC</w:t>
            </w:r>
          </w:p>
        </w:tc>
        <w:tc>
          <w:tcPr>
            <w:tcW w:w="4236" w:type="pct"/>
          </w:tcPr>
          <w:p w14:paraId="14016466" w14:textId="60EAC5D1" w:rsidR="0025418B" w:rsidRDefault="0025418B" w:rsidP="0025418B">
            <w:pPr>
              <w:rPr>
                <w:rFonts w:eastAsia="微软雅黑"/>
                <w:lang w:eastAsia="zh-CN"/>
              </w:rPr>
            </w:pPr>
            <w:r>
              <w:rPr>
                <w:rFonts w:ascii="Times" w:eastAsiaTheme="minorEastAsia" w:hAnsi="Times" w:cs="Times"/>
                <w:lang w:val="en-GB" w:eastAsia="zh-CN"/>
              </w:rPr>
              <w:t>Similar comment as above issue.</w:t>
            </w:r>
          </w:p>
        </w:tc>
      </w:tr>
      <w:tr w:rsidR="0025418B" w14:paraId="41C91810" w14:textId="77777777" w:rsidTr="00CA0712">
        <w:tc>
          <w:tcPr>
            <w:tcW w:w="764" w:type="pct"/>
          </w:tcPr>
          <w:p w14:paraId="74293CDE" w14:textId="77777777" w:rsidR="0025418B" w:rsidRDefault="0025418B" w:rsidP="0025418B">
            <w:pPr>
              <w:jc w:val="center"/>
              <w:rPr>
                <w:rFonts w:eastAsia="微软雅黑"/>
                <w:lang w:eastAsia="zh-CN"/>
              </w:rPr>
            </w:pPr>
          </w:p>
        </w:tc>
        <w:tc>
          <w:tcPr>
            <w:tcW w:w="4236" w:type="pct"/>
          </w:tcPr>
          <w:p w14:paraId="6D110A68" w14:textId="77777777" w:rsidR="0025418B" w:rsidRDefault="0025418B" w:rsidP="0025418B">
            <w:pPr>
              <w:rPr>
                <w:rFonts w:eastAsia="微软雅黑"/>
                <w:lang w:eastAsia="zh-CN"/>
              </w:rPr>
            </w:pPr>
          </w:p>
        </w:tc>
      </w:tr>
      <w:tr w:rsidR="0025418B" w14:paraId="38D52709" w14:textId="77777777" w:rsidTr="00CA0712">
        <w:tc>
          <w:tcPr>
            <w:tcW w:w="764" w:type="pct"/>
          </w:tcPr>
          <w:p w14:paraId="5AAD0763" w14:textId="77777777" w:rsidR="0025418B" w:rsidRDefault="0025418B" w:rsidP="0025418B">
            <w:pPr>
              <w:jc w:val="center"/>
              <w:rPr>
                <w:rFonts w:eastAsiaTheme="minorEastAsia"/>
                <w:lang w:eastAsia="zh-CN"/>
              </w:rPr>
            </w:pPr>
          </w:p>
        </w:tc>
        <w:tc>
          <w:tcPr>
            <w:tcW w:w="4236" w:type="pct"/>
          </w:tcPr>
          <w:p w14:paraId="3B01382F" w14:textId="77777777" w:rsidR="0025418B" w:rsidRDefault="0025418B" w:rsidP="0025418B">
            <w:pPr>
              <w:rPr>
                <w:rFonts w:eastAsia="Malgun Gothic"/>
                <w:lang w:eastAsia="ko-KR"/>
              </w:rPr>
            </w:pPr>
          </w:p>
        </w:tc>
      </w:tr>
      <w:tr w:rsidR="0025418B" w14:paraId="73C0C0F6" w14:textId="77777777" w:rsidTr="00CA0712">
        <w:tc>
          <w:tcPr>
            <w:tcW w:w="764" w:type="pct"/>
          </w:tcPr>
          <w:p w14:paraId="64475471" w14:textId="77777777" w:rsidR="0025418B" w:rsidRDefault="0025418B" w:rsidP="0025418B">
            <w:pPr>
              <w:jc w:val="center"/>
              <w:rPr>
                <w:rFonts w:eastAsia="微软雅黑"/>
                <w:lang w:eastAsia="zh-CN"/>
              </w:rPr>
            </w:pPr>
          </w:p>
        </w:tc>
        <w:tc>
          <w:tcPr>
            <w:tcW w:w="4236" w:type="pct"/>
          </w:tcPr>
          <w:p w14:paraId="1F7F5A87" w14:textId="77777777" w:rsidR="0025418B" w:rsidRDefault="0025418B" w:rsidP="0025418B">
            <w:pPr>
              <w:rPr>
                <w:rFonts w:eastAsia="Malgun Gothic"/>
                <w:lang w:eastAsia="zh-CN"/>
              </w:rPr>
            </w:pPr>
          </w:p>
        </w:tc>
      </w:tr>
      <w:tr w:rsidR="0025418B" w14:paraId="340DCDDE" w14:textId="77777777" w:rsidTr="00CA0712">
        <w:tc>
          <w:tcPr>
            <w:tcW w:w="764" w:type="pct"/>
          </w:tcPr>
          <w:p w14:paraId="44B787FD" w14:textId="77777777" w:rsidR="0025418B" w:rsidRDefault="0025418B" w:rsidP="0025418B">
            <w:pPr>
              <w:jc w:val="center"/>
              <w:rPr>
                <w:rFonts w:eastAsiaTheme="minorEastAsia"/>
                <w:lang w:eastAsia="zh-CN"/>
              </w:rPr>
            </w:pPr>
          </w:p>
        </w:tc>
        <w:tc>
          <w:tcPr>
            <w:tcW w:w="4236" w:type="pct"/>
          </w:tcPr>
          <w:p w14:paraId="4FE8E108" w14:textId="77777777" w:rsidR="0025418B" w:rsidRDefault="0025418B" w:rsidP="0025418B">
            <w:pPr>
              <w:rPr>
                <w:rFonts w:eastAsiaTheme="minorEastAsia"/>
                <w:lang w:eastAsia="zh-CN"/>
              </w:rPr>
            </w:pPr>
          </w:p>
        </w:tc>
      </w:tr>
    </w:tbl>
    <w:p w14:paraId="6ED43FC7" w14:textId="77777777" w:rsidR="005B29F2" w:rsidRPr="005B29F2" w:rsidRDefault="005B29F2" w:rsidP="00554EDD">
      <w:pPr>
        <w:rPr>
          <w:rFonts w:eastAsiaTheme="minorEastAsia"/>
          <w:lang w:eastAsia="zh-CN"/>
        </w:rPr>
      </w:pPr>
    </w:p>
    <w:p w14:paraId="32CA115B" w14:textId="533FDE9B" w:rsidR="009E531F" w:rsidRPr="00FB15EE" w:rsidRDefault="009726FB"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2-10</w:t>
      </w:r>
    </w:p>
    <w:p w14:paraId="359565B2" w14:textId="50A9ACA9" w:rsidR="009E531F" w:rsidRDefault="009E531F" w:rsidP="009E531F">
      <w:pPr>
        <w:rPr>
          <w:rFonts w:eastAsiaTheme="minorEastAsia"/>
          <w:lang w:val="en-GB" w:eastAsia="zh-CN"/>
        </w:rPr>
      </w:pPr>
      <w:r>
        <w:rPr>
          <w:rFonts w:eastAsiaTheme="minorEastAsia" w:hint="eastAsia"/>
          <w:lang w:val="en-GB" w:eastAsia="zh-CN"/>
        </w:rPr>
        <w:t>O</w:t>
      </w:r>
      <w:r>
        <w:rPr>
          <w:rFonts w:eastAsiaTheme="minorEastAsia"/>
          <w:lang w:val="en-GB" w:eastAsia="zh-CN"/>
        </w:rPr>
        <w:t>PPO</w:t>
      </w:r>
      <w:r w:rsidR="00E1746E">
        <w:rPr>
          <w:rFonts w:eastAsiaTheme="minorEastAsia" w:hint="eastAsia"/>
          <w:lang w:val="en-GB" w:eastAsia="zh-CN"/>
        </w:rPr>
        <w:t xml:space="preserve">, </w:t>
      </w:r>
      <w:r w:rsidR="00E1746E">
        <w:rPr>
          <w:rFonts w:eastAsiaTheme="minorEastAsia"/>
          <w:lang w:val="en-GB" w:eastAsia="zh-CN"/>
        </w:rPr>
        <w:t>Qualcomm and DOCOMO</w:t>
      </w:r>
      <w:r>
        <w:rPr>
          <w:rFonts w:eastAsiaTheme="minorEastAsia"/>
          <w:lang w:val="en-GB" w:eastAsia="zh-CN"/>
        </w:rPr>
        <w:t xml:space="preserve"> proposed that </w:t>
      </w:r>
      <w:r w:rsidRPr="009E531F">
        <w:rPr>
          <w:rFonts w:eastAsiaTheme="minorEastAsia"/>
          <w:lang w:val="en-GB" w:eastAsia="zh-CN"/>
        </w:rPr>
        <w:t>UE does not expect to be configured to report subband CSI reporting corresponding to a CSI subband which is fully outside DL usable PRBs</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_Ref206751716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[15]</w:t>
      </w:r>
      <w:r>
        <w:rPr>
          <w:rFonts w:eastAsiaTheme="minorEastAsia"/>
          <w:lang w:val="en-GB" w:eastAsia="zh-CN"/>
        </w:rPr>
        <w:fldChar w:fldCharType="end"/>
      </w:r>
      <w:r w:rsidRPr="009E531F">
        <w:rPr>
          <w:rFonts w:eastAsiaTheme="minorEastAsia"/>
          <w:lang w:val="en-GB" w:eastAsia="zh-CN"/>
        </w:rPr>
        <w:t>.</w:t>
      </w:r>
      <w:r w:rsidR="001C7648">
        <w:rPr>
          <w:rFonts w:eastAsiaTheme="minorEastAsia"/>
          <w:lang w:val="en-GB" w:eastAsia="zh-CN"/>
        </w:rPr>
        <w:t xml:space="preserve"> Qualcomm</w:t>
      </w:r>
      <w:r w:rsidR="00964C28">
        <w:rPr>
          <w:rFonts w:eastAsiaTheme="minorEastAsia"/>
          <w:lang w:val="en-GB" w:eastAsia="zh-CN"/>
        </w:rPr>
        <w:t xml:space="preserve"> and DOCOMO</w:t>
      </w:r>
      <w:r w:rsidR="001C7648">
        <w:rPr>
          <w:rFonts w:eastAsiaTheme="minorEastAsia"/>
          <w:lang w:val="en-GB" w:eastAsia="zh-CN"/>
        </w:rPr>
        <w:t xml:space="preserve"> provided TP</w:t>
      </w:r>
      <w:r w:rsidR="00964C28">
        <w:rPr>
          <w:rFonts w:eastAsiaTheme="minorEastAsia"/>
          <w:lang w:val="en-GB" w:eastAsia="zh-CN"/>
        </w:rPr>
        <w:t>s respectively in</w:t>
      </w:r>
      <w:r w:rsidR="001C7648">
        <w:rPr>
          <w:rFonts w:eastAsiaTheme="minorEastAsia"/>
          <w:lang w:val="en-GB" w:eastAsia="zh-CN"/>
        </w:rPr>
        <w:t xml:space="preserve"> </w:t>
      </w:r>
      <w:r w:rsidR="001C7648">
        <w:rPr>
          <w:rFonts w:eastAsiaTheme="minorEastAsia"/>
          <w:lang w:val="en-GB" w:eastAsia="zh-CN"/>
        </w:rPr>
        <w:fldChar w:fldCharType="begin"/>
      </w:r>
      <w:r w:rsidR="001C7648">
        <w:rPr>
          <w:rFonts w:eastAsiaTheme="minorEastAsia"/>
          <w:lang w:val="en-GB" w:eastAsia="zh-CN"/>
        </w:rPr>
        <w:instrText xml:space="preserve"> REF _Ref206761487 \r \h </w:instrText>
      </w:r>
      <w:r w:rsidR="001C7648">
        <w:rPr>
          <w:rFonts w:eastAsiaTheme="minorEastAsia"/>
          <w:lang w:val="en-GB" w:eastAsia="zh-CN"/>
        </w:rPr>
      </w:r>
      <w:r w:rsidR="001C7648">
        <w:rPr>
          <w:rFonts w:eastAsiaTheme="minorEastAsia"/>
          <w:lang w:val="en-GB" w:eastAsia="zh-CN"/>
        </w:rPr>
        <w:fldChar w:fldCharType="separate"/>
      </w:r>
      <w:r w:rsidR="001C7648">
        <w:rPr>
          <w:rFonts w:eastAsiaTheme="minorEastAsia"/>
          <w:lang w:val="en-GB" w:eastAsia="zh-CN"/>
        </w:rPr>
        <w:t>[23]</w:t>
      </w:r>
      <w:r w:rsidR="001C7648">
        <w:rPr>
          <w:rFonts w:eastAsiaTheme="minorEastAsia"/>
          <w:lang w:val="en-GB" w:eastAsia="zh-CN"/>
        </w:rPr>
        <w:fldChar w:fldCharType="end"/>
      </w:r>
      <w:r w:rsidR="00964C28">
        <w:rPr>
          <w:rFonts w:eastAsiaTheme="minorEastAsia"/>
          <w:lang w:val="en-GB" w:eastAsia="zh-CN"/>
        </w:rPr>
        <w:t xml:space="preserve"> and </w:t>
      </w:r>
      <w:r w:rsidR="00964C28">
        <w:rPr>
          <w:rFonts w:eastAsiaTheme="minorEastAsia"/>
          <w:lang w:val="en-GB" w:eastAsia="zh-CN"/>
        </w:rPr>
        <w:fldChar w:fldCharType="begin"/>
      </w:r>
      <w:r w:rsidR="00964C28">
        <w:rPr>
          <w:rFonts w:eastAsiaTheme="minorEastAsia"/>
          <w:lang w:val="en-GB" w:eastAsia="zh-CN"/>
        </w:rPr>
        <w:instrText xml:space="preserve"> REF _Ref206764216 \r \h </w:instrText>
      </w:r>
      <w:r w:rsidR="00964C28">
        <w:rPr>
          <w:rFonts w:eastAsiaTheme="minorEastAsia"/>
          <w:lang w:val="en-GB" w:eastAsia="zh-CN"/>
        </w:rPr>
      </w:r>
      <w:r w:rsidR="00964C28">
        <w:rPr>
          <w:rFonts w:eastAsiaTheme="minorEastAsia"/>
          <w:lang w:val="en-GB" w:eastAsia="zh-CN"/>
        </w:rPr>
        <w:fldChar w:fldCharType="separate"/>
      </w:r>
      <w:r w:rsidR="00964C28">
        <w:rPr>
          <w:rFonts w:eastAsiaTheme="minorEastAsia"/>
          <w:lang w:val="en-GB" w:eastAsia="zh-CN"/>
        </w:rPr>
        <w:t>[24]</w:t>
      </w:r>
      <w:r w:rsidR="00964C28">
        <w:rPr>
          <w:rFonts w:eastAsiaTheme="minorEastAsia"/>
          <w:lang w:val="en-GB" w:eastAsia="zh-CN"/>
        </w:rPr>
        <w:fldChar w:fldCharType="end"/>
      </w:r>
      <w:r w:rsidR="001C7648">
        <w:rPr>
          <w:rFonts w:eastAsiaTheme="minorEastAsia"/>
          <w:lang w:val="en-GB" w:eastAsia="zh-CN"/>
        </w:rPr>
        <w:t>.</w:t>
      </w:r>
    </w:p>
    <w:p w14:paraId="27491B51" w14:textId="34997478" w:rsidR="00964C28" w:rsidRDefault="00964C28" w:rsidP="00E6117C">
      <w:pPr>
        <w:pStyle w:val="a0"/>
        <w:numPr>
          <w:ilvl w:val="0"/>
          <w:numId w:val="68"/>
        </w:numPr>
      </w:pPr>
      <w:r>
        <w:rPr>
          <w:rFonts w:hint="eastAsia"/>
        </w:rPr>
        <w:t>T</w:t>
      </w:r>
      <w:r>
        <w:t xml:space="preserve">P 1 in </w:t>
      </w:r>
      <w:r>
        <w:fldChar w:fldCharType="begin"/>
      </w:r>
      <w:r>
        <w:instrText xml:space="preserve"> REF _Ref206761487 \r \h </w:instrText>
      </w:r>
      <w:r>
        <w:fldChar w:fldCharType="separate"/>
      </w:r>
      <w:r>
        <w:t>[23]</w:t>
      </w:r>
      <w:r>
        <w:fldChar w:fldCharType="end"/>
      </w:r>
    </w:p>
    <w:p w14:paraId="32698EB7" w14:textId="77777777" w:rsidR="00964C28" w:rsidRPr="00964C28" w:rsidRDefault="00964C28" w:rsidP="00964C28">
      <w:pPr>
        <w:pStyle w:val="a0"/>
        <w:numPr>
          <w:ilvl w:val="0"/>
          <w:numId w:val="0"/>
        </w:numPr>
        <w:ind w:left="420"/>
      </w:pPr>
    </w:p>
    <w:tbl>
      <w:tblPr>
        <w:tblStyle w:val="af9"/>
        <w:tblW w:w="0" w:type="auto"/>
        <w:tblLook w:val="04A0" w:firstRow="1" w:lastRow="0" w:firstColumn="1" w:lastColumn="0" w:noHBand="0" w:noVBand="1"/>
      </w:tblPr>
      <w:tblGrid>
        <w:gridCol w:w="9060"/>
      </w:tblGrid>
      <w:tr w:rsidR="001C7648" w14:paraId="29266A4A" w14:textId="77777777" w:rsidTr="00CA0712">
        <w:tc>
          <w:tcPr>
            <w:tcW w:w="9962" w:type="dxa"/>
          </w:tcPr>
          <w:p w14:paraId="08CDF790" w14:textId="77777777" w:rsidR="001C7648" w:rsidRDefault="001C7648" w:rsidP="00CA0712">
            <w:pPr>
              <w:keepNext/>
              <w:keepLines/>
              <w:ind w:left="1418" w:hanging="1418"/>
              <w:outlineLvl w:val="3"/>
              <w:rPr>
                <w:rFonts w:ascii="Arial" w:hAnsi="Arial"/>
                <w:color w:val="000000"/>
                <w:sz w:val="24"/>
              </w:rPr>
            </w:pPr>
            <w:bookmarkStart w:id="29" w:name="_Toc11352112"/>
            <w:bookmarkStart w:id="30" w:name="_Toc20318002"/>
            <w:bookmarkStart w:id="31" w:name="_Toc27299900"/>
            <w:bookmarkStart w:id="32" w:name="_Toc29673167"/>
            <w:bookmarkStart w:id="33" w:name="_Toc29673308"/>
            <w:bookmarkStart w:id="34" w:name="_Toc29674301"/>
            <w:bookmarkStart w:id="35" w:name="_Toc36645531"/>
            <w:bookmarkStart w:id="36" w:name="_Toc45810576"/>
            <w:bookmarkStart w:id="37" w:name="_Toc186746574"/>
            <w:r w:rsidRPr="006A4ECB">
              <w:rPr>
                <w:rFonts w:ascii="Arial" w:hAnsi="Arial"/>
                <w:color w:val="000000"/>
                <w:sz w:val="24"/>
              </w:rPr>
              <w:lastRenderedPageBreak/>
              <w:t>5.2.1.4</w:t>
            </w:r>
            <w:r w:rsidRPr="006A4ECB">
              <w:rPr>
                <w:rFonts w:ascii="Arial" w:hAnsi="Arial"/>
                <w:color w:val="000000"/>
                <w:sz w:val="24"/>
              </w:rPr>
              <w:tab/>
              <w:t>Reporting configurations</w:t>
            </w:r>
            <w:bookmarkEnd w:id="29"/>
            <w:bookmarkEnd w:id="30"/>
            <w:bookmarkEnd w:id="31"/>
            <w:bookmarkEnd w:id="32"/>
            <w:bookmarkEnd w:id="33"/>
            <w:bookmarkEnd w:id="34"/>
            <w:bookmarkEnd w:id="35"/>
            <w:bookmarkEnd w:id="36"/>
            <w:bookmarkEnd w:id="37"/>
          </w:p>
          <w:p w14:paraId="609F0E2D" w14:textId="77777777" w:rsidR="001C7648" w:rsidRPr="006A4ECB" w:rsidRDefault="001C7648" w:rsidP="00CA0712">
            <w:pPr>
              <w:keepNext/>
              <w:keepLines/>
              <w:ind w:left="1418" w:hanging="1418"/>
              <w:jc w:val="center"/>
              <w:outlineLvl w:val="3"/>
              <w:rPr>
                <w:rFonts w:ascii="Arial" w:hAnsi="Arial"/>
                <w:color w:val="000000"/>
                <w:sz w:val="24"/>
              </w:rPr>
            </w:pPr>
            <w:r w:rsidRPr="004637BD">
              <w:rPr>
                <w:color w:val="FF0000"/>
                <w:sz w:val="22"/>
                <w:szCs w:val="22"/>
              </w:rPr>
              <w:t>*** Unchanged parts are omitted ***</w:t>
            </w:r>
          </w:p>
          <w:p w14:paraId="50EFBD65" w14:textId="77777777" w:rsidR="001C7648" w:rsidRPr="006A4ECB" w:rsidRDefault="001C7648" w:rsidP="00CA0712">
            <w:pPr>
              <w:rPr>
                <w:color w:val="000000"/>
              </w:rPr>
            </w:pPr>
            <w:bookmarkStart w:id="38" w:name="_Hlk497986691"/>
            <w:r w:rsidRPr="006A4ECB">
              <w:rPr>
                <w:color w:val="000000"/>
              </w:rPr>
              <w:t xml:space="preserve">The </w:t>
            </w:r>
            <w:proofErr w:type="spellStart"/>
            <w:r w:rsidRPr="006A4ECB">
              <w:rPr>
                <w:i/>
                <w:color w:val="000000"/>
              </w:rPr>
              <w:t>reportFreqConfiguration</w:t>
            </w:r>
            <w:proofErr w:type="spellEnd"/>
            <w:r w:rsidRPr="006A4ECB">
              <w:rPr>
                <w:color w:val="000000"/>
              </w:rPr>
              <w:t xml:space="preserve"> contained in a </w:t>
            </w:r>
            <w:r w:rsidRPr="006A4ECB">
              <w:rPr>
                <w:i/>
                <w:color w:val="000000"/>
              </w:rPr>
              <w:t>CSI-</w:t>
            </w:r>
            <w:proofErr w:type="spellStart"/>
            <w:r w:rsidRPr="006A4ECB">
              <w:rPr>
                <w:i/>
                <w:color w:val="000000"/>
              </w:rPr>
              <w:t>ReportConfig</w:t>
            </w:r>
            <w:proofErr w:type="spellEnd"/>
            <w:r w:rsidRPr="006A4ECB">
              <w:rPr>
                <w:i/>
                <w:color w:val="000000"/>
              </w:rPr>
              <w:t xml:space="preserve"> </w:t>
            </w:r>
            <w:r w:rsidRPr="006A4ECB">
              <w:rPr>
                <w:color w:val="000000"/>
              </w:rPr>
              <w:t xml:space="preserve">indicates the frequency granularity of the CSI Report. A CSI Reporting Setting configuration defines a CSI reporting band as a subset of </w:t>
            </w:r>
            <w:proofErr w:type="spellStart"/>
            <w:r w:rsidRPr="006A4ECB">
              <w:rPr>
                <w:color w:val="000000"/>
              </w:rPr>
              <w:t>subbands</w:t>
            </w:r>
            <w:proofErr w:type="spellEnd"/>
            <w:r w:rsidRPr="006A4ECB">
              <w:rPr>
                <w:color w:val="000000"/>
              </w:rPr>
              <w:t xml:space="preserve"> of the bandwidth part, where the </w:t>
            </w:r>
            <w:proofErr w:type="spellStart"/>
            <w:r w:rsidRPr="006A4ECB">
              <w:rPr>
                <w:i/>
                <w:color w:val="000000"/>
              </w:rPr>
              <w:t>reportFreqConfiguration</w:t>
            </w:r>
            <w:proofErr w:type="spellEnd"/>
            <w:r w:rsidRPr="006A4ECB">
              <w:rPr>
                <w:color w:val="000000"/>
              </w:rPr>
              <w:t xml:space="preserve"> indicates: </w:t>
            </w:r>
          </w:p>
          <w:p w14:paraId="1841BEDC" w14:textId="77777777" w:rsidR="001C7648" w:rsidRPr="006A4ECB" w:rsidRDefault="001C7648" w:rsidP="00CA0712">
            <w:pPr>
              <w:ind w:left="568" w:hanging="284"/>
              <w:rPr>
                <w:lang w:val="x-none"/>
              </w:rPr>
            </w:pPr>
            <w:r w:rsidRPr="006A4ECB">
              <w:rPr>
                <w:lang w:val="x-none"/>
              </w:rPr>
              <w:t>-</w:t>
            </w:r>
            <w:r w:rsidRPr="006A4ECB">
              <w:rPr>
                <w:lang w:val="x-none"/>
              </w:rPr>
              <w:tab/>
              <w:t xml:space="preserve">the </w:t>
            </w:r>
            <w:proofErr w:type="spellStart"/>
            <w:r w:rsidRPr="006A4ECB">
              <w:rPr>
                <w:i/>
              </w:rPr>
              <w:t>csi</w:t>
            </w:r>
            <w:proofErr w:type="spellEnd"/>
            <w:r w:rsidRPr="006A4ECB">
              <w:rPr>
                <w:i/>
                <w:lang w:val="x-none"/>
              </w:rPr>
              <w:t>-</w:t>
            </w:r>
            <w:proofErr w:type="spellStart"/>
            <w:r w:rsidRPr="006A4ECB">
              <w:rPr>
                <w:i/>
                <w:lang w:val="x-none"/>
              </w:rPr>
              <w:t>ReportingBand</w:t>
            </w:r>
            <w:proofErr w:type="spellEnd"/>
            <w:r w:rsidRPr="006A4ECB">
              <w:rPr>
                <w:lang w:val="x-none"/>
              </w:rPr>
              <w:t xml:space="preserve"> as a contiguous or non-contiguous subset of </w:t>
            </w:r>
            <w:proofErr w:type="spellStart"/>
            <w:r w:rsidRPr="006A4ECB">
              <w:rPr>
                <w:lang w:val="x-none"/>
              </w:rPr>
              <w:t>subbands</w:t>
            </w:r>
            <w:proofErr w:type="spellEnd"/>
            <w:r w:rsidRPr="006A4ECB">
              <w:rPr>
                <w:lang w:val="x-none"/>
              </w:rPr>
              <w:t xml:space="preserve"> in the bandwidth part for which CSI shall be reported. </w:t>
            </w:r>
          </w:p>
          <w:p w14:paraId="2D43B85E" w14:textId="77777777" w:rsidR="001C7648" w:rsidRDefault="001C7648" w:rsidP="00CA0712">
            <w:pPr>
              <w:ind w:left="851" w:hanging="284"/>
              <w:rPr>
                <w:lang w:val="x-none"/>
              </w:rPr>
            </w:pPr>
            <w:r w:rsidRPr="006A4ECB">
              <w:rPr>
                <w:lang w:val="x-none"/>
              </w:rPr>
              <w:t>-</w:t>
            </w:r>
            <w:r w:rsidRPr="006A4ECB">
              <w:rPr>
                <w:lang w:val="x-none"/>
              </w:rPr>
              <w:tab/>
              <w:t xml:space="preserve">A UE is not expected to be configured with </w:t>
            </w:r>
            <w:proofErr w:type="spellStart"/>
            <w:r w:rsidRPr="006A4ECB">
              <w:rPr>
                <w:i/>
                <w:lang w:val="x-none"/>
              </w:rPr>
              <w:t>csi-ReportingBand</w:t>
            </w:r>
            <w:proofErr w:type="spellEnd"/>
            <w:r w:rsidRPr="006A4ECB">
              <w:rPr>
                <w:lang w:val="x-none"/>
              </w:rPr>
              <w:t xml:space="preserve"> which contains a subband where a CSI-RS resource linked to the CSI Report setting has the frequency density of each CSI-RS port per PRB in the subband less than the configured density of the CSI-RS resource.</w:t>
            </w:r>
          </w:p>
          <w:p w14:paraId="1A04BBB4" w14:textId="77777777" w:rsidR="001C7648" w:rsidRPr="006A4ECB" w:rsidRDefault="001C7648" w:rsidP="00CA0712">
            <w:pPr>
              <w:ind w:left="851" w:hanging="284"/>
              <w:rPr>
                <w:lang w:val="x-none"/>
              </w:rPr>
            </w:pPr>
            <w:r w:rsidRPr="006A4ECB">
              <w:rPr>
                <w:lang w:val="x-none"/>
              </w:rPr>
              <w:t>-</w:t>
            </w:r>
            <w:r w:rsidRPr="006A4ECB">
              <w:rPr>
                <w:lang w:val="x-none"/>
              </w:rPr>
              <w:tab/>
            </w:r>
            <w:r>
              <w:rPr>
                <w:color w:val="FF0000"/>
                <w:lang w:val="x-none"/>
              </w:rPr>
              <w:t>A</w:t>
            </w:r>
            <w:r w:rsidRPr="0084717E">
              <w:rPr>
                <w:color w:val="FF0000"/>
                <w:lang w:val="x-none"/>
              </w:rPr>
              <w:t xml:space="preserve"> UE is not expected to be configured with </w:t>
            </w:r>
            <w:proofErr w:type="spellStart"/>
            <w:r w:rsidRPr="0084717E">
              <w:rPr>
                <w:color w:val="FF0000"/>
                <w:lang w:val="x-none"/>
              </w:rPr>
              <w:t>csi-ReportingBand</w:t>
            </w:r>
            <w:proofErr w:type="spellEnd"/>
            <w:r w:rsidRPr="0084717E">
              <w:rPr>
                <w:color w:val="FF0000"/>
                <w:lang w:val="x-none"/>
              </w:rPr>
              <w:t xml:space="preserve"> where a CSI subband is fully outside the PRBs that are both in the active DL BWP and in the DL sub-band</w:t>
            </w:r>
            <w:r>
              <w:rPr>
                <w:color w:val="FF0000"/>
                <w:lang w:val="x-none"/>
              </w:rPr>
              <w:t>, i</w:t>
            </w:r>
            <w:r w:rsidRPr="0084717E">
              <w:rPr>
                <w:color w:val="FF0000"/>
                <w:lang w:val="x-none"/>
              </w:rPr>
              <w:t>f UE is configured with SBFD symbols and a CSI-</w:t>
            </w:r>
            <w:proofErr w:type="spellStart"/>
            <w:r w:rsidRPr="0084717E">
              <w:rPr>
                <w:color w:val="FF0000"/>
                <w:lang w:val="x-none"/>
              </w:rPr>
              <w:t>ReportConfig</w:t>
            </w:r>
            <w:proofErr w:type="spellEnd"/>
            <w:r w:rsidRPr="0084717E">
              <w:rPr>
                <w:color w:val="FF0000"/>
                <w:lang w:val="x-none"/>
              </w:rPr>
              <w:t xml:space="preserve"> with the higher layer parameter </w:t>
            </w:r>
            <w:proofErr w:type="spellStart"/>
            <w:r w:rsidRPr="0084717E">
              <w:rPr>
                <w:color w:val="FF0000"/>
                <w:lang w:val="x-none"/>
              </w:rPr>
              <w:t>symbolType</w:t>
            </w:r>
            <w:proofErr w:type="spellEnd"/>
            <w:r w:rsidRPr="0084717E">
              <w:rPr>
                <w:color w:val="FF0000"/>
                <w:lang w:val="x-none"/>
              </w:rPr>
              <w:t xml:space="preserve"> set to ‘</w:t>
            </w:r>
            <w:proofErr w:type="spellStart"/>
            <w:r w:rsidRPr="0084717E">
              <w:rPr>
                <w:color w:val="FF0000"/>
                <w:lang w:val="x-none"/>
              </w:rPr>
              <w:t>sbfd</w:t>
            </w:r>
            <w:proofErr w:type="spellEnd"/>
            <w:r>
              <w:rPr>
                <w:color w:val="FF0000"/>
                <w:lang w:val="x-none"/>
              </w:rPr>
              <w:t>’.</w:t>
            </w:r>
          </w:p>
          <w:p w14:paraId="42A19BCB" w14:textId="77777777" w:rsidR="001C7648" w:rsidRPr="006A4ECB" w:rsidRDefault="001C7648" w:rsidP="00CA0712">
            <w:pPr>
              <w:ind w:left="851" w:hanging="284"/>
              <w:rPr>
                <w:lang w:val="x-none"/>
              </w:rPr>
            </w:pPr>
            <w:r w:rsidRPr="006A4ECB">
              <w:rPr>
                <w:lang w:val="x-none"/>
              </w:rPr>
              <w:t>-</w:t>
            </w:r>
            <w:r w:rsidRPr="006A4ECB">
              <w:rPr>
                <w:lang w:val="x-none"/>
              </w:rPr>
              <w:tab/>
              <w:t xml:space="preserve">If a CSI-IM resource is linked to the CSI Report Setting, a UE is not expected to be configured with </w:t>
            </w:r>
            <w:proofErr w:type="spellStart"/>
            <w:r w:rsidRPr="006A4ECB">
              <w:rPr>
                <w:i/>
                <w:lang w:val="x-none"/>
              </w:rPr>
              <w:t>csi-ReportingBand</w:t>
            </w:r>
            <w:proofErr w:type="spellEnd"/>
            <w:r w:rsidRPr="006A4ECB">
              <w:rPr>
                <w:lang w:val="x-none"/>
              </w:rPr>
              <w:t xml:space="preserve"> which contains a subband where not all PRBs in the subband have the CSI-IM REs present.</w:t>
            </w:r>
          </w:p>
          <w:bookmarkEnd w:id="38"/>
          <w:p w14:paraId="4CE28573" w14:textId="77777777" w:rsidR="001C7648" w:rsidRPr="00D60ED4" w:rsidRDefault="001C7648" w:rsidP="00CA0712">
            <w:pPr>
              <w:keepNext/>
              <w:keepLines/>
              <w:ind w:left="1418" w:hanging="1418"/>
              <w:jc w:val="center"/>
              <w:outlineLvl w:val="3"/>
              <w:rPr>
                <w:rFonts w:ascii="Arial" w:hAnsi="Arial"/>
                <w:color w:val="000000"/>
                <w:sz w:val="24"/>
              </w:rPr>
            </w:pPr>
            <w:r w:rsidRPr="004637BD">
              <w:rPr>
                <w:color w:val="FF0000"/>
                <w:sz w:val="22"/>
                <w:szCs w:val="22"/>
              </w:rPr>
              <w:t>*** Unchanged parts are omitted ***</w:t>
            </w:r>
          </w:p>
        </w:tc>
      </w:tr>
      <w:tr w:rsidR="001C7648" w14:paraId="623BCBB1" w14:textId="77777777" w:rsidTr="00CA0712">
        <w:tc>
          <w:tcPr>
            <w:tcW w:w="9962" w:type="dxa"/>
          </w:tcPr>
          <w:p w14:paraId="41C866BC" w14:textId="77777777" w:rsidR="001C7648" w:rsidRPr="00881DD2" w:rsidRDefault="001C7648" w:rsidP="00CA0712">
            <w:pPr>
              <w:spacing w:after="0"/>
              <w:rPr>
                <w:b/>
                <w:bCs/>
                <w:u w:val="single"/>
              </w:rPr>
            </w:pPr>
            <w:r w:rsidRPr="00881DD2">
              <w:rPr>
                <w:b/>
                <w:bCs/>
                <w:u w:val="single"/>
              </w:rPr>
              <w:t>Reason for change</w:t>
            </w:r>
          </w:p>
          <w:p w14:paraId="401A0992" w14:textId="77777777" w:rsidR="001C7648" w:rsidRPr="00881DD2" w:rsidRDefault="001C7648" w:rsidP="00E6117C">
            <w:pPr>
              <w:numPr>
                <w:ilvl w:val="0"/>
                <w:numId w:val="11"/>
              </w:numPr>
              <w:tabs>
                <w:tab w:val="left" w:pos="-360"/>
              </w:tabs>
              <w:suppressAutoHyphens w:val="0"/>
              <w:spacing w:before="60" w:after="60" w:line="280" w:lineRule="atLeast"/>
            </w:pPr>
            <w:r>
              <w:t xml:space="preserve">For CSI reporting in SBFD symbols, </w:t>
            </w:r>
            <w:r w:rsidRPr="00D71ED0">
              <w:t>CSI subband includes PRB(s) within DL usable PRBs only</w:t>
            </w:r>
            <w:r>
              <w:t xml:space="preserve">, and a valid CSI subband has to include at least one valid DL PRB. This needs to be reflected in the definition of CSI reporting </w:t>
            </w:r>
            <w:proofErr w:type="spellStart"/>
            <w:r>
              <w:t>subbands</w:t>
            </w:r>
            <w:proofErr w:type="spellEnd"/>
            <w:r>
              <w:t xml:space="preserve">. </w:t>
            </w:r>
          </w:p>
          <w:p w14:paraId="41EE069F" w14:textId="77777777" w:rsidR="001C7648" w:rsidRPr="00881DD2" w:rsidRDefault="001C7648" w:rsidP="00CA0712">
            <w:pPr>
              <w:spacing w:after="0"/>
              <w:rPr>
                <w:b/>
                <w:bCs/>
                <w:u w:val="single"/>
              </w:rPr>
            </w:pPr>
            <w:r w:rsidRPr="00881DD2">
              <w:rPr>
                <w:b/>
                <w:bCs/>
                <w:u w:val="single"/>
              </w:rPr>
              <w:t>Summary of change</w:t>
            </w:r>
          </w:p>
          <w:p w14:paraId="6380E0C5" w14:textId="77777777" w:rsidR="001C7648" w:rsidRDefault="001C7648" w:rsidP="00E6117C">
            <w:pPr>
              <w:numPr>
                <w:ilvl w:val="0"/>
                <w:numId w:val="11"/>
              </w:numPr>
              <w:tabs>
                <w:tab w:val="left" w:pos="-360"/>
              </w:tabs>
              <w:suppressAutoHyphens w:val="0"/>
              <w:spacing w:before="60" w:after="60" w:line="280" w:lineRule="atLeast"/>
              <w:rPr>
                <w:b/>
                <w:bCs/>
                <w:szCs w:val="16"/>
                <w:u w:val="single"/>
                <w:lang w:val="en-GB" w:eastAsia="ko-KR"/>
              </w:rPr>
            </w:pPr>
            <w:r>
              <w:t>A</w:t>
            </w:r>
            <w:r w:rsidRPr="00147867">
              <w:t xml:space="preserve"> UE is not expected to be configured with </w:t>
            </w:r>
            <w:proofErr w:type="spellStart"/>
            <w:r w:rsidRPr="00147867">
              <w:t>csi-ReportingBand</w:t>
            </w:r>
            <w:proofErr w:type="spellEnd"/>
            <w:r w:rsidRPr="00147867">
              <w:t xml:space="preserve"> where a CSI subband contains no valid DL PRBs</w:t>
            </w:r>
            <w:r>
              <w:t>.</w:t>
            </w:r>
          </w:p>
        </w:tc>
      </w:tr>
    </w:tbl>
    <w:p w14:paraId="7ABA0EF7" w14:textId="0ADBAD23" w:rsidR="009726FB" w:rsidRDefault="009726FB" w:rsidP="009E531F">
      <w:pPr>
        <w:rPr>
          <w:rFonts w:eastAsiaTheme="minorEastAsia"/>
          <w:lang w:eastAsia="zh-CN"/>
        </w:rPr>
      </w:pPr>
    </w:p>
    <w:p w14:paraId="00F742D2" w14:textId="611CAAD5" w:rsidR="00964C28" w:rsidRDefault="00964C28" w:rsidP="00E6117C">
      <w:pPr>
        <w:pStyle w:val="a0"/>
        <w:numPr>
          <w:ilvl w:val="0"/>
          <w:numId w:val="68"/>
        </w:numPr>
      </w:pPr>
      <w:r>
        <w:rPr>
          <w:rFonts w:hint="eastAsia"/>
        </w:rPr>
        <w:t>T</w:t>
      </w:r>
      <w:r>
        <w:t xml:space="preserve">P 2 in </w:t>
      </w:r>
      <w:r>
        <w:fldChar w:fldCharType="begin"/>
      </w:r>
      <w:r>
        <w:instrText xml:space="preserve"> REF _Ref206764216 \r \h </w:instrText>
      </w:r>
      <w:r>
        <w:fldChar w:fldCharType="separate"/>
      </w:r>
      <w:r>
        <w:t>[24]</w:t>
      </w:r>
      <w:r>
        <w:fldChar w:fldCharType="end"/>
      </w:r>
    </w:p>
    <w:tbl>
      <w:tblPr>
        <w:tblStyle w:val="af9"/>
        <w:tblW w:w="0" w:type="auto"/>
        <w:tblLook w:val="04A0" w:firstRow="1" w:lastRow="0" w:firstColumn="1" w:lastColumn="0" w:noHBand="0" w:noVBand="1"/>
      </w:tblPr>
      <w:tblGrid>
        <w:gridCol w:w="9060"/>
      </w:tblGrid>
      <w:tr w:rsidR="00964C28" w14:paraId="2C7BE122" w14:textId="77777777" w:rsidTr="00964C28">
        <w:tc>
          <w:tcPr>
            <w:tcW w:w="9060" w:type="dxa"/>
          </w:tcPr>
          <w:p w14:paraId="6C4D5E7E" w14:textId="77777777" w:rsidR="00964C28" w:rsidRPr="00964C28" w:rsidRDefault="00964C28" w:rsidP="00964C28">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271B6228" w14:textId="7E2FD65F" w:rsidR="00964C28" w:rsidRPr="00964C28" w:rsidRDefault="00964C28" w:rsidP="00964C28">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60915E4A" w14:textId="77777777" w:rsidR="00964C28" w:rsidRPr="00964C28" w:rsidRDefault="00964C28" w:rsidP="00964C28">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43DB1AD8" w14:textId="77777777" w:rsidR="00964C28" w:rsidRPr="00964C28" w:rsidRDefault="00964C28" w:rsidP="00964C28">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47A1A1C4" w14:textId="77777777" w:rsidR="00964C28" w:rsidRPr="00964C28" w:rsidRDefault="00964C28" w:rsidP="00964C28">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a CSI-RS resource linked to the CSI Report setting has the frequency density of each CSI-RS port per PRB in the subband less than the configured density of the CSI-RS resource.</w:t>
            </w:r>
          </w:p>
          <w:p w14:paraId="1EC7B91E" w14:textId="77777777" w:rsidR="00964C28" w:rsidRPr="00964C28" w:rsidRDefault="00964C28" w:rsidP="00964C28">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not all PRBs in the subband have the CSI-IM REs present.</w:t>
            </w:r>
          </w:p>
          <w:p w14:paraId="6F15705D" w14:textId="77777777" w:rsidR="00964C28" w:rsidRPr="00964C28" w:rsidRDefault="00964C28" w:rsidP="00964C28">
            <w:pPr>
              <w:suppressAutoHyphens w:val="0"/>
              <w:spacing w:after="0" w:line="278" w:lineRule="auto"/>
              <w:ind w:left="851" w:hanging="284"/>
              <w:jc w:val="left"/>
              <w:rPr>
                <w:rFonts w:eastAsia="宋体"/>
                <w:color w:val="EE0000"/>
                <w:u w:val="single"/>
                <w:lang w:val="x-none" w:eastAsia="zh-CN"/>
              </w:rPr>
            </w:pPr>
            <w:r w:rsidRPr="00964C28">
              <w:rPr>
                <w:rFonts w:eastAsia="宋体"/>
                <w:color w:val="EE0000"/>
                <w:u w:val="single"/>
                <w:lang w:val="x-none"/>
              </w:rPr>
              <w:t>-</w:t>
            </w:r>
            <w:r w:rsidRPr="00964C28">
              <w:rPr>
                <w:rFonts w:eastAsia="宋体"/>
                <w:color w:val="EE0000"/>
                <w:u w:val="single"/>
                <w:lang w:val="x-none"/>
              </w:rPr>
              <w:tab/>
              <w:t xml:space="preserve">If a UE is configured with SBFD symbols, </w:t>
            </w:r>
            <w:r w:rsidRPr="00964C28">
              <w:rPr>
                <w:rFonts w:eastAsia="宋体" w:hint="eastAsia"/>
                <w:color w:val="EE0000"/>
                <w:u w:val="single"/>
                <w:lang w:val="x-none" w:eastAsia="zh-CN"/>
              </w:rPr>
              <w:t>CSI shall be reported only for</w:t>
            </w:r>
            <w:r w:rsidRPr="00964C28">
              <w:rPr>
                <w:rFonts w:eastAsia="宋体"/>
                <w:color w:val="EE0000"/>
                <w:u w:val="single"/>
                <w:lang w:val="x-none"/>
              </w:rPr>
              <w:t xml:space="preserve"> PRBs that are both in the active DL BWP and in the DL sub-band(s)</w:t>
            </w:r>
            <w:r w:rsidRPr="00964C28">
              <w:rPr>
                <w:rFonts w:eastAsia="宋体" w:hint="eastAsia"/>
                <w:color w:val="EE0000"/>
                <w:u w:val="single"/>
                <w:lang w:val="x-none" w:eastAsia="zh-CN"/>
              </w:rPr>
              <w:t xml:space="preserve"> in SBFD symbols. The </w:t>
            </w:r>
            <w:r w:rsidRPr="00964C28">
              <w:rPr>
                <w:rFonts w:eastAsia="宋体"/>
                <w:color w:val="EE0000"/>
                <w:u w:val="single"/>
                <w:lang w:val="x-none"/>
              </w:rPr>
              <w:t xml:space="preserve">UE is not expected to be configured with </w:t>
            </w:r>
            <w:proofErr w:type="spellStart"/>
            <w:r w:rsidRPr="00964C28">
              <w:rPr>
                <w:rFonts w:eastAsia="宋体"/>
                <w:i/>
                <w:color w:val="EE0000"/>
                <w:u w:val="single"/>
                <w:lang w:val="x-none"/>
              </w:rPr>
              <w:t>csi-ReportingBand</w:t>
            </w:r>
            <w:proofErr w:type="spellEnd"/>
            <w:r w:rsidRPr="00964C28">
              <w:rPr>
                <w:rFonts w:eastAsia="宋体"/>
                <w:color w:val="EE0000"/>
                <w:u w:val="single"/>
                <w:lang w:val="x-none"/>
              </w:rPr>
              <w:t xml:space="preserve"> which contains a subband </w:t>
            </w:r>
            <w:r w:rsidRPr="00964C28">
              <w:rPr>
                <w:rFonts w:eastAsia="宋体" w:hint="eastAsia"/>
                <w:color w:val="EE0000"/>
                <w:u w:val="single"/>
                <w:lang w:val="x-none" w:eastAsia="zh-CN"/>
              </w:rPr>
              <w:t xml:space="preserve">which is fully outside the PRBs </w:t>
            </w:r>
            <w:r w:rsidRPr="00964C28">
              <w:rPr>
                <w:rFonts w:eastAsia="宋体"/>
                <w:color w:val="EE0000"/>
                <w:u w:val="single"/>
                <w:lang w:val="x-none" w:eastAsia="zh-CN"/>
              </w:rPr>
              <w:t xml:space="preserve">that are both in the active </w:t>
            </w:r>
            <w:r w:rsidRPr="00964C28">
              <w:rPr>
                <w:rFonts w:eastAsia="宋体" w:hint="eastAsia"/>
                <w:color w:val="EE0000"/>
                <w:u w:val="single"/>
                <w:lang w:val="x-none" w:eastAsia="zh-CN"/>
              </w:rPr>
              <w:t>D</w:t>
            </w:r>
            <w:r w:rsidRPr="00964C28">
              <w:rPr>
                <w:rFonts w:eastAsia="宋体"/>
                <w:color w:val="EE0000"/>
                <w:u w:val="single"/>
                <w:lang w:val="x-none" w:eastAsia="zh-CN"/>
              </w:rPr>
              <w:t xml:space="preserve">L BWP and in the </w:t>
            </w:r>
            <w:r w:rsidRPr="00964C28">
              <w:rPr>
                <w:rFonts w:eastAsia="宋体" w:hint="eastAsia"/>
                <w:color w:val="EE0000"/>
                <w:u w:val="single"/>
                <w:lang w:val="x-none" w:eastAsia="zh-CN"/>
              </w:rPr>
              <w:t>D</w:t>
            </w:r>
            <w:r w:rsidRPr="00964C28">
              <w:rPr>
                <w:rFonts w:eastAsia="宋体"/>
                <w:color w:val="EE0000"/>
                <w:u w:val="single"/>
                <w:lang w:val="x-none" w:eastAsia="zh-CN"/>
              </w:rPr>
              <w:t>L sub-band</w:t>
            </w:r>
            <w:r w:rsidRPr="00964C28">
              <w:rPr>
                <w:rFonts w:eastAsia="宋体" w:hint="eastAsia"/>
                <w:color w:val="EE0000"/>
                <w:u w:val="single"/>
                <w:lang w:val="x-none" w:eastAsia="zh-CN"/>
              </w:rPr>
              <w:t>.</w:t>
            </w:r>
          </w:p>
          <w:p w14:paraId="760B59AB" w14:textId="47EA3FAC" w:rsidR="00964C28" w:rsidRPr="00964C28" w:rsidRDefault="00964C28" w:rsidP="00964C28">
            <w:pPr>
              <w:jc w:val="center"/>
              <w:rPr>
                <w:rFonts w:eastAsiaTheme="minorEastAsia"/>
                <w:lang w:val="x-none" w:eastAsia="zh-CN"/>
              </w:rPr>
            </w:pPr>
            <w:r w:rsidRPr="004637BD">
              <w:rPr>
                <w:color w:val="FF0000"/>
                <w:sz w:val="22"/>
                <w:szCs w:val="22"/>
              </w:rPr>
              <w:t>*** Unchanged parts are omitted ***</w:t>
            </w:r>
          </w:p>
        </w:tc>
      </w:tr>
    </w:tbl>
    <w:p w14:paraId="288DDA41" w14:textId="43FE7450" w:rsidR="00964C28" w:rsidRDefault="00964C28" w:rsidP="009E531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C7648" w14:paraId="221007CD" w14:textId="77777777" w:rsidTr="00CA0712">
        <w:tc>
          <w:tcPr>
            <w:tcW w:w="764" w:type="pct"/>
            <w:vAlign w:val="center"/>
          </w:tcPr>
          <w:p w14:paraId="638DDDDE" w14:textId="77777777" w:rsidR="001C7648" w:rsidRDefault="001C7648" w:rsidP="00CA0712">
            <w:pPr>
              <w:spacing w:after="120"/>
              <w:rPr>
                <w:rFonts w:eastAsia="微软雅黑"/>
                <w:b/>
                <w:color w:val="000000"/>
                <w:lang w:eastAsia="zh-CN"/>
              </w:rPr>
            </w:pPr>
          </w:p>
        </w:tc>
        <w:tc>
          <w:tcPr>
            <w:tcW w:w="4236" w:type="pct"/>
          </w:tcPr>
          <w:p w14:paraId="54858A1B"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1C7648" w14:paraId="22E1B240" w14:textId="77777777" w:rsidTr="00CA0712">
        <w:tc>
          <w:tcPr>
            <w:tcW w:w="764" w:type="pct"/>
            <w:vAlign w:val="center"/>
          </w:tcPr>
          <w:p w14:paraId="5C07FCB7"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976EFFE" w14:textId="2BD21298" w:rsidR="001C7648" w:rsidRPr="0094758C" w:rsidRDefault="005211F1" w:rsidP="00CA0712">
            <w:pPr>
              <w:rPr>
                <w:rFonts w:eastAsia="Malgun Gothic"/>
                <w:lang w:eastAsia="ko-KR"/>
              </w:rPr>
            </w:pPr>
            <w:proofErr w:type="spellStart"/>
            <w:r>
              <w:rPr>
                <w:rFonts w:eastAsia="微软雅黑" w:hint="eastAsia"/>
                <w:lang w:eastAsia="zh-CN"/>
              </w:rPr>
              <w:t>S</w:t>
            </w:r>
            <w:r>
              <w:rPr>
                <w:rFonts w:eastAsia="微软雅黑"/>
                <w:lang w:eastAsia="zh-CN"/>
              </w:rPr>
              <w:t>preadtrum</w:t>
            </w:r>
            <w:proofErr w:type="spellEnd"/>
            <w:r w:rsidR="00480A2B">
              <w:rPr>
                <w:rFonts w:eastAsia="微软雅黑"/>
                <w:lang w:eastAsia="zh-CN"/>
              </w:rPr>
              <w:t>, OPPO</w:t>
            </w:r>
            <w:r w:rsidR="00EE6F17">
              <w:rPr>
                <w:rFonts w:eastAsia="微软雅黑" w:hint="eastAsia"/>
                <w:lang w:eastAsia="zh-CN"/>
              </w:rPr>
              <w:t xml:space="preserve">, </w:t>
            </w:r>
            <w:r w:rsidR="00EE6F17">
              <w:rPr>
                <w:rFonts w:eastAsiaTheme="minorEastAsia" w:hint="eastAsia"/>
                <w:lang w:eastAsia="zh-CN"/>
              </w:rPr>
              <w:t>DOCOMO</w:t>
            </w:r>
            <w:r w:rsidR="0025418B">
              <w:rPr>
                <w:rFonts w:eastAsiaTheme="minorEastAsia"/>
                <w:lang w:eastAsia="zh-CN"/>
              </w:rPr>
              <w:t>, QC</w:t>
            </w:r>
          </w:p>
        </w:tc>
      </w:tr>
      <w:tr w:rsidR="001C7648" w14:paraId="3D0227C4" w14:textId="77777777" w:rsidTr="00CA0712">
        <w:tc>
          <w:tcPr>
            <w:tcW w:w="764" w:type="pct"/>
            <w:vAlign w:val="center"/>
          </w:tcPr>
          <w:p w14:paraId="478005F6" w14:textId="77777777" w:rsidR="001C7648" w:rsidRDefault="001C7648"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5717780" w14:textId="77777777" w:rsidR="001C7648" w:rsidRDefault="001C7648" w:rsidP="00CA0712">
            <w:pPr>
              <w:spacing w:after="120"/>
              <w:rPr>
                <w:rFonts w:eastAsiaTheme="minorEastAsia"/>
                <w:color w:val="000000"/>
                <w:lang w:val="fr-FR" w:eastAsia="zh-CN"/>
              </w:rPr>
            </w:pPr>
          </w:p>
        </w:tc>
      </w:tr>
    </w:tbl>
    <w:p w14:paraId="17A625E9" w14:textId="77777777" w:rsidR="001C7648" w:rsidRDefault="001C7648" w:rsidP="009E531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472"/>
      </w:tblGrid>
      <w:tr w:rsidR="009E531F" w14:paraId="4CC5EDEE" w14:textId="77777777" w:rsidTr="002D0C39">
        <w:tc>
          <w:tcPr>
            <w:tcW w:w="325" w:type="pct"/>
          </w:tcPr>
          <w:p w14:paraId="25DF408D" w14:textId="77777777" w:rsidR="009E531F" w:rsidRDefault="009E531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675" w:type="pct"/>
          </w:tcPr>
          <w:p w14:paraId="00BC2436" w14:textId="77777777" w:rsidR="009E531F" w:rsidRDefault="009E531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E531F" w14:paraId="7BDB2B6D" w14:textId="77777777" w:rsidTr="002D0C39">
        <w:tc>
          <w:tcPr>
            <w:tcW w:w="325" w:type="pct"/>
            <w:vAlign w:val="center"/>
          </w:tcPr>
          <w:p w14:paraId="604593C9" w14:textId="6295CEB1" w:rsidR="009E531F" w:rsidRPr="007E7939" w:rsidRDefault="007E7939" w:rsidP="00CA0712">
            <w:pPr>
              <w:jc w:val="center"/>
              <w:rPr>
                <w:rFonts w:eastAsia="Malgun Gothic"/>
                <w:lang w:eastAsia="ko-KR"/>
              </w:rPr>
            </w:pPr>
            <w:r>
              <w:rPr>
                <w:rFonts w:eastAsia="Malgun Gothic" w:hint="eastAsia"/>
                <w:lang w:eastAsia="ko-KR"/>
              </w:rPr>
              <w:t>Ofinno</w:t>
            </w:r>
          </w:p>
        </w:tc>
        <w:tc>
          <w:tcPr>
            <w:tcW w:w="4675" w:type="pct"/>
          </w:tcPr>
          <w:p w14:paraId="68436088" w14:textId="3A7F87D5" w:rsidR="009E531F" w:rsidRPr="007E7939" w:rsidRDefault="007E7939" w:rsidP="00CA0712">
            <w:pPr>
              <w:rPr>
                <w:rFonts w:ascii="Times" w:eastAsia="Malgun Gothic" w:hAnsi="Times" w:cs="Times"/>
                <w:lang w:val="en-GB" w:eastAsia="ko-KR"/>
              </w:rPr>
            </w:pPr>
            <w:r w:rsidRPr="007E7939">
              <w:rPr>
                <w:rFonts w:ascii="Times" w:eastAsia="Malgun Gothic" w:hAnsi="Times" w:cs="Times"/>
                <w:lang w:val="en-GB" w:eastAsia="ko-KR"/>
              </w:rPr>
              <w:t>Agree with the overall direction of the TP. However, we are not sure if the latter part</w:t>
            </w:r>
            <w:r>
              <w:rPr>
                <w:rFonts w:ascii="Times" w:eastAsia="Malgun Gothic" w:hAnsi="Times" w:cs="Times" w:hint="eastAsia"/>
                <w:lang w:val="en-GB" w:eastAsia="ko-KR"/>
              </w:rPr>
              <w:t xml:space="preserve">, </w:t>
            </w:r>
            <w:r>
              <w:rPr>
                <w:rFonts w:ascii="Times" w:eastAsia="Malgun Gothic" w:hAnsi="Times" w:cs="Times"/>
                <w:lang w:val="en-GB" w:eastAsia="ko-KR"/>
              </w:rPr>
              <w:t>“</w:t>
            </w:r>
            <w:r w:rsidRPr="00964C28">
              <w:rPr>
                <w:rFonts w:eastAsia="宋体" w:hint="eastAsia"/>
                <w:color w:val="EE0000"/>
                <w:u w:val="single"/>
                <w:lang w:val="x-none" w:eastAsia="zh-CN"/>
              </w:rPr>
              <w:t xml:space="preserve">The </w:t>
            </w:r>
            <w:r w:rsidRPr="00964C28">
              <w:rPr>
                <w:rFonts w:eastAsia="宋体"/>
                <w:color w:val="EE0000"/>
                <w:u w:val="single"/>
                <w:lang w:val="x-none"/>
              </w:rPr>
              <w:t xml:space="preserve">UE is not expected to be configured with </w:t>
            </w:r>
            <w:proofErr w:type="spellStart"/>
            <w:r w:rsidRPr="00964C28">
              <w:rPr>
                <w:rFonts w:eastAsia="宋体"/>
                <w:i/>
                <w:color w:val="EE0000"/>
                <w:u w:val="single"/>
                <w:lang w:val="x-none"/>
              </w:rPr>
              <w:t>csi-ReportingBand</w:t>
            </w:r>
            <w:proofErr w:type="spellEnd"/>
            <w:r w:rsidRPr="00964C28">
              <w:rPr>
                <w:rFonts w:eastAsia="宋体"/>
                <w:color w:val="EE0000"/>
                <w:u w:val="single"/>
                <w:lang w:val="x-none"/>
              </w:rPr>
              <w:t xml:space="preserve"> which contains a subband </w:t>
            </w:r>
            <w:r w:rsidRPr="00964C28">
              <w:rPr>
                <w:rFonts w:eastAsia="宋体" w:hint="eastAsia"/>
                <w:color w:val="EE0000"/>
                <w:u w:val="single"/>
                <w:lang w:val="x-none" w:eastAsia="zh-CN"/>
              </w:rPr>
              <w:t xml:space="preserve">which is fully outside the PRBs </w:t>
            </w:r>
            <w:r w:rsidRPr="00964C28">
              <w:rPr>
                <w:rFonts w:eastAsia="宋体"/>
                <w:color w:val="EE0000"/>
                <w:u w:val="single"/>
                <w:lang w:val="x-none" w:eastAsia="zh-CN"/>
              </w:rPr>
              <w:t xml:space="preserve">that are both in the active </w:t>
            </w:r>
            <w:r w:rsidRPr="00964C28">
              <w:rPr>
                <w:rFonts w:eastAsia="宋体" w:hint="eastAsia"/>
                <w:color w:val="EE0000"/>
                <w:u w:val="single"/>
                <w:lang w:val="x-none" w:eastAsia="zh-CN"/>
              </w:rPr>
              <w:t>D</w:t>
            </w:r>
            <w:r w:rsidRPr="00964C28">
              <w:rPr>
                <w:rFonts w:eastAsia="宋体"/>
                <w:color w:val="EE0000"/>
                <w:u w:val="single"/>
                <w:lang w:val="x-none" w:eastAsia="zh-CN"/>
              </w:rPr>
              <w:t xml:space="preserve">L BWP and in the </w:t>
            </w:r>
            <w:r w:rsidRPr="00964C28">
              <w:rPr>
                <w:rFonts w:eastAsia="宋体" w:hint="eastAsia"/>
                <w:color w:val="EE0000"/>
                <w:u w:val="single"/>
                <w:lang w:val="x-none" w:eastAsia="zh-CN"/>
              </w:rPr>
              <w:t>D</w:t>
            </w:r>
            <w:r w:rsidRPr="00964C28">
              <w:rPr>
                <w:rFonts w:eastAsia="宋体"/>
                <w:color w:val="EE0000"/>
                <w:u w:val="single"/>
                <w:lang w:val="x-none" w:eastAsia="zh-CN"/>
              </w:rPr>
              <w:t>L sub-band</w:t>
            </w:r>
            <w:r w:rsidRPr="00964C28">
              <w:rPr>
                <w:rFonts w:eastAsia="宋体" w:hint="eastAsia"/>
                <w:color w:val="EE0000"/>
                <w:u w:val="single"/>
                <w:lang w:val="x-none" w:eastAsia="zh-CN"/>
              </w:rPr>
              <w:t>.</w:t>
            </w:r>
            <w:r>
              <w:rPr>
                <w:rFonts w:ascii="Times" w:eastAsia="Malgun Gothic" w:hAnsi="Times" w:cs="Times"/>
                <w:lang w:val="en-GB" w:eastAsia="ko-KR"/>
              </w:rPr>
              <w:t>”</w:t>
            </w:r>
            <w:r>
              <w:rPr>
                <w:rFonts w:ascii="Times" w:eastAsia="Malgun Gothic" w:hAnsi="Times" w:cs="Times" w:hint="eastAsia"/>
                <w:lang w:val="en-GB" w:eastAsia="ko-KR"/>
              </w:rPr>
              <w:t xml:space="preserve"> is necessary.</w:t>
            </w:r>
          </w:p>
        </w:tc>
      </w:tr>
      <w:tr w:rsidR="00A55040" w14:paraId="2014675F" w14:textId="77777777" w:rsidTr="002D0C39">
        <w:trPr>
          <w:trHeight w:val="264"/>
        </w:trPr>
        <w:tc>
          <w:tcPr>
            <w:tcW w:w="325" w:type="pct"/>
          </w:tcPr>
          <w:p w14:paraId="221DF5A0" w14:textId="6712A239" w:rsidR="00A55040" w:rsidRDefault="00A55040" w:rsidP="00A55040">
            <w:pPr>
              <w:jc w:val="center"/>
              <w:rPr>
                <w:rFonts w:eastAsia="微软雅黑"/>
                <w:lang w:eastAsia="zh-CN"/>
              </w:rPr>
            </w:pPr>
            <w:r>
              <w:rPr>
                <w:rFonts w:eastAsia="微软雅黑"/>
                <w:lang w:eastAsia="zh-CN"/>
              </w:rPr>
              <w:t>Nokia, NSB</w:t>
            </w:r>
          </w:p>
        </w:tc>
        <w:tc>
          <w:tcPr>
            <w:tcW w:w="4675" w:type="pct"/>
          </w:tcPr>
          <w:p w14:paraId="50E65F4A" w14:textId="77777777" w:rsidR="00A55040" w:rsidRDefault="00A55040" w:rsidP="00A55040">
            <w:pPr>
              <w:rPr>
                <w:rFonts w:eastAsia="微软雅黑"/>
                <w:lang w:eastAsia="zh-CN"/>
              </w:rPr>
            </w:pPr>
            <w:r>
              <w:rPr>
                <w:rFonts w:eastAsia="微软雅黑"/>
                <w:lang w:eastAsia="zh-CN"/>
              </w:rPr>
              <w:t>The first part of TP 2 aligned with the earlier agreement in RAN1#117; however, it needs to reflect that it applies only for a CSI report in SBFD symbols. We suggest the following adjustment:</w:t>
            </w:r>
          </w:p>
          <w:p w14:paraId="30E27A04" w14:textId="77777777" w:rsidR="00A55040" w:rsidRDefault="00A55040" w:rsidP="00A55040">
            <w:pPr>
              <w:rPr>
                <w:rFonts w:eastAsia="宋体"/>
                <w:i/>
                <w:iCs/>
                <w:color w:val="EE0000"/>
                <w:u w:val="single"/>
                <w:lang w:val="x-none" w:eastAsia="zh-CN"/>
              </w:rPr>
            </w:pPr>
            <w:r w:rsidRPr="00D67447">
              <w:rPr>
                <w:rFonts w:eastAsia="宋体"/>
                <w:i/>
                <w:iCs/>
                <w:color w:val="EE0000"/>
                <w:u w:val="single"/>
                <w:lang w:val="x-none" w:eastAsia="zh-CN"/>
              </w:rPr>
              <w:t xml:space="preserve">For a CSI report in SBFD symbols, the CSI reporting subband only includes </w:t>
            </w:r>
            <w:r w:rsidRPr="00D67447">
              <w:rPr>
                <w:rFonts w:eastAsia="宋体"/>
                <w:i/>
                <w:iCs/>
                <w:color w:val="EE0000"/>
                <w:u w:val="single"/>
                <w:lang w:val="x-none"/>
              </w:rPr>
              <w:t>PRBs that are both in the active DL BWP and in the DL sub-band(s)</w:t>
            </w:r>
            <w:r w:rsidRPr="00D67447">
              <w:rPr>
                <w:rFonts w:eastAsia="宋体"/>
                <w:i/>
                <w:iCs/>
                <w:color w:val="EE0000"/>
                <w:u w:val="single"/>
                <w:lang w:val="x-none" w:eastAsia="zh-CN"/>
              </w:rPr>
              <w:t xml:space="preserve"> in SBFD symbols.</w:t>
            </w:r>
          </w:p>
          <w:p w14:paraId="7B6FC703" w14:textId="77777777" w:rsidR="00A55040" w:rsidRDefault="00A55040" w:rsidP="00A55040">
            <w:pPr>
              <w:rPr>
                <w:rFonts w:eastAsia="宋体"/>
                <w:color w:val="EE0000"/>
                <w:u w:val="single"/>
                <w:lang w:val="x-none" w:eastAsia="zh-CN"/>
              </w:rPr>
            </w:pPr>
          </w:p>
          <w:p w14:paraId="0A32BCF2" w14:textId="77777777" w:rsidR="00A55040" w:rsidRPr="00D67447" w:rsidRDefault="00A55040" w:rsidP="00A55040">
            <w:pPr>
              <w:rPr>
                <w:rFonts w:eastAsia="微软雅黑"/>
                <w:lang w:val="x-none" w:eastAsia="zh-CN"/>
              </w:rPr>
            </w:pPr>
            <w:r>
              <w:rPr>
                <w:rFonts w:eastAsia="宋体"/>
                <w:color w:val="EE0000"/>
                <w:u w:val="single"/>
                <w:lang w:val="x-none" w:eastAsia="zh-CN"/>
              </w:rPr>
              <w:t>Then, the second part of the TP 2 “</w:t>
            </w:r>
            <w:r w:rsidRPr="00D67447">
              <w:rPr>
                <w:rFonts w:eastAsia="宋体"/>
                <w:i/>
                <w:iCs/>
                <w:color w:val="EE0000"/>
                <w:u w:val="single"/>
                <w:lang w:val="x-none" w:eastAsia="zh-CN"/>
              </w:rPr>
              <w:t xml:space="preserve">The </w:t>
            </w:r>
            <w:r w:rsidRPr="00D67447">
              <w:rPr>
                <w:rFonts w:eastAsia="宋体"/>
                <w:i/>
                <w:iCs/>
                <w:color w:val="EE0000"/>
                <w:u w:val="single"/>
                <w:lang w:val="x-none"/>
              </w:rPr>
              <w:t>UE is not expected to</w:t>
            </w:r>
            <w:r>
              <w:rPr>
                <w:rFonts w:eastAsia="宋体"/>
                <w:i/>
                <w:iCs/>
                <w:color w:val="EE0000"/>
                <w:u w:val="single"/>
                <w:lang w:val="x-none"/>
              </w:rPr>
              <w:t xml:space="preserve"> …</w:t>
            </w:r>
            <w:r w:rsidRPr="00D67447">
              <w:rPr>
                <w:rFonts w:eastAsia="宋体"/>
                <w:color w:val="EE0000"/>
                <w:u w:val="single"/>
                <w:lang w:val="x-none"/>
              </w:rPr>
              <w:t>”</w:t>
            </w:r>
            <w:r>
              <w:rPr>
                <w:rFonts w:eastAsia="宋体"/>
                <w:color w:val="EE0000"/>
                <w:u w:val="single"/>
                <w:lang w:val="x-none"/>
              </w:rPr>
              <w:t xml:space="preserve"> has not been previously agreed and it can be discussed further on whether it is essential or not.</w:t>
            </w:r>
          </w:p>
          <w:p w14:paraId="7264CCDE" w14:textId="4A39BA1A" w:rsidR="00A55040" w:rsidRDefault="00A55040" w:rsidP="00A55040">
            <w:pPr>
              <w:rPr>
                <w:rFonts w:eastAsia="微软雅黑"/>
                <w:lang w:eastAsia="zh-CN"/>
              </w:rPr>
            </w:pPr>
          </w:p>
        </w:tc>
      </w:tr>
      <w:tr w:rsidR="0025418B" w14:paraId="69678547" w14:textId="77777777" w:rsidTr="002D0C39">
        <w:tc>
          <w:tcPr>
            <w:tcW w:w="325" w:type="pct"/>
            <w:vAlign w:val="center"/>
          </w:tcPr>
          <w:p w14:paraId="49CE71C4" w14:textId="1B6D8AE2" w:rsidR="0025418B" w:rsidRDefault="0025418B" w:rsidP="0025418B">
            <w:pPr>
              <w:jc w:val="center"/>
              <w:rPr>
                <w:rFonts w:eastAsia="微软雅黑"/>
                <w:lang w:eastAsia="zh-CN"/>
              </w:rPr>
            </w:pPr>
            <w:r>
              <w:rPr>
                <w:rFonts w:eastAsia="微软雅黑"/>
                <w:lang w:eastAsia="zh-CN"/>
              </w:rPr>
              <w:t>QC</w:t>
            </w:r>
          </w:p>
        </w:tc>
        <w:tc>
          <w:tcPr>
            <w:tcW w:w="4675" w:type="pct"/>
          </w:tcPr>
          <w:p w14:paraId="5475C39C" w14:textId="77777777" w:rsidR="0025418B" w:rsidRDefault="0025418B" w:rsidP="0025418B">
            <w:pPr>
              <w:rPr>
                <w:rFonts w:ascii="Times" w:hAnsi="Times" w:cs="Times"/>
              </w:rPr>
            </w:pPr>
            <w:r>
              <w:rPr>
                <w:rFonts w:ascii="Times" w:eastAsiaTheme="minorEastAsia" w:hAnsi="Times" w:cs="Times"/>
                <w:lang w:val="en-GB" w:eastAsia="zh-CN"/>
              </w:rPr>
              <w:t xml:space="preserve">Support </w:t>
            </w:r>
            <w:r w:rsidRPr="0022593D">
              <w:rPr>
                <w:rFonts w:ascii="Times" w:hAnsi="Times" w:cs="Times" w:hint="eastAsia"/>
              </w:rPr>
              <w:t>T</w:t>
            </w:r>
            <w:r w:rsidRPr="0022593D">
              <w:rPr>
                <w:rFonts w:ascii="Times" w:hAnsi="Times" w:cs="Times"/>
              </w:rPr>
              <w:t xml:space="preserve">P 1 in </w:t>
            </w:r>
            <w:r w:rsidRPr="0022593D">
              <w:rPr>
                <w:rFonts w:ascii="Times" w:hAnsi="Times" w:cs="Times"/>
              </w:rPr>
              <w:fldChar w:fldCharType="begin"/>
            </w:r>
            <w:r w:rsidRPr="0022593D">
              <w:rPr>
                <w:rFonts w:ascii="Times" w:hAnsi="Times" w:cs="Times"/>
              </w:rPr>
              <w:instrText xml:space="preserve"> REF _Ref206761487 \r \h </w:instrText>
            </w:r>
            <w:r w:rsidRPr="0022593D">
              <w:rPr>
                <w:rFonts w:ascii="Times" w:hAnsi="Times" w:cs="Times"/>
              </w:rPr>
            </w:r>
            <w:r w:rsidRPr="0022593D">
              <w:rPr>
                <w:rFonts w:ascii="Times" w:hAnsi="Times" w:cs="Times"/>
              </w:rPr>
              <w:fldChar w:fldCharType="separate"/>
            </w:r>
            <w:r w:rsidRPr="0022593D">
              <w:rPr>
                <w:rFonts w:ascii="Times" w:hAnsi="Times" w:cs="Times"/>
              </w:rPr>
              <w:t>[23]</w:t>
            </w:r>
            <w:r w:rsidRPr="0022593D">
              <w:rPr>
                <w:rFonts w:ascii="Times" w:hAnsi="Times" w:cs="Times"/>
              </w:rPr>
              <w:fldChar w:fldCharType="end"/>
            </w:r>
            <w:r>
              <w:rPr>
                <w:rFonts w:ascii="Times" w:hAnsi="Times" w:cs="Times"/>
              </w:rPr>
              <w:t>.</w:t>
            </w:r>
          </w:p>
          <w:p w14:paraId="44DE2AC3" w14:textId="77777777" w:rsidR="0025418B" w:rsidRDefault="0025418B" w:rsidP="0025418B">
            <w:pPr>
              <w:rPr>
                <w:rFonts w:ascii="Times" w:hAnsi="Times" w:cs="Times"/>
              </w:rPr>
            </w:pPr>
            <w:r>
              <w:rPr>
                <w:rFonts w:ascii="Times" w:hAnsi="Times" w:cs="Times"/>
              </w:rPr>
              <w:t>Regarding CSI derivation, it was captured in the spec that UE only consider the RBs that are both in DL subband(s) and DL BWP.</w:t>
            </w:r>
          </w:p>
          <w:p w14:paraId="1A1B54AE" w14:textId="77777777" w:rsidR="0025418B" w:rsidRPr="0022593D" w:rsidRDefault="0025418B" w:rsidP="0025418B">
            <w:pPr>
              <w:rPr>
                <w:rFonts w:ascii="Times" w:hAnsi="Times" w:cs="Times"/>
              </w:rPr>
            </w:pPr>
            <w:r w:rsidRPr="00A06B99">
              <w:rPr>
                <w:rFonts w:ascii="Times" w:hAnsi="Times" w:cs="Times"/>
                <w:noProof/>
              </w:rPr>
              <w:drawing>
                <wp:inline distT="0" distB="0" distL="0" distR="0" wp14:anchorId="258C68E2" wp14:editId="16A07F7E">
                  <wp:extent cx="4729044" cy="550592"/>
                  <wp:effectExtent l="0" t="0" r="0" b="1905"/>
                  <wp:docPr id="776806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4"/>
                          <a:stretch>
                            <a:fillRect/>
                          </a:stretch>
                        </pic:blipFill>
                        <pic:spPr>
                          <a:xfrm>
                            <a:off x="0" y="0"/>
                            <a:ext cx="4775377" cy="555986"/>
                          </a:xfrm>
                          <a:prstGeom prst="rect">
                            <a:avLst/>
                          </a:prstGeom>
                        </pic:spPr>
                      </pic:pic>
                    </a:graphicData>
                  </a:graphic>
                </wp:inline>
              </w:drawing>
            </w:r>
          </w:p>
          <w:p w14:paraId="0FEF4645" w14:textId="77777777" w:rsidR="0025418B" w:rsidRDefault="0025418B" w:rsidP="0025418B">
            <w:pPr>
              <w:rPr>
                <w:rFonts w:eastAsia="微软雅黑"/>
                <w:lang w:eastAsia="zh-CN"/>
              </w:rPr>
            </w:pPr>
          </w:p>
        </w:tc>
      </w:tr>
      <w:tr w:rsidR="008754B9" w14:paraId="4A9D70C9" w14:textId="77777777" w:rsidTr="002D0C39">
        <w:tc>
          <w:tcPr>
            <w:tcW w:w="325" w:type="pct"/>
          </w:tcPr>
          <w:p w14:paraId="4370E82F" w14:textId="1433CB5A" w:rsidR="008754B9" w:rsidRDefault="008754B9" w:rsidP="008754B9">
            <w:pPr>
              <w:jc w:val="center"/>
              <w:rPr>
                <w:rFonts w:eastAsiaTheme="minorEastAsia"/>
                <w:lang w:eastAsia="zh-CN"/>
              </w:rPr>
            </w:pPr>
            <w:r>
              <w:rPr>
                <w:rFonts w:eastAsia="微软雅黑" w:hint="eastAsia"/>
                <w:lang w:eastAsia="zh-CN"/>
              </w:rPr>
              <w:t>S</w:t>
            </w:r>
            <w:r>
              <w:rPr>
                <w:rFonts w:eastAsia="微软雅黑"/>
                <w:lang w:eastAsia="zh-CN"/>
              </w:rPr>
              <w:t>amsung</w:t>
            </w:r>
          </w:p>
        </w:tc>
        <w:tc>
          <w:tcPr>
            <w:tcW w:w="4675" w:type="pct"/>
          </w:tcPr>
          <w:p w14:paraId="5D88226C" w14:textId="220D04E7" w:rsidR="008754B9" w:rsidRDefault="008754B9" w:rsidP="008754B9">
            <w:pPr>
              <w:rPr>
                <w:rFonts w:eastAsia="Malgun Gothic"/>
                <w:lang w:eastAsia="ko-KR"/>
              </w:rPr>
            </w:pPr>
            <w:r>
              <w:rPr>
                <w:rFonts w:eastAsia="微软雅黑" w:hint="eastAsia"/>
                <w:lang w:eastAsia="zh-CN"/>
              </w:rPr>
              <w:t>T</w:t>
            </w:r>
            <w:r>
              <w:rPr>
                <w:rFonts w:eastAsia="微软雅黑"/>
                <w:lang w:eastAsia="zh-CN"/>
              </w:rPr>
              <w:t xml:space="preserve">he configuration restriction seems incomplete. This is configuration restriction is only </w:t>
            </w:r>
            <w:proofErr w:type="spellStart"/>
            <w:r>
              <w:rPr>
                <w:rFonts w:eastAsia="微软雅黑"/>
                <w:lang w:eastAsia="zh-CN"/>
              </w:rPr>
              <w:t>applicale</w:t>
            </w:r>
            <w:proofErr w:type="spellEnd"/>
            <w:r>
              <w:rPr>
                <w:rFonts w:eastAsia="微软雅黑"/>
                <w:lang w:eastAsia="zh-CN"/>
              </w:rPr>
              <w:t xml:space="preserve"> for the CSI report configuration with valid type as SBFD symbol.</w:t>
            </w:r>
          </w:p>
        </w:tc>
      </w:tr>
      <w:tr w:rsidR="00746A22" w14:paraId="28DD5814" w14:textId="77777777" w:rsidTr="002D0C39">
        <w:tc>
          <w:tcPr>
            <w:tcW w:w="325" w:type="pct"/>
            <w:vAlign w:val="center"/>
          </w:tcPr>
          <w:p w14:paraId="14FCA9E9" w14:textId="24D62EDC"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675" w:type="pct"/>
          </w:tcPr>
          <w:p w14:paraId="3C0F0FC9" w14:textId="47D072A2" w:rsidR="00746A22" w:rsidRDefault="00746A22" w:rsidP="00746A22">
            <w:pPr>
              <w:rPr>
                <w:rFonts w:eastAsia="Malgun Gothic"/>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 it in principle. Legacy rules can be reused as much as possible for CSI reporting.</w:t>
            </w:r>
          </w:p>
        </w:tc>
      </w:tr>
      <w:tr w:rsidR="008754B9" w14:paraId="6E65815D" w14:textId="77777777" w:rsidTr="002D0C39">
        <w:tc>
          <w:tcPr>
            <w:tcW w:w="325" w:type="pct"/>
          </w:tcPr>
          <w:p w14:paraId="4E88CABC" w14:textId="4AB31D4B" w:rsidR="008754B9" w:rsidRDefault="002D0C39" w:rsidP="008754B9">
            <w:pPr>
              <w:jc w:val="center"/>
              <w:rPr>
                <w:rFonts w:eastAsiaTheme="minorEastAsia"/>
                <w:lang w:eastAsia="zh-CN"/>
              </w:rPr>
            </w:pPr>
            <w:r>
              <w:rPr>
                <w:rFonts w:eastAsiaTheme="minorEastAsia" w:hint="eastAsia"/>
                <w:lang w:eastAsia="zh-CN"/>
              </w:rPr>
              <w:t>Moderator</w:t>
            </w:r>
          </w:p>
        </w:tc>
        <w:tc>
          <w:tcPr>
            <w:tcW w:w="4675" w:type="pct"/>
          </w:tcPr>
          <w:p w14:paraId="7127F49C" w14:textId="77777777" w:rsidR="008754B9" w:rsidRDefault="002D0C39" w:rsidP="008754B9">
            <w:pPr>
              <w:rPr>
                <w:rFonts w:eastAsiaTheme="minorEastAsia"/>
                <w:lang w:eastAsia="zh-CN"/>
              </w:rPr>
            </w:pPr>
            <w:r>
              <w:rPr>
                <w:rFonts w:eastAsiaTheme="minorEastAsia" w:hint="eastAsia"/>
                <w:lang w:eastAsia="zh-CN"/>
              </w:rPr>
              <w:t>The proposal is updated as below.</w:t>
            </w:r>
          </w:p>
          <w:tbl>
            <w:tblPr>
              <w:tblStyle w:val="af9"/>
              <w:tblW w:w="0" w:type="auto"/>
              <w:tblLook w:val="04A0" w:firstRow="1" w:lastRow="0" w:firstColumn="1" w:lastColumn="0" w:noHBand="0" w:noVBand="1"/>
            </w:tblPr>
            <w:tblGrid>
              <w:gridCol w:w="8246"/>
            </w:tblGrid>
            <w:tr w:rsidR="002D0C39" w14:paraId="070BDAAA" w14:textId="77777777" w:rsidTr="00C12DEC">
              <w:tc>
                <w:tcPr>
                  <w:tcW w:w="9060" w:type="dxa"/>
                </w:tcPr>
                <w:p w14:paraId="4DD2E974" w14:textId="77777777" w:rsidR="002D0C39" w:rsidRPr="00881DD2" w:rsidRDefault="002D0C39" w:rsidP="002D0C39">
                  <w:pPr>
                    <w:spacing w:after="0"/>
                    <w:rPr>
                      <w:b/>
                      <w:bCs/>
                      <w:u w:val="single"/>
                    </w:rPr>
                  </w:pPr>
                  <w:r w:rsidRPr="00881DD2">
                    <w:rPr>
                      <w:b/>
                      <w:bCs/>
                      <w:u w:val="single"/>
                    </w:rPr>
                    <w:t>Reason for change</w:t>
                  </w:r>
                </w:p>
                <w:p w14:paraId="2F52F536" w14:textId="77777777" w:rsidR="002D0C39" w:rsidRDefault="002D0C39" w:rsidP="002D0C39">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The following agreement has not been captured in the specification.</w:t>
                  </w:r>
                </w:p>
                <w:tbl>
                  <w:tblPr>
                    <w:tblStyle w:val="af9"/>
                    <w:tblW w:w="0" w:type="auto"/>
                    <w:tblLook w:val="04A0" w:firstRow="1" w:lastRow="0" w:firstColumn="1" w:lastColumn="0" w:noHBand="0" w:noVBand="1"/>
                  </w:tblPr>
                  <w:tblGrid>
                    <w:gridCol w:w="8020"/>
                  </w:tblGrid>
                  <w:tr w:rsidR="002D0C39" w14:paraId="2FED4F40" w14:textId="77777777" w:rsidTr="00C12DEC">
                    <w:tc>
                      <w:tcPr>
                        <w:tcW w:w="8834" w:type="dxa"/>
                      </w:tcPr>
                      <w:p w14:paraId="1C95EBF1"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3E892F6D" w14:textId="77777777" w:rsidR="002D0C39" w:rsidRPr="00E05F69" w:rsidRDefault="002D0C39" w:rsidP="002D0C39">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r>
                </w:tbl>
                <w:p w14:paraId="3E061E3F" w14:textId="77777777" w:rsidR="002D0C39" w:rsidRPr="00881DD2" w:rsidRDefault="002D0C39" w:rsidP="002D0C39">
                  <w:pPr>
                    <w:tabs>
                      <w:tab w:val="left" w:pos="-360"/>
                      <w:tab w:val="left" w:pos="0"/>
                    </w:tabs>
                    <w:suppressAutoHyphens w:val="0"/>
                    <w:spacing w:before="60" w:after="60" w:line="280" w:lineRule="atLeast"/>
                  </w:pPr>
                  <w:r>
                    <w:rPr>
                      <w:rFonts w:eastAsiaTheme="minorEastAsia" w:hint="eastAsia"/>
                      <w:lang w:eastAsia="zh-CN"/>
                    </w:rPr>
                    <w:t xml:space="preserve">In addition, according to the agreement, </w:t>
                  </w:r>
                  <w:r>
                    <w:t xml:space="preserve">a valid CSI subband has to include at least one valid DL PRB. This needs to be reflected in the definition of CSI reporting </w:t>
                  </w:r>
                  <w:proofErr w:type="spellStart"/>
                  <w:r>
                    <w:t>subbands</w:t>
                  </w:r>
                  <w:proofErr w:type="spellEnd"/>
                  <w:r>
                    <w:t xml:space="preserve">. </w:t>
                  </w:r>
                </w:p>
                <w:p w14:paraId="0BC3221E" w14:textId="77777777" w:rsidR="002D0C39" w:rsidRPr="00881DD2" w:rsidRDefault="002D0C39" w:rsidP="002D0C39">
                  <w:pPr>
                    <w:spacing w:after="0"/>
                    <w:rPr>
                      <w:b/>
                      <w:bCs/>
                      <w:u w:val="single"/>
                    </w:rPr>
                  </w:pPr>
                  <w:r w:rsidRPr="00881DD2">
                    <w:rPr>
                      <w:b/>
                      <w:bCs/>
                      <w:u w:val="single"/>
                    </w:rPr>
                    <w:t>Summary of change</w:t>
                  </w:r>
                </w:p>
                <w:p w14:paraId="58009A76" w14:textId="77777777" w:rsidR="002D0C39" w:rsidRDefault="002D0C39" w:rsidP="002D0C39">
                  <w:pPr>
                    <w:pStyle w:val="a0"/>
                    <w:numPr>
                      <w:ilvl w:val="0"/>
                      <w:numId w:val="66"/>
                    </w:numPr>
                    <w:ind w:left="357" w:hanging="357"/>
                  </w:pPr>
                  <w:r>
                    <w:rPr>
                      <w:rFonts w:hint="eastAsia"/>
                    </w:rPr>
                    <w:t>Capture the following agreement in the specification.</w:t>
                  </w:r>
                </w:p>
                <w:tbl>
                  <w:tblPr>
                    <w:tblStyle w:val="af9"/>
                    <w:tblW w:w="17668" w:type="dxa"/>
                    <w:tblLook w:val="04A0" w:firstRow="1" w:lastRow="0" w:firstColumn="1" w:lastColumn="0" w:noHBand="0" w:noVBand="1"/>
                  </w:tblPr>
                  <w:tblGrid>
                    <w:gridCol w:w="8834"/>
                    <w:gridCol w:w="8834"/>
                  </w:tblGrid>
                  <w:tr w:rsidR="002D0C39" w14:paraId="4B5FB272" w14:textId="77777777" w:rsidTr="00C12DEC">
                    <w:tc>
                      <w:tcPr>
                        <w:tcW w:w="8834" w:type="dxa"/>
                      </w:tcPr>
                      <w:p w14:paraId="2A32783C"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6D3B67B1" w14:textId="77777777" w:rsidR="002D0C39" w:rsidRDefault="002D0C39" w:rsidP="002D0C39">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c>
                      <w:tcPr>
                        <w:tcW w:w="8834" w:type="dxa"/>
                      </w:tcPr>
                      <w:p w14:paraId="1B05DF99" w14:textId="77777777" w:rsidR="002D0C39" w:rsidRDefault="002D0C39" w:rsidP="002D0C39">
                        <w:pPr>
                          <w:rPr>
                            <w:rFonts w:eastAsiaTheme="minorEastAsia"/>
                            <w:lang w:eastAsia="zh-CN"/>
                          </w:rPr>
                        </w:pPr>
                      </w:p>
                    </w:tc>
                  </w:tr>
                </w:tbl>
                <w:p w14:paraId="314D8C4B" w14:textId="77777777" w:rsidR="002D0C39" w:rsidRPr="00E05F69" w:rsidRDefault="002D0C39" w:rsidP="002D0C39">
                  <w:pPr>
                    <w:pStyle w:val="a0"/>
                    <w:numPr>
                      <w:ilvl w:val="0"/>
                      <w:numId w:val="66"/>
                    </w:numPr>
                    <w:ind w:left="357" w:hanging="357"/>
                  </w:pPr>
                  <w:r>
                    <w:rPr>
                      <w:rFonts w:hint="eastAsia"/>
                    </w:rPr>
                    <w:t>Clarify that a</w:t>
                  </w:r>
                  <w:r w:rsidRPr="00147867">
                    <w:t xml:space="preserve"> UE is not expected to be configured with </w:t>
                  </w:r>
                  <w:proofErr w:type="spellStart"/>
                  <w:r w:rsidRPr="00E05F69">
                    <w:rPr>
                      <w:i/>
                      <w:iCs/>
                    </w:rPr>
                    <w:t>csi-ReportingBand</w:t>
                  </w:r>
                  <w:proofErr w:type="spellEnd"/>
                  <w:r w:rsidRPr="00147867">
                    <w:t xml:space="preserve"> where a CSI subband contains no PRBs</w:t>
                  </w:r>
                  <w:r>
                    <w:rPr>
                      <w:rFonts w:hint="eastAsia"/>
                    </w:rPr>
                    <w:t xml:space="preserve"> that are both in the active DL BWP and in the DL sub-band(s)</w:t>
                  </w:r>
                  <w:r>
                    <w:t>.</w:t>
                  </w:r>
                </w:p>
              </w:tc>
            </w:tr>
            <w:tr w:rsidR="002D0C39" w14:paraId="3E2B2254" w14:textId="77777777" w:rsidTr="00C12DEC">
              <w:tc>
                <w:tcPr>
                  <w:tcW w:w="9060" w:type="dxa"/>
                </w:tcPr>
                <w:p w14:paraId="6CD04ED2" w14:textId="77777777" w:rsidR="002D0C39" w:rsidRPr="00964C28" w:rsidRDefault="002D0C39" w:rsidP="002D0C39">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0E6CCECB" w14:textId="77777777" w:rsidR="002D0C39" w:rsidRPr="00964C28" w:rsidRDefault="002D0C39" w:rsidP="002D0C39">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7F460900" w14:textId="77777777" w:rsidR="002D0C39" w:rsidRPr="00964C28" w:rsidRDefault="002D0C39" w:rsidP="002D0C39">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3CD43B3D" w14:textId="77777777" w:rsidR="002D0C39" w:rsidRPr="00964C28" w:rsidRDefault="002D0C39" w:rsidP="002D0C39">
                  <w:pPr>
                    <w:suppressAutoHyphens w:val="0"/>
                    <w:spacing w:after="0" w:line="278" w:lineRule="auto"/>
                    <w:ind w:left="568" w:hanging="284"/>
                    <w:jc w:val="left"/>
                    <w:rPr>
                      <w:rFonts w:eastAsia="宋体"/>
                      <w:lang w:val="x-none"/>
                    </w:rPr>
                  </w:pPr>
                  <w:r w:rsidRPr="00964C28">
                    <w:rPr>
                      <w:rFonts w:eastAsia="宋体"/>
                      <w:lang w:val="x-none"/>
                    </w:rPr>
                    <w:lastRenderedPageBreak/>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34F15EEA"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a CSI-RS resource linked to the CSI Report setting has the frequency density of each CSI-RS port per PRB in the subband less than the configured density of the CSI-RS resource.</w:t>
                  </w:r>
                </w:p>
                <w:p w14:paraId="2AD302FD"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not all PRBs in the subband have the CSI-IM REs present.</w:t>
                  </w:r>
                </w:p>
                <w:p w14:paraId="7C265E6D" w14:textId="77777777" w:rsidR="002D0C39" w:rsidRPr="00E05F69" w:rsidRDefault="002D0C39" w:rsidP="002D0C39">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t xml:space="preserve">If a UE is configured with SBFD symbols, </w:t>
                  </w:r>
                  <w:r w:rsidRPr="00E05F69">
                    <w:rPr>
                      <w:rFonts w:eastAsia="宋体" w:hint="eastAsia"/>
                      <w:color w:val="FF0000"/>
                      <w:u w:val="single"/>
                      <w:lang w:val="x-none" w:eastAsia="zh-CN"/>
                    </w:rPr>
                    <w:t>CSI shall be reported only for</w:t>
                  </w:r>
                  <w:r w:rsidRPr="00E05F69">
                    <w:rPr>
                      <w:rFonts w:eastAsia="宋体"/>
                      <w:color w:val="FF0000"/>
                      <w:u w:val="single"/>
                      <w:lang w:val="x-none"/>
                    </w:rPr>
                    <w:t xml:space="preserve"> PRBs that are both in the active DL BWP and in the DL sub-band(s)</w:t>
                  </w:r>
                  <w:r w:rsidRPr="00E05F69">
                    <w:rPr>
                      <w:rFonts w:eastAsia="宋体" w:hint="eastAsia"/>
                      <w:color w:val="FF0000"/>
                      <w:u w:val="single"/>
                      <w:lang w:val="x-none" w:eastAsia="zh-CN"/>
                    </w:rPr>
                    <w:t xml:space="preserve"> in SBFD symbols. The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subband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6701767A" w14:textId="77777777" w:rsidR="002D0C39" w:rsidRDefault="002D0C39" w:rsidP="002D0C39">
                  <w:pPr>
                    <w:jc w:val="center"/>
                    <w:rPr>
                      <w:rFonts w:eastAsiaTheme="minorEastAsia"/>
                      <w:lang w:eastAsia="zh-CN"/>
                    </w:rPr>
                  </w:pPr>
                  <w:r w:rsidRPr="004637BD">
                    <w:rPr>
                      <w:color w:val="FF0000"/>
                      <w:sz w:val="22"/>
                      <w:szCs w:val="22"/>
                    </w:rPr>
                    <w:t>*** Unchanged parts are omitted ***</w:t>
                  </w:r>
                </w:p>
              </w:tc>
            </w:tr>
          </w:tbl>
          <w:p w14:paraId="421C2C0E" w14:textId="77777777" w:rsidR="002D0C39" w:rsidRDefault="002D0C39" w:rsidP="008754B9">
            <w:pPr>
              <w:rPr>
                <w:rFonts w:eastAsiaTheme="minorEastAsia"/>
                <w:lang w:eastAsia="zh-CN"/>
              </w:rPr>
            </w:pPr>
          </w:p>
          <w:p w14:paraId="70D67578" w14:textId="1F94E32E" w:rsidR="002D0C39" w:rsidRDefault="002D0C39" w:rsidP="008754B9">
            <w:pPr>
              <w:rPr>
                <w:rFonts w:eastAsiaTheme="minorEastAsia"/>
                <w:lang w:eastAsia="zh-CN"/>
              </w:rPr>
            </w:pPr>
          </w:p>
        </w:tc>
      </w:tr>
      <w:tr w:rsidR="002D0C39" w14:paraId="7A4E644C" w14:textId="77777777" w:rsidTr="002D0C39">
        <w:tc>
          <w:tcPr>
            <w:tcW w:w="325" w:type="pct"/>
            <w:vAlign w:val="center"/>
          </w:tcPr>
          <w:p w14:paraId="12DE20DE" w14:textId="058404CE" w:rsidR="002D0C39" w:rsidRDefault="002D0C39" w:rsidP="002D0C39">
            <w:pPr>
              <w:jc w:val="center"/>
              <w:rPr>
                <w:rFonts w:eastAsiaTheme="minorEastAsia"/>
                <w:lang w:eastAsia="zh-CN"/>
              </w:rPr>
            </w:pPr>
            <w:r>
              <w:rPr>
                <w:rFonts w:eastAsia="Malgun Gothic" w:hint="eastAsia"/>
                <w:lang w:eastAsia="ko-KR"/>
              </w:rPr>
              <w:lastRenderedPageBreak/>
              <w:t>LGE</w:t>
            </w:r>
          </w:p>
        </w:tc>
        <w:tc>
          <w:tcPr>
            <w:tcW w:w="4675" w:type="pct"/>
          </w:tcPr>
          <w:p w14:paraId="6E9F8F6E" w14:textId="34B90F14" w:rsidR="002D0C39" w:rsidRDefault="002D0C39" w:rsidP="002D0C39">
            <w:pPr>
              <w:rPr>
                <w:rFonts w:eastAsiaTheme="minorEastAsia"/>
                <w:lang w:eastAsia="zh-CN"/>
              </w:rPr>
            </w:pPr>
            <w:r>
              <w:rPr>
                <w:rFonts w:ascii="Times" w:eastAsia="Malgun Gothic" w:hAnsi="Times" w:cs="Times" w:hint="eastAsia"/>
                <w:lang w:val="en-GB" w:eastAsia="ko-KR"/>
              </w:rPr>
              <w:t xml:space="preserve">Support </w:t>
            </w:r>
          </w:p>
        </w:tc>
      </w:tr>
      <w:tr w:rsidR="002D0C39" w14:paraId="78C9D064" w14:textId="77777777" w:rsidTr="002D0C39">
        <w:tc>
          <w:tcPr>
            <w:tcW w:w="325" w:type="pct"/>
            <w:vAlign w:val="center"/>
          </w:tcPr>
          <w:p w14:paraId="16827DAD" w14:textId="3A844D9B" w:rsidR="002D0C39" w:rsidRDefault="002D0C39" w:rsidP="002D0C39">
            <w:pPr>
              <w:jc w:val="center"/>
              <w:rPr>
                <w:rFonts w:eastAsiaTheme="minorEastAsia"/>
                <w:lang w:eastAsia="zh-CN"/>
              </w:rPr>
            </w:pPr>
            <w:proofErr w:type="spellStart"/>
            <w:r>
              <w:rPr>
                <w:rFonts w:eastAsia="微软雅黑"/>
              </w:rPr>
              <w:t>CEWiT</w:t>
            </w:r>
            <w:proofErr w:type="spellEnd"/>
          </w:p>
        </w:tc>
        <w:tc>
          <w:tcPr>
            <w:tcW w:w="4675" w:type="pct"/>
          </w:tcPr>
          <w:p w14:paraId="271C03C8" w14:textId="00A1F6E6" w:rsidR="002D0C39" w:rsidRDefault="002D0C39" w:rsidP="002D0C39">
            <w:pPr>
              <w:rPr>
                <w:rFonts w:eastAsiaTheme="minorEastAsia"/>
                <w:lang w:eastAsia="zh-CN"/>
              </w:rPr>
            </w:pPr>
            <w:r>
              <w:rPr>
                <w:rFonts w:eastAsia="微软雅黑"/>
              </w:rPr>
              <w:t>Support</w:t>
            </w:r>
          </w:p>
        </w:tc>
      </w:tr>
      <w:tr w:rsidR="002D0C39" w14:paraId="1ED59004" w14:textId="77777777" w:rsidTr="002D0C39">
        <w:tc>
          <w:tcPr>
            <w:tcW w:w="325" w:type="pct"/>
            <w:vAlign w:val="center"/>
          </w:tcPr>
          <w:p w14:paraId="075CEF1A" w14:textId="608982E2" w:rsidR="002D0C39" w:rsidRDefault="002D0C39" w:rsidP="002D0C39">
            <w:pPr>
              <w:jc w:val="center"/>
              <w:rPr>
                <w:rFonts w:eastAsiaTheme="minorEastAsia"/>
                <w:lang w:eastAsia="zh-CN"/>
              </w:rPr>
            </w:pPr>
            <w:r>
              <w:rPr>
                <w:rFonts w:eastAsia="微软雅黑" w:hint="eastAsia"/>
              </w:rPr>
              <w:t>Fujitsu</w:t>
            </w:r>
          </w:p>
        </w:tc>
        <w:tc>
          <w:tcPr>
            <w:tcW w:w="4675" w:type="pct"/>
          </w:tcPr>
          <w:p w14:paraId="166F1430" w14:textId="77777777" w:rsidR="002D0C39" w:rsidRDefault="002D0C39" w:rsidP="002D0C39">
            <w:pPr>
              <w:rPr>
                <w:rFonts w:eastAsia="微软雅黑"/>
              </w:rPr>
            </w:pPr>
            <w:r>
              <w:rPr>
                <w:rFonts w:eastAsia="微软雅黑"/>
              </w:rPr>
              <w:t>W</w:t>
            </w:r>
            <w:r>
              <w:rPr>
                <w:rFonts w:eastAsia="微软雅黑" w:hint="eastAsia"/>
              </w:rPr>
              <w:t xml:space="preserve">e understand the added part is intended for the CSI report associated with SBFD symbols. With </w:t>
            </w:r>
            <w:r>
              <w:rPr>
                <w:rFonts w:eastAsia="微软雅黑"/>
              </w:rPr>
              <w:t>that</w:t>
            </w:r>
            <w:r>
              <w:rPr>
                <w:rFonts w:eastAsia="微软雅黑" w:hint="eastAsia"/>
              </w:rPr>
              <w:t>, we have the following suggestion.</w:t>
            </w:r>
          </w:p>
          <w:p w14:paraId="134D7D88" w14:textId="3E662C96" w:rsidR="002D0C39" w:rsidRDefault="002D0C39" w:rsidP="002D0C39">
            <w:pPr>
              <w:rPr>
                <w:rFonts w:eastAsiaTheme="minorEastAsia"/>
                <w:lang w:eastAsia="zh-CN"/>
              </w:rPr>
            </w:pPr>
            <w:r w:rsidRPr="00E05F69">
              <w:rPr>
                <w:color w:val="FF0000"/>
                <w:u w:val="single"/>
                <w:lang w:val="x-none"/>
              </w:rPr>
              <w:t>-</w:t>
            </w:r>
            <w:r w:rsidRPr="00E05F69">
              <w:rPr>
                <w:color w:val="FF0000"/>
                <w:u w:val="single"/>
                <w:lang w:val="x-none"/>
              </w:rPr>
              <w:tab/>
              <w:t>If a UE is configured with SBFD symbols</w:t>
            </w:r>
            <w:r w:rsidRPr="009C4B12">
              <w:rPr>
                <w:color w:val="FF0000"/>
                <w:highlight w:val="cyan"/>
                <w:u w:val="single"/>
                <w:lang w:val="x-none"/>
              </w:rPr>
              <w:t xml:space="preserve">, </w:t>
            </w:r>
            <w:ins w:id="39" w:author="Jiang, Qinyan/蒋 琴艳" w:date="2025-08-26T12:45:00Z">
              <w:r w:rsidRPr="009C4B12">
                <w:rPr>
                  <w:rFonts w:hint="eastAsia"/>
                  <w:color w:val="FF0000"/>
                  <w:highlight w:val="cyan"/>
                  <w:u w:val="single"/>
                  <w:lang w:val="x-none"/>
                </w:rPr>
                <w:t xml:space="preserve">for </w:t>
              </w:r>
              <w:r w:rsidRPr="009C4B12">
                <w:rPr>
                  <w:color w:val="FF0000"/>
                  <w:highlight w:val="cyan"/>
                  <w:lang w:val="x-none"/>
                </w:rPr>
                <w:t>a CSI-</w:t>
              </w:r>
              <w:proofErr w:type="spellStart"/>
              <w:r w:rsidRPr="009C4B12">
                <w:rPr>
                  <w:color w:val="FF0000"/>
                  <w:highlight w:val="cyan"/>
                  <w:lang w:val="x-none"/>
                </w:rPr>
                <w:t>ReportConfig</w:t>
              </w:r>
              <w:proofErr w:type="spellEnd"/>
              <w:r w:rsidRPr="009C4B12">
                <w:rPr>
                  <w:color w:val="FF0000"/>
                  <w:highlight w:val="cyan"/>
                  <w:lang w:val="x-none"/>
                </w:rPr>
                <w:t xml:space="preserve"> with the higher layer parameter </w:t>
              </w:r>
              <w:proofErr w:type="spellStart"/>
              <w:r w:rsidRPr="009C4B12">
                <w:rPr>
                  <w:color w:val="FF0000"/>
                  <w:highlight w:val="cyan"/>
                  <w:lang w:val="x-none"/>
                </w:rPr>
                <w:t>symbolType</w:t>
              </w:r>
              <w:proofErr w:type="spellEnd"/>
              <w:r w:rsidRPr="009C4B12">
                <w:rPr>
                  <w:color w:val="FF0000"/>
                  <w:highlight w:val="cyan"/>
                  <w:lang w:val="x-none"/>
                </w:rPr>
                <w:t xml:space="preserve"> set to ‘</w:t>
              </w:r>
              <w:proofErr w:type="spellStart"/>
              <w:r w:rsidRPr="009C4B12">
                <w:rPr>
                  <w:color w:val="FF0000"/>
                  <w:highlight w:val="cyan"/>
                  <w:lang w:val="x-none"/>
                </w:rPr>
                <w:t>sbfd</w:t>
              </w:r>
              <w:proofErr w:type="spellEnd"/>
              <w:r w:rsidRPr="009C4B12">
                <w:rPr>
                  <w:color w:val="FF0000"/>
                  <w:highlight w:val="cyan"/>
                  <w:lang w:val="x-none"/>
                </w:rPr>
                <w:t>’</w:t>
              </w:r>
            </w:ins>
            <w:ins w:id="40" w:author="Jiang, Qinyan/蒋 琴艳" w:date="2025-08-26T12:46:00Z">
              <w:r w:rsidRPr="009C4B12">
                <w:rPr>
                  <w:rFonts w:eastAsiaTheme="minorEastAsia" w:hint="eastAsia"/>
                  <w:color w:val="FF0000"/>
                  <w:highlight w:val="cyan"/>
                  <w:lang w:val="x-none"/>
                </w:rPr>
                <w:t>,</w:t>
              </w:r>
              <w:r>
                <w:rPr>
                  <w:rFonts w:eastAsiaTheme="minorEastAsia" w:hint="eastAsia"/>
                  <w:color w:val="FF0000"/>
                  <w:lang w:val="x-none"/>
                </w:rPr>
                <w:t xml:space="preserve"> </w:t>
              </w:r>
            </w:ins>
            <w:r w:rsidRPr="00E05F69">
              <w:rPr>
                <w:rFonts w:hint="eastAsia"/>
                <w:color w:val="FF0000"/>
                <w:u w:val="single"/>
                <w:lang w:val="x-none"/>
              </w:rPr>
              <w:t>CSI shall be reported only for</w:t>
            </w:r>
            <w:r w:rsidRPr="00E05F69">
              <w:rPr>
                <w:color w:val="FF0000"/>
                <w:u w:val="single"/>
                <w:lang w:val="x-none"/>
              </w:rPr>
              <w:t xml:space="preserve"> PRBs that are both in the active DL BWP and in the DL sub-band(s)</w:t>
            </w:r>
            <w:r w:rsidRPr="00E05F69">
              <w:rPr>
                <w:rFonts w:hint="eastAsia"/>
                <w:color w:val="FF0000"/>
                <w:u w:val="single"/>
                <w:lang w:val="x-none"/>
              </w:rPr>
              <w:t xml:space="preserve"> in SBFD symbols.</w:t>
            </w:r>
          </w:p>
        </w:tc>
      </w:tr>
      <w:tr w:rsidR="002D0C39" w14:paraId="172D2EE4" w14:textId="77777777" w:rsidTr="002D0C39">
        <w:tc>
          <w:tcPr>
            <w:tcW w:w="325" w:type="pct"/>
            <w:vAlign w:val="center"/>
          </w:tcPr>
          <w:p w14:paraId="321B1216" w14:textId="70C94457" w:rsidR="002D0C39" w:rsidRDefault="002D0C39" w:rsidP="002D0C39">
            <w:pPr>
              <w:jc w:val="center"/>
              <w:rPr>
                <w:rFonts w:eastAsiaTheme="minorEastAsia"/>
                <w:lang w:eastAsia="zh-CN"/>
              </w:rPr>
            </w:pPr>
            <w:r>
              <w:rPr>
                <w:rFonts w:eastAsia="微软雅黑"/>
              </w:rPr>
              <w:t>Nokia, NSB</w:t>
            </w:r>
          </w:p>
        </w:tc>
        <w:tc>
          <w:tcPr>
            <w:tcW w:w="4675" w:type="pct"/>
          </w:tcPr>
          <w:p w14:paraId="744FB33D" w14:textId="77777777" w:rsidR="002D0C39" w:rsidRDefault="002D0C39" w:rsidP="002D0C39">
            <w:pPr>
              <w:rPr>
                <w:rFonts w:eastAsia="微软雅黑"/>
              </w:rPr>
            </w:pPr>
            <w:r>
              <w:rPr>
                <w:rFonts w:eastAsia="微软雅黑"/>
              </w:rPr>
              <w:t>For the first sentence, it needs to reflect that it applies only for a CSI report in SBFD symbols. We suggest the following adjustment:</w:t>
            </w:r>
          </w:p>
          <w:p w14:paraId="309C3242" w14:textId="77777777" w:rsidR="002D0C39" w:rsidRDefault="002D0C39" w:rsidP="002D0C39">
            <w:pPr>
              <w:rPr>
                <w:i/>
                <w:iCs/>
                <w:color w:val="EE0000"/>
                <w:u w:val="single"/>
                <w:lang w:val="x-none"/>
              </w:rPr>
            </w:pPr>
            <w:r w:rsidRPr="00D67447">
              <w:rPr>
                <w:i/>
                <w:iCs/>
                <w:color w:val="EE0000"/>
                <w:u w:val="single"/>
                <w:lang w:val="x-none"/>
              </w:rPr>
              <w:t>For a CSI report in SBFD symbols, the CSI reporting subband only includes PRBs that are both in the active DL BWP and in the DL sub-band(s) in SBFD symbols.</w:t>
            </w:r>
          </w:p>
          <w:p w14:paraId="7340D4A2" w14:textId="77777777" w:rsidR="002D0C39" w:rsidRDefault="002D0C39" w:rsidP="002D0C39">
            <w:pPr>
              <w:rPr>
                <w:rFonts w:eastAsia="微软雅黑"/>
              </w:rPr>
            </w:pPr>
          </w:p>
          <w:p w14:paraId="5391B081" w14:textId="192A2FB5" w:rsidR="002D0C39" w:rsidRDefault="002D0C39" w:rsidP="002D0C39">
            <w:pPr>
              <w:rPr>
                <w:rFonts w:eastAsiaTheme="minorEastAsia"/>
                <w:lang w:eastAsia="zh-CN"/>
              </w:rPr>
            </w:pPr>
            <w:r>
              <w:rPr>
                <w:rFonts w:eastAsia="微软雅黑"/>
              </w:rPr>
              <w:t>The second sentence has not been agreed in any agreement and is redundant.</w:t>
            </w:r>
          </w:p>
        </w:tc>
      </w:tr>
      <w:tr w:rsidR="002D0C39" w14:paraId="1D4E0570" w14:textId="77777777" w:rsidTr="002D0C39">
        <w:tc>
          <w:tcPr>
            <w:tcW w:w="325" w:type="pct"/>
          </w:tcPr>
          <w:p w14:paraId="10CB20EB" w14:textId="0274F91E" w:rsidR="002D0C39" w:rsidRDefault="002D0C39" w:rsidP="002D0C39">
            <w:pPr>
              <w:jc w:val="center"/>
              <w:rPr>
                <w:rFonts w:eastAsiaTheme="minorEastAsia"/>
                <w:lang w:eastAsia="zh-CN"/>
              </w:rPr>
            </w:pPr>
            <w:r>
              <w:rPr>
                <w:rFonts w:eastAsia="微软雅黑" w:hint="eastAsia"/>
              </w:rPr>
              <w:t>Z</w:t>
            </w:r>
            <w:r>
              <w:rPr>
                <w:rFonts w:eastAsia="微软雅黑"/>
              </w:rPr>
              <w:t>TE</w:t>
            </w:r>
          </w:p>
        </w:tc>
        <w:tc>
          <w:tcPr>
            <w:tcW w:w="4675" w:type="pct"/>
          </w:tcPr>
          <w:p w14:paraId="5C859684" w14:textId="77777777" w:rsidR="002D0C39" w:rsidRDefault="002D0C39" w:rsidP="002D0C39">
            <w:pPr>
              <w:rPr>
                <w:rFonts w:eastAsia="微软雅黑"/>
              </w:rPr>
            </w:pPr>
            <w:r w:rsidRPr="00E9393E">
              <w:rPr>
                <w:rFonts w:eastAsia="微软雅黑"/>
              </w:rPr>
              <w:t xml:space="preserve">We share the same view with Fujitsu and Nokia. </w:t>
            </w:r>
          </w:p>
          <w:p w14:paraId="0BEC1CA7" w14:textId="77777777" w:rsidR="002D0C39" w:rsidRDefault="002D0C39" w:rsidP="002D0C39">
            <w:pPr>
              <w:rPr>
                <w:rFonts w:eastAsia="微软雅黑"/>
              </w:rPr>
            </w:pPr>
            <w:r w:rsidRPr="00E9393E">
              <w:rPr>
                <w:rFonts w:eastAsia="微软雅黑"/>
              </w:rPr>
              <w:t xml:space="preserve">This is only applied to the CSI </w:t>
            </w:r>
            <w:proofErr w:type="spellStart"/>
            <w:r w:rsidRPr="00E9393E">
              <w:rPr>
                <w:rFonts w:eastAsia="微软雅黑"/>
              </w:rPr>
              <w:t>reporint</w:t>
            </w:r>
            <w:proofErr w:type="spellEnd"/>
            <w:r w:rsidRPr="00E9393E">
              <w:rPr>
                <w:rFonts w:eastAsia="微软雅黑"/>
              </w:rPr>
              <w:t xml:space="preserve"> configured with </w:t>
            </w:r>
            <w:r>
              <w:rPr>
                <w:rFonts w:eastAsia="微软雅黑"/>
              </w:rPr>
              <w:t xml:space="preserve">SBFD symbol as valid symbol. The current wording means that it is applied to all the CSI reporting. The condition of UE is configured with SBFD symbol is redundant. </w:t>
            </w:r>
          </w:p>
          <w:p w14:paraId="7C13DCD9" w14:textId="77777777" w:rsidR="002D0C39" w:rsidRDefault="002D0C39" w:rsidP="002D0C39">
            <w:pPr>
              <w:rPr>
                <w:rFonts w:eastAsiaTheme="minorEastAsia"/>
              </w:rPr>
            </w:pPr>
            <w:r>
              <w:rPr>
                <w:rFonts w:eastAsiaTheme="minorEastAsia" w:hint="eastAsia"/>
              </w:rPr>
              <w:t>W</w:t>
            </w:r>
            <w:r>
              <w:rPr>
                <w:rFonts w:eastAsiaTheme="minorEastAsia"/>
              </w:rPr>
              <w:t xml:space="preserve">e </w:t>
            </w:r>
            <w:proofErr w:type="spellStart"/>
            <w:r>
              <w:rPr>
                <w:rFonts w:eastAsiaTheme="minorEastAsia"/>
              </w:rPr>
              <w:t>sugges</w:t>
            </w:r>
            <w:proofErr w:type="spellEnd"/>
            <w:r>
              <w:rPr>
                <w:rFonts w:eastAsiaTheme="minorEastAsia"/>
              </w:rPr>
              <w:t xml:space="preserve"> the following change highlighted in green.</w:t>
            </w:r>
          </w:p>
          <w:p w14:paraId="210C7B27" w14:textId="77777777" w:rsidR="002D0C39" w:rsidRPr="00E05F69" w:rsidRDefault="002D0C39" w:rsidP="002D0C39">
            <w:pPr>
              <w:spacing w:line="278" w:lineRule="auto"/>
              <w:ind w:left="851" w:hanging="284"/>
              <w:rPr>
                <w:color w:val="FF0000"/>
                <w:u w:val="single"/>
                <w:lang w:val="x-none"/>
              </w:rPr>
            </w:pPr>
            <w:r w:rsidRPr="00E05F69">
              <w:rPr>
                <w:color w:val="FF0000"/>
                <w:u w:val="single"/>
                <w:lang w:val="x-none"/>
              </w:rPr>
              <w:t>-</w:t>
            </w:r>
            <w:r w:rsidRPr="00E05F69">
              <w:rPr>
                <w:color w:val="FF0000"/>
                <w:u w:val="single"/>
                <w:lang w:val="x-none"/>
              </w:rPr>
              <w:tab/>
            </w:r>
            <w:r w:rsidRPr="007927E3">
              <w:rPr>
                <w:strike/>
                <w:color w:val="FF0000"/>
                <w:highlight w:val="green"/>
                <w:u w:val="single"/>
                <w:lang w:val="x-none"/>
              </w:rPr>
              <w:t>If a UE is configured with SBFD symbols</w:t>
            </w:r>
            <w:r w:rsidRPr="007927E3">
              <w:rPr>
                <w:rFonts w:hint="eastAsia"/>
                <w:color w:val="FF0000"/>
                <w:highlight w:val="green"/>
                <w:u w:val="single"/>
                <w:lang w:val="x-none"/>
              </w:rPr>
              <w:t xml:space="preserve"> </w:t>
            </w:r>
            <w:ins w:id="41" w:author="Jiang, Qinyan/蒋 琴艳" w:date="2025-08-26T12:45:00Z">
              <w:r w:rsidRPr="007927E3">
                <w:rPr>
                  <w:rFonts w:hint="eastAsia"/>
                  <w:color w:val="FF0000"/>
                  <w:highlight w:val="green"/>
                  <w:u w:val="single"/>
                  <w:lang w:val="x-none"/>
                </w:rPr>
                <w:t xml:space="preserve">for </w:t>
              </w:r>
              <w:r w:rsidRPr="007927E3">
                <w:rPr>
                  <w:color w:val="FF0000"/>
                  <w:highlight w:val="green"/>
                  <w:lang w:val="x-none"/>
                </w:rPr>
                <w:t>a CSI-</w:t>
              </w:r>
              <w:proofErr w:type="spellStart"/>
              <w:r w:rsidRPr="007927E3">
                <w:rPr>
                  <w:color w:val="FF0000"/>
                  <w:highlight w:val="green"/>
                  <w:lang w:val="x-none"/>
                </w:rPr>
                <w:t>ReportConfig</w:t>
              </w:r>
              <w:proofErr w:type="spellEnd"/>
              <w:r w:rsidRPr="007927E3">
                <w:rPr>
                  <w:color w:val="FF0000"/>
                  <w:highlight w:val="green"/>
                  <w:lang w:val="x-none"/>
                </w:rPr>
                <w:t xml:space="preserve"> with the higher layer parameter </w:t>
              </w:r>
              <w:proofErr w:type="spellStart"/>
              <w:r w:rsidRPr="007927E3">
                <w:rPr>
                  <w:color w:val="FF0000"/>
                  <w:highlight w:val="green"/>
                  <w:lang w:val="x-none"/>
                </w:rPr>
                <w:t>symbolType</w:t>
              </w:r>
              <w:proofErr w:type="spellEnd"/>
              <w:r w:rsidRPr="007927E3">
                <w:rPr>
                  <w:color w:val="FF0000"/>
                  <w:highlight w:val="green"/>
                  <w:lang w:val="x-none"/>
                </w:rPr>
                <w:t xml:space="preserve"> set to ‘</w:t>
              </w:r>
              <w:proofErr w:type="spellStart"/>
              <w:r w:rsidRPr="007927E3">
                <w:rPr>
                  <w:color w:val="FF0000"/>
                  <w:highlight w:val="green"/>
                  <w:lang w:val="x-none"/>
                </w:rPr>
                <w:t>sbfd</w:t>
              </w:r>
              <w:proofErr w:type="spellEnd"/>
              <w:r w:rsidRPr="007927E3">
                <w:rPr>
                  <w:color w:val="FF0000"/>
                  <w:highlight w:val="green"/>
                  <w:lang w:val="x-none"/>
                </w:rPr>
                <w:t>’</w:t>
              </w:r>
            </w:ins>
            <w:r w:rsidRPr="00E05F69">
              <w:rPr>
                <w:color w:val="FF0000"/>
                <w:u w:val="single"/>
                <w:lang w:val="x-none"/>
              </w:rPr>
              <w:t xml:space="preserve">, </w:t>
            </w:r>
            <w:r w:rsidRPr="00E05F69">
              <w:rPr>
                <w:rFonts w:hint="eastAsia"/>
                <w:color w:val="FF0000"/>
                <w:u w:val="single"/>
                <w:lang w:val="x-none"/>
              </w:rPr>
              <w:t>CSI shall be reported only for</w:t>
            </w:r>
            <w:r w:rsidRPr="00E05F69">
              <w:rPr>
                <w:color w:val="FF0000"/>
                <w:u w:val="single"/>
                <w:lang w:val="x-none"/>
              </w:rPr>
              <w:t xml:space="preserve"> PRBs that are both in the active DL BWP and in the DL sub-band(s)</w:t>
            </w:r>
            <w:r w:rsidRPr="00E05F69">
              <w:rPr>
                <w:rFonts w:hint="eastAsia"/>
                <w:color w:val="FF0000"/>
                <w:u w:val="single"/>
                <w:lang w:val="x-none"/>
              </w:rPr>
              <w:t xml:space="preserve"> in SBFD symbols</w:t>
            </w:r>
            <w:r w:rsidRPr="007927E3">
              <w:rPr>
                <w:color w:val="FF0000"/>
                <w:highlight w:val="green"/>
                <w:u w:val="single"/>
              </w:rPr>
              <w:t>, and</w:t>
            </w:r>
            <w:r w:rsidRPr="007927E3">
              <w:rPr>
                <w:rFonts w:hint="eastAsia"/>
                <w:color w:val="FF0000"/>
                <w:highlight w:val="green"/>
                <w:u w:val="single"/>
                <w:lang w:val="x-none"/>
              </w:rPr>
              <w:t xml:space="preserve"> </w:t>
            </w:r>
            <w:proofErr w:type="spellStart"/>
            <w:r w:rsidRPr="007927E3">
              <w:rPr>
                <w:color w:val="FF0000"/>
                <w:highlight w:val="green"/>
                <w:u w:val="single"/>
              </w:rPr>
              <w:t>t</w:t>
            </w:r>
            <w:r w:rsidRPr="007927E3">
              <w:rPr>
                <w:rFonts w:hint="eastAsia"/>
                <w:color w:val="FF0000"/>
                <w:highlight w:val="green"/>
                <w:u w:val="single"/>
                <w:lang w:val="x-none"/>
              </w:rPr>
              <w:t>he</w:t>
            </w:r>
            <w:proofErr w:type="spellEnd"/>
            <w:r w:rsidRPr="00E05F69">
              <w:rPr>
                <w:rFonts w:hint="eastAsia"/>
                <w:color w:val="FF0000"/>
                <w:u w:val="single"/>
                <w:lang w:val="x-none"/>
              </w:rPr>
              <w:t xml:space="preserve"> </w:t>
            </w:r>
            <w:r w:rsidRPr="00E05F69">
              <w:rPr>
                <w:color w:val="FF0000"/>
                <w:u w:val="single"/>
                <w:lang w:val="x-none"/>
              </w:rPr>
              <w:t xml:space="preserve">UE is not expected to be configured with </w:t>
            </w:r>
            <w:proofErr w:type="spellStart"/>
            <w:r w:rsidRPr="00E05F69">
              <w:rPr>
                <w:i/>
                <w:color w:val="FF0000"/>
                <w:u w:val="single"/>
                <w:lang w:val="x-none"/>
              </w:rPr>
              <w:t>csi-ReportingBand</w:t>
            </w:r>
            <w:proofErr w:type="spellEnd"/>
            <w:r w:rsidRPr="00E05F69">
              <w:rPr>
                <w:color w:val="FF0000"/>
                <w:u w:val="single"/>
                <w:lang w:val="x-none"/>
              </w:rPr>
              <w:t xml:space="preserve"> which contains a subband </w:t>
            </w:r>
            <w:r w:rsidRPr="00E05F69">
              <w:rPr>
                <w:rFonts w:hint="eastAsia"/>
                <w:color w:val="FF0000"/>
                <w:u w:val="single"/>
                <w:lang w:val="x-none"/>
              </w:rPr>
              <w:t xml:space="preserve">which is fully outside the PRBs </w:t>
            </w:r>
            <w:r w:rsidRPr="00E05F69">
              <w:rPr>
                <w:color w:val="FF0000"/>
                <w:u w:val="single"/>
                <w:lang w:val="x-none"/>
              </w:rPr>
              <w:t xml:space="preserve">that are both in the active </w:t>
            </w:r>
            <w:r w:rsidRPr="00E05F69">
              <w:rPr>
                <w:rFonts w:hint="eastAsia"/>
                <w:color w:val="FF0000"/>
                <w:u w:val="single"/>
                <w:lang w:val="x-none"/>
              </w:rPr>
              <w:t>D</w:t>
            </w:r>
            <w:r w:rsidRPr="00E05F69">
              <w:rPr>
                <w:color w:val="FF0000"/>
                <w:u w:val="single"/>
                <w:lang w:val="x-none"/>
              </w:rPr>
              <w:t xml:space="preserve">L BWP and in the </w:t>
            </w:r>
            <w:r w:rsidRPr="00E05F69">
              <w:rPr>
                <w:rFonts w:hint="eastAsia"/>
                <w:color w:val="FF0000"/>
                <w:u w:val="single"/>
                <w:lang w:val="x-none"/>
              </w:rPr>
              <w:t>D</w:t>
            </w:r>
            <w:r w:rsidRPr="00E05F69">
              <w:rPr>
                <w:color w:val="FF0000"/>
                <w:u w:val="single"/>
                <w:lang w:val="x-none"/>
              </w:rPr>
              <w:t>L sub-band</w:t>
            </w:r>
            <w:r>
              <w:rPr>
                <w:rFonts w:hint="eastAsia"/>
                <w:color w:val="FF0000"/>
                <w:u w:val="single"/>
                <w:lang w:val="x-none"/>
              </w:rPr>
              <w:t>(s)</w:t>
            </w:r>
            <w:r w:rsidRPr="00E05F69">
              <w:rPr>
                <w:rFonts w:hint="eastAsia"/>
                <w:color w:val="FF0000"/>
                <w:u w:val="single"/>
                <w:lang w:val="x-none"/>
              </w:rPr>
              <w:t>.</w:t>
            </w:r>
          </w:p>
          <w:p w14:paraId="5BBA835A" w14:textId="77777777" w:rsidR="002D0C39" w:rsidRDefault="002D0C39" w:rsidP="002D0C39">
            <w:pPr>
              <w:rPr>
                <w:rFonts w:eastAsiaTheme="minorEastAsia"/>
                <w:lang w:eastAsia="zh-CN"/>
              </w:rPr>
            </w:pPr>
          </w:p>
        </w:tc>
      </w:tr>
      <w:tr w:rsidR="002D0C39" w14:paraId="2C7CD7FE" w14:textId="77777777" w:rsidTr="002D0C39">
        <w:tc>
          <w:tcPr>
            <w:tcW w:w="325" w:type="pct"/>
          </w:tcPr>
          <w:p w14:paraId="1A48D7F6" w14:textId="76DD46A1" w:rsidR="002D0C39" w:rsidRDefault="002D0C39" w:rsidP="002D0C39">
            <w:pPr>
              <w:jc w:val="center"/>
              <w:rPr>
                <w:rFonts w:eastAsiaTheme="minorEastAsia"/>
                <w:lang w:eastAsia="zh-CN"/>
              </w:rPr>
            </w:pPr>
            <w:r>
              <w:rPr>
                <w:rFonts w:eastAsiaTheme="minorEastAsia" w:hint="eastAsia"/>
                <w:lang w:eastAsia="zh-CN"/>
              </w:rPr>
              <w:t>Moderator</w:t>
            </w:r>
          </w:p>
        </w:tc>
        <w:tc>
          <w:tcPr>
            <w:tcW w:w="4675" w:type="pct"/>
          </w:tcPr>
          <w:p w14:paraId="21EB88EC" w14:textId="77777777" w:rsidR="002D0C39" w:rsidRDefault="002D0C39" w:rsidP="002D0C39">
            <w:pPr>
              <w:rPr>
                <w:rFonts w:eastAsiaTheme="minorEastAsia"/>
                <w:lang w:eastAsia="zh-CN"/>
              </w:rPr>
            </w:pPr>
            <w:r>
              <w:rPr>
                <w:rFonts w:eastAsiaTheme="minorEastAsia" w:hint="eastAsia"/>
                <w:lang w:eastAsia="zh-CN"/>
              </w:rPr>
              <w:t xml:space="preserve">As pointed out by Qualcomm, the following has been captured in the spec. Then the first change is not needed. In addition, ZTE made a valid point on the changes above highlighted in green. </w:t>
            </w:r>
            <w:proofErr w:type="gramStart"/>
            <w:r>
              <w:rPr>
                <w:rFonts w:eastAsiaTheme="minorEastAsia" w:hint="eastAsia"/>
                <w:lang w:eastAsia="zh-CN"/>
              </w:rPr>
              <w:t>So</w:t>
            </w:r>
            <w:proofErr w:type="gramEnd"/>
            <w:r>
              <w:rPr>
                <w:rFonts w:eastAsiaTheme="minorEastAsia" w:hint="eastAsia"/>
                <w:lang w:eastAsia="zh-CN"/>
              </w:rPr>
              <w:t xml:space="preserve"> the </w:t>
            </w:r>
            <w:r>
              <w:rPr>
                <w:rFonts w:eastAsiaTheme="minorEastAsia"/>
                <w:lang w:eastAsia="zh-CN"/>
              </w:rPr>
              <w:t>proposal</w:t>
            </w:r>
            <w:r>
              <w:rPr>
                <w:rFonts w:eastAsiaTheme="minorEastAsia" w:hint="eastAsia"/>
                <w:lang w:eastAsia="zh-CN"/>
              </w:rPr>
              <w:t xml:space="preserve"> is updated accordingly.</w:t>
            </w:r>
          </w:p>
          <w:p w14:paraId="63F09814" w14:textId="77777777" w:rsidR="002D0C39" w:rsidRDefault="002D0C39" w:rsidP="002D0C39">
            <w:pPr>
              <w:rPr>
                <w:rFonts w:eastAsiaTheme="minorEastAsia"/>
                <w:lang w:eastAsia="zh-CN"/>
              </w:rPr>
            </w:pPr>
            <w:r w:rsidRPr="00A06B99">
              <w:rPr>
                <w:rFonts w:ascii="Times" w:hAnsi="Times" w:cs="Times"/>
                <w:noProof/>
              </w:rPr>
              <w:drawing>
                <wp:inline distT="0" distB="0" distL="0" distR="0" wp14:anchorId="4A536F73" wp14:editId="7DE75AC0">
                  <wp:extent cx="4729044" cy="550592"/>
                  <wp:effectExtent l="0" t="0" r="0" b="1905"/>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06123" name=""/>
                          <pic:cNvPicPr/>
                        </pic:nvPicPr>
                        <pic:blipFill>
                          <a:blip r:embed="rId14"/>
                          <a:stretch>
                            <a:fillRect/>
                          </a:stretch>
                        </pic:blipFill>
                        <pic:spPr>
                          <a:xfrm>
                            <a:off x="0" y="0"/>
                            <a:ext cx="4775377" cy="555986"/>
                          </a:xfrm>
                          <a:prstGeom prst="rect">
                            <a:avLst/>
                          </a:prstGeom>
                        </pic:spPr>
                      </pic:pic>
                    </a:graphicData>
                  </a:graphic>
                </wp:inline>
              </w:drawing>
            </w:r>
          </w:p>
          <w:p w14:paraId="20072902" w14:textId="77777777" w:rsidR="002D0C39" w:rsidRDefault="002D0C39" w:rsidP="002D0C39">
            <w:pPr>
              <w:rPr>
                <w:rFonts w:eastAsiaTheme="minorEastAsia"/>
                <w:lang w:eastAsia="zh-CN"/>
              </w:rPr>
            </w:pPr>
          </w:p>
          <w:tbl>
            <w:tblPr>
              <w:tblStyle w:val="af9"/>
              <w:tblW w:w="0" w:type="auto"/>
              <w:tblLook w:val="04A0" w:firstRow="1" w:lastRow="0" w:firstColumn="1" w:lastColumn="0" w:noHBand="0" w:noVBand="1"/>
            </w:tblPr>
            <w:tblGrid>
              <w:gridCol w:w="8246"/>
            </w:tblGrid>
            <w:tr w:rsidR="002D0C39" w14:paraId="53483141" w14:textId="77777777" w:rsidTr="00C12DEC">
              <w:tc>
                <w:tcPr>
                  <w:tcW w:w="9060" w:type="dxa"/>
                </w:tcPr>
                <w:p w14:paraId="4DBD013A" w14:textId="77777777" w:rsidR="002D0C39" w:rsidRPr="00881DD2" w:rsidRDefault="002D0C39" w:rsidP="002D0C39">
                  <w:pPr>
                    <w:spacing w:after="0"/>
                    <w:rPr>
                      <w:b/>
                      <w:bCs/>
                      <w:u w:val="single"/>
                    </w:rPr>
                  </w:pPr>
                  <w:r w:rsidRPr="00881DD2">
                    <w:rPr>
                      <w:b/>
                      <w:bCs/>
                      <w:u w:val="single"/>
                    </w:rPr>
                    <w:t>Reason for change</w:t>
                  </w:r>
                </w:p>
                <w:p w14:paraId="66E4DD31" w14:textId="77777777" w:rsidR="002D0C39" w:rsidRDefault="002D0C39" w:rsidP="002D0C39">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lastRenderedPageBreak/>
                    <w:t>The following agreement was made for partial CSI reporting subband.</w:t>
                  </w:r>
                </w:p>
                <w:tbl>
                  <w:tblPr>
                    <w:tblStyle w:val="af9"/>
                    <w:tblW w:w="0" w:type="auto"/>
                    <w:tblLook w:val="04A0" w:firstRow="1" w:lastRow="0" w:firstColumn="1" w:lastColumn="0" w:noHBand="0" w:noVBand="1"/>
                  </w:tblPr>
                  <w:tblGrid>
                    <w:gridCol w:w="8020"/>
                  </w:tblGrid>
                  <w:tr w:rsidR="002D0C39" w14:paraId="673DFE4E" w14:textId="77777777" w:rsidTr="00C12DEC">
                    <w:tc>
                      <w:tcPr>
                        <w:tcW w:w="8834" w:type="dxa"/>
                      </w:tcPr>
                      <w:p w14:paraId="750699CF" w14:textId="77777777" w:rsidR="002D0C39" w:rsidRDefault="002D0C39" w:rsidP="002D0C39">
                        <w:pPr>
                          <w:rPr>
                            <w:rFonts w:eastAsiaTheme="minorEastAsia"/>
                            <w:b/>
                            <w:lang w:eastAsia="zh-CN"/>
                          </w:rPr>
                        </w:pPr>
                        <w:r>
                          <w:rPr>
                            <w:rFonts w:eastAsiaTheme="minorEastAsia" w:hint="eastAsia"/>
                            <w:b/>
                            <w:highlight w:val="green"/>
                            <w:lang w:eastAsia="zh-CN"/>
                          </w:rPr>
                          <w:t>Agreement</w:t>
                        </w:r>
                      </w:p>
                      <w:p w14:paraId="19478174" w14:textId="77777777" w:rsidR="002D0C39" w:rsidRPr="00E05F69" w:rsidRDefault="002D0C39" w:rsidP="002D0C39">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r>
                </w:tbl>
                <w:p w14:paraId="5051D4E5" w14:textId="77777777" w:rsidR="002D0C39" w:rsidRPr="00881DD2" w:rsidRDefault="002D0C39" w:rsidP="002D0C39">
                  <w:pPr>
                    <w:tabs>
                      <w:tab w:val="left" w:pos="-360"/>
                      <w:tab w:val="left" w:pos="0"/>
                    </w:tabs>
                    <w:suppressAutoHyphens w:val="0"/>
                    <w:spacing w:before="60" w:after="60" w:line="280" w:lineRule="atLeast"/>
                  </w:pPr>
                  <w:r>
                    <w:rPr>
                      <w:rFonts w:eastAsiaTheme="minorEastAsia" w:hint="eastAsia"/>
                      <w:lang w:eastAsia="zh-CN"/>
                    </w:rPr>
                    <w:t xml:space="preserve">According to the agreement, </w:t>
                  </w:r>
                  <w:r>
                    <w:t xml:space="preserve">a valid CSI subband has to include at least one valid DL PRB. This needs to be reflected in the definition of CSI reporting </w:t>
                  </w:r>
                  <w:proofErr w:type="spellStart"/>
                  <w:r>
                    <w:t>subbands</w:t>
                  </w:r>
                  <w:proofErr w:type="spellEnd"/>
                  <w:r>
                    <w:t xml:space="preserve">. </w:t>
                  </w:r>
                </w:p>
                <w:p w14:paraId="6E6137DF" w14:textId="77777777" w:rsidR="002D0C39" w:rsidRPr="00881DD2" w:rsidRDefault="002D0C39" w:rsidP="002D0C39">
                  <w:pPr>
                    <w:spacing w:after="0"/>
                    <w:rPr>
                      <w:b/>
                      <w:bCs/>
                      <w:u w:val="single"/>
                    </w:rPr>
                  </w:pPr>
                  <w:r w:rsidRPr="00881DD2">
                    <w:rPr>
                      <w:b/>
                      <w:bCs/>
                      <w:u w:val="single"/>
                    </w:rPr>
                    <w:t>Summary of change</w:t>
                  </w:r>
                </w:p>
                <w:p w14:paraId="22A94852" w14:textId="77777777" w:rsidR="002D0C39" w:rsidRPr="00E05F69" w:rsidRDefault="002D0C39" w:rsidP="002D0C39">
                  <w:r>
                    <w:rPr>
                      <w:rFonts w:hint="eastAsia"/>
                    </w:rPr>
                    <w:t>Clarify that a</w:t>
                  </w:r>
                  <w:r w:rsidRPr="00147867">
                    <w:t xml:space="preserve"> UE is not expected to be configured with </w:t>
                  </w:r>
                  <w:proofErr w:type="spellStart"/>
                  <w:r w:rsidRPr="009D6FE0">
                    <w:rPr>
                      <w:i/>
                      <w:iCs/>
                    </w:rPr>
                    <w:t>csi-ReportingBand</w:t>
                  </w:r>
                  <w:proofErr w:type="spellEnd"/>
                  <w:r w:rsidRPr="00147867">
                    <w:t xml:space="preserve"> where a CSI subband contains no PRBs</w:t>
                  </w:r>
                  <w:r>
                    <w:rPr>
                      <w:rFonts w:hint="eastAsia"/>
                    </w:rPr>
                    <w:t xml:space="preserve"> that are both in the active DL BWP and in the DL sub-band(s)</w:t>
                  </w:r>
                  <w:r>
                    <w:t>.</w:t>
                  </w:r>
                </w:p>
              </w:tc>
            </w:tr>
            <w:tr w:rsidR="002D0C39" w14:paraId="4F5D5359" w14:textId="77777777" w:rsidTr="00C12DEC">
              <w:tc>
                <w:tcPr>
                  <w:tcW w:w="9060" w:type="dxa"/>
                </w:tcPr>
                <w:p w14:paraId="13965EB0" w14:textId="77777777" w:rsidR="002D0C39" w:rsidRPr="00964C28" w:rsidRDefault="002D0C39" w:rsidP="002D0C39">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lastRenderedPageBreak/>
                    <w:t>5.2.1.4</w:t>
                  </w:r>
                  <w:r w:rsidRPr="00964C28">
                    <w:rPr>
                      <w:rFonts w:ascii="Arial" w:eastAsia="宋体" w:hAnsi="Arial"/>
                      <w:color w:val="000000"/>
                      <w:sz w:val="24"/>
                      <w:lang w:val="en-GB"/>
                    </w:rPr>
                    <w:tab/>
                    <w:t>Reporting configurations</w:t>
                  </w:r>
                </w:p>
                <w:p w14:paraId="0ABB31C6" w14:textId="77777777" w:rsidR="002D0C39" w:rsidRPr="00964C28" w:rsidRDefault="002D0C39" w:rsidP="002D0C39">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4A71365F" w14:textId="77777777" w:rsidR="002D0C39" w:rsidRPr="00964C28" w:rsidRDefault="002D0C39" w:rsidP="002D0C39">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743FB240" w14:textId="77777777" w:rsidR="002D0C39" w:rsidRPr="00964C28" w:rsidRDefault="002D0C39" w:rsidP="002D0C39">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4AA635FD"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a CSI-RS resource linked to the CSI Report setting has the frequency density of each CSI-RS port per PRB in the subband less than the configured density of the CSI-RS resource.</w:t>
                  </w:r>
                </w:p>
                <w:p w14:paraId="657204BF" w14:textId="77777777" w:rsidR="002D0C39" w:rsidRPr="00964C28" w:rsidRDefault="002D0C39" w:rsidP="002D0C39">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not all PRBs in the subband have the CSI-IM REs present.</w:t>
                  </w:r>
                </w:p>
                <w:p w14:paraId="622D0B6C" w14:textId="77777777" w:rsidR="002D0C39" w:rsidRPr="00E05F69" w:rsidRDefault="002D0C39" w:rsidP="002D0C39">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sidRPr="00E05F69">
                    <w:rPr>
                      <w:rFonts w:eastAsia="宋体"/>
                      <w:color w:val="FF0000"/>
                      <w:u w:val="single"/>
                      <w:lang w:val="x-none"/>
                    </w:rPr>
                    <w:t xml:space="preserve">, </w:t>
                  </w:r>
                  <w:r>
                    <w:rPr>
                      <w:rFonts w:eastAsia="宋体" w:hint="eastAsia"/>
                      <w:color w:val="FF0000"/>
                      <w:u w:val="single"/>
                      <w:lang w:val="x-none" w:eastAsia="zh-CN"/>
                    </w:rPr>
                    <w:t>t</w:t>
                  </w:r>
                  <w:r w:rsidRPr="00E05F69">
                    <w:rPr>
                      <w:rFonts w:eastAsia="宋体" w:hint="eastAsia"/>
                      <w:color w:val="FF0000"/>
                      <w:u w:val="single"/>
                      <w:lang w:val="x-none" w:eastAsia="zh-CN"/>
                    </w:rPr>
                    <w:t xml:space="preserve">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subband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751C079F" w14:textId="77777777" w:rsidR="002D0C39" w:rsidRDefault="002D0C39" w:rsidP="002D0C39">
                  <w:pPr>
                    <w:jc w:val="center"/>
                    <w:rPr>
                      <w:rFonts w:eastAsiaTheme="minorEastAsia"/>
                      <w:lang w:eastAsia="zh-CN"/>
                    </w:rPr>
                  </w:pPr>
                  <w:r w:rsidRPr="004637BD">
                    <w:rPr>
                      <w:color w:val="FF0000"/>
                      <w:sz w:val="22"/>
                      <w:szCs w:val="22"/>
                    </w:rPr>
                    <w:t>*** Unchanged parts are omitted ***</w:t>
                  </w:r>
                </w:p>
              </w:tc>
            </w:tr>
          </w:tbl>
          <w:p w14:paraId="7791B941" w14:textId="77777777" w:rsidR="002D0C39" w:rsidRDefault="002D0C39" w:rsidP="002D0C39">
            <w:pPr>
              <w:rPr>
                <w:rFonts w:eastAsiaTheme="minorEastAsia"/>
                <w:lang w:eastAsia="zh-CN"/>
              </w:rPr>
            </w:pPr>
          </w:p>
        </w:tc>
      </w:tr>
    </w:tbl>
    <w:p w14:paraId="0AC00930" w14:textId="77777777" w:rsidR="009E531F" w:rsidRDefault="009E531F" w:rsidP="009E531F">
      <w:pPr>
        <w:rPr>
          <w:rFonts w:eastAsiaTheme="minorEastAsia"/>
          <w:lang w:val="en-GB" w:eastAsia="zh-CN"/>
        </w:rPr>
      </w:pPr>
    </w:p>
    <w:p w14:paraId="418A0F2A" w14:textId="3F0B01A8" w:rsidR="001946B8" w:rsidRPr="00FB15EE" w:rsidRDefault="001C7648" w:rsidP="00FB15EE">
      <w:pPr>
        <w:pStyle w:val="3"/>
        <w:numPr>
          <w:ilvl w:val="2"/>
          <w:numId w:val="77"/>
        </w:numPr>
        <w:rPr>
          <w:rStyle w:val="34"/>
          <w:b/>
          <w:sz w:val="22"/>
        </w:rPr>
      </w:pPr>
      <w:r w:rsidRPr="00FB15EE">
        <w:rPr>
          <w:rStyle w:val="34"/>
          <w:b/>
          <w:sz w:val="22"/>
        </w:rPr>
        <w:t xml:space="preserve">Issue </w:t>
      </w:r>
      <w:r w:rsidR="00896AB7" w:rsidRPr="00FB15EE">
        <w:rPr>
          <w:rStyle w:val="34"/>
          <w:b/>
          <w:sz w:val="22"/>
        </w:rPr>
        <w:t>2-11</w:t>
      </w:r>
    </w:p>
    <w:p w14:paraId="2BFF83B3" w14:textId="030B0201" w:rsidR="00167DF7" w:rsidRPr="001946B8" w:rsidRDefault="001946B8" w:rsidP="00554EDD">
      <w:pPr>
        <w:rPr>
          <w:rFonts w:eastAsiaTheme="minorEastAsia"/>
          <w:lang w:eastAsia="zh-CN"/>
        </w:rPr>
      </w:pPr>
      <w:r>
        <w:rPr>
          <w:rFonts w:eastAsiaTheme="minorEastAsia" w:hint="eastAsia"/>
          <w:lang w:val="en-GB" w:eastAsia="zh-CN"/>
        </w:rPr>
        <w:t>N</w:t>
      </w:r>
      <w:r>
        <w:rPr>
          <w:rFonts w:eastAsiaTheme="minorEastAsia"/>
          <w:lang w:val="en-GB" w:eastAsia="zh-CN"/>
        </w:rPr>
        <w:t xml:space="preserve">okia proposed to adopt the following TP to TS38.214 to </w:t>
      </w:r>
      <w:r w:rsidRPr="001946B8">
        <w:rPr>
          <w:rFonts w:eastAsiaTheme="minorEastAsia"/>
          <w:lang w:val="en-GB" w:eastAsia="zh-CN"/>
        </w:rPr>
        <w:t>allow CSI report transmissions SBFD slots in addition to UL slots</w:t>
      </w:r>
      <w:r>
        <w:rPr>
          <w:rFonts w:eastAsiaTheme="minorEastAsia"/>
          <w:lang w:val="en-GB" w:eastAsia="zh-CN"/>
        </w:rPr>
        <w:t>.</w:t>
      </w:r>
    </w:p>
    <w:tbl>
      <w:tblPr>
        <w:tblW w:w="5000" w:type="pct"/>
        <w:tblCellMar>
          <w:left w:w="42" w:type="dxa"/>
          <w:right w:w="42" w:type="dxa"/>
        </w:tblCellMar>
        <w:tblLook w:val="04A0" w:firstRow="1" w:lastRow="0" w:firstColumn="1" w:lastColumn="0" w:noHBand="0" w:noVBand="1"/>
      </w:tblPr>
      <w:tblGrid>
        <w:gridCol w:w="2589"/>
        <w:gridCol w:w="6471"/>
      </w:tblGrid>
      <w:tr w:rsidR="001946B8" w:rsidRPr="001946B8" w14:paraId="0C882150" w14:textId="77777777" w:rsidTr="00BE5063">
        <w:tc>
          <w:tcPr>
            <w:tcW w:w="1429" w:type="pct"/>
            <w:tcBorders>
              <w:top w:val="single" w:sz="4" w:space="0" w:color="auto"/>
              <w:left w:val="single" w:sz="4" w:space="0" w:color="auto"/>
              <w:bottom w:val="nil"/>
              <w:right w:val="nil"/>
            </w:tcBorders>
            <w:hideMark/>
          </w:tcPr>
          <w:p w14:paraId="0A9898D8"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Reason for change:</w:t>
            </w:r>
          </w:p>
        </w:tc>
        <w:tc>
          <w:tcPr>
            <w:tcW w:w="3571" w:type="pct"/>
            <w:tcBorders>
              <w:top w:val="single" w:sz="4" w:space="0" w:color="auto"/>
              <w:left w:val="nil"/>
              <w:bottom w:val="nil"/>
              <w:right w:val="single" w:sz="4" w:space="0" w:color="auto"/>
            </w:tcBorders>
            <w:shd w:val="pct30" w:color="FFFF00" w:fill="auto"/>
            <w:hideMark/>
          </w:tcPr>
          <w:p w14:paraId="1B2C460D" w14:textId="77777777" w:rsidR="001946B8" w:rsidRPr="001946B8" w:rsidRDefault="001946B8" w:rsidP="001946B8">
            <w:pPr>
              <w:suppressAutoHyphens w:val="0"/>
              <w:spacing w:after="0" w:line="240" w:lineRule="auto"/>
              <w:ind w:left="100"/>
              <w:jc w:val="left"/>
              <w:rPr>
                <w:rFonts w:ascii="Arial" w:eastAsia="宋体" w:hAnsi="Arial"/>
                <w:noProof/>
                <w:lang w:eastAsia="zh-CN"/>
              </w:rPr>
            </w:pPr>
            <w:r w:rsidRPr="001946B8">
              <w:rPr>
                <w:rFonts w:ascii="Arial" w:eastAsia="MS Mincho" w:hAnsi="Arial"/>
                <w:lang w:val="en-GB"/>
              </w:rPr>
              <w:t>CSI reports are only considered to be transmitted in uplink slots</w:t>
            </w:r>
          </w:p>
        </w:tc>
      </w:tr>
      <w:tr w:rsidR="001946B8" w:rsidRPr="001946B8" w14:paraId="2FD14C15" w14:textId="77777777" w:rsidTr="00BE5063">
        <w:tc>
          <w:tcPr>
            <w:tcW w:w="1429" w:type="pct"/>
            <w:tcBorders>
              <w:top w:val="nil"/>
              <w:left w:val="single" w:sz="4" w:space="0" w:color="auto"/>
              <w:bottom w:val="nil"/>
              <w:right w:val="nil"/>
            </w:tcBorders>
          </w:tcPr>
          <w:p w14:paraId="5D72C391" w14:textId="77777777" w:rsidR="001946B8" w:rsidRPr="001946B8" w:rsidRDefault="001946B8" w:rsidP="001946B8">
            <w:pPr>
              <w:suppressAutoHyphens w:val="0"/>
              <w:spacing w:after="0" w:line="240" w:lineRule="auto"/>
              <w:jc w:val="left"/>
              <w:rPr>
                <w:rFonts w:ascii="Arial" w:eastAsia="MS Mincho" w:hAnsi="Arial"/>
                <w:b/>
                <w:i/>
                <w:noProof/>
                <w:sz w:val="8"/>
                <w:szCs w:val="8"/>
                <w:lang w:val="en-GB"/>
              </w:rPr>
            </w:pPr>
          </w:p>
        </w:tc>
        <w:tc>
          <w:tcPr>
            <w:tcW w:w="3571" w:type="pct"/>
            <w:tcBorders>
              <w:top w:val="nil"/>
              <w:left w:val="nil"/>
              <w:bottom w:val="nil"/>
              <w:right w:val="single" w:sz="4" w:space="0" w:color="auto"/>
            </w:tcBorders>
          </w:tcPr>
          <w:p w14:paraId="16C572C9" w14:textId="77777777" w:rsidR="001946B8" w:rsidRPr="001946B8" w:rsidRDefault="001946B8" w:rsidP="001946B8">
            <w:pPr>
              <w:suppressAutoHyphens w:val="0"/>
              <w:spacing w:after="0" w:line="240" w:lineRule="auto"/>
              <w:jc w:val="left"/>
              <w:rPr>
                <w:rFonts w:ascii="Arial" w:eastAsia="MS Mincho" w:hAnsi="Arial"/>
                <w:noProof/>
                <w:sz w:val="8"/>
                <w:szCs w:val="8"/>
                <w:lang w:val="en-GB"/>
              </w:rPr>
            </w:pPr>
          </w:p>
        </w:tc>
      </w:tr>
      <w:tr w:rsidR="001946B8" w:rsidRPr="001946B8" w14:paraId="3B34CC42" w14:textId="77777777" w:rsidTr="00BE5063">
        <w:tc>
          <w:tcPr>
            <w:tcW w:w="1429" w:type="pct"/>
            <w:tcBorders>
              <w:top w:val="nil"/>
              <w:left w:val="single" w:sz="4" w:space="0" w:color="auto"/>
              <w:bottom w:val="nil"/>
              <w:right w:val="nil"/>
            </w:tcBorders>
            <w:hideMark/>
          </w:tcPr>
          <w:p w14:paraId="0B608AEA"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Summary of change:</w:t>
            </w:r>
          </w:p>
        </w:tc>
        <w:tc>
          <w:tcPr>
            <w:tcW w:w="3571" w:type="pct"/>
            <w:tcBorders>
              <w:top w:val="nil"/>
              <w:left w:val="nil"/>
              <w:bottom w:val="nil"/>
              <w:right w:val="single" w:sz="4" w:space="0" w:color="auto"/>
            </w:tcBorders>
            <w:shd w:val="pct30" w:color="FFFF00" w:fill="auto"/>
            <w:hideMark/>
          </w:tcPr>
          <w:p w14:paraId="11BDD8DA" w14:textId="77777777" w:rsidR="001946B8" w:rsidRPr="001946B8" w:rsidRDefault="001946B8" w:rsidP="001946B8">
            <w:pPr>
              <w:suppressAutoHyphens w:val="0"/>
              <w:spacing w:after="0" w:line="240" w:lineRule="auto"/>
              <w:ind w:left="100"/>
              <w:jc w:val="left"/>
              <w:rPr>
                <w:rFonts w:ascii="Arial" w:eastAsia="MS Mincho" w:hAnsi="Arial"/>
                <w:noProof/>
                <w:lang w:val="en-GB"/>
              </w:rPr>
            </w:pPr>
            <w:r w:rsidRPr="001946B8">
              <w:rPr>
                <w:rFonts w:ascii="Arial" w:eastAsia="MS Mincho" w:hAnsi="Arial"/>
                <w:noProof/>
                <w:lang w:val="en-GB"/>
              </w:rPr>
              <w:t>Allow for CSI report transmission in uplink or SBFD slots</w:t>
            </w:r>
          </w:p>
        </w:tc>
      </w:tr>
      <w:tr w:rsidR="001946B8" w:rsidRPr="001946B8" w14:paraId="7B4040EC" w14:textId="77777777" w:rsidTr="00BE5063">
        <w:tc>
          <w:tcPr>
            <w:tcW w:w="1429" w:type="pct"/>
            <w:tcBorders>
              <w:top w:val="nil"/>
              <w:left w:val="single" w:sz="4" w:space="0" w:color="auto"/>
              <w:bottom w:val="nil"/>
              <w:right w:val="nil"/>
            </w:tcBorders>
          </w:tcPr>
          <w:p w14:paraId="738CC821" w14:textId="77777777" w:rsidR="001946B8" w:rsidRPr="001946B8" w:rsidRDefault="001946B8" w:rsidP="001946B8">
            <w:pPr>
              <w:suppressAutoHyphens w:val="0"/>
              <w:spacing w:after="0" w:line="240" w:lineRule="auto"/>
              <w:jc w:val="left"/>
              <w:rPr>
                <w:rFonts w:ascii="Arial" w:eastAsia="MS Mincho" w:hAnsi="Arial"/>
                <w:b/>
                <w:i/>
                <w:noProof/>
                <w:sz w:val="8"/>
                <w:szCs w:val="8"/>
                <w:lang w:val="en-GB"/>
              </w:rPr>
            </w:pPr>
          </w:p>
        </w:tc>
        <w:tc>
          <w:tcPr>
            <w:tcW w:w="3571" w:type="pct"/>
            <w:tcBorders>
              <w:top w:val="nil"/>
              <w:left w:val="nil"/>
              <w:bottom w:val="nil"/>
              <w:right w:val="single" w:sz="4" w:space="0" w:color="auto"/>
            </w:tcBorders>
          </w:tcPr>
          <w:p w14:paraId="7AE6971E" w14:textId="77777777" w:rsidR="001946B8" w:rsidRPr="001946B8" w:rsidRDefault="001946B8" w:rsidP="001946B8">
            <w:pPr>
              <w:suppressAutoHyphens w:val="0"/>
              <w:spacing w:after="0" w:line="240" w:lineRule="auto"/>
              <w:jc w:val="left"/>
              <w:rPr>
                <w:rFonts w:ascii="Arial" w:eastAsia="MS Mincho" w:hAnsi="Arial"/>
                <w:noProof/>
                <w:sz w:val="8"/>
                <w:szCs w:val="8"/>
                <w:lang w:val="en-GB"/>
              </w:rPr>
            </w:pPr>
          </w:p>
        </w:tc>
      </w:tr>
      <w:tr w:rsidR="001946B8" w:rsidRPr="001946B8" w14:paraId="1A6153D1" w14:textId="77777777" w:rsidTr="00BE5063">
        <w:tc>
          <w:tcPr>
            <w:tcW w:w="1429" w:type="pct"/>
            <w:tcBorders>
              <w:top w:val="nil"/>
              <w:left w:val="single" w:sz="4" w:space="0" w:color="auto"/>
              <w:bottom w:val="single" w:sz="4" w:space="0" w:color="auto"/>
              <w:right w:val="nil"/>
            </w:tcBorders>
            <w:hideMark/>
          </w:tcPr>
          <w:p w14:paraId="6B0794A5" w14:textId="77777777" w:rsidR="001946B8" w:rsidRPr="001946B8" w:rsidRDefault="001946B8" w:rsidP="001946B8">
            <w:pPr>
              <w:tabs>
                <w:tab w:val="right" w:pos="2184"/>
              </w:tabs>
              <w:suppressAutoHyphens w:val="0"/>
              <w:spacing w:after="0" w:line="240" w:lineRule="auto"/>
              <w:jc w:val="left"/>
              <w:rPr>
                <w:rFonts w:ascii="Arial" w:eastAsia="MS Mincho" w:hAnsi="Arial"/>
                <w:b/>
                <w:i/>
                <w:noProof/>
                <w:lang w:val="en-GB"/>
              </w:rPr>
            </w:pPr>
            <w:r w:rsidRPr="001946B8">
              <w:rPr>
                <w:rFonts w:ascii="Arial" w:eastAsia="MS Mincho" w:hAnsi="Arial"/>
                <w:b/>
                <w:i/>
                <w:noProof/>
                <w:lang w:val="en-GB"/>
              </w:rPr>
              <w:t>Consequences if not approved:</w:t>
            </w:r>
          </w:p>
        </w:tc>
        <w:tc>
          <w:tcPr>
            <w:tcW w:w="3571" w:type="pct"/>
            <w:tcBorders>
              <w:top w:val="nil"/>
              <w:left w:val="nil"/>
              <w:bottom w:val="single" w:sz="4" w:space="0" w:color="auto"/>
              <w:right w:val="single" w:sz="4" w:space="0" w:color="auto"/>
            </w:tcBorders>
            <w:shd w:val="pct30" w:color="FFFF00" w:fill="auto"/>
            <w:hideMark/>
          </w:tcPr>
          <w:p w14:paraId="1CDE61F9" w14:textId="77777777" w:rsidR="001946B8" w:rsidRPr="001946B8" w:rsidRDefault="001946B8" w:rsidP="001946B8">
            <w:pPr>
              <w:suppressAutoHyphens w:val="0"/>
              <w:spacing w:after="0" w:line="240" w:lineRule="auto"/>
              <w:ind w:left="100"/>
              <w:jc w:val="left"/>
              <w:rPr>
                <w:rFonts w:ascii="Arial" w:eastAsia="MS Mincho" w:hAnsi="Arial"/>
                <w:noProof/>
                <w:lang w:val="en-GB"/>
              </w:rPr>
            </w:pPr>
            <w:r w:rsidRPr="001946B8">
              <w:rPr>
                <w:rFonts w:ascii="Arial" w:eastAsia="MS Mincho" w:hAnsi="Arial"/>
                <w:noProof/>
                <w:lang w:val="en-GB"/>
              </w:rPr>
              <w:t>CSI reporting in SBFD slots is not specified</w:t>
            </w:r>
          </w:p>
        </w:tc>
      </w:tr>
    </w:tbl>
    <w:p w14:paraId="22D941E8" w14:textId="77777777" w:rsidR="001946B8" w:rsidRPr="001946B8" w:rsidRDefault="001946B8" w:rsidP="001946B8">
      <w:pPr>
        <w:suppressAutoHyphens w:val="0"/>
        <w:spacing w:after="180" w:line="240" w:lineRule="auto"/>
        <w:jc w:val="left"/>
        <w:rPr>
          <w:rFonts w:eastAsia="宋体"/>
          <w:lang w:val="en-GB"/>
        </w:rPr>
      </w:pPr>
    </w:p>
    <w:tbl>
      <w:tblPr>
        <w:tblStyle w:val="TableGrid12"/>
        <w:tblW w:w="0" w:type="auto"/>
        <w:tblLook w:val="04A0" w:firstRow="1" w:lastRow="0" w:firstColumn="1" w:lastColumn="0" w:noHBand="0" w:noVBand="1"/>
      </w:tblPr>
      <w:tblGrid>
        <w:gridCol w:w="9060"/>
      </w:tblGrid>
      <w:tr w:rsidR="001946B8" w:rsidRPr="001946B8" w14:paraId="5511F640" w14:textId="77777777" w:rsidTr="00CA0712">
        <w:tc>
          <w:tcPr>
            <w:tcW w:w="9629" w:type="dxa"/>
          </w:tcPr>
          <w:p w14:paraId="03C237FA"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5.2.1.4.3</w:t>
            </w:r>
            <w:r w:rsidRPr="001946B8">
              <w:rPr>
                <w:rFonts w:ascii="Times New Roman" w:eastAsia="宋体" w:hAnsi="Times New Roman"/>
                <w:b/>
                <w:bCs/>
                <w:sz w:val="24"/>
                <w:szCs w:val="24"/>
                <w:lang w:val="en-GB"/>
              </w:rPr>
              <w:tab/>
              <w:t>L1-RSRP Reporting</w:t>
            </w:r>
          </w:p>
          <w:p w14:paraId="4CEA2B5D"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4E8E7BCE" w14:textId="77777777" w:rsidR="001946B8" w:rsidRPr="001946B8" w:rsidRDefault="001946B8" w:rsidP="001946B8">
            <w:pPr>
              <w:suppressAutoHyphens w:val="0"/>
              <w:spacing w:after="180" w:line="240" w:lineRule="auto"/>
              <w:jc w:val="left"/>
              <w:rPr>
                <w:rFonts w:ascii="Times New Roman" w:eastAsia="宋体" w:hAnsi="Times New Roman"/>
              </w:rPr>
            </w:pPr>
            <w:r w:rsidRPr="001946B8">
              <w:rPr>
                <w:rFonts w:ascii="Times New Roman" w:eastAsia="宋体" w:hAnsi="Times New Roman"/>
              </w:rPr>
              <w:t xml:space="preserve">If the higher layer parameter </w:t>
            </w:r>
            <w:proofErr w:type="spellStart"/>
            <w:r w:rsidRPr="001946B8">
              <w:rPr>
                <w:rFonts w:ascii="Times New Roman" w:eastAsia="宋体" w:hAnsi="Times New Roman"/>
              </w:rPr>
              <w:t>timeRestrictionForChannelMeasurements</w:t>
            </w:r>
            <w:proofErr w:type="spellEnd"/>
            <w:r w:rsidRPr="001946B8">
              <w:rPr>
                <w:rFonts w:ascii="Times New Roman" w:eastAsia="宋体" w:hAnsi="Times New Roman"/>
              </w:rPr>
              <w:t xml:space="preserve"> in CSI-</w:t>
            </w:r>
            <w:proofErr w:type="spellStart"/>
            <w:r w:rsidRPr="001946B8">
              <w:rPr>
                <w:rFonts w:ascii="Times New Roman" w:eastAsia="宋体" w:hAnsi="Times New Roman"/>
              </w:rPr>
              <w:t>ReportConfig</w:t>
            </w:r>
            <w:proofErr w:type="spellEnd"/>
            <w:r w:rsidRPr="001946B8">
              <w:rPr>
                <w:rFonts w:ascii="Times New Roman" w:eastAsia="宋体" w:hAnsi="Times New Roman"/>
              </w:rPr>
              <w:t xml:space="preserve"> is set to "</w:t>
            </w:r>
            <w:proofErr w:type="spellStart"/>
            <w:r w:rsidRPr="001946B8">
              <w:rPr>
                <w:rFonts w:ascii="Times New Roman" w:eastAsia="宋体" w:hAnsi="Times New Roman"/>
              </w:rPr>
              <w:t>notConfigured</w:t>
            </w:r>
            <w:proofErr w:type="spellEnd"/>
            <w:r w:rsidRPr="001946B8">
              <w:rPr>
                <w:rFonts w:ascii="Times New Roman" w:eastAsia="宋体" w:hAnsi="Times New Roman"/>
              </w:rPr>
              <w:t xml:space="preserve">", the UE shall derive the channel measurements for computing L1-RSRP value reported in uplink </w:t>
            </w:r>
            <w:r w:rsidRPr="001946B8">
              <w:rPr>
                <w:rFonts w:ascii="Times New Roman" w:eastAsia="宋体" w:hAnsi="Times New Roman"/>
                <w:color w:val="FF0000"/>
              </w:rPr>
              <w:t>or SBFD</w:t>
            </w:r>
            <w:r w:rsidRPr="001946B8">
              <w:rPr>
                <w:rFonts w:ascii="Times New Roman" w:eastAsia="宋体" w:hAnsi="Times New Roman"/>
              </w:rPr>
              <w:t xml:space="preserve"> slot n based on only the SS/PBCH or NZP CSI-RS, no later than the CSI reference resource, (defined in [4, TS 38.211]) associated with the CSI resource setting. </w:t>
            </w:r>
          </w:p>
          <w:p w14:paraId="4B3072B0" w14:textId="77777777" w:rsidR="001946B8" w:rsidRPr="001946B8" w:rsidRDefault="001946B8" w:rsidP="001946B8">
            <w:pPr>
              <w:suppressAutoHyphens w:val="0"/>
              <w:spacing w:after="180" w:line="240" w:lineRule="auto"/>
              <w:jc w:val="left"/>
              <w:rPr>
                <w:rFonts w:ascii="Times New Roman" w:eastAsia="宋体" w:hAnsi="Times New Roman"/>
              </w:rPr>
            </w:pPr>
            <w:r w:rsidRPr="001946B8">
              <w:rPr>
                <w:rFonts w:ascii="Times New Roman" w:eastAsia="宋体" w:hAnsi="Times New Roman"/>
              </w:rPr>
              <w:t xml:space="preserve">If the higher layer parameter </w:t>
            </w:r>
            <w:proofErr w:type="spellStart"/>
            <w:r w:rsidRPr="001946B8">
              <w:rPr>
                <w:rFonts w:ascii="Times New Roman" w:eastAsia="宋体" w:hAnsi="Times New Roman"/>
              </w:rPr>
              <w:t>timeRestrictionForChannelMeasurements</w:t>
            </w:r>
            <w:proofErr w:type="spellEnd"/>
            <w:r w:rsidRPr="001946B8">
              <w:rPr>
                <w:rFonts w:ascii="Times New Roman" w:eastAsia="宋体" w:hAnsi="Times New Roman"/>
              </w:rPr>
              <w:t xml:space="preserve"> in CSI-</w:t>
            </w:r>
            <w:proofErr w:type="spellStart"/>
            <w:r w:rsidRPr="001946B8">
              <w:rPr>
                <w:rFonts w:ascii="Times New Roman" w:eastAsia="宋体" w:hAnsi="Times New Roman"/>
              </w:rPr>
              <w:t>ReportConfig</w:t>
            </w:r>
            <w:proofErr w:type="spellEnd"/>
            <w:r w:rsidRPr="001946B8">
              <w:rPr>
                <w:rFonts w:ascii="Times New Roman" w:eastAsia="宋体" w:hAnsi="Times New Roman"/>
              </w:rPr>
              <w:t xml:space="preserve"> is set to "Configured", the UE shall derive the channel measurements for computing L1-RSRP reported in uplink </w:t>
            </w:r>
            <w:r w:rsidRPr="001946B8">
              <w:rPr>
                <w:rFonts w:ascii="Times New Roman" w:eastAsia="宋体" w:hAnsi="Times New Roman"/>
                <w:color w:val="FF0000"/>
              </w:rPr>
              <w:t>or SBFD</w:t>
            </w:r>
            <w:r w:rsidRPr="001946B8">
              <w:rPr>
                <w:rFonts w:ascii="Times New Roman" w:eastAsia="宋体" w:hAnsi="Times New Roman"/>
              </w:rPr>
              <w:t xml:space="preserve"> slot n based on only the most recent, no later than the CSI reference resource, occasion of SS/PBCH or NZP CSI-RS (defined in [4, TS 38.211]) associated with the CSI resource setting.</w:t>
            </w:r>
          </w:p>
          <w:p w14:paraId="1CACB683"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lastRenderedPageBreak/>
              <w:t>&lt;&lt;omitted text&gt;&gt;</w:t>
            </w:r>
          </w:p>
          <w:p w14:paraId="28E27AA3"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5.2.1.4.4</w:t>
            </w:r>
            <w:r w:rsidRPr="001946B8">
              <w:rPr>
                <w:rFonts w:ascii="Times New Roman" w:eastAsia="宋体" w:hAnsi="Times New Roman"/>
                <w:b/>
                <w:bCs/>
                <w:sz w:val="24"/>
                <w:szCs w:val="24"/>
                <w:lang w:val="en-GB"/>
              </w:rPr>
              <w:tab/>
              <w:t>L1-SINR Reporting</w:t>
            </w:r>
          </w:p>
          <w:p w14:paraId="138777CA"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4F0B392E"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When one or two resource settings are configured for L1-SINR measurement</w:t>
            </w:r>
          </w:p>
          <w:p w14:paraId="7C9D676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timeRestrictionForChannelMeasurements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lang w:val="en-GB"/>
              </w:rPr>
              <w:t>notConfigured</w:t>
            </w:r>
            <w:proofErr w:type="spellEnd"/>
            <w:r w:rsidRPr="001946B8">
              <w:rPr>
                <w:rFonts w:ascii="Times New Roman" w:eastAsia="宋体" w:hAnsi="Times New Roman"/>
                <w:lang w:val="en-GB"/>
              </w:rPr>
              <w:t xml:space="preserve">', the UE shall derive the channel measurements for computing L1-SINR reported in uplink </w:t>
            </w:r>
            <w:r w:rsidRPr="001946B8">
              <w:rPr>
                <w:rFonts w:ascii="Times New Roman" w:eastAsia="宋体" w:hAnsi="Times New Roman"/>
                <w:color w:val="FF0000"/>
                <w:lang w:val="en-GB"/>
              </w:rPr>
              <w:t xml:space="preserve">or SBFD </w:t>
            </w:r>
            <w:r w:rsidRPr="001946B8">
              <w:rPr>
                <w:rFonts w:ascii="Times New Roman" w:eastAsia="宋体" w:hAnsi="Times New Roman"/>
                <w:lang w:val="en-GB"/>
              </w:rPr>
              <w:t xml:space="preserve">slot n based on only the SSB or NZP CSI-RS, no later than the CSI reference resource, (defined in TS 38.211[4]) associated with the CSI resource setting. </w:t>
            </w:r>
          </w:p>
          <w:p w14:paraId="3D950ED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timeRestrictionForChannelMeasurements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'configured', the UE shall derive the channel measurements for computing L1-SINR reported in uplink</w:t>
            </w:r>
            <w:r w:rsidRPr="001946B8">
              <w:rPr>
                <w:rFonts w:ascii="Times New Roman" w:eastAsia="宋体" w:hAnsi="Times New Roman"/>
                <w:color w:val="FF0000"/>
                <w:lang w:val="en-GB"/>
              </w:rPr>
              <w:t xml:space="preserve"> or SBFD</w:t>
            </w:r>
            <w:r w:rsidRPr="001946B8">
              <w:rPr>
                <w:rFonts w:ascii="Times New Roman" w:eastAsia="宋体" w:hAnsi="Times New Roman"/>
                <w:lang w:val="en-GB"/>
              </w:rPr>
              <w:t xml:space="preserve"> slot n based on only the most recent, no later than the CSI reference resource, occasion of SSB or NZP CSI-RS (defined in [4, TS 38.211]) associated with the CSI resource setting. </w:t>
            </w:r>
          </w:p>
          <w:p w14:paraId="1A675D4C"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timeRestrictionForInterferenceMeasurements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lang w:val="en-GB"/>
              </w:rPr>
              <w:t>notConfigured</w:t>
            </w:r>
            <w:proofErr w:type="spellEnd"/>
            <w:r w:rsidRPr="001946B8">
              <w:rPr>
                <w:rFonts w:ascii="Times New Roman" w:eastAsia="宋体" w:hAnsi="Times New Roman"/>
                <w:lang w:val="en-GB"/>
              </w:rPr>
              <w:t xml:space="preserve">', the UE shall derive the interference measurements for computing L1-SINR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n based on only the CSI-IM or NZP CSI-RS for interference measurement (defined in [4, TS 38.211]) or NZP CSI-RS for channel and interference measurement no later than the CSI reference resource associated with the CSI resource setting. </w:t>
            </w:r>
          </w:p>
          <w:p w14:paraId="0A72E482"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w:t>
            </w:r>
            <w:r w:rsidRPr="001946B8">
              <w:rPr>
                <w:rFonts w:ascii="Times New Roman" w:eastAsia="宋体" w:hAnsi="Times New Roman"/>
                <w:lang w:val="en-GB"/>
              </w:rPr>
              <w:tab/>
              <w:t xml:space="preserve">If the higher layer parameter </w:t>
            </w:r>
            <w:proofErr w:type="spellStart"/>
            <w:r w:rsidRPr="001946B8">
              <w:rPr>
                <w:rFonts w:ascii="Times New Roman" w:eastAsia="宋体" w:hAnsi="Times New Roman"/>
                <w:lang w:val="en-GB"/>
              </w:rPr>
              <w:t>timeRestrictionForInterferenceMeasurements</w:t>
            </w:r>
            <w:proofErr w:type="spellEnd"/>
            <w:r w:rsidRPr="001946B8">
              <w:rPr>
                <w:rFonts w:ascii="Times New Roman" w:eastAsia="宋体" w:hAnsi="Times New Roman"/>
                <w:lang w:val="en-GB"/>
              </w:rPr>
              <w:t xml:space="preserve"> in CSI-</w:t>
            </w:r>
            <w:proofErr w:type="spellStart"/>
            <w:r w:rsidRPr="001946B8">
              <w:rPr>
                <w:rFonts w:ascii="Times New Roman" w:eastAsia="宋体" w:hAnsi="Times New Roman"/>
                <w:lang w:val="en-GB"/>
              </w:rPr>
              <w:t>ReportConfig</w:t>
            </w:r>
            <w:proofErr w:type="spellEnd"/>
            <w:r w:rsidRPr="001946B8">
              <w:rPr>
                <w:rFonts w:ascii="Times New Roman" w:eastAsia="宋体" w:hAnsi="Times New Roman"/>
                <w:lang w:val="en-GB"/>
              </w:rPr>
              <w:t xml:space="preserve"> is set to 'configured', the UE shall derive the interference measurements for computing the L1-SINR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74B51608"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621B23B2"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5.2.2</w:t>
            </w:r>
            <w:r w:rsidRPr="001946B8">
              <w:rPr>
                <w:rFonts w:ascii="Times New Roman" w:eastAsia="宋体" w:hAnsi="Times New Roman"/>
                <w:b/>
                <w:bCs/>
                <w:sz w:val="24"/>
                <w:szCs w:val="24"/>
                <w:lang w:val="en-GB"/>
              </w:rPr>
              <w:tab/>
              <w:t>Channel state information</w:t>
            </w:r>
          </w:p>
          <w:p w14:paraId="463547FE" w14:textId="77777777" w:rsidR="001946B8" w:rsidRPr="001946B8" w:rsidRDefault="001946B8" w:rsidP="001946B8">
            <w:pPr>
              <w:suppressAutoHyphens w:val="0"/>
              <w:spacing w:after="180" w:line="240" w:lineRule="auto"/>
              <w:jc w:val="left"/>
              <w:rPr>
                <w:rFonts w:ascii="Times New Roman" w:eastAsia="宋体" w:hAnsi="Times New Roman"/>
                <w:b/>
                <w:bCs/>
                <w:sz w:val="24"/>
                <w:szCs w:val="24"/>
                <w:lang w:val="en-GB"/>
              </w:rPr>
            </w:pPr>
            <w:r w:rsidRPr="001946B8">
              <w:rPr>
                <w:rFonts w:ascii="Times New Roman" w:eastAsia="宋体" w:hAnsi="Times New Roman"/>
                <w:b/>
                <w:bCs/>
                <w:sz w:val="24"/>
                <w:szCs w:val="24"/>
                <w:lang w:val="en-GB"/>
              </w:rPr>
              <w:t>5.2.2.1</w:t>
            </w:r>
            <w:r w:rsidRPr="001946B8">
              <w:rPr>
                <w:rFonts w:ascii="Times New Roman" w:eastAsia="宋体" w:hAnsi="Times New Roman"/>
                <w:b/>
                <w:bCs/>
                <w:sz w:val="24"/>
                <w:szCs w:val="24"/>
                <w:lang w:val="en-GB"/>
              </w:rPr>
              <w:tab/>
              <w:t>Channel quality indicator (CQI)</w:t>
            </w:r>
          </w:p>
          <w:p w14:paraId="0517BD6F"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7ACAFCD9"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Based on an unrestricted observation interval in time unless specified otherwise in this Clause, and an unrestricted observation interval in frequency, the UE shall derive for each CQI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proofErr w:type="spellStart"/>
            <w:r w:rsidRPr="001946B8">
              <w:rPr>
                <w:rFonts w:ascii="Times New Roman" w:eastAsia="宋体" w:hAnsi="Times New Roman"/>
                <w:i/>
                <w:lang w:val="en-GB"/>
              </w:rPr>
              <w:t>n</w:t>
            </w:r>
            <w:proofErr w:type="spellEnd"/>
            <w:r w:rsidRPr="001946B8">
              <w:rPr>
                <w:rFonts w:ascii="Times New Roman" w:eastAsia="宋体" w:hAnsi="Times New Roman"/>
                <w:lang w:val="en-GB"/>
              </w:rPr>
              <w:t xml:space="preserve"> the highest CQI index which satisfies the following condition:</w:t>
            </w:r>
          </w:p>
          <w:p w14:paraId="58531381"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&lt;&lt;omitted text&gt;&gt;</w:t>
            </w:r>
          </w:p>
          <w:p w14:paraId="062033AD" w14:textId="77777777" w:rsidR="001946B8" w:rsidRPr="001946B8" w:rsidRDefault="001946B8" w:rsidP="001946B8">
            <w:pPr>
              <w:suppressAutoHyphens w:val="0"/>
              <w:spacing w:after="180" w:line="240" w:lineRule="auto"/>
              <w:jc w:val="left"/>
              <w:rPr>
                <w:rFonts w:ascii="Times New Roman" w:eastAsia="宋体" w:hAnsi="Times New Roman"/>
                <w:lang w:val="en-GB"/>
              </w:rPr>
            </w:pPr>
            <w:bookmarkStart w:id="42" w:name="_Hlk494809136"/>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timeRestrictionForChannelMeasurements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proofErr w:type="spellStart"/>
            <w:r w:rsidRPr="001946B8">
              <w:rPr>
                <w:rFonts w:ascii="Times New Roman" w:eastAsia="宋体" w:hAnsi="Times New Roman"/>
                <w:i/>
                <w:lang w:val="en-GB"/>
              </w:rPr>
              <w:t>notConfigured</w:t>
            </w:r>
            <w:proofErr w:type="spellEnd"/>
            <w:r w:rsidRPr="001946B8">
              <w:rPr>
                <w:rFonts w:ascii="Times New Roman" w:eastAsia="宋体" w:hAnsi="Times New Roman"/>
                <w:lang w:val="en-GB"/>
              </w:rPr>
              <w:t xml:space="preserve">", the UE shall derive the channel measurements for computing CSI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NZP CSI-RS, no later than the CSI reference resource, (defined in [4, TS 38.211]) associated with the CSI resource setting. </w:t>
            </w:r>
          </w:p>
          <w:p w14:paraId="1C6B3856"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timeRestrictionForChannelMeasurements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in</w:t>
            </w:r>
            <w:r w:rsidRPr="001946B8">
              <w:rPr>
                <w:rFonts w:ascii="Times New Roman" w:eastAsia="宋体" w:hAnsi="Times New Roman"/>
                <w:i/>
                <w:lang w:val="en-GB"/>
              </w:rPr>
              <w:t xml:space="preserve"> </w:t>
            </w:r>
            <w:bookmarkStart w:id="43" w:name="_Hlk512507617"/>
            <w:r w:rsidRPr="001946B8">
              <w:rPr>
                <w:rFonts w:ascii="Times New Roman" w:eastAsia="宋体" w:hAnsi="Times New Roman"/>
                <w:i/>
                <w:lang w:val="en-GB"/>
              </w:rPr>
              <w:t>CSI-</w:t>
            </w:r>
            <w:proofErr w:type="spellStart"/>
            <w:r w:rsidRPr="001946B8">
              <w:rPr>
                <w:rFonts w:ascii="Times New Roman" w:eastAsia="宋体" w:hAnsi="Times New Roman"/>
                <w:i/>
                <w:lang w:val="en-GB"/>
              </w:rPr>
              <w:t>ReportConfig</w:t>
            </w:r>
            <w:bookmarkEnd w:id="43"/>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r w:rsidRPr="001946B8">
              <w:rPr>
                <w:rFonts w:ascii="Times New Roman" w:eastAsia="宋体" w:hAnsi="Times New Roman"/>
                <w:i/>
                <w:lang w:val="en-GB"/>
              </w:rPr>
              <w:t>Configured</w:t>
            </w:r>
            <w:r w:rsidRPr="001946B8">
              <w:rPr>
                <w:rFonts w:ascii="Times New Roman" w:eastAsia="宋体" w:hAnsi="Times New Roman"/>
                <w:lang w:val="en-GB"/>
              </w:rPr>
              <w:t xml:space="preserve">", the UE shall derive the channel measurements for computing CSI reported in uplink </w:t>
            </w:r>
            <w:r w:rsidRPr="001946B8">
              <w:rPr>
                <w:rFonts w:ascii="Times New Roman" w:eastAsia="宋体" w:hAnsi="Times New Roman"/>
                <w:color w:val="FF0000"/>
                <w:lang w:val="en-GB"/>
              </w:rPr>
              <w:t xml:space="preserve">or SBFD </w:t>
            </w:r>
            <w:r w:rsidRPr="001946B8">
              <w:rPr>
                <w:rFonts w:ascii="Times New Roman" w:eastAsia="宋体" w:hAnsi="Times New Roman"/>
                <w:lang w:val="en-GB"/>
              </w:rPr>
              <w:t xml:space="preserve">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85CEF77" w14:textId="77777777" w:rsidR="001946B8" w:rsidRPr="001946B8" w:rsidRDefault="001946B8" w:rsidP="001946B8">
            <w:pPr>
              <w:suppressAutoHyphens w:val="0"/>
              <w:spacing w:after="180" w:line="240" w:lineRule="auto"/>
              <w:jc w:val="left"/>
              <w:rPr>
                <w:rFonts w:ascii="Times New Roman" w:eastAsia="宋体" w:hAnsi="Times New Roman"/>
                <w:lang w:val="en-GB"/>
              </w:rPr>
            </w:pPr>
            <w:bookmarkStart w:id="44" w:name="_Hlk498033277"/>
            <w:bookmarkEnd w:id="42"/>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timeRestrictionForInterferenceMeasurements</w:t>
            </w:r>
            <w:proofErr w:type="spellEnd"/>
            <w:r w:rsidRPr="001946B8">
              <w:rPr>
                <w:rFonts w:ascii="Times New Roman" w:eastAsia="宋体" w:hAnsi="Times New Roman"/>
                <w:lang w:val="en-GB"/>
              </w:rPr>
              <w:t xml:space="preserve"> is set to "</w:t>
            </w:r>
            <w:proofErr w:type="spellStart"/>
            <w:r w:rsidRPr="001946B8">
              <w:rPr>
                <w:rFonts w:ascii="Times New Roman" w:eastAsia="宋体" w:hAnsi="Times New Roman"/>
                <w:i/>
                <w:lang w:val="en-GB"/>
              </w:rPr>
              <w:t>notConfigured</w:t>
            </w:r>
            <w:proofErr w:type="spellEnd"/>
            <w:r w:rsidRPr="001946B8">
              <w:rPr>
                <w:rFonts w:ascii="Times New Roman" w:eastAsia="宋体" w:hAnsi="Times New Roman"/>
                <w:lang w:val="en-GB"/>
              </w:rPr>
              <w:t xml:space="preserve">", the UE shall derive the interference measurements for computing CSI value reported in uplink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only the CSI-IM and/or NZP CSI-RS for interference measurement no later than the CSI reference resource associated with the CSI resource setting. </w:t>
            </w:r>
          </w:p>
          <w:bookmarkEnd w:id="44"/>
          <w:p w14:paraId="005B993A" w14:textId="77777777" w:rsidR="001946B8" w:rsidRPr="001946B8" w:rsidRDefault="001946B8" w:rsidP="001946B8">
            <w:pPr>
              <w:suppressAutoHyphens w:val="0"/>
              <w:spacing w:after="180" w:line="240" w:lineRule="auto"/>
              <w:jc w:val="left"/>
              <w:rPr>
                <w:rFonts w:ascii="Times New Roman" w:eastAsia="宋体" w:hAnsi="Times New Roman"/>
                <w:lang w:val="en-GB"/>
              </w:rPr>
            </w:pPr>
            <w:r w:rsidRPr="001946B8">
              <w:rPr>
                <w:rFonts w:ascii="Times New Roman" w:eastAsia="宋体" w:hAnsi="Times New Roman"/>
                <w:lang w:val="en-GB"/>
              </w:rPr>
              <w:t xml:space="preserve">If the higher layer parameter </w:t>
            </w:r>
            <w:proofErr w:type="spellStart"/>
            <w:r w:rsidRPr="001946B8">
              <w:rPr>
                <w:rFonts w:ascii="Times New Roman" w:eastAsia="宋体" w:hAnsi="Times New Roman"/>
                <w:i/>
                <w:lang w:val="en-GB"/>
              </w:rPr>
              <w:t>timeRestrictionForInterferenceMeasurements</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in</w:t>
            </w:r>
            <w:r w:rsidRPr="001946B8">
              <w:rPr>
                <w:rFonts w:ascii="Times New Roman" w:eastAsia="宋体" w:hAnsi="Times New Roman"/>
                <w:i/>
                <w:lang w:val="en-GB"/>
              </w:rPr>
              <w:t xml:space="preserve"> CSI-</w:t>
            </w:r>
            <w:proofErr w:type="spellStart"/>
            <w:r w:rsidRPr="001946B8">
              <w:rPr>
                <w:rFonts w:ascii="Times New Roman" w:eastAsia="宋体" w:hAnsi="Times New Roman"/>
                <w:i/>
                <w:lang w:val="en-GB"/>
              </w:rPr>
              <w:t>ReportConfig</w:t>
            </w:r>
            <w:proofErr w:type="spellEnd"/>
            <w:r w:rsidRPr="001946B8">
              <w:rPr>
                <w:rFonts w:ascii="Times New Roman" w:eastAsia="宋体" w:hAnsi="Times New Roman"/>
                <w:i/>
                <w:lang w:val="en-GB"/>
              </w:rPr>
              <w:t xml:space="preserve"> </w:t>
            </w:r>
            <w:r w:rsidRPr="001946B8">
              <w:rPr>
                <w:rFonts w:ascii="Times New Roman" w:eastAsia="宋体" w:hAnsi="Times New Roman"/>
                <w:lang w:val="en-GB"/>
              </w:rPr>
              <w:t>is set to "</w:t>
            </w:r>
            <w:r w:rsidRPr="001946B8">
              <w:rPr>
                <w:rFonts w:ascii="Times New Roman" w:eastAsia="宋体" w:hAnsi="Times New Roman"/>
                <w:i/>
                <w:lang w:val="en-GB"/>
              </w:rPr>
              <w:t>Configured</w:t>
            </w:r>
            <w:r w:rsidRPr="001946B8">
              <w:rPr>
                <w:rFonts w:ascii="Times New Roman" w:eastAsia="宋体" w:hAnsi="Times New Roman"/>
                <w:lang w:val="en-GB"/>
              </w:rPr>
              <w:t>", the UE shall derive the interference measurements for computing the CSI value reported in up</w:t>
            </w:r>
            <w:r w:rsidRPr="001946B8">
              <w:rPr>
                <w:rFonts w:ascii="Times New Roman" w:eastAsia="宋体" w:hAnsi="Times New Roman"/>
                <w:lang w:val="en-GB"/>
              </w:rPr>
              <w:lastRenderedPageBreak/>
              <w:t xml:space="preserve">link </w:t>
            </w:r>
            <w:r w:rsidRPr="001946B8">
              <w:rPr>
                <w:rFonts w:ascii="Times New Roman" w:eastAsia="宋体" w:hAnsi="Times New Roman"/>
                <w:color w:val="FF0000"/>
                <w:lang w:val="en-GB"/>
              </w:rPr>
              <w:t>or SBFD</w:t>
            </w:r>
            <w:r w:rsidRPr="001946B8">
              <w:rPr>
                <w:rFonts w:ascii="Times New Roman" w:eastAsia="宋体" w:hAnsi="Times New Roman"/>
                <w:lang w:val="en-GB"/>
              </w:rPr>
              <w:t xml:space="preserve"> slot </w:t>
            </w:r>
            <w:r w:rsidRPr="001946B8">
              <w:rPr>
                <w:rFonts w:ascii="Times New Roman" w:eastAsia="宋体" w:hAnsi="Times New Roman"/>
                <w:i/>
                <w:iCs/>
                <w:lang w:val="en-GB"/>
              </w:rPr>
              <w:t>n</w:t>
            </w:r>
            <w:r w:rsidRPr="001946B8">
              <w:rPr>
                <w:rFonts w:ascii="Times New Roman" w:eastAsia="宋体" w:hAnsi="Times New Roman"/>
                <w:lang w:val="en-GB"/>
              </w:rPr>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p>
        </w:tc>
      </w:tr>
    </w:tbl>
    <w:p w14:paraId="0AB6EA2E" w14:textId="69753FFF" w:rsidR="001946B8" w:rsidRPr="001946B8" w:rsidRDefault="001946B8" w:rsidP="00554ED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1746E" w14:paraId="4EFD3827" w14:textId="77777777" w:rsidTr="00CA0712">
        <w:tc>
          <w:tcPr>
            <w:tcW w:w="764" w:type="pct"/>
            <w:vAlign w:val="center"/>
          </w:tcPr>
          <w:p w14:paraId="25285C53" w14:textId="77777777" w:rsidR="00E1746E" w:rsidRDefault="00E1746E" w:rsidP="00CA0712">
            <w:pPr>
              <w:spacing w:after="120"/>
              <w:rPr>
                <w:rFonts w:eastAsia="微软雅黑"/>
                <w:b/>
                <w:color w:val="000000"/>
                <w:lang w:eastAsia="zh-CN"/>
              </w:rPr>
            </w:pPr>
          </w:p>
        </w:tc>
        <w:tc>
          <w:tcPr>
            <w:tcW w:w="4236" w:type="pct"/>
          </w:tcPr>
          <w:p w14:paraId="186AA9B5"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E1746E" w14:paraId="4E621C8D" w14:textId="77777777" w:rsidTr="00CA0712">
        <w:tc>
          <w:tcPr>
            <w:tcW w:w="764" w:type="pct"/>
            <w:vAlign w:val="center"/>
          </w:tcPr>
          <w:p w14:paraId="6360213C"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9E7D84E" w14:textId="4B7A09DB" w:rsidR="00E1746E" w:rsidRPr="00CD170E" w:rsidRDefault="00B31719" w:rsidP="00CA0712">
            <w:pPr>
              <w:rPr>
                <w:rFonts w:eastAsiaTheme="minorEastAsia"/>
                <w:lang w:eastAsia="zh-CN"/>
              </w:rPr>
            </w:pPr>
            <w:r>
              <w:rPr>
                <w:rFonts w:eastAsiaTheme="minorEastAsia" w:hint="eastAsia"/>
                <w:lang w:eastAsia="zh-CN"/>
              </w:rPr>
              <w:t>O</w:t>
            </w:r>
            <w:r>
              <w:rPr>
                <w:rFonts w:eastAsiaTheme="minorEastAsia"/>
                <w:lang w:eastAsia="zh-CN"/>
              </w:rPr>
              <w:t>PPO</w:t>
            </w:r>
            <w:r w:rsidR="00A55040">
              <w:rPr>
                <w:rFonts w:eastAsiaTheme="minorEastAsia"/>
                <w:lang w:eastAsia="zh-CN"/>
              </w:rPr>
              <w:t xml:space="preserve">, </w:t>
            </w:r>
            <w:r w:rsidR="00A55040">
              <w:rPr>
                <w:rFonts w:eastAsia="Malgun Gothic"/>
                <w:lang w:eastAsia="ko-KR"/>
              </w:rPr>
              <w:t>Nokia, NSB</w:t>
            </w:r>
            <w:r w:rsidR="0025418B">
              <w:rPr>
                <w:rFonts w:eastAsia="Malgun Gothic"/>
                <w:lang w:eastAsia="ko-KR"/>
              </w:rPr>
              <w:t>, QC</w:t>
            </w:r>
            <w:r w:rsidR="008754B9">
              <w:rPr>
                <w:rFonts w:eastAsia="Malgun Gothic"/>
                <w:lang w:eastAsia="ko-KR"/>
              </w:rPr>
              <w:t>, Samsung</w:t>
            </w:r>
            <w:r w:rsidR="00CD170E">
              <w:rPr>
                <w:rFonts w:eastAsiaTheme="minorEastAsia" w:hint="eastAsia"/>
                <w:lang w:eastAsia="zh-CN"/>
              </w:rPr>
              <w:t>, ITRI</w:t>
            </w:r>
          </w:p>
        </w:tc>
      </w:tr>
      <w:tr w:rsidR="00E1746E" w14:paraId="4E161FBE" w14:textId="77777777" w:rsidTr="00CA0712">
        <w:tc>
          <w:tcPr>
            <w:tcW w:w="764" w:type="pct"/>
            <w:vAlign w:val="center"/>
          </w:tcPr>
          <w:p w14:paraId="24EE1C93"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DCAF497" w14:textId="77777777" w:rsidR="00E1746E" w:rsidRDefault="00E1746E" w:rsidP="00CA0712">
            <w:pPr>
              <w:spacing w:after="120"/>
              <w:rPr>
                <w:rFonts w:eastAsiaTheme="minorEastAsia"/>
                <w:color w:val="000000"/>
                <w:lang w:val="fr-FR" w:eastAsia="zh-CN"/>
              </w:rPr>
            </w:pPr>
          </w:p>
        </w:tc>
      </w:tr>
    </w:tbl>
    <w:p w14:paraId="41CCA287" w14:textId="77777777" w:rsidR="00E1746E" w:rsidRDefault="00E1746E" w:rsidP="00E1746E">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1746E" w14:paraId="02C8C330" w14:textId="77777777" w:rsidTr="00CA0712">
        <w:tc>
          <w:tcPr>
            <w:tcW w:w="764" w:type="pct"/>
          </w:tcPr>
          <w:p w14:paraId="6283DB19"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77947EA" w14:textId="77777777" w:rsidR="00E1746E" w:rsidRDefault="00E1746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E1746E" w14:paraId="795B95E5" w14:textId="77777777" w:rsidTr="00CA0712">
        <w:tc>
          <w:tcPr>
            <w:tcW w:w="764" w:type="pct"/>
            <w:vAlign w:val="center"/>
          </w:tcPr>
          <w:p w14:paraId="6AF4C08E" w14:textId="3E9FEA24" w:rsidR="00E1746E" w:rsidRDefault="00805154" w:rsidP="00CA0712">
            <w:pPr>
              <w:jc w:val="center"/>
              <w:rPr>
                <w:rFonts w:eastAsia="微软雅黑"/>
                <w:lang w:eastAsia="zh-CN"/>
              </w:rPr>
            </w:pPr>
            <w:r>
              <w:rPr>
                <w:rFonts w:eastAsia="微软雅黑" w:hint="eastAsia"/>
                <w:lang w:eastAsia="zh-CN"/>
              </w:rPr>
              <w:t>DOCOMO</w:t>
            </w:r>
          </w:p>
        </w:tc>
        <w:tc>
          <w:tcPr>
            <w:tcW w:w="4236" w:type="pct"/>
          </w:tcPr>
          <w:p w14:paraId="4A8C09AA" w14:textId="2A499692" w:rsidR="00E1746E" w:rsidRDefault="00805154" w:rsidP="00CA0712">
            <w:pPr>
              <w:rPr>
                <w:rFonts w:ascii="Times" w:eastAsiaTheme="minorEastAsia" w:hAnsi="Times" w:cs="Times"/>
                <w:lang w:val="en-GB" w:eastAsia="zh-CN"/>
              </w:rPr>
            </w:pPr>
            <w:r>
              <w:rPr>
                <w:rFonts w:ascii="Times" w:eastAsiaTheme="minorEastAsia" w:hAnsi="Times" w:cs="Times" w:hint="eastAsia"/>
                <w:lang w:val="en-GB" w:eastAsia="zh-CN"/>
              </w:rPr>
              <w:t>We support the principle of the change. But how about flexible slot? We think CSI report in F slot is also supported.</w:t>
            </w:r>
          </w:p>
        </w:tc>
      </w:tr>
      <w:tr w:rsidR="006823ED" w14:paraId="3F943708" w14:textId="77777777" w:rsidTr="00746A22">
        <w:trPr>
          <w:trHeight w:val="264"/>
        </w:trPr>
        <w:tc>
          <w:tcPr>
            <w:tcW w:w="764" w:type="pct"/>
            <w:vAlign w:val="center"/>
          </w:tcPr>
          <w:p w14:paraId="49927BE9" w14:textId="0CE7F799"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A125371" w14:textId="77777777" w:rsidR="006823ED" w:rsidRDefault="006823ED" w:rsidP="006823ED">
            <w:pPr>
              <w:rPr>
                <w:rFonts w:ascii="Times" w:eastAsiaTheme="minorEastAsia" w:hAnsi="Times" w:cs="Times"/>
                <w:lang w:val="en-GB" w:eastAsia="zh-CN"/>
              </w:rPr>
            </w:pPr>
            <w:r>
              <w:rPr>
                <w:rFonts w:ascii="Times" w:eastAsiaTheme="minorEastAsia" w:hAnsi="Times" w:cs="Times" w:hint="eastAsia"/>
                <w:lang w:val="en-GB" w:eastAsia="zh-CN"/>
              </w:rPr>
              <w:t>W</w:t>
            </w:r>
            <w:r>
              <w:rPr>
                <w:rFonts w:ascii="Times" w:eastAsiaTheme="minorEastAsia" w:hAnsi="Times" w:cs="Times"/>
                <w:lang w:val="en-GB" w:eastAsia="zh-CN"/>
              </w:rPr>
              <w:t xml:space="preserve">e can understand the intention. </w:t>
            </w:r>
          </w:p>
          <w:p w14:paraId="13A86E17" w14:textId="6C17EBFE" w:rsidR="006823ED" w:rsidRDefault="006823ED" w:rsidP="006823ED">
            <w:pPr>
              <w:rPr>
                <w:rFonts w:eastAsia="微软雅黑"/>
                <w:lang w:eastAsia="zh-CN"/>
              </w:rPr>
            </w:pPr>
            <w:proofErr w:type="gramStart"/>
            <w:r>
              <w:rPr>
                <w:rFonts w:ascii="Times" w:eastAsiaTheme="minorEastAsia" w:hAnsi="Times" w:cs="Times"/>
                <w:lang w:val="en-GB" w:eastAsia="zh-CN"/>
              </w:rPr>
              <w:t>But,</w:t>
            </w:r>
            <w:proofErr w:type="gramEnd"/>
            <w:r>
              <w:rPr>
                <w:rFonts w:ascii="Times" w:eastAsiaTheme="minorEastAsia" w:hAnsi="Times" w:cs="Times"/>
                <w:lang w:val="en-GB" w:eastAsia="zh-CN"/>
              </w:rPr>
              <w:t xml:space="preserve"> we don’t support this proposal since here UL slot is only used for determine the slot length. It is noted that the PUCCH can be transmitted on the </w:t>
            </w:r>
            <w:proofErr w:type="spellStart"/>
            <w:r>
              <w:rPr>
                <w:rFonts w:ascii="Times" w:eastAsiaTheme="minorEastAsia" w:hAnsi="Times" w:cs="Times"/>
                <w:lang w:val="en-GB" w:eastAsia="zh-CN"/>
              </w:rPr>
              <w:t>fleixible</w:t>
            </w:r>
            <w:proofErr w:type="spellEnd"/>
            <w:r>
              <w:rPr>
                <w:rFonts w:ascii="Times" w:eastAsiaTheme="minorEastAsia" w:hAnsi="Times" w:cs="Times"/>
                <w:lang w:val="en-GB" w:eastAsia="zh-CN"/>
              </w:rPr>
              <w:t xml:space="preserve"> slot. But flexible is not mentioned here.</w:t>
            </w:r>
          </w:p>
        </w:tc>
      </w:tr>
      <w:tr w:rsidR="00746A22" w14:paraId="6394E85D" w14:textId="77777777" w:rsidTr="00746A22">
        <w:tc>
          <w:tcPr>
            <w:tcW w:w="764" w:type="pct"/>
            <w:vAlign w:val="center"/>
          </w:tcPr>
          <w:p w14:paraId="340FFD1B" w14:textId="2213E892" w:rsidR="00746A22" w:rsidRDefault="00746A22" w:rsidP="00746A22">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646DCE6C" w14:textId="70CDDADD" w:rsidR="00746A22" w:rsidRDefault="00746A22" w:rsidP="00746A22">
            <w:pPr>
              <w:rPr>
                <w:rFonts w:eastAsia="微软雅黑"/>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 it in principle, and we are open to discuss how to capture it.</w:t>
            </w:r>
          </w:p>
        </w:tc>
      </w:tr>
      <w:tr w:rsidR="006823ED" w14:paraId="6FFC481D" w14:textId="77777777" w:rsidTr="00CA0712">
        <w:tc>
          <w:tcPr>
            <w:tcW w:w="764" w:type="pct"/>
          </w:tcPr>
          <w:p w14:paraId="62A31D89" w14:textId="77777777" w:rsidR="006823ED" w:rsidRDefault="006823ED" w:rsidP="006823ED">
            <w:pPr>
              <w:jc w:val="center"/>
              <w:rPr>
                <w:rFonts w:eastAsiaTheme="minorEastAsia"/>
                <w:lang w:eastAsia="zh-CN"/>
              </w:rPr>
            </w:pPr>
          </w:p>
        </w:tc>
        <w:tc>
          <w:tcPr>
            <w:tcW w:w="4236" w:type="pct"/>
          </w:tcPr>
          <w:p w14:paraId="26B1043C" w14:textId="77777777" w:rsidR="006823ED" w:rsidRDefault="006823ED" w:rsidP="006823ED">
            <w:pPr>
              <w:rPr>
                <w:rFonts w:eastAsia="Malgun Gothic"/>
                <w:lang w:eastAsia="ko-KR"/>
              </w:rPr>
            </w:pPr>
          </w:p>
        </w:tc>
      </w:tr>
      <w:tr w:rsidR="006823ED" w14:paraId="018B3421" w14:textId="77777777" w:rsidTr="00CA0712">
        <w:tc>
          <w:tcPr>
            <w:tcW w:w="764" w:type="pct"/>
          </w:tcPr>
          <w:p w14:paraId="3C6763F7" w14:textId="77777777" w:rsidR="006823ED" w:rsidRDefault="006823ED" w:rsidP="006823ED">
            <w:pPr>
              <w:jc w:val="center"/>
              <w:rPr>
                <w:rFonts w:eastAsia="微软雅黑"/>
                <w:lang w:eastAsia="zh-CN"/>
              </w:rPr>
            </w:pPr>
          </w:p>
        </w:tc>
        <w:tc>
          <w:tcPr>
            <w:tcW w:w="4236" w:type="pct"/>
          </w:tcPr>
          <w:p w14:paraId="6572D611" w14:textId="77777777" w:rsidR="006823ED" w:rsidRDefault="006823ED" w:rsidP="006823ED">
            <w:pPr>
              <w:rPr>
                <w:rFonts w:eastAsia="Malgun Gothic"/>
                <w:lang w:eastAsia="zh-CN"/>
              </w:rPr>
            </w:pPr>
          </w:p>
        </w:tc>
      </w:tr>
      <w:tr w:rsidR="006823ED" w14:paraId="366B76BD" w14:textId="77777777" w:rsidTr="00CA0712">
        <w:tc>
          <w:tcPr>
            <w:tcW w:w="764" w:type="pct"/>
          </w:tcPr>
          <w:p w14:paraId="545B8352" w14:textId="77777777" w:rsidR="006823ED" w:rsidRDefault="006823ED" w:rsidP="006823ED">
            <w:pPr>
              <w:jc w:val="center"/>
              <w:rPr>
                <w:rFonts w:eastAsiaTheme="minorEastAsia"/>
                <w:lang w:eastAsia="zh-CN"/>
              </w:rPr>
            </w:pPr>
          </w:p>
        </w:tc>
        <w:tc>
          <w:tcPr>
            <w:tcW w:w="4236" w:type="pct"/>
          </w:tcPr>
          <w:p w14:paraId="55C9B682" w14:textId="77777777" w:rsidR="006823ED" w:rsidRDefault="006823ED" w:rsidP="006823ED">
            <w:pPr>
              <w:rPr>
                <w:rFonts w:eastAsiaTheme="minorEastAsia"/>
                <w:lang w:eastAsia="zh-CN"/>
              </w:rPr>
            </w:pPr>
          </w:p>
        </w:tc>
      </w:tr>
    </w:tbl>
    <w:p w14:paraId="5224FB91" w14:textId="6FD3D306" w:rsidR="001946B8" w:rsidRDefault="001946B8" w:rsidP="00554EDD">
      <w:pPr>
        <w:rPr>
          <w:rFonts w:eastAsiaTheme="minorEastAsia"/>
          <w:lang w:val="en-GB" w:eastAsia="zh-CN"/>
        </w:rPr>
      </w:pPr>
    </w:p>
    <w:p w14:paraId="234899C5" w14:textId="35E1520E" w:rsidR="0057392F" w:rsidRPr="00FB15EE" w:rsidRDefault="0057392F"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sidR="00896AB7" w:rsidRPr="00FB15EE">
        <w:rPr>
          <w:rStyle w:val="34"/>
          <w:b/>
          <w:bCs/>
          <w:sz w:val="22"/>
        </w:rPr>
        <w:t>2-12</w:t>
      </w:r>
    </w:p>
    <w:p w14:paraId="3417D36A" w14:textId="55B01CEF" w:rsidR="0057392F" w:rsidRDefault="004E567A" w:rsidP="0057392F">
      <w:pPr>
        <w:rPr>
          <w:rFonts w:eastAsiaTheme="minorEastAsia"/>
          <w:lang w:val="en-GB" w:eastAsia="zh-CN"/>
        </w:rPr>
      </w:pPr>
      <w:proofErr w:type="spellStart"/>
      <w:r>
        <w:rPr>
          <w:rFonts w:eastAsiaTheme="minorEastAsia"/>
          <w:lang w:val="en-GB" w:eastAsia="zh-CN"/>
        </w:rPr>
        <w:t>Spreadtrum</w:t>
      </w:r>
      <w:proofErr w:type="spellEnd"/>
      <w:r>
        <w:rPr>
          <w:rFonts w:eastAsiaTheme="minorEastAsia"/>
          <w:lang w:val="en-GB" w:eastAsia="zh-CN"/>
        </w:rPr>
        <w:t xml:space="preserve"> and </w:t>
      </w:r>
      <w:r w:rsidR="0057392F">
        <w:rPr>
          <w:rFonts w:eastAsiaTheme="minorEastAsia" w:hint="eastAsia"/>
          <w:lang w:val="en-GB" w:eastAsia="zh-CN"/>
        </w:rPr>
        <w:t>S</w:t>
      </w:r>
      <w:r w:rsidR="0057392F">
        <w:rPr>
          <w:rFonts w:eastAsiaTheme="minorEastAsia"/>
          <w:lang w:val="en-GB" w:eastAsia="zh-CN"/>
        </w:rPr>
        <w:t xml:space="preserve">amsung proposed that in SBFD symbols, </w:t>
      </w:r>
      <w:r w:rsidR="0057392F" w:rsidRPr="0057392F">
        <w:rPr>
          <w:rFonts w:eastAsiaTheme="minorEastAsia"/>
          <w:lang w:val="en-GB" w:eastAsia="zh-CN"/>
        </w:rPr>
        <w:t>UL usable PRBs is used for the calculation of PUSCH transmission power</w:t>
      </w:r>
      <w:r>
        <w:rPr>
          <w:rFonts w:eastAsiaTheme="minorEastAsia"/>
          <w:lang w:val="en-GB" w:eastAsia="zh-CN"/>
        </w:rPr>
        <w:t xml:space="preserve">. </w:t>
      </w:r>
      <w:r w:rsidR="00E1746E">
        <w:rPr>
          <w:rFonts w:eastAsiaTheme="minorEastAsia" w:hint="eastAsia"/>
          <w:lang w:val="en-GB" w:eastAsia="zh-CN"/>
        </w:rPr>
        <w:t>The following</w:t>
      </w:r>
      <w:r w:rsidR="0057392F">
        <w:rPr>
          <w:rFonts w:eastAsiaTheme="minorEastAsia"/>
          <w:lang w:val="en-GB" w:eastAsia="zh-CN"/>
        </w:rPr>
        <w:t xml:space="preserve"> TP</w:t>
      </w:r>
      <w:r>
        <w:rPr>
          <w:rFonts w:eastAsiaTheme="minorEastAsia"/>
          <w:lang w:val="en-GB" w:eastAsia="zh-CN"/>
        </w:rPr>
        <w:t xml:space="preserve"> is provided in</w:t>
      </w:r>
      <w:r w:rsidR="0057392F">
        <w:rPr>
          <w:rFonts w:eastAsiaTheme="minorEastAsia"/>
          <w:lang w:val="en-GB" w:eastAsia="zh-CN"/>
        </w:rPr>
        <w:t xml:space="preserve"> </w:t>
      </w:r>
      <w:r w:rsidR="0057392F">
        <w:rPr>
          <w:rFonts w:eastAsiaTheme="minorEastAsia"/>
          <w:lang w:val="en-GB" w:eastAsia="zh-CN"/>
        </w:rPr>
        <w:fldChar w:fldCharType="begin"/>
      </w:r>
      <w:r w:rsidR="0057392F">
        <w:rPr>
          <w:rFonts w:eastAsiaTheme="minorEastAsia"/>
          <w:lang w:val="en-GB" w:eastAsia="zh-CN"/>
        </w:rPr>
        <w:instrText xml:space="preserve"> REF _Ref206748308 \r \h </w:instrText>
      </w:r>
      <w:r w:rsidR="0057392F">
        <w:rPr>
          <w:rFonts w:eastAsiaTheme="minorEastAsia"/>
          <w:lang w:val="en-GB" w:eastAsia="zh-CN"/>
        </w:rPr>
      </w:r>
      <w:r w:rsidR="0057392F">
        <w:rPr>
          <w:rFonts w:eastAsiaTheme="minorEastAsia"/>
          <w:lang w:val="en-GB" w:eastAsia="zh-CN"/>
        </w:rPr>
        <w:fldChar w:fldCharType="separate"/>
      </w:r>
      <w:r w:rsidR="0057392F">
        <w:rPr>
          <w:rFonts w:eastAsiaTheme="minorEastAsia"/>
          <w:lang w:val="en-GB" w:eastAsia="zh-CN"/>
        </w:rPr>
        <w:t>[13]</w:t>
      </w:r>
      <w:r w:rsidR="0057392F">
        <w:rPr>
          <w:rFonts w:eastAsiaTheme="minorEastAsia"/>
          <w:lang w:val="en-GB" w:eastAsia="zh-CN"/>
        </w:rPr>
        <w:fldChar w:fldCharType="end"/>
      </w:r>
      <w:r w:rsidR="0057392F" w:rsidRPr="0057392F">
        <w:rPr>
          <w:rFonts w:eastAsiaTheme="minorEastAsia"/>
          <w:lang w:val="en-GB" w:eastAsia="zh-CN"/>
        </w:rPr>
        <w:t>.</w:t>
      </w:r>
    </w:p>
    <w:tbl>
      <w:tblPr>
        <w:tblStyle w:val="af9"/>
        <w:tblW w:w="0" w:type="auto"/>
        <w:tblLook w:val="04A0" w:firstRow="1" w:lastRow="0" w:firstColumn="1" w:lastColumn="0" w:noHBand="0" w:noVBand="1"/>
      </w:tblPr>
      <w:tblGrid>
        <w:gridCol w:w="9060"/>
      </w:tblGrid>
      <w:tr w:rsidR="004E567A" w14:paraId="1E55DFEE" w14:textId="77777777" w:rsidTr="004E567A">
        <w:tc>
          <w:tcPr>
            <w:tcW w:w="9060" w:type="dxa"/>
          </w:tcPr>
          <w:p w14:paraId="73450CB5" w14:textId="77777777" w:rsidR="004E567A" w:rsidRPr="0057392F" w:rsidRDefault="004E567A" w:rsidP="004E567A">
            <w:pPr>
              <w:keepNext/>
              <w:keepLines/>
              <w:widowControl w:val="0"/>
              <w:suppressAutoHyphens w:val="0"/>
              <w:wordWrap w:val="0"/>
              <w:autoSpaceDE w:val="0"/>
              <w:autoSpaceDN w:val="0"/>
              <w:spacing w:before="120" w:after="180" w:line="240" w:lineRule="auto"/>
              <w:outlineLvl w:val="2"/>
              <w:rPr>
                <w:rFonts w:ascii="Arial" w:eastAsia="Batang" w:hAnsi="Arial"/>
                <w:sz w:val="28"/>
                <w:lang w:val="en-GB"/>
              </w:rPr>
            </w:pPr>
            <w:r w:rsidRPr="0057392F">
              <w:rPr>
                <w:rFonts w:eastAsia="Batang"/>
                <w:b/>
                <w:bCs/>
                <w:sz w:val="21"/>
                <w:szCs w:val="21"/>
                <w:lang w:val="en-GB"/>
              </w:rPr>
              <w:t xml:space="preserve">TS </w:t>
            </w:r>
            <w:r w:rsidRPr="0057392F">
              <w:rPr>
                <w:rFonts w:eastAsia="等线"/>
                <w:b/>
                <w:bCs/>
                <w:sz w:val="21"/>
                <w:szCs w:val="15"/>
                <w:lang w:val="en-GB" w:eastAsia="zh-CN"/>
              </w:rPr>
              <w:t>38.213-j00</w:t>
            </w:r>
          </w:p>
          <w:p w14:paraId="3B0569C0" w14:textId="77777777" w:rsidR="004E567A" w:rsidRPr="0057392F" w:rsidRDefault="004E567A" w:rsidP="004E567A">
            <w:pPr>
              <w:keepNext/>
              <w:keepLines/>
              <w:widowControl w:val="0"/>
              <w:suppressAutoHyphens w:val="0"/>
              <w:wordWrap w:val="0"/>
              <w:autoSpaceDE w:val="0"/>
              <w:autoSpaceDN w:val="0"/>
              <w:spacing w:before="120" w:after="180" w:line="240" w:lineRule="auto"/>
              <w:outlineLvl w:val="2"/>
              <w:rPr>
                <w:rFonts w:ascii="Arial" w:eastAsia="Batang" w:hAnsi="Arial"/>
                <w:sz w:val="28"/>
                <w:lang w:val="en-GB"/>
              </w:rPr>
            </w:pPr>
            <w:r w:rsidRPr="0057392F">
              <w:rPr>
                <w:rFonts w:ascii="Arial" w:eastAsia="Batang" w:hAnsi="Arial"/>
                <w:sz w:val="28"/>
                <w:lang w:val="en-GB"/>
              </w:rPr>
              <w:t>7.1.1</w:t>
            </w:r>
            <w:r w:rsidRPr="0057392F">
              <w:rPr>
                <w:rFonts w:ascii="Arial" w:eastAsia="Batang" w:hAnsi="Arial"/>
                <w:sz w:val="28"/>
                <w:lang w:val="en-GB"/>
              </w:rPr>
              <w:tab/>
              <w:t>UE behaviour</w:t>
            </w:r>
          </w:p>
          <w:p w14:paraId="59B6B71A" w14:textId="77777777" w:rsidR="004E567A" w:rsidRPr="0057392F" w:rsidRDefault="004E567A" w:rsidP="004E567A">
            <w:pPr>
              <w:suppressAutoHyphens w:val="0"/>
              <w:spacing w:after="180" w:line="240" w:lineRule="auto"/>
              <w:rPr>
                <w:rFonts w:eastAsia="宋体"/>
                <w:lang w:val="en-GB"/>
              </w:rPr>
            </w:pPr>
            <w:r w:rsidRPr="0057392F">
              <w:rPr>
                <w:rFonts w:eastAsia="宋体"/>
                <w:lang w:val="en-GB"/>
              </w:rPr>
              <w:t xml:space="preserve">If a UE transmits a PUSCH on active UL BWP </w:t>
            </w:r>
            <m:oMath>
              <m:r>
                <w:rPr>
                  <w:rFonts w:ascii="Cambria Math" w:eastAsia="宋体" w:hAnsi="Cambria Math"/>
                  <w:lang w:val="en-GB"/>
                </w:rPr>
                <m:t>b</m:t>
              </m:r>
            </m:oMath>
            <w:r w:rsidRPr="0057392F">
              <w:rPr>
                <w:rFonts w:eastAsia="宋体"/>
                <w:iCs/>
                <w:lang w:val="en-GB"/>
              </w:rPr>
              <w:t xml:space="preserve"> of </w:t>
            </w:r>
            <w:r w:rsidRPr="0057392F">
              <w:rPr>
                <w:rFonts w:eastAsia="宋体"/>
                <w:lang w:val="en-GB"/>
              </w:rPr>
              <w:t xml:space="preserve">carrier </w:t>
            </w:r>
            <m:oMath>
              <m:r>
                <w:rPr>
                  <w:rFonts w:ascii="Cambria Math" w:eastAsia="宋体" w:hAnsi="Cambria Math"/>
                  <w:lang w:val="en-GB"/>
                </w:rPr>
                <m:t>f</m:t>
              </m:r>
            </m:oMath>
            <w:r w:rsidRPr="0057392F">
              <w:rPr>
                <w:rFonts w:eastAsia="宋体"/>
                <w:iCs/>
                <w:lang w:val="en-GB"/>
              </w:rPr>
              <w:t xml:space="preserve"> of </w:t>
            </w:r>
            <w:r w:rsidRPr="0057392F">
              <w:rPr>
                <w:rFonts w:eastAsia="宋体"/>
                <w:lang w:val="en-GB"/>
              </w:rPr>
              <w:t xml:space="preserve">serving cell </w:t>
            </w:r>
            <m:oMath>
              <m:r>
                <w:rPr>
                  <w:rFonts w:ascii="Cambria Math" w:eastAsia="宋体" w:hAnsi="Cambria Math"/>
                  <w:lang w:val="en-GB"/>
                </w:rPr>
                <m:t>c</m:t>
              </m:r>
            </m:oMath>
            <w:r w:rsidRPr="0057392F">
              <w:rPr>
                <w:rFonts w:eastAsia="宋体"/>
                <w:iCs/>
                <w:lang w:val="en-GB"/>
              </w:rPr>
              <w:t xml:space="preserve"> using </w:t>
            </w:r>
            <w:r w:rsidRPr="0057392F">
              <w:rPr>
                <w:rFonts w:eastAsia="宋体"/>
                <w:lang w:val="en-GB"/>
              </w:rPr>
              <w:t xml:space="preserve">parameter set configuration </w:t>
            </w:r>
            <w:r w:rsidRPr="0057392F">
              <w:rPr>
                <w:rFonts w:eastAsia="宋体"/>
                <w:iCs/>
                <w:lang w:val="en-GB"/>
              </w:rPr>
              <w:t xml:space="preserve">with index </w:t>
            </w:r>
            <m:oMath>
              <m:r>
                <w:rPr>
                  <w:rFonts w:ascii="Cambria Math" w:eastAsia="宋体" w:hAnsi="Cambria Math"/>
                  <w:lang w:val="en-GB"/>
                </w:rPr>
                <m:t>j</m:t>
              </m:r>
            </m:oMath>
            <w:r w:rsidRPr="0057392F">
              <w:rPr>
                <w:rFonts w:eastAsia="宋体"/>
                <w:iCs/>
                <w:lang w:val="en-GB"/>
              </w:rPr>
              <w:t xml:space="preserve"> and </w:t>
            </w:r>
            <w:r w:rsidRPr="0057392F">
              <w:rPr>
                <w:rFonts w:eastAsia="宋体"/>
                <w:lang w:val="en-GB"/>
              </w:rPr>
              <w:t xml:space="preserve">PUSCH power control adjustment state with index </w:t>
            </w:r>
            <m:oMath>
              <m:r>
                <w:rPr>
                  <w:rFonts w:ascii="Cambria Math" w:eastAsia="宋体" w:hAnsi="Cambria Math"/>
                  <w:lang w:val="en-GB"/>
                </w:rPr>
                <m:t>l</m:t>
              </m:r>
            </m:oMath>
          </w:p>
          <w:p w14:paraId="519B3DCE" w14:textId="77777777" w:rsidR="004E567A" w:rsidRPr="0057392F" w:rsidRDefault="004E567A" w:rsidP="004E567A">
            <w:pPr>
              <w:suppressAutoHyphens w:val="0"/>
              <w:spacing w:after="180" w:line="240" w:lineRule="auto"/>
              <w:ind w:left="568" w:hanging="284"/>
              <w:rPr>
                <w:rFonts w:eastAsia="宋体"/>
                <w:lang w:val="x-none"/>
              </w:rPr>
            </w:pPr>
            <w:r w:rsidRPr="0057392F">
              <w:rPr>
                <w:rFonts w:eastAsia="宋体"/>
                <w:lang w:val="x-none"/>
              </w:rPr>
              <w:t>-</w:t>
            </w:r>
            <w:r w:rsidRPr="0057392F">
              <w:rPr>
                <w:rFonts w:eastAsia="宋体"/>
                <w:lang w:val="x-none"/>
              </w:rPr>
              <w:tab/>
            </w:r>
            <w:r w:rsidRPr="0057392F">
              <w:rPr>
                <w:rFonts w:eastAsia="PMingLiU"/>
                <w:lang w:val="x-none" w:eastAsia="zh-TW"/>
              </w:rPr>
              <w:t xml:space="preserve">if the UE is indicated </w:t>
            </w:r>
            <w:r w:rsidRPr="0057392F">
              <w:rPr>
                <w:rFonts w:eastAsia="宋体"/>
                <w:lang w:val="x-none"/>
              </w:rPr>
              <w:t xml:space="preserve">a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a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TCI-UL-State</w:t>
            </w:r>
            <w:r w:rsidRPr="0057392F">
              <w:rPr>
                <w:rFonts w:eastAsia="宋体"/>
                <w:lang w:val="x-none"/>
              </w:rPr>
              <w:t xml:space="preserve">, and is configured with </w:t>
            </w:r>
            <w:r w:rsidRPr="0057392F">
              <w:rPr>
                <w:rFonts w:eastAsia="宋体" w:cs="Arial"/>
                <w:i/>
                <w:noProof/>
                <w:lang w:val="x-none" w:eastAsia="zh-CN"/>
              </w:rPr>
              <w:t>multipanelSchemeSDM</w:t>
            </w:r>
            <w:r w:rsidRPr="0057392F" w:rsidDel="0049652E">
              <w:rPr>
                <w:rFonts w:eastAsia="宋体"/>
                <w:i/>
                <w:iCs/>
                <w:lang w:val="x-none"/>
              </w:rPr>
              <w:t xml:space="preserve"> </w:t>
            </w:r>
            <w:r w:rsidRPr="0057392F">
              <w:rPr>
                <w:rFonts w:eastAsia="宋体"/>
                <w:iCs/>
                <w:lang w:val="x-none"/>
              </w:rPr>
              <w:t>or</w:t>
            </w:r>
            <w:r w:rsidRPr="0057392F">
              <w:rPr>
                <w:rFonts w:eastAsia="宋体"/>
                <w:i/>
                <w:iCs/>
                <w:lang w:val="x-none"/>
              </w:rPr>
              <w:t xml:space="preserve"> </w:t>
            </w:r>
            <w:r w:rsidRPr="0057392F">
              <w:rPr>
                <w:rFonts w:eastAsia="宋体" w:cs="Arial"/>
                <w:i/>
                <w:noProof/>
                <w:lang w:val="x-none" w:eastAsia="zh-CN"/>
              </w:rPr>
              <w:t>multipanelSchemeSFN</w:t>
            </w:r>
            <w:r w:rsidRPr="0057392F">
              <w:rPr>
                <w:rFonts w:eastAsia="宋体"/>
                <w:lang w:val="x-none" w:eastAsia="zh-CN"/>
              </w:rPr>
              <w:t xml:space="preserve"> or</w:t>
            </w:r>
            <w:r w:rsidRPr="0057392F">
              <w:rPr>
                <w:rFonts w:eastAsia="宋体"/>
                <w:i/>
                <w:iCs/>
                <w:lang w:val="x-none" w:eastAsia="zh-CN"/>
              </w:rPr>
              <w:t xml:space="preserve"> sTx-2Panel</w:t>
            </w:r>
            <w:r w:rsidRPr="0057392F">
              <w:rPr>
                <w:rFonts w:eastAsia="宋体"/>
                <w:lang w:val="x-none"/>
              </w:rPr>
              <w:t>,</w:t>
            </w:r>
            <w:r w:rsidRPr="0057392F">
              <w:rPr>
                <w:rFonts w:eastAsia="PMingLiU"/>
                <w:lang w:val="x-none" w:eastAsia="zh-TW"/>
              </w:rPr>
              <w:t xml:space="preserve"> and the UE determines to apply both the first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and the second </w:t>
            </w:r>
            <w:r w:rsidRPr="0057392F">
              <w:rPr>
                <w:rFonts w:eastAsia="宋体"/>
                <w:i/>
                <w:iCs/>
                <w:lang w:val="x-none"/>
              </w:rPr>
              <w:t xml:space="preserve">TCI-State </w:t>
            </w:r>
            <w:r w:rsidRPr="0057392F">
              <w:rPr>
                <w:rFonts w:eastAsia="宋体"/>
                <w:lang w:val="x-none"/>
              </w:rPr>
              <w:t xml:space="preserve">or </w:t>
            </w:r>
            <w:r w:rsidRPr="0057392F">
              <w:rPr>
                <w:rFonts w:eastAsia="宋体"/>
                <w:i/>
                <w:iCs/>
                <w:lang w:val="x-none"/>
              </w:rPr>
              <w:t>TCI-UL-S</w:t>
            </w:r>
            <w:r w:rsidRPr="0057392F">
              <w:rPr>
                <w:rFonts w:eastAsia="宋体"/>
                <w:lang w:val="x-none"/>
              </w:rPr>
              <w:t xml:space="preserve">tate in PUSCH transmission occasion </w:t>
            </w:r>
            <m:oMath>
              <m:r>
                <w:rPr>
                  <w:rFonts w:ascii="Cambria Math" w:eastAsia="宋体" w:hAnsi="Cambria Math"/>
                  <w:lang w:val="x-none"/>
                </w:rPr>
                <m:t>i</m:t>
              </m:r>
            </m:oMath>
            <w:r w:rsidRPr="0057392F">
              <w:rPr>
                <w:rFonts w:eastAsia="宋体"/>
                <w:lang w:val="x-none"/>
              </w:rPr>
              <w:t xml:space="preserve">, the UE determines the PUSCH transmission power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57392F">
              <w:rPr>
                <w:rFonts w:eastAsia="宋体"/>
                <w:lang w:val="x-none"/>
              </w:rPr>
              <w:t xml:space="preserve"> for the k-th indicated </w:t>
            </w:r>
            <w:r w:rsidRPr="0057392F">
              <w:rPr>
                <w:rFonts w:eastAsia="宋体"/>
                <w:i/>
                <w:iCs/>
                <w:lang w:val="x-none"/>
              </w:rPr>
              <w:t>TCI-State</w:t>
            </w:r>
            <w:r w:rsidRPr="0057392F">
              <w:rPr>
                <w:rFonts w:eastAsia="宋体"/>
                <w:lang w:val="x-none"/>
              </w:rPr>
              <w:t xml:space="preserve"> or </w:t>
            </w:r>
            <w:r w:rsidRPr="0057392F">
              <w:rPr>
                <w:rFonts w:eastAsia="宋体"/>
                <w:i/>
                <w:iCs/>
                <w:lang w:val="x-none"/>
              </w:rPr>
              <w:t>TCI-UL-State</w:t>
            </w:r>
            <w:r w:rsidRPr="0057392F">
              <w:rPr>
                <w:rFonts w:eastAsia="宋体"/>
                <w:lang w:val="x-none"/>
              </w:rPr>
              <w:t xml:space="preserve"> as</w:t>
            </w:r>
          </w:p>
          <w:p w14:paraId="4B9EEE1D" w14:textId="77777777" w:rsidR="004E567A" w:rsidRPr="00C07F43" w:rsidRDefault="00000000" w:rsidP="004E567A">
            <w:pPr>
              <w:keepLines/>
              <w:tabs>
                <w:tab w:val="center" w:pos="4536"/>
                <w:tab w:val="right" w:pos="9072"/>
              </w:tabs>
              <w:suppressAutoHyphens w:val="0"/>
              <w:spacing w:after="180" w:line="240" w:lineRule="auto"/>
              <w:rPr>
                <w:rFonts w:eastAsia="宋体"/>
                <w:noProof/>
                <w:lang w:val="sv-SE"/>
              </w:rPr>
            </w:pPr>
            <m:oMath>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r>
                    <m:rPr>
                      <m:sty m:val="p"/>
                    </m:rPr>
                    <w:rPr>
                      <w:rFonts w:ascii="Cambria Math" w:eastAsia="宋体" w:hAnsi="Cambria Math"/>
                      <w:noProof/>
                      <w:lang w:val="de-D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lang w:val="en-GB"/>
                    </w:rPr>
                  </m:ctrlPr>
                </m:dPr>
                <m:e>
                  <m:m>
                    <m:mPr>
                      <m:mcs>
                        <m:mc>
                          <m:mcPr>
                            <m:count m:val="1"/>
                            <m:mcJc m:val="center"/>
                          </m:mcPr>
                        </m:mc>
                      </m:mcs>
                      <m:ctrlPr>
                        <w:rPr>
                          <w:rFonts w:ascii="Cambria Math" w:eastAsia="宋体" w:hAnsi="Cambria Math"/>
                          <w:noProof/>
                          <w:lang w:val="en-GB"/>
                        </w:rPr>
                      </m:ctrlPr>
                    </m:mPr>
                    <m:m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r>
                              <m:rPr>
                                <m:sty m:val="p"/>
                              </m:rPr>
                              <w:rPr>
                                <w:rFonts w:ascii="Cambria Math" w:eastAsia="宋体" w:hAnsi="Cambria Math"/>
                                <w:noProof/>
                                <w:lang w:val="sv-SE"/>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e>
                        </m:d>
                      </m:e>
                    </m:mr>
                    <m:mr>
                      <m:e>
                        <m:sSub>
                          <m:sSubPr>
                            <m:ctrlPr>
                              <w:rPr>
                                <w:rFonts w:ascii="Cambria Math" w:eastAsia="宋体" w:hAnsi="Cambria Math"/>
                                <w:iCs/>
                                <w:noProof/>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lang w:val="en-GB"/>
                              </w:rPr>
                            </m:ctrlPr>
                          </m:funcPr>
                          <m:fName>
                            <m:sSub>
                              <m:sSubPr>
                                <m:ctrlPr>
                                  <w:rPr>
                                    <w:rFonts w:ascii="Cambria Math" w:eastAsia="宋体" w:hAnsi="Cambria Math"/>
                                    <w:noProof/>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lang w:val="en-GB"/>
                                  </w:rPr>
                                </m:ctrlPr>
                              </m:dPr>
                              <m:e>
                                <m:sSup>
                                  <m:sSupPr>
                                    <m:ctrlPr>
                                      <w:rPr>
                                        <w:rFonts w:ascii="Cambria Math" w:eastAsia="宋体" w:hAnsi="Cambria Math"/>
                                        <w:noProof/>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4E567A" w:rsidRPr="00C07F43">
              <w:rPr>
                <w:rFonts w:eastAsia="宋体"/>
                <w:noProof/>
                <w:lang w:val="sv-SE"/>
              </w:rPr>
              <w:t xml:space="preserve"> [dBm]</w:t>
            </w:r>
          </w:p>
          <w:p w14:paraId="2B21A60E" w14:textId="77777777" w:rsidR="004E567A" w:rsidRPr="0057392F" w:rsidRDefault="004E567A" w:rsidP="004E567A">
            <w:pPr>
              <w:widowControl w:val="0"/>
              <w:suppressAutoHyphens w:val="0"/>
              <w:wordWrap w:val="0"/>
              <w:autoSpaceDE w:val="0"/>
              <w:autoSpaceDN w:val="0"/>
              <w:spacing w:after="180" w:line="240" w:lineRule="auto"/>
              <w:rPr>
                <w:rFonts w:ascii="Arial" w:eastAsia="等线" w:hAnsi="Arial" w:cs="Arial"/>
                <w:color w:val="C00000"/>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44EC208E" w14:textId="77777777" w:rsidR="004E567A" w:rsidRPr="0057392F" w:rsidRDefault="004E567A" w:rsidP="004E567A">
            <w:pPr>
              <w:suppressAutoHyphens w:val="0"/>
              <w:spacing w:after="180" w:line="240" w:lineRule="auto"/>
              <w:ind w:left="568" w:hanging="284"/>
              <w:rPr>
                <w:rFonts w:eastAsia="宋体"/>
                <w:lang w:val="x-none" w:eastAsia="zh-CN"/>
              </w:rPr>
            </w:pPr>
            <w:r w:rsidRPr="0057392F">
              <w:rPr>
                <w:rFonts w:eastAsia="宋体"/>
                <w:lang w:val="x-none"/>
              </w:rPr>
              <w:t>-</w:t>
            </w:r>
            <w:r w:rsidRPr="0057392F">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PUSCH</m:t>
                  </m:r>
                </m:sup>
              </m:sSubSup>
              <m:r>
                <w:rPr>
                  <w:rFonts w:ascii="Cambria Math" w:eastAsia="宋体" w:hAnsi="Cambria Math"/>
                  <w:lang w:val="x-none"/>
                </w:rPr>
                <m:t>(i)</m:t>
              </m:r>
            </m:oMath>
            <w:r w:rsidRPr="0057392F">
              <w:rPr>
                <w:rFonts w:eastAsia="宋体"/>
              </w:rPr>
              <w:t xml:space="preserve"> </w:t>
            </w:r>
            <w:r w:rsidRPr="0057392F">
              <w:rPr>
                <w:rFonts w:eastAsia="宋体"/>
                <w:lang w:val="x-none"/>
              </w:rPr>
              <w:t xml:space="preserve">is the bandwidth of the PUSCH resource assignment expressed in number of resource blocks for </w:t>
            </w:r>
            <w:r w:rsidRPr="0057392F">
              <w:rPr>
                <w:rFonts w:eastAsia="宋体"/>
              </w:rPr>
              <w:t>PUSCH transmission occasion</w:t>
            </w:r>
            <w:r w:rsidRPr="0057392F">
              <w:rPr>
                <w:rFonts w:eastAsia="宋体"/>
                <w:lang w:val="x-none"/>
              </w:rPr>
              <w:t xml:space="preserve"> </w:t>
            </w:r>
            <m:oMath>
              <m:r>
                <w:rPr>
                  <w:rFonts w:ascii="Cambria Math" w:eastAsia="宋体" w:hAnsi="Cambria Math"/>
                  <w:lang w:val="x-none"/>
                </w:rPr>
                <m:t>i</m:t>
              </m:r>
            </m:oMath>
            <w:r w:rsidRPr="0057392F">
              <w:rPr>
                <w:rFonts w:eastAsia="宋体"/>
                <w:i/>
                <w:lang w:val="x-none"/>
              </w:rPr>
              <w:t xml:space="preserve"> </w:t>
            </w:r>
            <w:r w:rsidRPr="0057392F">
              <w:rPr>
                <w:rFonts w:eastAsia="宋体"/>
              </w:rPr>
              <w:t>on</w:t>
            </w:r>
            <w:r w:rsidRPr="0057392F">
              <w:rPr>
                <w:rFonts w:eastAsia="宋体"/>
                <w:lang w:val="x-none"/>
              </w:rPr>
              <w:t xml:space="preserve"> </w:t>
            </w:r>
            <w:r w:rsidRPr="0057392F">
              <w:rPr>
                <w:rFonts w:eastAsia="宋体"/>
              </w:rPr>
              <w:t xml:space="preserve">active UL BWP </w:t>
            </w:r>
            <m:oMath>
              <m:r>
                <w:rPr>
                  <w:rFonts w:ascii="Cambria Math" w:eastAsia="宋体" w:hAnsi="Cambria Math"/>
                  <w:lang w:val="x-none"/>
                </w:rPr>
                <m:t>b</m:t>
              </m:r>
            </m:oMath>
            <w:r w:rsidRPr="0057392F">
              <w:rPr>
                <w:rFonts w:eastAsia="宋体"/>
                <w:iCs/>
              </w:rPr>
              <w:t xml:space="preserve"> </w:t>
            </w:r>
            <w:r w:rsidRPr="0057392F">
              <w:rPr>
                <w:rFonts w:eastAsia="宋体"/>
              </w:rPr>
              <w:t xml:space="preserve">of carrier </w:t>
            </w:r>
            <m:oMath>
              <m:r>
                <w:rPr>
                  <w:rFonts w:ascii="Cambria Math" w:eastAsia="宋体" w:hAnsi="Cambria Math"/>
                </w:rPr>
                <m:t>f</m:t>
              </m:r>
            </m:oMath>
            <w:r w:rsidRPr="0057392F">
              <w:rPr>
                <w:rFonts w:eastAsia="宋体"/>
                <w:iCs/>
              </w:rPr>
              <w:t xml:space="preserve"> of</w:t>
            </w:r>
            <w:r w:rsidRPr="0057392F">
              <w:rPr>
                <w:rFonts w:eastAsia="宋体"/>
                <w:lang w:val="x-none"/>
              </w:rPr>
              <w:t xml:space="preserve"> serving cell</w:t>
            </w:r>
            <w:r w:rsidRPr="0057392F">
              <w:rPr>
                <w:rFonts w:eastAsia="宋体"/>
                <w:i/>
                <w:lang w:val="x-none"/>
              </w:rPr>
              <w:t xml:space="preserve"> </w:t>
            </w:r>
            <m:oMath>
              <m:r>
                <w:rPr>
                  <w:rFonts w:ascii="Cambria Math" w:eastAsia="宋体" w:hAnsi="Cambria Math"/>
                  <w:lang w:val="x-none"/>
                </w:rPr>
                <m:t>c</m:t>
              </m:r>
            </m:oMath>
            <w:r w:rsidRPr="0057392F">
              <w:rPr>
                <w:rFonts w:eastAsia="宋体"/>
              </w:rPr>
              <w:t xml:space="preserve"> and </w:t>
            </w:r>
            <m:oMath>
              <m:r>
                <w:rPr>
                  <w:rFonts w:ascii="Cambria Math" w:eastAsia="宋体"/>
                  <w:lang w:val="x-none" w:eastAsia="x-none"/>
                </w:rPr>
                <m:t>μ</m:t>
              </m:r>
            </m:oMath>
            <w:r w:rsidRPr="0057392F">
              <w:rPr>
                <w:rFonts w:eastAsia="宋体"/>
              </w:rPr>
              <w:t xml:space="preserve"> is a SCS configuration defined in [4, TS 38.211]</w:t>
            </w:r>
            <w:r w:rsidRPr="0057392F">
              <w:rPr>
                <w:rFonts w:eastAsia="宋体"/>
                <w:color w:val="C00000"/>
              </w:rPr>
              <w:t>. If PUSCH transmission occasion</w:t>
            </w:r>
            <w:r w:rsidRPr="0057392F">
              <w:rPr>
                <w:rFonts w:eastAsia="宋体"/>
                <w:color w:val="C00000"/>
                <w:lang w:val="x-none"/>
              </w:rPr>
              <w:t xml:space="preserve"> </w:t>
            </w:r>
            <m:oMath>
              <m:r>
                <w:rPr>
                  <w:rFonts w:ascii="Cambria Math" w:eastAsia="宋体" w:hAnsi="Cambria Math"/>
                  <w:color w:val="C00000"/>
                  <w:lang w:val="x-none"/>
                </w:rPr>
                <m:t>i</m:t>
              </m:r>
            </m:oMath>
            <w:r w:rsidRPr="0057392F">
              <w:rPr>
                <w:rFonts w:eastAsia="宋体" w:hint="eastAsia"/>
                <w:color w:val="C00000"/>
                <w:lang w:val="x-none" w:eastAsia="zh-CN"/>
              </w:rPr>
              <w:t xml:space="preserve"> </w:t>
            </w:r>
            <w:r w:rsidRPr="0057392F">
              <w:rPr>
                <w:rFonts w:eastAsia="宋体"/>
                <w:color w:val="C00000"/>
                <w:lang w:val="x-none" w:eastAsia="zh-CN"/>
              </w:rPr>
              <w:t>is in SBFD symbols</w:t>
            </w:r>
            <w:r w:rsidRPr="0057392F">
              <w:rPr>
                <w:rFonts w:eastAsia="宋体" w:hint="eastAsia"/>
                <w:color w:val="C00000"/>
                <w:lang w:val="x-none" w:eastAsia="zh-CN"/>
              </w:rPr>
              <w:t>,</w:t>
            </w:r>
            <w:r w:rsidRPr="0057392F">
              <w:rPr>
                <w:rFonts w:eastAsia="宋体"/>
                <w:color w:val="C00000"/>
                <w:lang w:val="x-none" w:eastAsia="zh-CN"/>
              </w:rPr>
              <w:t xml:space="preserve"> </w:t>
            </w:r>
            <m:oMath>
              <m:sSubSup>
                <m:sSubSupPr>
                  <m:ctrlPr>
                    <w:rPr>
                      <w:rFonts w:ascii="Cambria Math" w:eastAsia="宋体" w:hAnsi="Cambria Math"/>
                      <w:i/>
                      <w:color w:val="C00000"/>
                      <w:lang w:val="x-none"/>
                    </w:rPr>
                  </m:ctrlPr>
                </m:sSubSupPr>
                <m:e>
                  <m:r>
                    <w:rPr>
                      <w:rFonts w:ascii="Cambria Math" w:eastAsia="宋体" w:hAnsi="Cambria Math"/>
                      <w:color w:val="C00000"/>
                      <w:lang w:val="x-none"/>
                    </w:rPr>
                    <m:t>M</m:t>
                  </m:r>
                </m:e>
                <m:sub>
                  <m:r>
                    <m:rPr>
                      <m:sty m:val="p"/>
                    </m:rPr>
                    <w:rPr>
                      <w:rFonts w:ascii="Cambria Math" w:eastAsia="宋体" w:hAnsi="Cambria Math"/>
                      <w:color w:val="C00000"/>
                      <w:lang w:val="x-none"/>
                    </w:rPr>
                    <m:t>RB</m:t>
                  </m:r>
                  <m:r>
                    <w:rPr>
                      <w:rFonts w:ascii="Cambria Math" w:eastAsia="宋体" w:hAnsi="Cambria Math"/>
                      <w:color w:val="C00000"/>
                      <w:lang w:val="x-none"/>
                    </w:rPr>
                    <m:t>,b,f,c</m:t>
                  </m:r>
                </m:sub>
                <m:sup>
                  <m:r>
                    <m:rPr>
                      <m:sty m:val="p"/>
                    </m:rPr>
                    <w:rPr>
                      <w:rFonts w:ascii="Cambria Math" w:eastAsia="宋体" w:hAnsi="Cambria Math"/>
                      <w:color w:val="C00000"/>
                      <w:lang w:val="x-none"/>
                    </w:rPr>
                    <m:t>PUSCH</m:t>
                  </m:r>
                </m:sup>
              </m:sSubSup>
              <m:r>
                <w:rPr>
                  <w:rFonts w:ascii="Cambria Math" w:eastAsia="宋体" w:hAnsi="Cambria Math"/>
                  <w:color w:val="C00000"/>
                  <w:lang w:val="x-none"/>
                </w:rPr>
                <m:t>(i)</m:t>
              </m:r>
            </m:oMath>
            <w:r w:rsidRPr="0057392F">
              <w:rPr>
                <w:rFonts w:eastAsia="宋体"/>
                <w:color w:val="C00000"/>
              </w:rPr>
              <w:t xml:space="preserve"> </w:t>
            </w:r>
            <w:r w:rsidRPr="0057392F">
              <w:rPr>
                <w:rFonts w:eastAsia="宋体"/>
                <w:color w:val="C00000"/>
                <w:lang w:val="x-none"/>
              </w:rPr>
              <w:t>is the number of RBs that are both in the active UL BWP and in the UL sub-band.</w:t>
            </w:r>
          </w:p>
          <w:p w14:paraId="653ADDA5" w14:textId="5A42CF30" w:rsidR="004E567A" w:rsidRDefault="004E567A" w:rsidP="004E567A">
            <w:pPr>
              <w:rPr>
                <w:rFonts w:eastAsiaTheme="minorEastAsia"/>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tc>
      </w:tr>
    </w:tbl>
    <w:p w14:paraId="6E93F080" w14:textId="4ED3ACB9" w:rsidR="0057392F" w:rsidRDefault="0057392F" w:rsidP="0057392F">
      <w:pPr>
        <w:rPr>
          <w:rFonts w:eastAsiaTheme="minorEastAsia"/>
          <w:lang w:val="en-GB" w:eastAsia="zh-CN"/>
        </w:rPr>
      </w:pPr>
    </w:p>
    <w:p w14:paraId="2996157E" w14:textId="77777777" w:rsidR="004E567A" w:rsidRDefault="004E567A" w:rsidP="0057392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7392F" w14:paraId="1E64087B" w14:textId="77777777" w:rsidTr="00CA0712">
        <w:tc>
          <w:tcPr>
            <w:tcW w:w="764" w:type="pct"/>
            <w:vAlign w:val="center"/>
          </w:tcPr>
          <w:p w14:paraId="46662900" w14:textId="77777777" w:rsidR="0057392F" w:rsidRDefault="0057392F" w:rsidP="00CA0712">
            <w:pPr>
              <w:spacing w:after="120"/>
              <w:rPr>
                <w:rFonts w:eastAsia="微软雅黑"/>
                <w:b/>
                <w:color w:val="000000"/>
                <w:lang w:eastAsia="zh-CN"/>
              </w:rPr>
            </w:pPr>
          </w:p>
        </w:tc>
        <w:tc>
          <w:tcPr>
            <w:tcW w:w="4236" w:type="pct"/>
          </w:tcPr>
          <w:p w14:paraId="583FB087"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57392F" w14:paraId="4E86EDD2" w14:textId="77777777" w:rsidTr="00CA0712">
        <w:tc>
          <w:tcPr>
            <w:tcW w:w="764" w:type="pct"/>
            <w:vAlign w:val="center"/>
          </w:tcPr>
          <w:p w14:paraId="7EA61D90"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5C91712" w14:textId="2A0C8599" w:rsidR="0057392F" w:rsidRPr="000D3628" w:rsidRDefault="00324338" w:rsidP="00CA0712">
            <w:pPr>
              <w:rPr>
                <w:rFonts w:eastAsiaTheme="minorEastAsia"/>
                <w:lang w:eastAsia="zh-CN"/>
              </w:rPr>
            </w:pPr>
            <w:proofErr w:type="spellStart"/>
            <w:r>
              <w:rPr>
                <w:rFonts w:eastAsia="Malgun Gothic" w:hint="eastAsia"/>
                <w:lang w:eastAsia="ko-KR"/>
              </w:rPr>
              <w:t>Ofinno</w:t>
            </w:r>
            <w:proofErr w:type="spellEnd"/>
            <w:r w:rsidR="005211F1">
              <w:rPr>
                <w:rFonts w:eastAsia="Malgun Gothic"/>
                <w:lang w:eastAsia="ko-KR"/>
              </w:rPr>
              <w:t xml:space="preserve">, </w:t>
            </w:r>
            <w:proofErr w:type="spellStart"/>
            <w:r w:rsidR="005211F1">
              <w:rPr>
                <w:rFonts w:eastAsia="Malgun Gothic"/>
                <w:lang w:eastAsia="ko-KR"/>
              </w:rPr>
              <w:t>Spreadtrum</w:t>
            </w:r>
            <w:proofErr w:type="spellEnd"/>
            <w:r w:rsidR="00C312B9">
              <w:rPr>
                <w:rFonts w:eastAsia="Malgun Gothic"/>
                <w:lang w:eastAsia="ko-KR"/>
              </w:rPr>
              <w:t>, OPPO</w:t>
            </w:r>
            <w:r w:rsidR="00C07F43">
              <w:rPr>
                <w:rFonts w:eastAsia="Malgun Gothic"/>
                <w:lang w:eastAsia="ko-KR"/>
              </w:rPr>
              <w:t>, Fujitsu</w:t>
            </w:r>
            <w:r w:rsidR="000D3628">
              <w:rPr>
                <w:rFonts w:eastAsiaTheme="minorEastAsia" w:hint="eastAsia"/>
                <w:lang w:eastAsia="zh-CN"/>
              </w:rPr>
              <w:t>, DOCOMO</w:t>
            </w:r>
            <w:r w:rsidR="00EA3B0E">
              <w:rPr>
                <w:rFonts w:eastAsiaTheme="minorEastAsia" w:hint="eastAsia"/>
                <w:lang w:eastAsia="zh-CN"/>
              </w:rPr>
              <w:t>,</w:t>
            </w:r>
            <w:r w:rsidR="00CD170E">
              <w:rPr>
                <w:rFonts w:eastAsiaTheme="minorEastAsia" w:hint="eastAsia"/>
                <w:lang w:eastAsia="zh-CN"/>
              </w:rPr>
              <w:t xml:space="preserve"> </w:t>
            </w:r>
            <w:r w:rsidR="00EA3B0E">
              <w:rPr>
                <w:rFonts w:eastAsiaTheme="minorEastAsia" w:hint="eastAsia"/>
                <w:lang w:eastAsia="zh-CN"/>
              </w:rPr>
              <w:t>CATT</w:t>
            </w:r>
            <w:r w:rsidR="008754B9">
              <w:rPr>
                <w:rFonts w:eastAsiaTheme="minorEastAsia"/>
                <w:lang w:eastAsia="zh-CN"/>
              </w:rPr>
              <w:t>, Samsung</w:t>
            </w:r>
            <w:r w:rsidR="00746A22">
              <w:rPr>
                <w:rFonts w:eastAsiaTheme="minorEastAsia"/>
                <w:lang w:eastAsia="zh-CN"/>
              </w:rPr>
              <w:t>,</w:t>
            </w:r>
            <w:r w:rsidR="00CD170E">
              <w:rPr>
                <w:rFonts w:eastAsiaTheme="minorEastAsia" w:hint="eastAsia"/>
                <w:lang w:eastAsia="zh-CN"/>
              </w:rPr>
              <w:t xml:space="preserve"> </w:t>
            </w:r>
            <w:r w:rsidR="00746A22">
              <w:rPr>
                <w:rFonts w:eastAsiaTheme="minorEastAsia"/>
                <w:lang w:eastAsia="zh-CN"/>
              </w:rPr>
              <w:t>vivo</w:t>
            </w:r>
            <w:r w:rsidR="00CD170E">
              <w:rPr>
                <w:rFonts w:eastAsiaTheme="minorEastAsia" w:hint="eastAsia"/>
                <w:lang w:eastAsia="zh-CN"/>
              </w:rPr>
              <w:t>, ITRI</w:t>
            </w:r>
          </w:p>
        </w:tc>
      </w:tr>
      <w:tr w:rsidR="0057392F" w14:paraId="202979EF" w14:textId="77777777" w:rsidTr="00CA0712">
        <w:tc>
          <w:tcPr>
            <w:tcW w:w="764" w:type="pct"/>
            <w:vAlign w:val="center"/>
          </w:tcPr>
          <w:p w14:paraId="295E7ACA"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89967A2" w14:textId="77777777" w:rsidR="0057392F" w:rsidRDefault="0057392F" w:rsidP="00CA0712">
            <w:pPr>
              <w:spacing w:after="120"/>
              <w:rPr>
                <w:rFonts w:eastAsiaTheme="minorEastAsia"/>
                <w:color w:val="000000"/>
                <w:lang w:val="fr-FR" w:eastAsia="zh-CN"/>
              </w:rPr>
            </w:pPr>
          </w:p>
        </w:tc>
      </w:tr>
    </w:tbl>
    <w:p w14:paraId="7237959F" w14:textId="77777777" w:rsidR="0057392F" w:rsidRDefault="0057392F" w:rsidP="0057392F">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7392F" w14:paraId="5D2C2EC0" w14:textId="77777777" w:rsidTr="00CA0712">
        <w:tc>
          <w:tcPr>
            <w:tcW w:w="764" w:type="pct"/>
          </w:tcPr>
          <w:p w14:paraId="5973DFC2"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D5BFE00" w14:textId="77777777" w:rsidR="0057392F" w:rsidRDefault="0057392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57392F" w:rsidRPr="00362773" w14:paraId="03712B28" w14:textId="77777777" w:rsidTr="00CA0712">
        <w:tc>
          <w:tcPr>
            <w:tcW w:w="764" w:type="pct"/>
            <w:vAlign w:val="center"/>
          </w:tcPr>
          <w:p w14:paraId="030A530C" w14:textId="795404F2" w:rsidR="0057392F" w:rsidRPr="00324338" w:rsidRDefault="00324338" w:rsidP="00CA0712">
            <w:pPr>
              <w:jc w:val="center"/>
              <w:rPr>
                <w:rFonts w:eastAsia="Malgun Gothic"/>
                <w:lang w:eastAsia="ko-KR"/>
              </w:rPr>
            </w:pPr>
            <w:r>
              <w:rPr>
                <w:rFonts w:eastAsia="Malgun Gothic" w:hint="eastAsia"/>
                <w:lang w:eastAsia="ko-KR"/>
              </w:rPr>
              <w:t>Ofinno</w:t>
            </w:r>
          </w:p>
        </w:tc>
        <w:tc>
          <w:tcPr>
            <w:tcW w:w="4236" w:type="pct"/>
          </w:tcPr>
          <w:p w14:paraId="37D8CF52" w14:textId="60141414" w:rsidR="00324338" w:rsidRDefault="00324338" w:rsidP="00CA0712">
            <w:pPr>
              <w:rPr>
                <w:rFonts w:ascii="Times" w:eastAsia="Malgun Gothic" w:hAnsi="Times" w:cs="Times"/>
                <w:lang w:val="en-GB" w:eastAsia="ko-KR"/>
              </w:rPr>
            </w:pPr>
            <w:r>
              <w:rPr>
                <w:rFonts w:ascii="Times" w:eastAsia="Malgun Gothic" w:hAnsi="Times" w:cs="Times" w:hint="eastAsia"/>
                <w:lang w:val="en-GB" w:eastAsia="ko-KR"/>
              </w:rPr>
              <w:t>Support the proposal since the bandwidth of PUSCH on SBFD symbol should be within UL BWP and UL sub-band.</w:t>
            </w:r>
            <w:r w:rsidR="00362773">
              <w:rPr>
                <w:rFonts w:ascii="Times" w:eastAsia="Malgun Gothic" w:hAnsi="Times" w:cs="Times" w:hint="eastAsia"/>
                <w:lang w:val="en-GB" w:eastAsia="ko-KR"/>
              </w:rPr>
              <w:t xml:space="preserve"> </w:t>
            </w:r>
            <w:r>
              <w:rPr>
                <w:rFonts w:ascii="Times" w:eastAsia="Malgun Gothic" w:hAnsi="Times" w:cs="Times" w:hint="eastAsia"/>
                <w:lang w:val="en-GB" w:eastAsia="ko-KR"/>
              </w:rPr>
              <w:t>To be aligned with other parts of the section, suggest following</w:t>
            </w:r>
            <w:r w:rsidR="00362773">
              <w:rPr>
                <w:rFonts w:ascii="Times" w:eastAsia="Malgun Gothic" w:hAnsi="Times" w:cs="Times" w:hint="eastAsia"/>
                <w:lang w:val="en-GB" w:eastAsia="ko-KR"/>
              </w:rPr>
              <w:t xml:space="preserve"> modification</w:t>
            </w:r>
            <w:r>
              <w:rPr>
                <w:rFonts w:ascii="Times" w:eastAsia="Malgun Gothic" w:hAnsi="Times" w:cs="Times" w:hint="eastAsia"/>
                <w:lang w:val="en-GB" w:eastAsia="ko-KR"/>
              </w:rPr>
              <w:t>:</w:t>
            </w:r>
          </w:p>
          <w:p w14:paraId="13965F9F" w14:textId="77777777" w:rsidR="00324338" w:rsidRPr="0057392F" w:rsidRDefault="00324338" w:rsidP="00324338">
            <w:pPr>
              <w:widowControl w:val="0"/>
              <w:suppressAutoHyphens w:val="0"/>
              <w:wordWrap w:val="0"/>
              <w:autoSpaceDE w:val="0"/>
              <w:autoSpaceDN w:val="0"/>
              <w:spacing w:after="180" w:line="240" w:lineRule="auto"/>
              <w:rPr>
                <w:rFonts w:ascii="Arial" w:eastAsia="等线" w:hAnsi="Arial" w:cs="Arial"/>
                <w:color w:val="C00000"/>
                <w:lang w:val="en-GB" w:eastAsia="zh-CN"/>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0ADF20A5" w14:textId="5959F7CD" w:rsidR="00324338" w:rsidRPr="0057392F" w:rsidRDefault="00324338" w:rsidP="00324338">
            <w:pPr>
              <w:suppressAutoHyphens w:val="0"/>
              <w:spacing w:after="180" w:line="240" w:lineRule="auto"/>
              <w:ind w:left="568" w:hanging="284"/>
              <w:rPr>
                <w:rFonts w:eastAsia="宋体"/>
                <w:lang w:val="x-none" w:eastAsia="zh-CN"/>
              </w:rPr>
            </w:pPr>
            <w:r w:rsidRPr="0057392F">
              <w:rPr>
                <w:rFonts w:eastAsia="宋体"/>
                <w:lang w:val="x-none"/>
              </w:rPr>
              <w:t>-</w:t>
            </w:r>
            <w:r w:rsidRPr="0057392F">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PUSCH</m:t>
                  </m:r>
                </m:sup>
              </m:sSubSup>
              <m:r>
                <w:rPr>
                  <w:rFonts w:ascii="Cambria Math" w:eastAsia="宋体" w:hAnsi="Cambria Math"/>
                  <w:lang w:val="x-none"/>
                </w:rPr>
                <m:t>(i)</m:t>
              </m:r>
            </m:oMath>
            <w:r w:rsidRPr="0057392F">
              <w:rPr>
                <w:rFonts w:eastAsia="宋体"/>
              </w:rPr>
              <w:t xml:space="preserve"> </w:t>
            </w:r>
            <w:r w:rsidRPr="0057392F">
              <w:rPr>
                <w:rFonts w:eastAsia="宋体"/>
                <w:lang w:val="x-none"/>
              </w:rPr>
              <w:t xml:space="preserve">is the bandwidth of the PUSCH resource assignment expressed in number of resource blocks for </w:t>
            </w:r>
            <w:r w:rsidRPr="0057392F">
              <w:rPr>
                <w:rFonts w:eastAsia="宋体"/>
              </w:rPr>
              <w:t>PUSCH transmission occasion</w:t>
            </w:r>
            <w:r w:rsidRPr="0057392F">
              <w:rPr>
                <w:rFonts w:eastAsia="宋体"/>
                <w:lang w:val="x-none"/>
              </w:rPr>
              <w:t xml:space="preserve"> </w:t>
            </w:r>
            <m:oMath>
              <m:r>
                <w:rPr>
                  <w:rFonts w:ascii="Cambria Math" w:eastAsia="宋体" w:hAnsi="Cambria Math"/>
                  <w:lang w:val="x-none"/>
                </w:rPr>
                <m:t>i</m:t>
              </m:r>
            </m:oMath>
            <w:r w:rsidRPr="0057392F">
              <w:rPr>
                <w:rFonts w:eastAsia="宋体"/>
                <w:i/>
                <w:lang w:val="x-none"/>
              </w:rPr>
              <w:t xml:space="preserve"> </w:t>
            </w:r>
            <w:r w:rsidRPr="0057392F">
              <w:rPr>
                <w:rFonts w:eastAsia="宋体"/>
              </w:rPr>
              <w:t>on</w:t>
            </w:r>
            <w:r w:rsidRPr="0057392F">
              <w:rPr>
                <w:rFonts w:eastAsia="宋体"/>
                <w:lang w:val="x-none"/>
              </w:rPr>
              <w:t xml:space="preserve"> </w:t>
            </w:r>
            <w:r w:rsidRPr="0057392F">
              <w:rPr>
                <w:rFonts w:eastAsia="宋体"/>
              </w:rPr>
              <w:t xml:space="preserve">active UL BWP </w:t>
            </w:r>
            <m:oMath>
              <m:r>
                <w:rPr>
                  <w:rFonts w:ascii="Cambria Math" w:eastAsia="宋体" w:hAnsi="Cambria Math"/>
                  <w:lang w:val="x-none"/>
                </w:rPr>
                <m:t>b</m:t>
              </m:r>
            </m:oMath>
            <w:r w:rsidRPr="0057392F">
              <w:rPr>
                <w:rFonts w:eastAsia="宋体"/>
                <w:iCs/>
              </w:rPr>
              <w:t xml:space="preserve"> </w:t>
            </w:r>
            <w:r w:rsidRPr="0057392F">
              <w:rPr>
                <w:rFonts w:eastAsia="宋体"/>
              </w:rPr>
              <w:t xml:space="preserve">of carrier </w:t>
            </w:r>
            <m:oMath>
              <m:r>
                <w:rPr>
                  <w:rFonts w:ascii="Cambria Math" w:eastAsia="宋体" w:hAnsi="Cambria Math"/>
                </w:rPr>
                <m:t>f</m:t>
              </m:r>
            </m:oMath>
            <w:r w:rsidRPr="0057392F">
              <w:rPr>
                <w:rFonts w:eastAsia="宋体"/>
                <w:iCs/>
              </w:rPr>
              <w:t xml:space="preserve"> of</w:t>
            </w:r>
            <w:r w:rsidRPr="0057392F">
              <w:rPr>
                <w:rFonts w:eastAsia="宋体"/>
                <w:lang w:val="x-none"/>
              </w:rPr>
              <w:t xml:space="preserve"> serving cell</w:t>
            </w:r>
            <w:r w:rsidRPr="0057392F">
              <w:rPr>
                <w:rFonts w:eastAsia="宋体"/>
                <w:i/>
                <w:lang w:val="x-none"/>
              </w:rPr>
              <w:t xml:space="preserve"> </w:t>
            </w:r>
            <m:oMath>
              <m:r>
                <w:rPr>
                  <w:rFonts w:ascii="Cambria Math" w:eastAsia="宋体" w:hAnsi="Cambria Math"/>
                  <w:lang w:val="x-none"/>
                </w:rPr>
                <m:t>c</m:t>
              </m:r>
            </m:oMath>
            <w:r w:rsidRPr="0057392F">
              <w:rPr>
                <w:rFonts w:eastAsia="宋体"/>
              </w:rPr>
              <w:t xml:space="preserve"> and </w:t>
            </w:r>
            <m:oMath>
              <m:r>
                <w:rPr>
                  <w:rFonts w:ascii="Cambria Math" w:eastAsia="宋体"/>
                  <w:lang w:val="x-none" w:eastAsia="x-none"/>
                </w:rPr>
                <m:t>μ</m:t>
              </m:r>
            </m:oMath>
            <w:r w:rsidRPr="0057392F">
              <w:rPr>
                <w:rFonts w:eastAsia="宋体"/>
              </w:rPr>
              <w:t xml:space="preserve"> is a SCS configuration defined in [4, TS 38.211]</w:t>
            </w:r>
            <w:r w:rsidRPr="0057392F">
              <w:rPr>
                <w:rFonts w:eastAsia="宋体"/>
                <w:color w:val="C00000"/>
              </w:rPr>
              <w:t>. If PUSCH transmission occasion</w:t>
            </w:r>
            <w:r w:rsidRPr="0057392F">
              <w:rPr>
                <w:rFonts w:eastAsia="宋体"/>
                <w:color w:val="C00000"/>
                <w:lang w:val="x-none"/>
              </w:rPr>
              <w:t xml:space="preserve"> </w:t>
            </w:r>
            <m:oMath>
              <m:r>
                <w:rPr>
                  <w:rFonts w:ascii="Cambria Math" w:eastAsia="宋体" w:hAnsi="Cambria Math"/>
                  <w:color w:val="C00000"/>
                  <w:lang w:val="x-none"/>
                </w:rPr>
                <m:t>i</m:t>
              </m:r>
            </m:oMath>
            <w:r w:rsidRPr="0057392F">
              <w:rPr>
                <w:rFonts w:eastAsia="宋体" w:hint="eastAsia"/>
                <w:color w:val="C00000"/>
                <w:lang w:val="x-none" w:eastAsia="zh-CN"/>
              </w:rPr>
              <w:t xml:space="preserve"> </w:t>
            </w:r>
            <w:r w:rsidRPr="0057392F">
              <w:rPr>
                <w:rFonts w:eastAsia="宋体"/>
                <w:color w:val="C00000"/>
                <w:lang w:val="x-none" w:eastAsia="zh-CN"/>
              </w:rPr>
              <w:t>is in SBFD symbols</w:t>
            </w:r>
            <w:r w:rsidRPr="0057392F">
              <w:rPr>
                <w:rFonts w:eastAsia="宋体" w:hint="eastAsia"/>
                <w:color w:val="C00000"/>
                <w:lang w:val="x-none" w:eastAsia="zh-CN"/>
              </w:rPr>
              <w:t>,</w:t>
            </w:r>
            <w:r w:rsidRPr="0057392F">
              <w:rPr>
                <w:rFonts w:eastAsia="宋体"/>
                <w:color w:val="C00000"/>
                <w:lang w:val="x-none" w:eastAsia="zh-CN"/>
              </w:rPr>
              <w:t xml:space="preserve"> </w:t>
            </w:r>
            <m:oMath>
              <m:sSubSup>
                <m:sSubSupPr>
                  <m:ctrlPr>
                    <w:rPr>
                      <w:rFonts w:ascii="Cambria Math" w:eastAsia="宋体" w:hAnsi="Cambria Math"/>
                      <w:i/>
                      <w:color w:val="C00000"/>
                      <w:lang w:val="x-none"/>
                    </w:rPr>
                  </m:ctrlPr>
                </m:sSubSupPr>
                <m:e>
                  <m:r>
                    <w:rPr>
                      <w:rFonts w:ascii="Cambria Math" w:eastAsia="宋体" w:hAnsi="Cambria Math"/>
                      <w:color w:val="C00000"/>
                      <w:lang w:val="x-none"/>
                    </w:rPr>
                    <m:t>M</m:t>
                  </m:r>
                </m:e>
                <m:sub>
                  <m:r>
                    <m:rPr>
                      <m:sty m:val="p"/>
                    </m:rPr>
                    <w:rPr>
                      <w:rFonts w:ascii="Cambria Math" w:eastAsia="宋体" w:hAnsi="Cambria Math"/>
                      <w:color w:val="C00000"/>
                      <w:lang w:val="x-none"/>
                    </w:rPr>
                    <m:t>RB</m:t>
                  </m:r>
                  <m:r>
                    <w:rPr>
                      <w:rFonts w:ascii="Cambria Math" w:eastAsia="宋体" w:hAnsi="Cambria Math"/>
                      <w:color w:val="C00000"/>
                      <w:lang w:val="x-none"/>
                    </w:rPr>
                    <m:t>,b,f,c</m:t>
                  </m:r>
                </m:sub>
                <m:sup>
                  <m:r>
                    <m:rPr>
                      <m:sty m:val="p"/>
                    </m:rPr>
                    <w:rPr>
                      <w:rFonts w:ascii="Cambria Math" w:eastAsia="宋体" w:hAnsi="Cambria Math"/>
                      <w:color w:val="C00000"/>
                      <w:lang w:val="x-none"/>
                    </w:rPr>
                    <m:t>PUSCH</m:t>
                  </m:r>
                </m:sup>
              </m:sSubSup>
              <m:r>
                <w:rPr>
                  <w:rFonts w:ascii="Cambria Math" w:eastAsia="宋体" w:hAnsi="Cambria Math"/>
                  <w:color w:val="C00000"/>
                  <w:lang w:val="x-none"/>
                </w:rPr>
                <m:t>(i)</m:t>
              </m:r>
            </m:oMath>
            <w:r w:rsidRPr="0057392F">
              <w:rPr>
                <w:rFonts w:eastAsia="宋体"/>
                <w:color w:val="C00000"/>
              </w:rPr>
              <w:t xml:space="preserve"> </w:t>
            </w:r>
            <w:r w:rsidRPr="0057392F">
              <w:rPr>
                <w:rFonts w:eastAsia="宋体"/>
                <w:color w:val="C00000"/>
                <w:lang w:val="x-none"/>
              </w:rPr>
              <w:t>is the number of RBs that are both in the active UL BWP</w:t>
            </w:r>
            <w:ins w:id="45" w:author="Jae-Nam Shim" w:date="2025-08-24T14:18:00Z">
              <w:r>
                <w:rPr>
                  <w:rFonts w:eastAsia="Malgun Gothic" w:hint="eastAsia"/>
                  <w:color w:val="C00000"/>
                  <w:lang w:val="x-none" w:eastAsia="ko-KR"/>
                </w:rPr>
                <w:t xml:space="preserve"> </w:t>
              </w:r>
            </w:ins>
            <w:ins w:id="46" w:author="Jae-Nam Shim" w:date="2025-08-24T14:17:00Z">
              <w:r w:rsidRPr="0081719D">
                <w:rPr>
                  <w:rFonts w:eastAsia="Malgun Gothic"/>
                  <w:i/>
                  <w:iCs/>
                  <w:color w:val="C00000"/>
                  <w:lang w:val="x-none" w:eastAsia="ko-KR"/>
                </w:rPr>
                <w:t>b</w:t>
              </w:r>
            </w:ins>
            <w:ins w:id="47" w:author="Jae-Nam Shim" w:date="2025-08-24T14:18:00Z">
              <w:r>
                <w:rPr>
                  <w:rFonts w:eastAsia="Malgun Gothic" w:hint="eastAsia"/>
                  <w:color w:val="C00000"/>
                  <w:lang w:val="x-none" w:eastAsia="ko-KR"/>
                </w:rPr>
                <w:t xml:space="preserve"> of carrier </w:t>
              </w:r>
              <w:r w:rsidRPr="0081719D">
                <w:rPr>
                  <w:rFonts w:eastAsia="Malgun Gothic"/>
                  <w:i/>
                  <w:iCs/>
                  <w:color w:val="C00000"/>
                  <w:lang w:val="x-none" w:eastAsia="ko-KR"/>
                </w:rPr>
                <w:t>f</w:t>
              </w:r>
              <w:r>
                <w:rPr>
                  <w:rFonts w:eastAsia="Malgun Gothic" w:hint="eastAsia"/>
                  <w:color w:val="C00000"/>
                  <w:lang w:val="x-none" w:eastAsia="ko-KR"/>
                </w:rPr>
                <w:t xml:space="preserve"> of serving cell </w:t>
              </w:r>
              <w:r w:rsidRPr="0081719D">
                <w:rPr>
                  <w:rFonts w:eastAsia="Malgun Gothic"/>
                  <w:i/>
                  <w:iCs/>
                  <w:color w:val="C00000"/>
                  <w:lang w:val="x-none" w:eastAsia="ko-KR"/>
                </w:rPr>
                <w:t>c</w:t>
              </w:r>
            </w:ins>
            <w:r w:rsidRPr="0057392F">
              <w:rPr>
                <w:rFonts w:eastAsia="宋体"/>
                <w:color w:val="C00000"/>
                <w:lang w:val="x-none"/>
              </w:rPr>
              <w:t xml:space="preserve"> and in the UL sub-band.</w:t>
            </w:r>
          </w:p>
          <w:p w14:paraId="69EFF025" w14:textId="77777777" w:rsidR="00324338" w:rsidRDefault="00324338" w:rsidP="00324338">
            <w:pPr>
              <w:rPr>
                <w:rFonts w:ascii="Arial" w:eastAsia="Malgun Gothic" w:hAnsi="Arial" w:cs="Arial"/>
                <w:color w:val="C00000"/>
                <w:lang w:val="en-GB" w:eastAsia="ko-KR"/>
              </w:rPr>
            </w:pPr>
            <w:r w:rsidRPr="0057392F">
              <w:rPr>
                <w:rFonts w:ascii="Arial" w:eastAsia="等线" w:hAnsi="Arial" w:cs="Arial" w:hint="eastAsia"/>
                <w:color w:val="C00000"/>
                <w:lang w:val="en-GB" w:eastAsia="zh-CN"/>
              </w:rPr>
              <w:t>&lt;</w:t>
            </w:r>
            <w:r w:rsidRPr="0057392F">
              <w:rPr>
                <w:rFonts w:ascii="Arial" w:eastAsia="等线" w:hAnsi="Arial" w:cs="Arial"/>
                <w:color w:val="C00000"/>
                <w:lang w:val="en-GB" w:eastAsia="zh-CN"/>
              </w:rPr>
              <w:t>omitted texts&gt;</w:t>
            </w:r>
          </w:p>
          <w:p w14:paraId="1B492180" w14:textId="77777777" w:rsidR="00324338" w:rsidRDefault="00324338" w:rsidP="00324338">
            <w:pPr>
              <w:rPr>
                <w:rFonts w:ascii="Times" w:eastAsia="Malgun Gothic" w:hAnsi="Times" w:cs="Times"/>
                <w:lang w:val="en-GB" w:eastAsia="ko-KR"/>
              </w:rPr>
            </w:pPr>
          </w:p>
          <w:p w14:paraId="3E2097ED" w14:textId="7B96794A" w:rsidR="00362773" w:rsidRPr="00362773" w:rsidRDefault="00362773" w:rsidP="00324338">
            <w:pPr>
              <w:rPr>
                <w:rFonts w:ascii="Times" w:eastAsia="Malgun Gothic" w:hAnsi="Times" w:cs="Times"/>
                <w:lang w:eastAsia="ko-KR"/>
              </w:rPr>
            </w:pPr>
            <w:r w:rsidRPr="00362773">
              <w:rPr>
                <w:rFonts w:ascii="Times" w:eastAsia="Malgun Gothic" w:hAnsi="Times" w:cs="Times"/>
                <w:lang w:eastAsia="ko-KR"/>
              </w:rPr>
              <w:t xml:space="preserve">In addition, as discussed in our </w:t>
            </w:r>
            <w:proofErr w:type="spellStart"/>
            <w:r w:rsidRPr="00362773">
              <w:rPr>
                <w:rFonts w:ascii="Times" w:eastAsia="Malgun Gothic" w:hAnsi="Times" w:cs="Times"/>
                <w:lang w:eastAsia="ko-KR"/>
              </w:rPr>
              <w:t>tdoc</w:t>
            </w:r>
            <w:proofErr w:type="spellEnd"/>
            <w:r w:rsidRPr="00362773">
              <w:rPr>
                <w:rFonts w:ascii="Times" w:eastAsia="Malgun Gothic" w:hAnsi="Times" w:cs="Times"/>
                <w:lang w:eastAsia="ko-KR"/>
              </w:rPr>
              <w:t xml:space="preserve"> [12], there are several other parts in the current specification that may need to be amended to ensure that the bandwidth of PUSCH/PDSCH remains within the active UL/DL BWP and UL/DL sub-band(s). These include: frequency location/mapping of PT-RS, PDSCH processing time, and UCI rate matching. Since all of these are defined based on the scheduled bandwidth in the current specification, it would be beneficial to revisit them after agreement on this point.</w:t>
            </w:r>
          </w:p>
        </w:tc>
      </w:tr>
      <w:tr w:rsidR="00A55040" w14:paraId="69462F69" w14:textId="77777777" w:rsidTr="00CA0712">
        <w:trPr>
          <w:trHeight w:val="264"/>
        </w:trPr>
        <w:tc>
          <w:tcPr>
            <w:tcW w:w="764" w:type="pct"/>
          </w:tcPr>
          <w:p w14:paraId="27914FA9" w14:textId="4DE200D5" w:rsidR="00A55040" w:rsidRDefault="00A55040" w:rsidP="00A55040">
            <w:pPr>
              <w:jc w:val="center"/>
              <w:rPr>
                <w:rFonts w:eastAsia="微软雅黑"/>
                <w:lang w:eastAsia="zh-CN"/>
              </w:rPr>
            </w:pPr>
            <w:r>
              <w:rPr>
                <w:rFonts w:eastAsia="微软雅黑"/>
                <w:lang w:eastAsia="zh-CN"/>
              </w:rPr>
              <w:t>Nokia, NSB</w:t>
            </w:r>
          </w:p>
        </w:tc>
        <w:tc>
          <w:tcPr>
            <w:tcW w:w="4236" w:type="pct"/>
          </w:tcPr>
          <w:p w14:paraId="0CA9CDBB" w14:textId="7246BFE6" w:rsidR="00A55040" w:rsidRDefault="00A55040" w:rsidP="00A55040">
            <w:pPr>
              <w:rPr>
                <w:rFonts w:eastAsia="微软雅黑"/>
                <w:lang w:eastAsia="zh-CN"/>
              </w:rPr>
            </w:pPr>
            <w:r>
              <w:rPr>
                <w:rFonts w:eastAsia="微软雅黑"/>
                <w:lang w:eastAsia="zh-CN"/>
              </w:rPr>
              <w:t>We this this is not essential and can be considered as further optimization.</w:t>
            </w:r>
          </w:p>
        </w:tc>
      </w:tr>
      <w:tr w:rsidR="0025418B" w14:paraId="308CB78B" w14:textId="77777777" w:rsidTr="00746A22">
        <w:tc>
          <w:tcPr>
            <w:tcW w:w="764" w:type="pct"/>
            <w:vAlign w:val="center"/>
          </w:tcPr>
          <w:p w14:paraId="4495BCFD" w14:textId="396A9D54" w:rsidR="0025418B" w:rsidRDefault="0025418B" w:rsidP="0025418B">
            <w:pPr>
              <w:jc w:val="center"/>
              <w:rPr>
                <w:rFonts w:eastAsia="微软雅黑"/>
                <w:lang w:eastAsia="zh-CN"/>
              </w:rPr>
            </w:pPr>
            <w:r>
              <w:rPr>
                <w:rFonts w:eastAsia="微软雅黑"/>
                <w:lang w:eastAsia="zh-CN"/>
              </w:rPr>
              <w:t>QC</w:t>
            </w:r>
          </w:p>
        </w:tc>
        <w:tc>
          <w:tcPr>
            <w:tcW w:w="4236" w:type="pct"/>
          </w:tcPr>
          <w:p w14:paraId="4A228232" w14:textId="77777777" w:rsidR="0025418B" w:rsidRDefault="0025418B" w:rsidP="0025418B">
            <w:pPr>
              <w:rPr>
                <w:rFonts w:ascii="Times" w:eastAsiaTheme="minorEastAsia" w:hAnsi="Times" w:cs="Times"/>
                <w:lang w:val="en-GB" w:eastAsia="zh-CN"/>
              </w:rPr>
            </w:pPr>
            <w:r>
              <w:rPr>
                <w:rFonts w:ascii="Times" w:eastAsiaTheme="minorEastAsia" w:hAnsi="Times" w:cs="Times"/>
                <w:lang w:val="en-GB" w:eastAsia="zh-CN"/>
              </w:rPr>
              <w:t xml:space="preserve">This needs further discussion whether the proposed text is for RA type 0 or general. </w:t>
            </w:r>
            <w:r>
              <w:rPr>
                <w:rFonts w:ascii="Times" w:eastAsiaTheme="minorEastAsia" w:hAnsi="Times" w:cs="Times"/>
                <w:lang w:val="en-GB" w:eastAsia="zh-CN"/>
              </w:rPr>
              <w:br/>
              <w:t xml:space="preserve">Also, not clear on the need for such TP.  TS 38.214 already states that UE only transmit in the valid usable PRBs (see below). Then, PUSCH </w:t>
            </w:r>
            <w:proofErr w:type="spellStart"/>
            <w:r>
              <w:rPr>
                <w:rFonts w:ascii="Times" w:eastAsiaTheme="minorEastAsia" w:hAnsi="Times" w:cs="Times"/>
                <w:lang w:val="en-GB" w:eastAsia="zh-CN"/>
              </w:rPr>
              <w:t>tranmision</w:t>
            </w:r>
            <w:proofErr w:type="spellEnd"/>
            <w:r>
              <w:rPr>
                <w:rFonts w:ascii="Times" w:eastAsiaTheme="minorEastAsia" w:hAnsi="Times" w:cs="Times"/>
                <w:lang w:val="en-GB" w:eastAsia="zh-CN"/>
              </w:rPr>
              <w:t xml:space="preserve"> power will </w:t>
            </w:r>
            <w:proofErr w:type="gramStart"/>
            <w:r>
              <w:rPr>
                <w:rFonts w:ascii="Times" w:eastAsiaTheme="minorEastAsia" w:hAnsi="Times" w:cs="Times"/>
                <w:lang w:val="en-GB" w:eastAsia="zh-CN"/>
              </w:rPr>
              <w:t>based</w:t>
            </w:r>
            <w:proofErr w:type="gramEnd"/>
            <w:r>
              <w:rPr>
                <w:rFonts w:ascii="Times" w:eastAsiaTheme="minorEastAsia" w:hAnsi="Times" w:cs="Times"/>
                <w:lang w:val="en-GB" w:eastAsia="zh-CN"/>
              </w:rPr>
              <w:t xml:space="preserve"> on valid RBs. </w:t>
            </w:r>
          </w:p>
          <w:p w14:paraId="3F801AB0" w14:textId="28E99A79" w:rsidR="0025418B" w:rsidRDefault="0025418B" w:rsidP="0025418B">
            <w:pPr>
              <w:rPr>
                <w:rFonts w:eastAsia="微软雅黑"/>
                <w:lang w:eastAsia="zh-CN"/>
              </w:rPr>
            </w:pPr>
            <w:r w:rsidRPr="001B4BA7">
              <w:rPr>
                <w:rFonts w:ascii="Times" w:eastAsiaTheme="minorEastAsia" w:hAnsi="Times" w:cs="Times"/>
                <w:noProof/>
                <w:lang w:val="en-GB" w:eastAsia="zh-CN"/>
              </w:rPr>
              <w:drawing>
                <wp:inline distT="0" distB="0" distL="0" distR="0" wp14:anchorId="24D7D36C" wp14:editId="06D6AA4F">
                  <wp:extent cx="4510680" cy="774325"/>
                  <wp:effectExtent l="0" t="0" r="4445" b="6985"/>
                  <wp:docPr id="762706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06856" name=""/>
                          <pic:cNvPicPr/>
                        </pic:nvPicPr>
                        <pic:blipFill>
                          <a:blip r:embed="rId15"/>
                          <a:stretch>
                            <a:fillRect/>
                          </a:stretch>
                        </pic:blipFill>
                        <pic:spPr>
                          <a:xfrm>
                            <a:off x="0" y="0"/>
                            <a:ext cx="4542578" cy="779801"/>
                          </a:xfrm>
                          <a:prstGeom prst="rect">
                            <a:avLst/>
                          </a:prstGeom>
                        </pic:spPr>
                      </pic:pic>
                    </a:graphicData>
                  </a:graphic>
                </wp:inline>
              </w:drawing>
            </w:r>
          </w:p>
        </w:tc>
      </w:tr>
      <w:tr w:rsidR="006823ED" w14:paraId="1DF23E53" w14:textId="77777777" w:rsidTr="00CA0712">
        <w:tc>
          <w:tcPr>
            <w:tcW w:w="764" w:type="pct"/>
          </w:tcPr>
          <w:p w14:paraId="216A0EAA" w14:textId="72986848"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7CC147F3" w14:textId="5BE57F8D" w:rsidR="006823ED" w:rsidRDefault="006823ED" w:rsidP="006823ED">
            <w:pPr>
              <w:rPr>
                <w:rFonts w:eastAsia="Malgun Gothic"/>
                <w:lang w:eastAsia="ko-KR"/>
              </w:rPr>
            </w:pPr>
            <w:r>
              <w:rPr>
                <w:rFonts w:eastAsia="微软雅黑" w:hint="eastAsia"/>
                <w:lang w:eastAsia="zh-CN"/>
              </w:rPr>
              <w:t>W</w:t>
            </w:r>
            <w:r>
              <w:rPr>
                <w:rFonts w:eastAsia="微软雅黑"/>
                <w:lang w:eastAsia="zh-CN"/>
              </w:rPr>
              <w:t>e are fine with this proposal.</w:t>
            </w:r>
          </w:p>
        </w:tc>
      </w:tr>
      <w:tr w:rsidR="006823ED" w14:paraId="7184C0D1" w14:textId="77777777" w:rsidTr="00CA0712">
        <w:tc>
          <w:tcPr>
            <w:tcW w:w="764" w:type="pct"/>
          </w:tcPr>
          <w:p w14:paraId="714DB22B" w14:textId="3339BF25" w:rsidR="006823ED" w:rsidRDefault="00407772" w:rsidP="006823ED">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4CB9086B" w14:textId="6E5CADC5" w:rsidR="006823ED" w:rsidRPr="00407772" w:rsidRDefault="00407772" w:rsidP="006823ED">
            <w:pPr>
              <w:rPr>
                <w:rFonts w:eastAsiaTheme="minorEastAsia"/>
                <w:lang w:eastAsia="zh-CN"/>
              </w:rPr>
            </w:pPr>
            <w:r>
              <w:rPr>
                <w:rFonts w:eastAsiaTheme="minorEastAsia"/>
                <w:lang w:eastAsia="zh-CN"/>
              </w:rPr>
              <w:t xml:space="preserve">Our TP#2 is given for the same issue. </w:t>
            </w:r>
          </w:p>
        </w:tc>
      </w:tr>
      <w:tr w:rsidR="006823ED" w14:paraId="34D1C622" w14:textId="77777777" w:rsidTr="00CA0712">
        <w:tc>
          <w:tcPr>
            <w:tcW w:w="764" w:type="pct"/>
          </w:tcPr>
          <w:p w14:paraId="0CE60ADD" w14:textId="77777777" w:rsidR="006823ED" w:rsidRDefault="006823ED" w:rsidP="006823ED">
            <w:pPr>
              <w:jc w:val="center"/>
              <w:rPr>
                <w:rFonts w:eastAsiaTheme="minorEastAsia"/>
                <w:lang w:eastAsia="zh-CN"/>
              </w:rPr>
            </w:pPr>
          </w:p>
        </w:tc>
        <w:tc>
          <w:tcPr>
            <w:tcW w:w="4236" w:type="pct"/>
          </w:tcPr>
          <w:p w14:paraId="703B7A5A" w14:textId="77777777" w:rsidR="006823ED" w:rsidRDefault="006823ED" w:rsidP="006823ED">
            <w:pPr>
              <w:rPr>
                <w:rFonts w:eastAsiaTheme="minorEastAsia"/>
                <w:lang w:eastAsia="zh-CN"/>
              </w:rPr>
            </w:pPr>
          </w:p>
        </w:tc>
      </w:tr>
    </w:tbl>
    <w:p w14:paraId="5779CBC2" w14:textId="3E00667F" w:rsidR="0057392F" w:rsidRDefault="0057392F" w:rsidP="0057392F">
      <w:pPr>
        <w:rPr>
          <w:rFonts w:eastAsiaTheme="minorEastAsia"/>
          <w:lang w:val="en-GB" w:eastAsia="zh-CN"/>
        </w:rPr>
      </w:pPr>
    </w:p>
    <w:p w14:paraId="10093BC9" w14:textId="66A1DF48" w:rsidR="004E567A" w:rsidRPr="00FB15EE" w:rsidRDefault="004E567A" w:rsidP="00FB15EE">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sidR="00896AB7" w:rsidRPr="00FB15EE">
        <w:rPr>
          <w:rStyle w:val="34"/>
          <w:b/>
          <w:bCs/>
          <w:sz w:val="22"/>
        </w:rPr>
        <w:t>2-13</w:t>
      </w:r>
    </w:p>
    <w:p w14:paraId="3068FAB1" w14:textId="061FDE8E" w:rsidR="0057392F" w:rsidRDefault="004E567A" w:rsidP="0057392F">
      <w:pPr>
        <w:rPr>
          <w:rFonts w:eastAsiaTheme="minorEastAsia"/>
          <w:lang w:val="en-GB" w:eastAsia="zh-CN"/>
        </w:rPr>
      </w:pPr>
      <w:proofErr w:type="spellStart"/>
      <w:r>
        <w:rPr>
          <w:rFonts w:eastAsiaTheme="minorEastAsia" w:hint="eastAsia"/>
          <w:lang w:val="en-GB" w:eastAsia="zh-CN"/>
        </w:rPr>
        <w:t>S</w:t>
      </w:r>
      <w:r>
        <w:rPr>
          <w:rFonts w:eastAsiaTheme="minorEastAsia"/>
          <w:lang w:val="en-GB" w:eastAsia="zh-CN"/>
        </w:rPr>
        <w:t>preadtrum</w:t>
      </w:r>
      <w:proofErr w:type="spellEnd"/>
      <w:r>
        <w:rPr>
          <w:rFonts w:eastAsiaTheme="minorEastAsia"/>
          <w:lang w:val="en-GB" w:eastAsia="zh-CN"/>
        </w:rPr>
        <w:t xml:space="preserve"> proposed that f</w:t>
      </w:r>
      <w:r w:rsidRPr="004E567A">
        <w:rPr>
          <w:rFonts w:eastAsiaTheme="minorEastAsia"/>
          <w:lang w:val="en-GB" w:eastAsia="zh-CN"/>
        </w:rPr>
        <w:t>or PUSCH repetition type B for an SBFD-aware UE, in case a nominal repetition is segmented into actual repetitions in both SBFD and non-SBFD symbols, the transmission power is determined per actual repetition</w:t>
      </w:r>
      <w:r w:rsidR="0015153E">
        <w:rPr>
          <w:rFonts w:eastAsiaTheme="minorEastAsia"/>
          <w:lang w:val="en-GB" w:eastAsia="zh-CN"/>
        </w:rPr>
        <w:t>.</w:t>
      </w:r>
    </w:p>
    <w:p w14:paraId="79318123" w14:textId="6BCE9DA8" w:rsidR="0015153E" w:rsidRPr="0015153E" w:rsidRDefault="00000000" w:rsidP="00E6117C">
      <w:pPr>
        <w:numPr>
          <w:ilvl w:val="0"/>
          <w:numId w:val="33"/>
        </w:numPr>
        <w:suppressAutoHyphens w:val="0"/>
        <w:spacing w:after="180" w:line="240" w:lineRule="auto"/>
        <w:jc w:val="left"/>
        <w:rPr>
          <w:rFonts w:eastAsia="宋体"/>
          <w:bCs/>
          <w:iCs/>
          <w:lang w:val="en-GB" w:eastAsia="zh-CN"/>
        </w:rPr>
      </w:pPr>
      <m:oMath>
        <m:sSubSup>
          <m:sSubSupPr>
            <m:ctrlPr>
              <w:rPr>
                <w:rFonts w:ascii="Cambria Math" w:eastAsia="宋体" w:hAnsi="Cambria Math"/>
                <w:bCs/>
                <w:iCs/>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symb,b,f,c</m:t>
            </m:r>
          </m:sub>
          <m:sup>
            <m:r>
              <m:rPr>
                <m:sty m:val="p"/>
              </m:rPr>
              <w:rPr>
                <w:rFonts w:ascii="Cambria Math" w:eastAsia="宋体" w:hAnsi="Cambria Math"/>
                <w:lang w:val="en-GB" w:eastAsia="zh-CN"/>
              </w:rPr>
              <m:t>PUSCH</m:t>
            </m:r>
          </m:sup>
        </m:sSubSup>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sidR="0015153E" w:rsidRPr="0015153E">
        <w:rPr>
          <w:rFonts w:eastAsia="宋体"/>
          <w:bCs/>
          <w:iCs/>
          <w:lang w:val="en-GB" w:eastAsia="zh-CN"/>
        </w:rPr>
        <w:t xml:space="preserve"> used for determining </w:t>
      </w:r>
      <m:oMath>
        <m:sSub>
          <m:sSubPr>
            <m:ctrlPr>
              <w:rPr>
                <w:rFonts w:ascii="Cambria Math" w:eastAsia="宋体" w:hAnsi="Cambria Math"/>
                <w:bCs/>
                <w:iCs/>
                <w:lang w:val="en-GB" w:eastAsia="zh-CN"/>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TF,b,f,c</m:t>
            </m:r>
          </m:sub>
        </m:sSub>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sidR="0015153E" w:rsidRPr="0015153E">
        <w:rPr>
          <w:rFonts w:eastAsia="宋体"/>
          <w:bCs/>
          <w:iCs/>
          <w:lang w:val="en-GB" w:eastAsia="zh-CN"/>
        </w:rPr>
        <w:t xml:space="preserve"> is a number of symbols of an actual repetition</w:t>
      </w:r>
    </w:p>
    <w:p w14:paraId="0FA9918E" w14:textId="1CBB1C2D" w:rsidR="0015153E" w:rsidRDefault="0015153E" w:rsidP="0057392F">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5153E" w14:paraId="4350D595" w14:textId="77777777" w:rsidTr="00CA0712">
        <w:tc>
          <w:tcPr>
            <w:tcW w:w="764" w:type="pct"/>
            <w:vAlign w:val="center"/>
          </w:tcPr>
          <w:p w14:paraId="263508C0" w14:textId="77777777" w:rsidR="0015153E" w:rsidRDefault="0015153E" w:rsidP="00CA0712">
            <w:pPr>
              <w:spacing w:after="120"/>
              <w:rPr>
                <w:rFonts w:eastAsia="微软雅黑"/>
                <w:b/>
                <w:color w:val="000000"/>
                <w:lang w:eastAsia="zh-CN"/>
              </w:rPr>
            </w:pPr>
          </w:p>
        </w:tc>
        <w:tc>
          <w:tcPr>
            <w:tcW w:w="4236" w:type="pct"/>
          </w:tcPr>
          <w:p w14:paraId="5B9D79A7"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15153E" w14:paraId="63014757" w14:textId="77777777" w:rsidTr="00CA0712">
        <w:tc>
          <w:tcPr>
            <w:tcW w:w="764" w:type="pct"/>
            <w:vAlign w:val="center"/>
          </w:tcPr>
          <w:p w14:paraId="0F1E8DC6"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23193D6" w14:textId="5254C99B" w:rsidR="0015153E" w:rsidRPr="006C7C02" w:rsidRDefault="005211F1" w:rsidP="00CA0712">
            <w:pPr>
              <w:rPr>
                <w:rFonts w:eastAsia="Malgun Gothic"/>
                <w:lang w:eastAsia="ko-KR"/>
              </w:rPr>
            </w:pPr>
            <w:proofErr w:type="spellStart"/>
            <w:r>
              <w:rPr>
                <w:rFonts w:eastAsiaTheme="minorEastAsia"/>
                <w:lang w:eastAsia="zh-CN"/>
              </w:rPr>
              <w:t>Spreadtrum</w:t>
            </w:r>
            <w:proofErr w:type="spellEnd"/>
            <w:r w:rsidR="00FD353D">
              <w:rPr>
                <w:rFonts w:eastAsiaTheme="minorEastAsia" w:hint="eastAsia"/>
                <w:lang w:eastAsia="zh-CN"/>
              </w:rPr>
              <w:t>, DOCOMO</w:t>
            </w:r>
            <w:r w:rsidR="006C7C02">
              <w:rPr>
                <w:rFonts w:eastAsia="Malgun Gothic" w:hint="eastAsia"/>
                <w:lang w:eastAsia="ko-KR"/>
              </w:rPr>
              <w:t>, WILUS</w:t>
            </w:r>
            <w:r w:rsidR="008754B9">
              <w:rPr>
                <w:rFonts w:eastAsia="Malgun Gothic"/>
                <w:lang w:eastAsia="ko-KR"/>
              </w:rPr>
              <w:t>, Samsung</w:t>
            </w:r>
          </w:p>
        </w:tc>
      </w:tr>
      <w:tr w:rsidR="0015153E" w14:paraId="6BD04218" w14:textId="77777777" w:rsidTr="00CA0712">
        <w:tc>
          <w:tcPr>
            <w:tcW w:w="764" w:type="pct"/>
            <w:vAlign w:val="center"/>
          </w:tcPr>
          <w:p w14:paraId="431AC333"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4BF5942" w14:textId="77777777" w:rsidR="0015153E" w:rsidRDefault="0015153E" w:rsidP="00CA0712">
            <w:pPr>
              <w:spacing w:after="120"/>
              <w:rPr>
                <w:rFonts w:eastAsiaTheme="minorEastAsia"/>
                <w:color w:val="000000"/>
                <w:lang w:val="fr-FR" w:eastAsia="zh-CN"/>
              </w:rPr>
            </w:pPr>
          </w:p>
        </w:tc>
      </w:tr>
    </w:tbl>
    <w:p w14:paraId="2F847C25" w14:textId="77777777" w:rsidR="0015153E" w:rsidRDefault="0015153E" w:rsidP="0015153E">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5153E" w14:paraId="02B7A677" w14:textId="77777777" w:rsidTr="00CA0712">
        <w:tc>
          <w:tcPr>
            <w:tcW w:w="764" w:type="pct"/>
          </w:tcPr>
          <w:p w14:paraId="089B60CD"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4236" w:type="pct"/>
          </w:tcPr>
          <w:p w14:paraId="4BDD4548" w14:textId="77777777" w:rsidR="0015153E" w:rsidRDefault="0015153E"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15153E" w14:paraId="0B834C40" w14:textId="77777777" w:rsidTr="00CA0712">
        <w:tc>
          <w:tcPr>
            <w:tcW w:w="764" w:type="pct"/>
            <w:vAlign w:val="center"/>
          </w:tcPr>
          <w:p w14:paraId="5A79C566" w14:textId="23AD4164" w:rsidR="0015153E" w:rsidRDefault="0015153E" w:rsidP="00CA0712">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C96AD4E" w14:textId="2E3F0FF6" w:rsidR="0015153E" w:rsidRDefault="0015153E" w:rsidP="00CA0712">
            <w:pPr>
              <w:rPr>
                <w:rFonts w:ascii="Times" w:eastAsiaTheme="minorEastAsia" w:hAnsi="Times" w:cs="Times"/>
                <w:lang w:val="en-GB" w:eastAsia="zh-CN"/>
              </w:rPr>
            </w:pPr>
            <w:r>
              <w:rPr>
                <w:rFonts w:ascii="Times" w:eastAsiaTheme="minorEastAsia" w:hAnsi="Times" w:cs="Times" w:hint="eastAsia"/>
                <w:lang w:val="en-GB" w:eastAsia="zh-CN"/>
              </w:rPr>
              <w:t>I</w:t>
            </w:r>
            <w:r>
              <w:rPr>
                <w:rFonts w:ascii="Times" w:eastAsiaTheme="minorEastAsia" w:hAnsi="Times" w:cs="Times"/>
                <w:lang w:val="en-GB" w:eastAsia="zh-CN"/>
              </w:rPr>
              <w:t>n previous meeting, the proposal was briefly discussed without conclusion. Given that not many companies provided views in previous meeting, let’s check more views from companies.</w:t>
            </w:r>
          </w:p>
        </w:tc>
      </w:tr>
      <w:tr w:rsidR="00C07F43" w14:paraId="1E18756F" w14:textId="77777777" w:rsidTr="00CA0712">
        <w:trPr>
          <w:trHeight w:val="264"/>
        </w:trPr>
        <w:tc>
          <w:tcPr>
            <w:tcW w:w="764" w:type="pct"/>
          </w:tcPr>
          <w:p w14:paraId="4710EE98" w14:textId="35C074FB" w:rsidR="00C07F43" w:rsidRDefault="00C07F43" w:rsidP="00C07F43">
            <w:pPr>
              <w:jc w:val="center"/>
              <w:rPr>
                <w:rFonts w:eastAsia="微软雅黑"/>
                <w:lang w:eastAsia="zh-CN"/>
              </w:rPr>
            </w:pPr>
            <w:r>
              <w:rPr>
                <w:rFonts w:eastAsia="微软雅黑"/>
                <w:lang w:eastAsia="zh-CN"/>
              </w:rPr>
              <w:t>Fujitsu</w:t>
            </w:r>
          </w:p>
        </w:tc>
        <w:tc>
          <w:tcPr>
            <w:tcW w:w="4236" w:type="pct"/>
          </w:tcPr>
          <w:p w14:paraId="33549C5F" w14:textId="77777777" w:rsidR="00C07F43" w:rsidRDefault="00C07F43" w:rsidP="00C07F43">
            <w:pPr>
              <w:rPr>
                <w:rFonts w:eastAsia="微软雅黑"/>
                <w:lang w:val="en-GB" w:eastAsia="zh-CN"/>
              </w:rPr>
            </w:pPr>
            <w:r>
              <w:rPr>
                <w:rFonts w:eastAsia="微软雅黑"/>
                <w:lang w:val="en-GB" w:eastAsia="zh-CN"/>
              </w:rPr>
              <w:t xml:space="preserve">We have a relevant proposal, as C&amp;P below. Basically, we think it is necessary to determine </w:t>
            </w:r>
            <w:r w:rsidRPr="00360C92">
              <w:rPr>
                <w:rFonts w:eastAsia="微软雅黑"/>
                <w:lang w:val="en-GB" w:eastAsia="zh-CN"/>
              </w:rPr>
              <w:t>the transmission power</w:t>
            </w:r>
            <w:r>
              <w:rPr>
                <w:rFonts w:eastAsia="微软雅黑"/>
                <w:lang w:val="en-GB" w:eastAsia="zh-CN"/>
              </w:rPr>
              <w:t xml:space="preserve"> </w:t>
            </w:r>
            <w:r w:rsidRPr="00360C92">
              <w:rPr>
                <w:rFonts w:eastAsia="微软雅黑"/>
                <w:lang w:val="en-GB" w:eastAsia="zh-CN"/>
              </w:rPr>
              <w:t>per actual repetition</w:t>
            </w:r>
            <w:r>
              <w:rPr>
                <w:rFonts w:eastAsia="微软雅黑"/>
                <w:lang w:val="en-GB" w:eastAsia="zh-CN"/>
              </w:rPr>
              <w:t xml:space="preserve"> when separate power control parameters for PUSCH in SBFD symbols are configured by </w:t>
            </w:r>
            <w:r w:rsidRPr="00360C92">
              <w:rPr>
                <w:rFonts w:eastAsia="微软雅黑"/>
                <w:i/>
                <w:iCs/>
                <w:lang w:val="en-GB" w:eastAsia="zh-CN"/>
              </w:rPr>
              <w:t>p0AlphaSetforPUSCH-SBFD</w:t>
            </w:r>
            <w:r>
              <w:rPr>
                <w:rFonts w:eastAsia="微软雅黑"/>
                <w:lang w:val="en-GB" w:eastAsia="zh-CN"/>
              </w:rPr>
              <w:t>. In addition, for lower complexity, it is preferred not to additionally introduce conditions like “</w:t>
            </w:r>
            <w:r w:rsidRPr="004E567A">
              <w:rPr>
                <w:rFonts w:eastAsiaTheme="minorEastAsia"/>
                <w:lang w:val="en-GB" w:eastAsia="zh-CN"/>
              </w:rPr>
              <w:t>a nominal repetition is segmented into actual repetitions in both SBFD and non-SBFD symbols</w:t>
            </w:r>
            <w:r>
              <w:rPr>
                <w:rFonts w:eastAsiaTheme="minorEastAsia"/>
                <w:lang w:val="en-GB" w:eastAsia="zh-CN"/>
              </w:rPr>
              <w:t>”.</w:t>
            </w:r>
          </w:p>
          <w:p w14:paraId="4FFFC486" w14:textId="77777777" w:rsidR="00C07F43" w:rsidRPr="00360C92" w:rsidRDefault="00C07F43" w:rsidP="00C07F43">
            <w:pPr>
              <w:rPr>
                <w:rFonts w:eastAsia="微软雅黑"/>
                <w:lang w:val="en-GB" w:eastAsia="zh-CN"/>
              </w:rPr>
            </w:pPr>
            <w:r>
              <w:rPr>
                <w:rFonts w:eastAsia="微软雅黑"/>
                <w:lang w:val="en-GB" w:eastAsia="zh-CN"/>
              </w:rPr>
              <w:t xml:space="preserve">For </w:t>
            </w:r>
            <m:oMath>
              <m:sSubSup>
                <m:sSubSupPr>
                  <m:ctrlPr>
                    <w:rPr>
                      <w:rFonts w:ascii="Cambria Math" w:eastAsia="宋体" w:hAnsi="Cambria Math"/>
                      <w:bCs/>
                      <w:iCs/>
                      <w:lang w:val="en-GB" w:eastAsia="zh-CN"/>
                    </w:rPr>
                  </m:ctrlPr>
                </m:sSubSupPr>
                <m:e>
                  <m:r>
                    <m:rPr>
                      <m:sty m:val="p"/>
                    </m:rPr>
                    <w:rPr>
                      <w:rFonts w:ascii="Cambria Math" w:eastAsia="宋体" w:hAnsi="Cambria Math"/>
                      <w:lang w:val="en-GB" w:eastAsia="zh-CN"/>
                    </w:rPr>
                    <m:t>N</m:t>
                  </m:r>
                </m:e>
                <m:sub>
                  <m:r>
                    <m:rPr>
                      <m:sty m:val="p"/>
                    </m:rPr>
                    <w:rPr>
                      <w:rFonts w:ascii="Cambria Math" w:eastAsia="宋体" w:hAnsi="Cambria Math"/>
                      <w:lang w:val="en-GB" w:eastAsia="zh-CN"/>
                    </w:rPr>
                    <m:t>symb,b,f,c</m:t>
                  </m:r>
                </m:sub>
                <m:sup>
                  <m:r>
                    <m:rPr>
                      <m:sty m:val="p"/>
                    </m:rPr>
                    <w:rPr>
                      <w:rFonts w:ascii="Cambria Math" w:eastAsia="宋体" w:hAnsi="Cambria Math"/>
                      <w:lang w:val="en-GB" w:eastAsia="zh-CN"/>
                    </w:rPr>
                    <m:t>PUSCH</m:t>
                  </m:r>
                </m:sup>
              </m:sSubSup>
              <m:d>
                <m:dPr>
                  <m:ctrlPr>
                    <w:rPr>
                      <w:rFonts w:ascii="Cambria Math" w:eastAsia="宋体" w:hAnsi="Cambria Math"/>
                      <w:bCs/>
                      <w:iCs/>
                      <w:lang w:val="en-GB" w:eastAsia="zh-CN"/>
                    </w:rPr>
                  </m:ctrlPr>
                </m:dPr>
                <m:e>
                  <m:r>
                    <m:rPr>
                      <m:sty m:val="p"/>
                    </m:rPr>
                    <w:rPr>
                      <w:rFonts w:ascii="Cambria Math" w:eastAsia="宋体" w:hAnsi="Cambria Math"/>
                      <w:lang w:val="en-GB" w:eastAsia="zh-CN"/>
                    </w:rPr>
                    <m:t>i</m:t>
                  </m:r>
                </m:e>
              </m:d>
            </m:oMath>
            <w:r>
              <w:rPr>
                <w:rFonts w:eastAsia="微软雅黑"/>
                <w:bCs/>
                <w:iCs/>
                <w:lang w:val="en-GB" w:eastAsia="zh-CN"/>
              </w:rPr>
              <w:t>, we think the legacy definition can work and we are OK to follow the majority view.</w:t>
            </w:r>
          </w:p>
          <w:p w14:paraId="2223249E" w14:textId="77777777" w:rsidR="00C07F43" w:rsidRPr="00360C92" w:rsidRDefault="00C07F43" w:rsidP="00C07F43">
            <w:pPr>
              <w:keepLines/>
              <w:widowControl w:val="0"/>
              <w:suppressAutoHyphens w:val="0"/>
              <w:spacing w:before="120" w:after="0" w:line="240" w:lineRule="auto"/>
              <w:rPr>
                <w:rFonts w:eastAsia="宋体"/>
                <w:b/>
                <w:bCs/>
                <w:kern w:val="2"/>
                <w:szCs w:val="21"/>
                <w:lang w:eastAsia="zh-CN"/>
              </w:rPr>
            </w:pPr>
            <w:r w:rsidRPr="00360C92">
              <w:rPr>
                <w:rFonts w:eastAsia="宋体"/>
                <w:b/>
                <w:bCs/>
                <w:kern w:val="2"/>
                <w:szCs w:val="21"/>
                <w:lang w:eastAsia="zh-CN"/>
              </w:rPr>
              <w:t xml:space="preserve">Proposal </w:t>
            </w:r>
            <w:r w:rsidRPr="00360C92">
              <w:rPr>
                <w:rFonts w:eastAsia="宋体" w:hint="eastAsia"/>
                <w:b/>
                <w:bCs/>
                <w:kern w:val="2"/>
                <w:szCs w:val="21"/>
                <w:lang w:eastAsia="zh-CN"/>
              </w:rPr>
              <w:t>3</w:t>
            </w:r>
            <w:r w:rsidRPr="00360C92">
              <w:rPr>
                <w:rFonts w:eastAsia="宋体"/>
                <w:b/>
                <w:bCs/>
                <w:kern w:val="2"/>
                <w:szCs w:val="21"/>
                <w:lang w:eastAsia="zh-CN"/>
              </w:rPr>
              <w:t>: In SBFD operation, for PUSCH repetition Type B, the UE determines transmission power per actual repetition (instead of nominal repetition in the legacy).</w:t>
            </w:r>
          </w:p>
          <w:p w14:paraId="3940965E" w14:textId="77777777" w:rsidR="00C07F43" w:rsidRDefault="00C07F43" w:rsidP="00C07F43">
            <w:pPr>
              <w:keepLines/>
              <w:widowControl w:val="0"/>
              <w:numPr>
                <w:ilvl w:val="0"/>
                <w:numId w:val="83"/>
              </w:numPr>
              <w:suppressAutoHyphens w:val="0"/>
              <w:spacing w:before="120" w:after="0" w:line="240" w:lineRule="auto"/>
              <w:rPr>
                <w:rFonts w:eastAsia="宋体"/>
                <w:b/>
                <w:bCs/>
                <w:kern w:val="2"/>
                <w:szCs w:val="21"/>
                <w:lang w:eastAsia="zh-CN"/>
              </w:rPr>
            </w:pPr>
            <w:r w:rsidRPr="00360C92">
              <w:rPr>
                <w:rFonts w:eastAsia="宋体"/>
                <w:b/>
                <w:bCs/>
                <w:kern w:val="2"/>
                <w:szCs w:val="21"/>
                <w:lang w:eastAsia="zh-CN"/>
              </w:rPr>
              <w:t>Adopt TP#</w:t>
            </w:r>
            <w:r w:rsidRPr="00360C92">
              <w:rPr>
                <w:rFonts w:eastAsia="宋体" w:hint="eastAsia"/>
                <w:b/>
                <w:bCs/>
                <w:kern w:val="2"/>
                <w:szCs w:val="21"/>
                <w:lang w:eastAsia="zh-CN"/>
              </w:rPr>
              <w:t>2</w:t>
            </w:r>
            <w:r w:rsidRPr="00360C92">
              <w:rPr>
                <w:rFonts w:eastAsia="宋体"/>
                <w:b/>
                <w:bCs/>
                <w:kern w:val="2"/>
                <w:szCs w:val="21"/>
                <w:lang w:eastAsia="zh-CN"/>
              </w:rPr>
              <w:t xml:space="preserve"> for TS 38.213</w:t>
            </w:r>
          </w:p>
          <w:p w14:paraId="7DD56D3C" w14:textId="77777777" w:rsidR="00C07F43" w:rsidRDefault="00C07F43" w:rsidP="00C07F43">
            <w:pPr>
              <w:keepLines/>
              <w:widowControl w:val="0"/>
              <w:suppressAutoHyphens w:val="0"/>
              <w:spacing w:after="0" w:line="480" w:lineRule="auto"/>
              <w:ind w:left="576" w:hanging="576"/>
              <w:jc w:val="left"/>
              <w:outlineLvl w:val="1"/>
              <w:rPr>
                <w:rFonts w:ascii="Arial" w:eastAsia="宋体" w:hAnsi="Arial"/>
                <w:snapToGrid w:val="0"/>
                <w:sz w:val="28"/>
                <w:szCs w:val="28"/>
                <w:lang w:eastAsia="zh-CN"/>
              </w:rPr>
            </w:pPr>
          </w:p>
          <w:p w14:paraId="7FCC95DF" w14:textId="77777777" w:rsidR="00C07F43" w:rsidRPr="00360C92" w:rsidRDefault="00C07F43" w:rsidP="00C07F43">
            <w:pPr>
              <w:keepLines/>
              <w:widowControl w:val="0"/>
              <w:suppressAutoHyphens w:val="0"/>
              <w:spacing w:after="0" w:line="480" w:lineRule="auto"/>
              <w:ind w:left="576" w:hanging="576"/>
              <w:jc w:val="left"/>
              <w:outlineLvl w:val="1"/>
              <w:rPr>
                <w:rFonts w:ascii="Arial" w:eastAsia="宋体" w:hAnsi="Arial"/>
                <w:snapToGrid w:val="0"/>
                <w:sz w:val="28"/>
                <w:szCs w:val="28"/>
                <w:lang w:eastAsia="zh-CN"/>
              </w:rPr>
            </w:pPr>
            <w:r w:rsidRPr="00360C92">
              <w:rPr>
                <w:rFonts w:ascii="Arial" w:eastAsia="宋体" w:hAnsi="Arial" w:hint="eastAsia"/>
                <w:snapToGrid w:val="0"/>
                <w:sz w:val="28"/>
                <w:szCs w:val="28"/>
                <w:lang w:eastAsia="zh-CN"/>
              </w:rPr>
              <w:t>TP#2 for TS 38.213</w:t>
            </w:r>
          </w:p>
          <w:p w14:paraId="669E8E9C" w14:textId="77777777" w:rsidR="00C07F43" w:rsidRPr="00360C92" w:rsidRDefault="00C07F43" w:rsidP="00C07F43">
            <w:pPr>
              <w:pStyle w:val="1"/>
              <w:tabs>
                <w:tab w:val="left" w:pos="1134"/>
              </w:tabs>
              <w:ind w:left="432" w:hanging="432"/>
              <w:rPr>
                <w:b w:val="0"/>
                <w:bCs/>
                <w:kern w:val="28"/>
                <w:szCs w:val="24"/>
                <w:lang w:val="en-US"/>
              </w:rPr>
            </w:pPr>
            <w:r>
              <w:rPr>
                <w:rFonts w:eastAsia="微软雅黑"/>
                <w:lang w:val="en-GB"/>
              </w:rPr>
              <w:t xml:space="preserve"> </w:t>
            </w:r>
            <w:bookmarkStart w:id="48" w:name="_Toc12021444"/>
            <w:bookmarkStart w:id="49" w:name="_Toc20311556"/>
            <w:bookmarkStart w:id="50" w:name="_Toc26719381"/>
            <w:bookmarkStart w:id="51" w:name="_Toc29894812"/>
            <w:bookmarkStart w:id="52" w:name="_Toc29899111"/>
            <w:bookmarkStart w:id="53" w:name="_Toc29899529"/>
            <w:bookmarkStart w:id="54" w:name="_Toc29917266"/>
            <w:bookmarkStart w:id="55" w:name="_Toc36498140"/>
            <w:bookmarkStart w:id="56" w:name="_Toc45699166"/>
            <w:bookmarkStart w:id="57" w:name="_Toc201953666"/>
            <w:r w:rsidRPr="00360C92">
              <w:rPr>
                <w:rFonts w:eastAsia="MS Gothic"/>
                <w:b w:val="0"/>
                <w:bCs/>
                <w:kern w:val="28"/>
                <w:szCs w:val="24"/>
                <w:lang w:val="en-US" w:eastAsia="ja-JP"/>
              </w:rPr>
              <w:t>7</w:t>
            </w:r>
            <w:r w:rsidRPr="00360C92">
              <w:rPr>
                <w:rFonts w:eastAsia="MS Gothic"/>
                <w:b w:val="0"/>
                <w:bCs/>
                <w:kern w:val="28"/>
                <w:szCs w:val="24"/>
                <w:lang w:val="en-US" w:eastAsia="ja-JP"/>
              </w:rPr>
              <w:tab/>
              <w:t>Uplink Power control</w:t>
            </w:r>
            <w:bookmarkEnd w:id="48"/>
            <w:bookmarkEnd w:id="49"/>
            <w:bookmarkEnd w:id="50"/>
            <w:bookmarkEnd w:id="51"/>
            <w:bookmarkEnd w:id="52"/>
            <w:bookmarkEnd w:id="53"/>
            <w:bookmarkEnd w:id="54"/>
            <w:bookmarkEnd w:id="55"/>
            <w:bookmarkEnd w:id="56"/>
            <w:bookmarkEnd w:id="57"/>
          </w:p>
          <w:p w14:paraId="6BD1E796" w14:textId="77777777" w:rsidR="00C07F43" w:rsidRPr="00360C92" w:rsidRDefault="00C07F43" w:rsidP="00C07F43">
            <w:pPr>
              <w:widowControl w:val="0"/>
              <w:suppressAutoHyphens w:val="0"/>
              <w:spacing w:after="0" w:line="240" w:lineRule="auto"/>
              <w:jc w:val="center"/>
              <w:rPr>
                <w:rFonts w:ascii="Calibri" w:eastAsia="宋体" w:hAnsi="Calibri" w:cs="Arial"/>
                <w:kern w:val="2"/>
                <w:sz w:val="21"/>
                <w:szCs w:val="22"/>
                <w:lang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6EAE5B6D" w14:textId="77777777" w:rsidR="00C07F43" w:rsidRPr="00360C92" w:rsidRDefault="00C07F43" w:rsidP="00C07F43">
            <w:pPr>
              <w:suppressAutoHyphens w:val="0"/>
              <w:spacing w:after="180" w:line="240" w:lineRule="auto"/>
              <w:jc w:val="left"/>
              <w:rPr>
                <w:rFonts w:eastAsia="宋体"/>
                <w:lang w:val="en-GB"/>
              </w:rPr>
            </w:pPr>
            <w:r w:rsidRPr="00360C92">
              <w:rPr>
                <w:rFonts w:eastAsia="宋体"/>
                <w:iCs/>
                <w:lang w:val="en-GB"/>
              </w:rPr>
              <w:t xml:space="preserve">A PUSCH/PUCCH/SRS/PRACH transmission occasion </w:t>
            </w:r>
            <m:oMath>
              <m:r>
                <w:rPr>
                  <w:rFonts w:ascii="Cambria Math" w:eastAsia="宋体" w:hAnsi="Cambria Math"/>
                  <w:lang w:val="en-GB" w:eastAsia="zh-CN"/>
                </w:rPr>
                <m:t>i</m:t>
              </m:r>
            </m:oMath>
            <w:r w:rsidRPr="00360C92">
              <w:rPr>
                <w:rFonts w:eastAsia="宋体"/>
                <w:iCs/>
                <w:lang w:val="en-GB"/>
              </w:rPr>
              <w:t xml:space="preserve"> is defined by a </w:t>
            </w:r>
            <w:r w:rsidRPr="00360C92">
              <w:rPr>
                <w:rFonts w:eastAsia="宋体"/>
                <w:lang w:val="en-GB"/>
              </w:rPr>
              <w:t xml:space="preserve">slot index </w:t>
            </w:r>
            <m:oMath>
              <m:sSubSup>
                <m:sSubSupPr>
                  <m:ctrlPr>
                    <w:rPr>
                      <w:rFonts w:ascii="Cambria Math" w:eastAsia="宋体" w:hAnsi="Cambria Math"/>
                      <w:i/>
                      <w:lang w:val="en-GB" w:eastAsia="zh-CN"/>
                    </w:rPr>
                  </m:ctrlPr>
                </m:sSubSupPr>
                <m:e>
                  <m:r>
                    <w:rPr>
                      <w:rFonts w:ascii="Cambria Math" w:eastAsia="宋体" w:hAnsi="Cambria Math"/>
                      <w:lang w:val="en-GB" w:eastAsia="zh-CN"/>
                    </w:rPr>
                    <m:t>n</m:t>
                  </m:r>
                </m:e>
                <m:sub>
                  <m:r>
                    <w:rPr>
                      <w:rFonts w:ascii="Cambria Math" w:eastAsia="宋体" w:hAnsi="Cambria Math"/>
                      <w:lang w:val="en-GB" w:eastAsia="zh-CN"/>
                    </w:rPr>
                    <m:t>s,f</m:t>
                  </m:r>
                </m:sub>
                <m:sup>
                  <m:r>
                    <w:rPr>
                      <w:rFonts w:ascii="Cambria Math" w:eastAsia="宋体" w:hAnsi="Cambria Math"/>
                      <w:lang w:val="en-GB" w:eastAsia="zh-CN"/>
                    </w:rPr>
                    <m:t>μ</m:t>
                  </m:r>
                </m:sup>
              </m:sSubSup>
            </m:oMath>
            <w:r w:rsidRPr="00360C92">
              <w:rPr>
                <w:rFonts w:eastAsia="宋体"/>
                <w:lang w:val="en-GB"/>
              </w:rPr>
              <w:t xml:space="preserve"> within a frame with system frame number </w:t>
            </w:r>
            <m:oMath>
              <m:r>
                <w:rPr>
                  <w:rFonts w:ascii="Cambria Math" w:eastAsia="宋体" w:hAnsi="Cambria Math"/>
                  <w:lang w:val="en-GB" w:eastAsia="zh-CN"/>
                </w:rPr>
                <m:t>SFN</m:t>
              </m:r>
            </m:oMath>
            <w:r w:rsidRPr="00360C92">
              <w:rPr>
                <w:rFonts w:eastAsia="宋体"/>
                <w:lang w:val="en-GB"/>
              </w:rPr>
              <w:t xml:space="preserve">, a first symbol </w:t>
            </w:r>
            <m:oMath>
              <m:r>
                <w:rPr>
                  <w:rFonts w:ascii="Cambria Math" w:eastAsia="宋体" w:hAnsi="Cambria Math"/>
                  <w:lang w:val="en-GB" w:eastAsia="zh-CN"/>
                </w:rPr>
                <m:t>S</m:t>
              </m:r>
            </m:oMath>
            <w:r w:rsidRPr="00360C92">
              <w:rPr>
                <w:rFonts w:eastAsia="宋体"/>
                <w:lang w:val="en-GB"/>
              </w:rPr>
              <w:t xml:space="preserve"> within the slot, and a number of consecutive symbols </w:t>
            </w:r>
            <m:oMath>
              <m:r>
                <w:rPr>
                  <w:rFonts w:ascii="Cambria Math" w:eastAsia="宋体" w:hAnsi="Cambria Math"/>
                  <w:lang w:val="en-GB"/>
                </w:rPr>
                <m:t>L</m:t>
              </m:r>
            </m:oMath>
            <w:r w:rsidRPr="00360C92">
              <w:rPr>
                <w:rFonts w:eastAsia="宋体"/>
                <w:lang w:val="en-GB"/>
              </w:rPr>
              <w:t>. For a PUSCH transmission with repetition Type B, a PUSCH transmission occasion is</w:t>
            </w:r>
            <w:r w:rsidRPr="00360C92">
              <w:rPr>
                <w:rFonts w:eastAsia="宋体" w:hint="eastAsia"/>
                <w:color w:val="EE0000"/>
                <w:u w:val="single"/>
                <w:lang w:val="en-GB" w:eastAsia="zh-CN"/>
              </w:rPr>
              <w:t xml:space="preserve"> an actual repetition </w:t>
            </w:r>
            <w:r w:rsidRPr="00360C92">
              <w:rPr>
                <w:rFonts w:eastAsia="宋体"/>
                <w:color w:val="EE0000"/>
                <w:u w:val="single"/>
                <w:lang w:val="en-GB" w:eastAsia="zh-CN"/>
              </w:rPr>
              <w:t xml:space="preserve">if </w:t>
            </w:r>
            <w:r w:rsidRPr="00360C92">
              <w:rPr>
                <w:rFonts w:eastAsia="宋体"/>
                <w:i/>
                <w:color w:val="EE0000"/>
                <w:u w:val="single"/>
                <w:lang w:val="en-GB" w:eastAsia="zh-CN"/>
              </w:rPr>
              <w:t>p0AlphaSetforPUSCH-SBFD</w:t>
            </w:r>
            <w:r w:rsidRPr="00360C92">
              <w:rPr>
                <w:rFonts w:eastAsia="宋体"/>
                <w:color w:val="EE0000"/>
                <w:u w:val="single"/>
                <w:lang w:val="en-GB" w:eastAsia="zh-CN"/>
              </w:rPr>
              <w:t xml:space="preserve"> is provided</w:t>
            </w:r>
            <w:r w:rsidRPr="00360C92">
              <w:rPr>
                <w:rFonts w:eastAsia="宋体" w:hint="eastAsia"/>
                <w:color w:val="EE0000"/>
                <w:u w:val="single"/>
                <w:lang w:val="en-GB" w:eastAsia="zh-CN"/>
              </w:rPr>
              <w:t xml:space="preserve"> or</w:t>
            </w:r>
            <w:r w:rsidRPr="00360C92">
              <w:rPr>
                <w:rFonts w:eastAsia="宋体"/>
                <w:color w:val="EE0000"/>
                <w:lang w:val="en-GB"/>
              </w:rPr>
              <w:t xml:space="preserve"> </w:t>
            </w:r>
            <w:r w:rsidRPr="00360C92">
              <w:rPr>
                <w:rFonts w:eastAsia="宋体"/>
                <w:lang w:val="en-GB"/>
              </w:rPr>
              <w:t xml:space="preserve">a nominal repetition </w:t>
            </w:r>
            <w:r w:rsidRPr="00360C92">
              <w:rPr>
                <w:rFonts w:eastAsia="宋体" w:hint="eastAsia"/>
                <w:color w:val="EE0000"/>
                <w:u w:val="single"/>
                <w:lang w:val="en-GB" w:eastAsia="zh-CN"/>
              </w:rPr>
              <w:t>otherwise</w:t>
            </w:r>
            <w:r w:rsidRPr="00360C92">
              <w:rPr>
                <w:rFonts w:eastAsia="宋体" w:hint="eastAsia"/>
                <w:lang w:val="en-GB" w:eastAsia="zh-CN"/>
              </w:rPr>
              <w:t xml:space="preserve"> </w:t>
            </w:r>
            <w:r w:rsidRPr="00360C92">
              <w:rPr>
                <w:rFonts w:eastAsia="宋体"/>
                <w:lang w:val="en-GB"/>
              </w:rPr>
              <w:t>[6, TS 38.214].</w:t>
            </w:r>
          </w:p>
          <w:p w14:paraId="31F66134" w14:textId="77777777" w:rsidR="00C07F43" w:rsidRDefault="00C07F43" w:rsidP="00C07F43">
            <w:pPr>
              <w:jc w:val="center"/>
              <w:rPr>
                <w:rFonts w:eastAsia="微软雅黑"/>
                <w:lang w:val="en-GB"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6F9E11A9" w14:textId="77777777" w:rsidR="00C07F43" w:rsidRDefault="00C07F43" w:rsidP="00C07F43">
            <w:pPr>
              <w:rPr>
                <w:rFonts w:eastAsia="微软雅黑"/>
                <w:lang w:eastAsia="zh-CN"/>
              </w:rPr>
            </w:pPr>
          </w:p>
        </w:tc>
      </w:tr>
      <w:tr w:rsidR="0025418B" w14:paraId="2C5C6C29" w14:textId="77777777" w:rsidTr="00CA0712">
        <w:tc>
          <w:tcPr>
            <w:tcW w:w="764" w:type="pct"/>
          </w:tcPr>
          <w:p w14:paraId="2B5DF2AD" w14:textId="5602F0FB" w:rsidR="0025418B" w:rsidRDefault="0025418B" w:rsidP="0025418B">
            <w:pPr>
              <w:jc w:val="center"/>
              <w:rPr>
                <w:rFonts w:eastAsia="微软雅黑"/>
                <w:lang w:eastAsia="zh-CN"/>
              </w:rPr>
            </w:pPr>
            <w:r>
              <w:rPr>
                <w:rFonts w:eastAsia="微软雅黑"/>
                <w:lang w:eastAsia="zh-CN"/>
              </w:rPr>
              <w:t>QC</w:t>
            </w:r>
          </w:p>
        </w:tc>
        <w:tc>
          <w:tcPr>
            <w:tcW w:w="4236" w:type="pct"/>
          </w:tcPr>
          <w:p w14:paraId="4E339809" w14:textId="49E3B0EA" w:rsidR="0025418B" w:rsidRDefault="0025418B" w:rsidP="0025418B">
            <w:pPr>
              <w:rPr>
                <w:rFonts w:eastAsia="微软雅黑"/>
                <w:lang w:eastAsia="zh-CN"/>
              </w:rPr>
            </w:pPr>
            <w:r>
              <w:rPr>
                <w:rFonts w:eastAsia="微软雅黑"/>
                <w:lang w:eastAsia="zh-CN"/>
              </w:rPr>
              <w:t xml:space="preserve">We are okay with the main part of the proposals. We don’t support the </w:t>
            </w:r>
            <w:proofErr w:type="spellStart"/>
            <w:r>
              <w:rPr>
                <w:rFonts w:eastAsia="微软雅黑"/>
                <w:lang w:eastAsia="zh-CN"/>
              </w:rPr>
              <w:t>subbulet</w:t>
            </w:r>
            <w:proofErr w:type="spellEnd"/>
            <w:r>
              <w:rPr>
                <w:rFonts w:eastAsia="微软雅黑"/>
                <w:lang w:eastAsia="zh-CN"/>
              </w:rPr>
              <w:t xml:space="preserve">. </w:t>
            </w:r>
          </w:p>
        </w:tc>
      </w:tr>
      <w:tr w:rsidR="006823ED" w14:paraId="2DE99610" w14:textId="77777777" w:rsidTr="00CA0712">
        <w:tc>
          <w:tcPr>
            <w:tcW w:w="764" w:type="pct"/>
          </w:tcPr>
          <w:p w14:paraId="70AE2108" w14:textId="3E8FF045"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63361C53" w14:textId="33016208" w:rsidR="006823ED" w:rsidRDefault="006823ED" w:rsidP="006823ED">
            <w:pPr>
              <w:rPr>
                <w:rFonts w:eastAsia="Malgun Gothic"/>
                <w:lang w:eastAsia="ko-KR"/>
              </w:rPr>
            </w:pPr>
            <w:r>
              <w:rPr>
                <w:rFonts w:eastAsia="微软雅黑" w:hint="eastAsia"/>
                <w:lang w:eastAsia="zh-CN"/>
              </w:rPr>
              <w:t>W</w:t>
            </w:r>
            <w:r>
              <w:rPr>
                <w:rFonts w:eastAsia="微软雅黑"/>
                <w:lang w:eastAsia="zh-CN"/>
              </w:rPr>
              <w:t xml:space="preserve">e are fine with this proposal since it follows the previous agreement that the power </w:t>
            </w:r>
            <w:proofErr w:type="spellStart"/>
            <w:r>
              <w:rPr>
                <w:rFonts w:eastAsia="微软雅黑"/>
                <w:lang w:eastAsia="zh-CN"/>
              </w:rPr>
              <w:t>conrol</w:t>
            </w:r>
            <w:proofErr w:type="spellEnd"/>
            <w:r>
              <w:rPr>
                <w:rFonts w:eastAsia="微软雅黑"/>
                <w:lang w:eastAsia="zh-CN"/>
              </w:rPr>
              <w:t xml:space="preserve"> </w:t>
            </w:r>
            <w:proofErr w:type="spellStart"/>
            <w:r>
              <w:rPr>
                <w:rFonts w:eastAsia="微软雅黑"/>
                <w:lang w:eastAsia="zh-CN"/>
              </w:rPr>
              <w:t>pamaeters</w:t>
            </w:r>
            <w:proofErr w:type="spellEnd"/>
            <w:r>
              <w:rPr>
                <w:rFonts w:eastAsia="微软雅黑"/>
                <w:lang w:eastAsia="zh-CN"/>
              </w:rPr>
              <w:t xml:space="preserve"> of the corresponding symbol type is used for transmission power determination.</w:t>
            </w:r>
          </w:p>
        </w:tc>
      </w:tr>
      <w:tr w:rsidR="00407772" w14:paraId="4BDB106B" w14:textId="77777777" w:rsidTr="00CA0712">
        <w:tc>
          <w:tcPr>
            <w:tcW w:w="764" w:type="pct"/>
          </w:tcPr>
          <w:p w14:paraId="752EAB97" w14:textId="541CC7F6" w:rsidR="00407772" w:rsidRPr="008754B9" w:rsidRDefault="00407772" w:rsidP="00407772">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1A79C083" w14:textId="17637C43" w:rsidR="00407772" w:rsidRDefault="00407772" w:rsidP="00407772">
            <w:pPr>
              <w:rPr>
                <w:rFonts w:eastAsia="Malgun Gothic"/>
                <w:lang w:eastAsia="zh-CN"/>
              </w:rPr>
            </w:pPr>
            <w:r>
              <w:rPr>
                <w:rFonts w:eastAsia="微软雅黑" w:hint="eastAsia"/>
                <w:lang w:eastAsia="zh-CN"/>
              </w:rPr>
              <w:t>I</w:t>
            </w:r>
            <w:r>
              <w:rPr>
                <w:rFonts w:eastAsia="微软雅黑"/>
                <w:lang w:eastAsia="zh-CN"/>
              </w:rPr>
              <w:t>n our opinion, the new UE behavior that “</w:t>
            </w:r>
            <w:r w:rsidRPr="004E567A">
              <w:rPr>
                <w:rFonts w:eastAsiaTheme="minorEastAsia"/>
                <w:lang w:val="en-GB" w:eastAsia="zh-CN"/>
              </w:rPr>
              <w:t>the transmission power is determined per actual repetition</w:t>
            </w:r>
            <w:r>
              <w:rPr>
                <w:rFonts w:eastAsia="微软雅黑"/>
                <w:lang w:eastAsia="zh-CN"/>
              </w:rPr>
              <w:t xml:space="preserve">” </w:t>
            </w:r>
            <w:proofErr w:type="spellStart"/>
            <w:r>
              <w:rPr>
                <w:rFonts w:eastAsia="微软雅黑"/>
                <w:lang w:eastAsia="zh-CN"/>
              </w:rPr>
              <w:t>shoud</w:t>
            </w:r>
            <w:proofErr w:type="spellEnd"/>
            <w:r>
              <w:rPr>
                <w:rFonts w:eastAsia="微软雅黑"/>
                <w:lang w:eastAsia="zh-CN"/>
              </w:rPr>
              <w:t xml:space="preserve"> only apply for </w:t>
            </w:r>
            <w:r w:rsidRPr="00C2751C">
              <w:rPr>
                <w:rFonts w:eastAsia="微软雅黑"/>
                <w:lang w:eastAsia="zh-CN"/>
              </w:rPr>
              <w:t>actual repetitions segmented from a nominal repetition that spans across SBFD symbols and non-SBFD symbols, and only if Configuration 2 is configured.</w:t>
            </w:r>
            <w:r>
              <w:rPr>
                <w:rFonts w:eastAsia="微软雅黑"/>
                <w:lang w:eastAsia="zh-CN"/>
              </w:rPr>
              <w:t xml:space="preserve"> Our TP#7 can be considered here.</w:t>
            </w:r>
          </w:p>
        </w:tc>
      </w:tr>
      <w:tr w:rsidR="006823ED" w14:paraId="5671805C" w14:textId="77777777" w:rsidTr="00CA0712">
        <w:tc>
          <w:tcPr>
            <w:tcW w:w="764" w:type="pct"/>
          </w:tcPr>
          <w:p w14:paraId="2E11C6DE" w14:textId="77777777" w:rsidR="006823ED" w:rsidRDefault="006823ED" w:rsidP="006823ED">
            <w:pPr>
              <w:jc w:val="center"/>
              <w:rPr>
                <w:rFonts w:eastAsiaTheme="minorEastAsia"/>
                <w:lang w:eastAsia="zh-CN"/>
              </w:rPr>
            </w:pPr>
          </w:p>
        </w:tc>
        <w:tc>
          <w:tcPr>
            <w:tcW w:w="4236" w:type="pct"/>
          </w:tcPr>
          <w:p w14:paraId="7B06FEFF" w14:textId="77777777" w:rsidR="006823ED" w:rsidRDefault="006823ED" w:rsidP="006823ED">
            <w:pPr>
              <w:rPr>
                <w:rFonts w:eastAsiaTheme="minorEastAsia"/>
                <w:lang w:eastAsia="zh-CN"/>
              </w:rPr>
            </w:pPr>
          </w:p>
        </w:tc>
      </w:tr>
    </w:tbl>
    <w:p w14:paraId="24315BF8" w14:textId="69F34B2A" w:rsidR="00AB4AED" w:rsidRDefault="00AB4AED" w:rsidP="00AB4AED">
      <w:pPr>
        <w:rPr>
          <w:rFonts w:eastAsiaTheme="minorEastAsia"/>
          <w:lang w:val="en-GB" w:eastAsia="zh-CN"/>
        </w:rPr>
      </w:pPr>
    </w:p>
    <w:p w14:paraId="4ECD16ED" w14:textId="12DEFC50" w:rsidR="00641489" w:rsidRPr="00FB15EE" w:rsidRDefault="00641489" w:rsidP="00641489">
      <w:pPr>
        <w:pStyle w:val="3"/>
        <w:numPr>
          <w:ilvl w:val="2"/>
          <w:numId w:val="77"/>
        </w:numPr>
        <w:rPr>
          <w:rStyle w:val="34"/>
          <w:b/>
          <w:bCs/>
          <w:sz w:val="22"/>
        </w:rPr>
      </w:pPr>
      <w:r w:rsidRPr="00FB15EE">
        <w:rPr>
          <w:rStyle w:val="34"/>
          <w:rFonts w:hint="eastAsia"/>
          <w:b/>
          <w:bCs/>
          <w:sz w:val="22"/>
        </w:rPr>
        <w:t>I</w:t>
      </w:r>
      <w:r w:rsidRPr="00FB15EE">
        <w:rPr>
          <w:rStyle w:val="34"/>
          <w:b/>
          <w:bCs/>
          <w:sz w:val="22"/>
        </w:rPr>
        <w:t>ssue 2-1</w:t>
      </w:r>
      <w:r>
        <w:rPr>
          <w:rStyle w:val="34"/>
          <w:b/>
          <w:bCs/>
          <w:sz w:val="22"/>
        </w:rPr>
        <w:t>4</w:t>
      </w:r>
    </w:p>
    <w:p w14:paraId="7A5AFF0C" w14:textId="0DE47154" w:rsidR="00DE63B3" w:rsidRPr="00DE63B3" w:rsidRDefault="00641489" w:rsidP="00DE63B3">
      <w:pPr>
        <w:rPr>
          <w:rFonts w:eastAsiaTheme="minorEastAsia"/>
          <w:lang w:val="en-GB" w:eastAsia="zh-CN"/>
        </w:rPr>
      </w:pPr>
      <w:r>
        <w:rPr>
          <w:rFonts w:eastAsiaTheme="minorEastAsia"/>
          <w:lang w:val="en-GB" w:eastAsia="zh-CN"/>
        </w:rPr>
        <w:t xml:space="preserve">ETRI proposed </w:t>
      </w:r>
      <w:r w:rsidR="00DE63B3">
        <w:rPr>
          <w:rFonts w:eastAsiaTheme="minorEastAsia"/>
          <w:lang w:val="en-GB" w:eastAsia="zh-CN"/>
        </w:rPr>
        <w:t>to s</w:t>
      </w:r>
      <w:r w:rsidR="00DE63B3" w:rsidRPr="00DE63B3">
        <w:rPr>
          <w:rFonts w:eastAsiaTheme="minorEastAsia"/>
          <w:lang w:val="en-GB" w:eastAsia="zh-CN"/>
        </w:rPr>
        <w:t>upport valid symbol type for CSI-IM</w:t>
      </w:r>
      <w:r w:rsidR="00DE63B3">
        <w:rPr>
          <w:rFonts w:eastAsiaTheme="minorEastAsia"/>
          <w:lang w:val="en-GB" w:eastAsia="zh-CN"/>
        </w:rPr>
        <w:t xml:space="preserve">, as well as the agreed valid symbol type for NZP CSI-RS </w:t>
      </w:r>
      <w:r w:rsidR="00DE63B3">
        <w:rPr>
          <w:rFonts w:eastAsiaTheme="minorEastAsia"/>
          <w:lang w:val="en-GB" w:eastAsia="zh-CN"/>
        </w:rPr>
        <w:fldChar w:fldCharType="begin"/>
      </w:r>
      <w:r w:rsidR="00DE63B3">
        <w:rPr>
          <w:rFonts w:eastAsiaTheme="minorEastAsia"/>
          <w:lang w:val="en-GB" w:eastAsia="zh-CN"/>
        </w:rPr>
        <w:instrText xml:space="preserve"> REF _Ref207025815 \r \h </w:instrText>
      </w:r>
      <w:r w:rsidR="00DE63B3">
        <w:rPr>
          <w:rFonts w:eastAsiaTheme="minorEastAsia"/>
          <w:lang w:val="en-GB" w:eastAsia="zh-CN"/>
        </w:rPr>
      </w:r>
      <w:r w:rsidR="00DE63B3">
        <w:rPr>
          <w:rFonts w:eastAsiaTheme="minorEastAsia"/>
          <w:lang w:val="en-GB" w:eastAsia="zh-CN"/>
        </w:rPr>
        <w:fldChar w:fldCharType="separate"/>
      </w:r>
      <w:r w:rsidR="00DE63B3">
        <w:rPr>
          <w:rFonts w:eastAsiaTheme="minorEastAsia"/>
          <w:lang w:val="en-GB" w:eastAsia="zh-CN"/>
        </w:rPr>
        <w:t>[22]</w:t>
      </w:r>
      <w:r w:rsidR="00DE63B3">
        <w:rPr>
          <w:rFonts w:eastAsiaTheme="minorEastAsia"/>
          <w:lang w:val="en-GB" w:eastAsia="zh-CN"/>
        </w:rPr>
        <w:fldChar w:fldCharType="end"/>
      </w:r>
      <w:r w:rsidR="00DE63B3">
        <w:rPr>
          <w:rFonts w:eastAsiaTheme="minorEastAsia"/>
          <w:lang w:val="en-GB" w:eastAsia="zh-CN"/>
        </w:rPr>
        <w:t xml:space="preserve">. Currently, </w:t>
      </w:r>
      <w:r w:rsidR="00DE63B3" w:rsidRPr="00DE63B3">
        <w:rPr>
          <w:rFonts w:eastAsiaTheme="minorEastAsia"/>
          <w:lang w:val="en-GB" w:eastAsia="zh-CN"/>
        </w:rPr>
        <w:t xml:space="preserve">only the IMR configured with ZP CSI-RS (i.e., CSI-IM) cannot be associated with valid symbol type for SBFD/non-SBFD operations. Thus, the interference and noise measured by ZP CSI-RS shall/could be mixed up together. From </w:t>
      </w:r>
      <w:r w:rsidR="008F5341">
        <w:rPr>
          <w:rFonts w:eastAsiaTheme="minorEastAsia"/>
          <w:lang w:val="en-GB" w:eastAsia="zh-CN"/>
        </w:rPr>
        <w:t>ETRI’s</w:t>
      </w:r>
      <w:r w:rsidR="00DE63B3" w:rsidRPr="00DE63B3">
        <w:rPr>
          <w:rFonts w:eastAsiaTheme="minorEastAsia"/>
          <w:lang w:val="en-GB" w:eastAsia="zh-CN"/>
        </w:rPr>
        <w:t xml:space="preserve"> understanding, it causes several issues, such as:</w:t>
      </w:r>
    </w:p>
    <w:p w14:paraId="0FF7629A" w14:textId="7E1EB68E" w:rsidR="00DE63B3" w:rsidRPr="00DE63B3" w:rsidRDefault="00DE63B3" w:rsidP="00DE63B3">
      <w:pPr>
        <w:pStyle w:val="a0"/>
        <w:numPr>
          <w:ilvl w:val="0"/>
          <w:numId w:val="82"/>
        </w:numPr>
      </w:pPr>
      <w:r w:rsidRPr="00DE63B3">
        <w:t>UE shall aggregate all the interference and noise from different SBFD/non-SBFD symbol types, although the SBFD/non-SBFD symbols are exclusive to each other and never be shared from network perspectives, and</w:t>
      </w:r>
    </w:p>
    <w:p w14:paraId="2CF56C59" w14:textId="06DAE835" w:rsidR="00641489" w:rsidRPr="00DE63B3" w:rsidRDefault="00DE63B3" w:rsidP="00DE63B3">
      <w:pPr>
        <w:pStyle w:val="a0"/>
        <w:numPr>
          <w:ilvl w:val="0"/>
          <w:numId w:val="82"/>
        </w:numPr>
      </w:pPr>
      <w:r w:rsidRPr="00DE63B3">
        <w:t>the current specification does not clearly capture that “the IMR configured with ZP CSI-RS cannot be associated with valid symbol type for SBFD/non-SBFD operations”</w:t>
      </w:r>
    </w:p>
    <w:p w14:paraId="65A6825D" w14:textId="74150250" w:rsidR="00641489" w:rsidRDefault="00641489" w:rsidP="00641489">
      <w:pPr>
        <w:rPr>
          <w:rFonts w:eastAsiaTheme="minorEastAsia"/>
          <w:lang w:val="en-GB" w:eastAsia="zh-CN"/>
        </w:rPr>
      </w:pPr>
    </w:p>
    <w:p w14:paraId="6506A5CE" w14:textId="3CB05FAB" w:rsidR="008F5341" w:rsidRPr="008F5341" w:rsidRDefault="008F5341" w:rsidP="00641489">
      <w:pPr>
        <w:rPr>
          <w:rFonts w:eastAsia="Malgun Gothic"/>
          <w:lang w:val="en-GB" w:eastAsia="ko-KR"/>
        </w:rPr>
      </w:pPr>
      <w:r>
        <w:rPr>
          <w:rFonts w:eastAsia="Malgun Gothic" w:hint="eastAsia"/>
          <w:lang w:val="en-GB" w:eastAsia="ko-KR"/>
        </w:rPr>
        <w:t>T</w:t>
      </w:r>
      <w:r>
        <w:rPr>
          <w:rFonts w:eastAsia="Malgun Gothic"/>
          <w:lang w:val="en-GB" w:eastAsia="ko-KR"/>
        </w:rPr>
        <w:t xml:space="preserve">he following TP is provided in </w:t>
      </w:r>
      <w:r>
        <w:rPr>
          <w:rFonts w:eastAsia="Malgun Gothic"/>
          <w:lang w:val="en-GB" w:eastAsia="ko-KR"/>
        </w:rPr>
        <w:fldChar w:fldCharType="begin"/>
      </w:r>
      <w:r>
        <w:rPr>
          <w:rFonts w:eastAsia="Malgun Gothic"/>
          <w:lang w:val="en-GB" w:eastAsia="ko-KR"/>
        </w:rPr>
        <w:instrText xml:space="preserve"> REF _Ref207025815 \r \h </w:instrText>
      </w:r>
      <w:r>
        <w:rPr>
          <w:rFonts w:eastAsia="Malgun Gothic"/>
          <w:lang w:val="en-GB" w:eastAsia="ko-KR"/>
        </w:rPr>
      </w:r>
      <w:r>
        <w:rPr>
          <w:rFonts w:eastAsia="Malgun Gothic"/>
          <w:lang w:val="en-GB" w:eastAsia="ko-KR"/>
        </w:rPr>
        <w:fldChar w:fldCharType="separate"/>
      </w:r>
      <w:r>
        <w:rPr>
          <w:rFonts w:eastAsia="Malgun Gothic"/>
          <w:lang w:val="en-GB" w:eastAsia="ko-KR"/>
        </w:rPr>
        <w:t>[22]</w:t>
      </w:r>
      <w:r>
        <w:rPr>
          <w:rFonts w:eastAsia="Malgun Gothic"/>
          <w:lang w:val="en-GB" w:eastAsia="ko-KR"/>
        </w:rPr>
        <w:fldChar w:fldCharType="end"/>
      </w:r>
      <w:r>
        <w:rPr>
          <w:rFonts w:eastAsia="Malgun Gothic"/>
          <w:lang w:val="en-GB" w:eastAsia="ko-KR"/>
        </w:rPr>
        <w:t>.</w:t>
      </w:r>
    </w:p>
    <w:p w14:paraId="538BC3B5" w14:textId="77777777" w:rsidR="008F5341" w:rsidRPr="008F5341" w:rsidRDefault="008F5341" w:rsidP="008F5341">
      <w:pPr>
        <w:suppressAutoHyphens w:val="0"/>
        <w:spacing w:before="120" w:after="120" w:line="240" w:lineRule="auto"/>
        <w:rPr>
          <w:rFonts w:eastAsia="Malgun Gothic"/>
          <w:bCs/>
          <w:kern w:val="2"/>
          <w:lang w:val="x-none" w:eastAsia="ko-KR"/>
        </w:rPr>
      </w:pPr>
    </w:p>
    <w:tbl>
      <w:tblPr>
        <w:tblW w:w="9734" w:type="dxa"/>
        <w:tblInd w:w="42" w:type="dxa"/>
        <w:tblLayout w:type="fixed"/>
        <w:tblCellMar>
          <w:left w:w="42" w:type="dxa"/>
          <w:right w:w="42" w:type="dxa"/>
        </w:tblCellMar>
        <w:tblLook w:val="04A0" w:firstRow="1" w:lastRow="0" w:firstColumn="1" w:lastColumn="0" w:noHBand="0" w:noVBand="1"/>
      </w:tblPr>
      <w:tblGrid>
        <w:gridCol w:w="2693"/>
        <w:gridCol w:w="7041"/>
      </w:tblGrid>
      <w:tr w:rsidR="008F5341" w:rsidRPr="008F5341" w14:paraId="456B4410" w14:textId="77777777" w:rsidTr="00746A22">
        <w:tc>
          <w:tcPr>
            <w:tcW w:w="2693" w:type="dxa"/>
            <w:tcBorders>
              <w:top w:val="single" w:sz="4" w:space="0" w:color="auto"/>
              <w:left w:val="single" w:sz="4" w:space="0" w:color="auto"/>
              <w:bottom w:val="nil"/>
              <w:right w:val="nil"/>
            </w:tcBorders>
            <w:hideMark/>
          </w:tcPr>
          <w:p w14:paraId="33DFD371"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Reason for change:</w:t>
            </w:r>
          </w:p>
        </w:tc>
        <w:tc>
          <w:tcPr>
            <w:tcW w:w="7041" w:type="dxa"/>
            <w:tcBorders>
              <w:top w:val="single" w:sz="4" w:space="0" w:color="auto"/>
              <w:left w:val="nil"/>
              <w:bottom w:val="nil"/>
              <w:right w:val="single" w:sz="4" w:space="0" w:color="auto"/>
            </w:tcBorders>
            <w:shd w:val="pct30" w:color="FFFF00" w:fill="auto"/>
            <w:hideMark/>
          </w:tcPr>
          <w:p w14:paraId="2CBF63FA" w14:textId="77777777" w:rsidR="008F5341" w:rsidRPr="008F5341" w:rsidRDefault="008F5341" w:rsidP="008F5341">
            <w:pPr>
              <w:suppressAutoHyphens w:val="0"/>
              <w:spacing w:after="120" w:line="240" w:lineRule="auto"/>
              <w:jc w:val="left"/>
              <w:rPr>
                <w:rFonts w:ascii="Arial" w:eastAsia="Malgun Gothic" w:hAnsi="Arial"/>
                <w:noProof/>
                <w:lang w:val="en-GB" w:eastAsia="ko-KR"/>
              </w:rPr>
            </w:pPr>
            <w:r w:rsidRPr="008F5341">
              <w:rPr>
                <w:rFonts w:ascii="Arial" w:eastAsia="Malgun Gothic" w:hAnsi="Arial"/>
                <w:noProof/>
                <w:lang w:val="en-GB" w:eastAsia="ko-KR"/>
              </w:rPr>
              <w:t>SBFD/non-SBFD valid symbol type is not applicable for CSI-IM.</w:t>
            </w:r>
          </w:p>
        </w:tc>
      </w:tr>
      <w:tr w:rsidR="008F5341" w:rsidRPr="008F5341" w14:paraId="5F3DA02B" w14:textId="77777777" w:rsidTr="00746A22">
        <w:tc>
          <w:tcPr>
            <w:tcW w:w="2693" w:type="dxa"/>
            <w:tcBorders>
              <w:top w:val="nil"/>
              <w:left w:val="single" w:sz="4" w:space="0" w:color="auto"/>
              <w:bottom w:val="nil"/>
              <w:right w:val="nil"/>
            </w:tcBorders>
          </w:tcPr>
          <w:p w14:paraId="3F1EF646" w14:textId="77777777" w:rsidR="008F5341" w:rsidRPr="008F5341" w:rsidRDefault="008F5341" w:rsidP="008F5341">
            <w:pPr>
              <w:suppressAutoHyphens w:val="0"/>
              <w:spacing w:after="120" w:line="240" w:lineRule="auto"/>
              <w:jc w:val="left"/>
              <w:rPr>
                <w:rFonts w:ascii="Arial" w:eastAsia="Malgun Gothic" w:hAnsi="Arial"/>
                <w:b/>
                <w:i/>
                <w:noProof/>
                <w:sz w:val="8"/>
                <w:szCs w:val="8"/>
                <w:lang w:val="en-GB"/>
              </w:rPr>
            </w:pPr>
          </w:p>
        </w:tc>
        <w:tc>
          <w:tcPr>
            <w:tcW w:w="7041" w:type="dxa"/>
            <w:tcBorders>
              <w:top w:val="nil"/>
              <w:left w:val="nil"/>
              <w:bottom w:val="nil"/>
              <w:right w:val="single" w:sz="4" w:space="0" w:color="auto"/>
            </w:tcBorders>
          </w:tcPr>
          <w:p w14:paraId="21DABAD1" w14:textId="77777777" w:rsidR="008F5341" w:rsidRPr="008F5341" w:rsidRDefault="008F5341" w:rsidP="008F5341">
            <w:pPr>
              <w:suppressAutoHyphens w:val="0"/>
              <w:spacing w:after="120" w:line="240" w:lineRule="auto"/>
              <w:jc w:val="left"/>
              <w:rPr>
                <w:rFonts w:ascii="Arial" w:eastAsia="Malgun Gothic" w:hAnsi="Arial"/>
                <w:noProof/>
                <w:sz w:val="8"/>
                <w:szCs w:val="8"/>
                <w:lang w:val="en-GB"/>
              </w:rPr>
            </w:pPr>
          </w:p>
        </w:tc>
      </w:tr>
      <w:tr w:rsidR="008F5341" w:rsidRPr="008F5341" w14:paraId="706F5055" w14:textId="77777777" w:rsidTr="00746A22">
        <w:tc>
          <w:tcPr>
            <w:tcW w:w="2693" w:type="dxa"/>
            <w:tcBorders>
              <w:top w:val="nil"/>
              <w:left w:val="single" w:sz="4" w:space="0" w:color="auto"/>
              <w:bottom w:val="nil"/>
              <w:right w:val="nil"/>
            </w:tcBorders>
            <w:hideMark/>
          </w:tcPr>
          <w:p w14:paraId="5A366CF5"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Summary of change:</w:t>
            </w:r>
          </w:p>
        </w:tc>
        <w:tc>
          <w:tcPr>
            <w:tcW w:w="7041" w:type="dxa"/>
            <w:tcBorders>
              <w:top w:val="nil"/>
              <w:left w:val="nil"/>
              <w:bottom w:val="nil"/>
              <w:right w:val="single" w:sz="4" w:space="0" w:color="auto"/>
            </w:tcBorders>
            <w:shd w:val="pct30" w:color="FFFF00" w:fill="auto"/>
            <w:hideMark/>
          </w:tcPr>
          <w:p w14:paraId="74FEDCF3" w14:textId="77777777" w:rsidR="008F5341" w:rsidRPr="008F5341" w:rsidRDefault="008F5341" w:rsidP="008F5341">
            <w:pPr>
              <w:widowControl w:val="0"/>
              <w:suppressAutoHyphens w:val="0"/>
              <w:wordWrap w:val="0"/>
              <w:autoSpaceDE w:val="0"/>
              <w:autoSpaceDN w:val="0"/>
              <w:spacing w:afterLines="50" w:after="120" w:line="240" w:lineRule="auto"/>
              <w:rPr>
                <w:rFonts w:ascii="Arial" w:eastAsia="Malgun Gothic" w:hAnsi="Arial"/>
                <w:noProof/>
                <w:color w:val="000000"/>
                <w:kern w:val="2"/>
                <w:sz w:val="22"/>
                <w:szCs w:val="22"/>
                <w:lang w:eastAsia="zh-CN"/>
              </w:rPr>
            </w:pPr>
            <w:r w:rsidRPr="008F5341">
              <w:rPr>
                <w:rFonts w:ascii="Arial" w:eastAsia="Malgun Gothic" w:hAnsi="Arial"/>
                <w:noProof/>
                <w:color w:val="000000"/>
                <w:kern w:val="2"/>
                <w:lang w:eastAsia="zh-CN"/>
              </w:rPr>
              <w:t>Clause 5.2.1.4.1: Clarify that valid symbol type is also applicable for CSI-IM</w:t>
            </w:r>
          </w:p>
        </w:tc>
      </w:tr>
      <w:tr w:rsidR="008F5341" w:rsidRPr="008F5341" w14:paraId="6F229D36" w14:textId="77777777" w:rsidTr="00746A22">
        <w:tc>
          <w:tcPr>
            <w:tcW w:w="2693" w:type="dxa"/>
            <w:tcBorders>
              <w:top w:val="nil"/>
              <w:left w:val="single" w:sz="4" w:space="0" w:color="auto"/>
              <w:bottom w:val="nil"/>
              <w:right w:val="nil"/>
            </w:tcBorders>
          </w:tcPr>
          <w:p w14:paraId="7969C908" w14:textId="77777777" w:rsidR="008F5341" w:rsidRPr="008F5341" w:rsidRDefault="008F5341" w:rsidP="008F5341">
            <w:pPr>
              <w:suppressAutoHyphens w:val="0"/>
              <w:spacing w:after="120" w:line="240" w:lineRule="auto"/>
              <w:jc w:val="left"/>
              <w:rPr>
                <w:rFonts w:ascii="Arial" w:eastAsia="Malgun Gothic" w:hAnsi="Arial"/>
                <w:b/>
                <w:i/>
                <w:noProof/>
                <w:sz w:val="8"/>
                <w:szCs w:val="8"/>
                <w:lang w:val="en-GB"/>
              </w:rPr>
            </w:pPr>
          </w:p>
        </w:tc>
        <w:tc>
          <w:tcPr>
            <w:tcW w:w="7041" w:type="dxa"/>
            <w:tcBorders>
              <w:top w:val="nil"/>
              <w:left w:val="nil"/>
              <w:bottom w:val="nil"/>
              <w:right w:val="single" w:sz="4" w:space="0" w:color="auto"/>
            </w:tcBorders>
          </w:tcPr>
          <w:p w14:paraId="6A52375B" w14:textId="77777777" w:rsidR="008F5341" w:rsidRPr="008F5341" w:rsidRDefault="008F5341" w:rsidP="008F5341">
            <w:pPr>
              <w:suppressAutoHyphens w:val="0"/>
              <w:spacing w:after="120" w:line="240" w:lineRule="auto"/>
              <w:jc w:val="left"/>
              <w:rPr>
                <w:rFonts w:ascii="Arial" w:eastAsia="Malgun Gothic" w:hAnsi="Arial"/>
                <w:noProof/>
                <w:sz w:val="8"/>
                <w:szCs w:val="8"/>
                <w:lang w:val="en-GB"/>
              </w:rPr>
            </w:pPr>
          </w:p>
        </w:tc>
      </w:tr>
      <w:tr w:rsidR="008F5341" w:rsidRPr="008F5341" w14:paraId="748B4811" w14:textId="77777777" w:rsidTr="00746A22">
        <w:tc>
          <w:tcPr>
            <w:tcW w:w="2693" w:type="dxa"/>
            <w:tcBorders>
              <w:top w:val="nil"/>
              <w:left w:val="single" w:sz="4" w:space="0" w:color="auto"/>
              <w:bottom w:val="single" w:sz="4" w:space="0" w:color="auto"/>
              <w:right w:val="nil"/>
            </w:tcBorders>
            <w:hideMark/>
          </w:tcPr>
          <w:p w14:paraId="1DF603D3" w14:textId="77777777" w:rsidR="008F5341" w:rsidRPr="008F5341" w:rsidRDefault="008F5341" w:rsidP="008F5341">
            <w:pPr>
              <w:tabs>
                <w:tab w:val="right" w:pos="2184"/>
              </w:tabs>
              <w:suppressAutoHyphens w:val="0"/>
              <w:spacing w:after="120" w:line="240" w:lineRule="auto"/>
              <w:jc w:val="left"/>
              <w:rPr>
                <w:rFonts w:ascii="Arial" w:eastAsia="Malgun Gothic" w:hAnsi="Arial"/>
                <w:b/>
                <w:i/>
                <w:noProof/>
                <w:lang w:val="en-GB"/>
              </w:rPr>
            </w:pPr>
            <w:r w:rsidRPr="008F5341">
              <w:rPr>
                <w:rFonts w:ascii="Arial" w:eastAsia="Malgun Gothic" w:hAnsi="Arial"/>
                <w:b/>
                <w:i/>
                <w:noProof/>
                <w:lang w:val="en-GB"/>
              </w:rPr>
              <w:t>Consequences if not approved:</w:t>
            </w:r>
          </w:p>
        </w:tc>
        <w:tc>
          <w:tcPr>
            <w:tcW w:w="7041" w:type="dxa"/>
            <w:tcBorders>
              <w:top w:val="nil"/>
              <w:left w:val="nil"/>
              <w:bottom w:val="single" w:sz="4" w:space="0" w:color="auto"/>
              <w:right w:val="single" w:sz="4" w:space="0" w:color="auto"/>
            </w:tcBorders>
            <w:shd w:val="pct30" w:color="FFFF00" w:fill="auto"/>
            <w:hideMark/>
          </w:tcPr>
          <w:p w14:paraId="01FD7C04" w14:textId="77777777" w:rsidR="008F5341" w:rsidRPr="008F5341" w:rsidRDefault="008F5341" w:rsidP="008F5341">
            <w:pPr>
              <w:suppressAutoHyphens w:val="0"/>
              <w:spacing w:after="120" w:line="240" w:lineRule="auto"/>
              <w:jc w:val="left"/>
              <w:rPr>
                <w:rFonts w:ascii="Arial" w:eastAsia="Malgun Gothic" w:hAnsi="Arial"/>
                <w:noProof/>
                <w:lang w:val="en-GB" w:eastAsia="zh-CN"/>
              </w:rPr>
            </w:pPr>
            <w:r w:rsidRPr="008F5341">
              <w:rPr>
                <w:rFonts w:ascii="Arial" w:eastAsia="Malgun Gothic" w:hAnsi="Arial"/>
                <w:noProof/>
                <w:lang w:val="en-GB" w:eastAsia="ko-KR"/>
              </w:rPr>
              <w:t>The UE behavior on CSI derivation for SBFD symbol is ambiguous.</w:t>
            </w:r>
          </w:p>
        </w:tc>
      </w:tr>
    </w:tbl>
    <w:p w14:paraId="0BE9E2ED" w14:textId="26B35D6A" w:rsidR="008F5341" w:rsidRDefault="008F5341" w:rsidP="00641489">
      <w:pPr>
        <w:rPr>
          <w:rFonts w:eastAsiaTheme="minorEastAsia"/>
          <w:lang w:val="en-GB" w:eastAsia="zh-CN"/>
        </w:rPr>
      </w:pPr>
    </w:p>
    <w:tbl>
      <w:tblPr>
        <w:tblStyle w:val="af9"/>
        <w:tblW w:w="0" w:type="auto"/>
        <w:tblLook w:val="04A0" w:firstRow="1" w:lastRow="0" w:firstColumn="1" w:lastColumn="0" w:noHBand="0" w:noVBand="1"/>
      </w:tblPr>
      <w:tblGrid>
        <w:gridCol w:w="9060"/>
      </w:tblGrid>
      <w:tr w:rsidR="008F5341" w14:paraId="28A9FBD9" w14:textId="77777777" w:rsidTr="00746A22">
        <w:tc>
          <w:tcPr>
            <w:tcW w:w="9736" w:type="dxa"/>
          </w:tcPr>
          <w:p w14:paraId="07F07E58" w14:textId="77777777" w:rsidR="008F5341" w:rsidRPr="00461621" w:rsidRDefault="008F5341" w:rsidP="00746A22">
            <w:pPr>
              <w:keepNext/>
              <w:keepLines/>
              <w:spacing w:before="120" w:after="180"/>
              <w:ind w:left="1701" w:hanging="1701"/>
              <w:jc w:val="left"/>
              <w:outlineLvl w:val="4"/>
              <w:rPr>
                <w:rFonts w:ascii="Arial" w:eastAsia="宋体" w:hAnsi="Arial"/>
                <w:color w:val="000000"/>
                <w:lang w:val="x-none"/>
              </w:rPr>
            </w:pPr>
            <w:bookmarkStart w:id="58" w:name="_Toc11352113"/>
            <w:bookmarkStart w:id="59" w:name="_Toc20318003"/>
            <w:bookmarkStart w:id="60" w:name="_Toc27299901"/>
            <w:bookmarkStart w:id="61" w:name="_Toc29673168"/>
            <w:bookmarkStart w:id="62" w:name="_Toc29673309"/>
            <w:bookmarkStart w:id="63" w:name="_Toc29674302"/>
            <w:bookmarkStart w:id="64" w:name="_Toc36645532"/>
            <w:bookmarkStart w:id="65" w:name="_Toc45810577"/>
            <w:bookmarkStart w:id="66" w:name="_Toc202190718"/>
            <w:r w:rsidRPr="00461621">
              <w:rPr>
                <w:rFonts w:ascii="Arial" w:eastAsia="宋体" w:hAnsi="Arial"/>
                <w:color w:val="000000"/>
                <w:lang w:val="x-none"/>
              </w:rPr>
              <w:t>5.2.1.4.1</w:t>
            </w:r>
            <w:r w:rsidRPr="00461621">
              <w:rPr>
                <w:rFonts w:ascii="Arial" w:eastAsia="宋体" w:hAnsi="Arial"/>
                <w:color w:val="000000"/>
                <w:lang w:val="x-none"/>
              </w:rPr>
              <w:tab/>
              <w:t>Resource Setting configuration</w:t>
            </w:r>
            <w:bookmarkEnd w:id="58"/>
            <w:bookmarkEnd w:id="59"/>
            <w:bookmarkEnd w:id="60"/>
            <w:bookmarkEnd w:id="61"/>
            <w:bookmarkEnd w:id="62"/>
            <w:bookmarkEnd w:id="63"/>
            <w:bookmarkEnd w:id="64"/>
            <w:bookmarkEnd w:id="65"/>
            <w:bookmarkEnd w:id="66"/>
          </w:p>
          <w:p w14:paraId="302B9EA8" w14:textId="77777777" w:rsidR="008F5341" w:rsidRPr="00B511E1" w:rsidRDefault="008F5341" w:rsidP="00746A22">
            <w:pPr>
              <w:overflowPunct w:val="0"/>
              <w:spacing w:after="120"/>
              <w:textAlignment w:val="baseline"/>
              <w:rPr>
                <w:color w:val="EE0000"/>
                <w:szCs w:val="24"/>
                <w:lang w:val="x-none" w:eastAsia="ko-KR"/>
              </w:rPr>
            </w:pPr>
            <w:r>
              <w:rPr>
                <w:rFonts w:eastAsia="宋体"/>
                <w:color w:val="EE0000"/>
                <w:lang w:val="x-none"/>
              </w:rPr>
              <w:t>&lt;unchanged texts omitted&gt;</w:t>
            </w:r>
          </w:p>
          <w:p w14:paraId="14726A37" w14:textId="77777777" w:rsidR="008F5341" w:rsidRPr="00B511E1" w:rsidRDefault="008F5341" w:rsidP="00746A22">
            <w:pPr>
              <w:pStyle w:val="maintext"/>
              <w:spacing w:after="120"/>
              <w:ind w:firstLine="0"/>
              <w:rPr>
                <w:rFonts w:eastAsia="宋体"/>
              </w:rPr>
            </w:pPr>
            <w:r w:rsidRPr="00CA11E5">
              <w:rPr>
                <w:rFonts w:eastAsia="宋体" w:cs="Times New Roman"/>
                <w:sz w:val="20"/>
                <w:lang w:val="x-none" w:eastAsia="en-US"/>
              </w:rPr>
              <w:t>For a CSI report associated with semi-persistent or periodic CSI-RS, [or with semi-persistent or periodic SRS-RSRP measurement resources, or with semi-persistent or periodic CLI-RSSI measurement resource, and] if a UE is configured with SBFD symbols</w:t>
            </w:r>
            <w:r w:rsidRPr="00CA11E5">
              <w:rPr>
                <w:rFonts w:eastAsia="宋体" w:cs="Times New Roman"/>
                <w:color w:val="000000"/>
                <w:sz w:val="20"/>
                <w:lang w:eastAsia="en-US"/>
              </w:rPr>
              <w:t xml:space="preserve"> and</w:t>
            </w:r>
            <w:r w:rsidRPr="00CA11E5">
              <w:rPr>
                <w:rFonts w:eastAsia="宋体" w:cs="Times New Roman"/>
                <w:sz w:val="20"/>
                <w:lang w:val="x-none" w:eastAsia="en-US"/>
              </w:rPr>
              <w:t xml:space="preserve"> a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with the higher layer parameter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the UE only considers the CSI-RS occasions within either SBFD symbol(s) or non-SBFD symbol(s) as indicated by </w:t>
            </w:r>
            <w:proofErr w:type="spellStart"/>
            <w:r w:rsidRPr="00CA11E5">
              <w:rPr>
                <w:rFonts w:eastAsia="宋体" w:cs="Times New Roman"/>
                <w:i/>
                <w:iCs/>
                <w:sz w:val="20"/>
                <w:lang w:val="x-none" w:eastAsia="en-US"/>
              </w:rPr>
              <w:t>symbolType</w:t>
            </w:r>
            <w:proofErr w:type="spellEnd"/>
            <w:r w:rsidRPr="00CA11E5">
              <w:rPr>
                <w:rFonts w:eastAsia="宋体" w:cs="Times New Roman"/>
                <w:i/>
                <w:iCs/>
                <w:sz w:val="20"/>
                <w:lang w:val="x-none" w:eastAsia="en-US"/>
              </w:rPr>
              <w:t xml:space="preserve"> </w:t>
            </w:r>
            <w:r w:rsidRPr="00CA11E5">
              <w:rPr>
                <w:rFonts w:eastAsia="宋体" w:cs="Times New Roman"/>
                <w:sz w:val="20"/>
                <w:lang w:val="x-none" w:eastAsia="en-US"/>
              </w:rPr>
              <w:t xml:space="preserve">for the CSI derivation for the CSI report. The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configured in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applies to NZP-CSI-RS resources that are associated with the CSI report and configured for both channel measurement and interference measurement.</w:t>
            </w:r>
            <w:ins w:id="67" w:author="Hoondong Noh" w:date="2025-07-12T00:06:00Z">
              <w:r>
                <w:rPr>
                  <w:rFonts w:cs="Times New Roman" w:hint="eastAsia"/>
                  <w:sz w:val="20"/>
                  <w:lang w:val="x-none"/>
                </w:rPr>
                <w:t xml:space="preserve"> </w:t>
              </w:r>
            </w:ins>
            <w:ins w:id="68" w:author="Hoondong Noh" w:date="2025-07-12T00:07:00Z">
              <w:r w:rsidRPr="00CA11E5">
                <w:rPr>
                  <w:rFonts w:eastAsia="宋体" w:cs="Times New Roman"/>
                  <w:sz w:val="20"/>
                  <w:lang w:val="x-none" w:eastAsia="en-US"/>
                </w:rPr>
                <w:t xml:space="preserve">The </w:t>
              </w:r>
              <w:proofErr w:type="spellStart"/>
              <w:r w:rsidRPr="00CA11E5">
                <w:rPr>
                  <w:rFonts w:eastAsia="宋体" w:cs="Times New Roman"/>
                  <w:i/>
                  <w:iCs/>
                  <w:sz w:val="20"/>
                  <w:lang w:val="x-none" w:eastAsia="en-US"/>
                </w:rPr>
                <w:t>symbolType</w:t>
              </w:r>
              <w:proofErr w:type="spellEnd"/>
              <w:r w:rsidRPr="00CA11E5">
                <w:rPr>
                  <w:rFonts w:eastAsia="宋体" w:cs="Times New Roman"/>
                  <w:sz w:val="20"/>
                  <w:lang w:val="x-none" w:eastAsia="en-US"/>
                </w:rPr>
                <w:t xml:space="preserve"> configured in </w:t>
              </w:r>
              <w:r w:rsidRPr="00CA11E5">
                <w:rPr>
                  <w:rFonts w:eastAsia="宋体" w:cs="Times New Roman"/>
                  <w:i/>
                  <w:iCs/>
                  <w:sz w:val="20"/>
                  <w:lang w:val="x-none" w:eastAsia="en-US"/>
                </w:rPr>
                <w:t>CSI-</w:t>
              </w:r>
              <w:proofErr w:type="spellStart"/>
              <w:r w:rsidRPr="00CA11E5">
                <w:rPr>
                  <w:rFonts w:eastAsia="宋体" w:cs="Times New Roman"/>
                  <w:i/>
                  <w:iCs/>
                  <w:sz w:val="20"/>
                  <w:lang w:val="x-none" w:eastAsia="en-US"/>
                </w:rPr>
                <w:t>ReportConfig</w:t>
              </w:r>
              <w:proofErr w:type="spellEnd"/>
              <w:r w:rsidRPr="00CA11E5">
                <w:rPr>
                  <w:rFonts w:eastAsia="宋体" w:cs="Times New Roman"/>
                  <w:sz w:val="20"/>
                  <w:lang w:val="x-none" w:eastAsia="en-US"/>
                </w:rPr>
                <w:t xml:space="preserve"> applies to </w:t>
              </w:r>
            </w:ins>
            <w:ins w:id="69" w:author="Hoondong Noh" w:date="2025-07-12T00:08:00Z">
              <w:r>
                <w:rPr>
                  <w:rFonts w:cs="Times New Roman" w:hint="eastAsia"/>
                  <w:sz w:val="20"/>
                  <w:lang w:val="x-none"/>
                </w:rPr>
                <w:t>CSI-IM</w:t>
              </w:r>
            </w:ins>
            <w:ins w:id="70" w:author="Hoondong Noh" w:date="2025-07-12T00:07:00Z">
              <w:r w:rsidRPr="00CA11E5">
                <w:rPr>
                  <w:rFonts w:eastAsia="宋体" w:cs="Times New Roman"/>
                  <w:sz w:val="20"/>
                  <w:lang w:val="x-none" w:eastAsia="en-US"/>
                </w:rPr>
                <w:t xml:space="preserve"> that are associated with the CSI report.</w:t>
              </w:r>
            </w:ins>
          </w:p>
          <w:p w14:paraId="04616D47" w14:textId="77777777" w:rsidR="008F5341" w:rsidRPr="00F90F9D" w:rsidRDefault="008F5341" w:rsidP="00746A22">
            <w:pPr>
              <w:overflowPunct w:val="0"/>
              <w:spacing w:after="120"/>
              <w:textAlignment w:val="baseline"/>
              <w:rPr>
                <w:color w:val="EE0000"/>
                <w:szCs w:val="24"/>
                <w:lang w:val="x-none" w:eastAsia="ko-KR"/>
              </w:rPr>
            </w:pPr>
            <w:r>
              <w:rPr>
                <w:rFonts w:eastAsia="宋体"/>
                <w:color w:val="EE0000"/>
                <w:lang w:val="x-none"/>
              </w:rPr>
              <w:t>&lt;unchanged texts omitted&gt;</w:t>
            </w:r>
          </w:p>
        </w:tc>
      </w:tr>
    </w:tbl>
    <w:p w14:paraId="3740E4A5" w14:textId="77777777" w:rsidR="008F5341" w:rsidRDefault="008F5341" w:rsidP="0064148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41489" w14:paraId="08A18EB5" w14:textId="77777777" w:rsidTr="00DE63B3">
        <w:tc>
          <w:tcPr>
            <w:tcW w:w="764" w:type="pct"/>
            <w:vAlign w:val="center"/>
          </w:tcPr>
          <w:p w14:paraId="3FE423B2" w14:textId="77777777" w:rsidR="00641489" w:rsidRDefault="00641489" w:rsidP="00DE63B3">
            <w:pPr>
              <w:spacing w:after="120"/>
              <w:rPr>
                <w:rFonts w:eastAsia="微软雅黑"/>
                <w:b/>
                <w:color w:val="000000"/>
                <w:lang w:eastAsia="zh-CN"/>
              </w:rPr>
            </w:pPr>
          </w:p>
        </w:tc>
        <w:tc>
          <w:tcPr>
            <w:tcW w:w="4236" w:type="pct"/>
          </w:tcPr>
          <w:p w14:paraId="2E3A2B72"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Company</w:t>
            </w:r>
          </w:p>
        </w:tc>
      </w:tr>
      <w:tr w:rsidR="00641489" w14:paraId="17D4AC17" w14:textId="77777777" w:rsidTr="00DE63B3">
        <w:tc>
          <w:tcPr>
            <w:tcW w:w="764" w:type="pct"/>
            <w:vAlign w:val="center"/>
          </w:tcPr>
          <w:p w14:paraId="38EC6483"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FD8B640" w14:textId="286D2B77" w:rsidR="00641489" w:rsidRPr="0094758C" w:rsidRDefault="008F5341" w:rsidP="00DE63B3">
            <w:pPr>
              <w:rPr>
                <w:rFonts w:eastAsia="Malgun Gothic"/>
                <w:lang w:eastAsia="ko-KR"/>
              </w:rPr>
            </w:pPr>
            <w:r>
              <w:rPr>
                <w:rFonts w:eastAsiaTheme="minorEastAsia"/>
                <w:lang w:eastAsia="zh-CN"/>
              </w:rPr>
              <w:t>ETRI</w:t>
            </w:r>
            <w:r w:rsidR="00692616">
              <w:rPr>
                <w:rFonts w:eastAsiaTheme="minorEastAsia" w:hint="eastAsia"/>
                <w:lang w:eastAsia="zh-CN"/>
              </w:rPr>
              <w:t>, DOCOMO</w:t>
            </w:r>
          </w:p>
        </w:tc>
      </w:tr>
      <w:tr w:rsidR="00641489" w14:paraId="5D703D85" w14:textId="77777777" w:rsidTr="00DE63B3">
        <w:tc>
          <w:tcPr>
            <w:tcW w:w="764" w:type="pct"/>
            <w:vAlign w:val="center"/>
          </w:tcPr>
          <w:p w14:paraId="54DAA4FA"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2F7F49E" w14:textId="03AAB828" w:rsidR="00641489" w:rsidRDefault="0025418B" w:rsidP="00DE63B3">
            <w:pPr>
              <w:spacing w:after="120"/>
              <w:rPr>
                <w:rFonts w:eastAsiaTheme="minorEastAsia"/>
                <w:color w:val="000000"/>
                <w:lang w:val="fr-FR" w:eastAsia="zh-CN"/>
              </w:rPr>
            </w:pPr>
            <w:r>
              <w:rPr>
                <w:rFonts w:eastAsiaTheme="minorEastAsia"/>
                <w:color w:val="000000"/>
                <w:lang w:val="fr-FR" w:eastAsia="zh-CN"/>
              </w:rPr>
              <w:t>QC</w:t>
            </w:r>
          </w:p>
        </w:tc>
      </w:tr>
    </w:tbl>
    <w:p w14:paraId="35F4F547" w14:textId="77777777" w:rsidR="00641489" w:rsidRDefault="00641489" w:rsidP="0064148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41489" w14:paraId="19BA6C89" w14:textId="77777777" w:rsidTr="00DE63B3">
        <w:tc>
          <w:tcPr>
            <w:tcW w:w="764" w:type="pct"/>
          </w:tcPr>
          <w:p w14:paraId="11727618"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F292D44" w14:textId="77777777" w:rsidR="00641489" w:rsidRDefault="00641489" w:rsidP="00DE63B3">
            <w:pPr>
              <w:spacing w:after="120"/>
              <w:jc w:val="center"/>
              <w:rPr>
                <w:rFonts w:eastAsia="微软雅黑"/>
                <w:b/>
                <w:color w:val="000000"/>
                <w:lang w:val="en-GB" w:eastAsia="zh-CN"/>
              </w:rPr>
            </w:pPr>
            <w:r>
              <w:rPr>
                <w:rFonts w:eastAsia="微软雅黑"/>
                <w:b/>
                <w:color w:val="000000"/>
                <w:lang w:val="en-GB" w:eastAsia="zh-CN"/>
              </w:rPr>
              <w:t>Comments</w:t>
            </w:r>
          </w:p>
        </w:tc>
      </w:tr>
      <w:tr w:rsidR="00641489" w14:paraId="7E32C789" w14:textId="77777777" w:rsidTr="00DE63B3">
        <w:tc>
          <w:tcPr>
            <w:tcW w:w="764" w:type="pct"/>
            <w:vAlign w:val="center"/>
          </w:tcPr>
          <w:p w14:paraId="1FE28DBA" w14:textId="58A95B00" w:rsidR="00641489" w:rsidRDefault="00641489" w:rsidP="00DE63B3">
            <w:pPr>
              <w:jc w:val="center"/>
              <w:rPr>
                <w:rFonts w:eastAsia="微软雅黑"/>
                <w:lang w:eastAsia="zh-CN"/>
              </w:rPr>
            </w:pPr>
          </w:p>
        </w:tc>
        <w:tc>
          <w:tcPr>
            <w:tcW w:w="4236" w:type="pct"/>
          </w:tcPr>
          <w:p w14:paraId="5163D6C3" w14:textId="6BB6A373" w:rsidR="00641489" w:rsidRDefault="00641489" w:rsidP="00DE63B3">
            <w:pPr>
              <w:rPr>
                <w:rFonts w:ascii="Times" w:eastAsiaTheme="minorEastAsia" w:hAnsi="Times" w:cs="Times"/>
                <w:lang w:val="en-GB" w:eastAsia="zh-CN"/>
              </w:rPr>
            </w:pPr>
          </w:p>
        </w:tc>
      </w:tr>
      <w:tr w:rsidR="00641489" w14:paraId="153F0657" w14:textId="77777777" w:rsidTr="00DE63B3">
        <w:trPr>
          <w:trHeight w:val="264"/>
        </w:trPr>
        <w:tc>
          <w:tcPr>
            <w:tcW w:w="764" w:type="pct"/>
          </w:tcPr>
          <w:p w14:paraId="7D1DC4A8" w14:textId="77777777" w:rsidR="00641489" w:rsidRDefault="00641489" w:rsidP="00DE63B3">
            <w:pPr>
              <w:jc w:val="center"/>
              <w:rPr>
                <w:rFonts w:eastAsia="微软雅黑"/>
                <w:lang w:eastAsia="zh-CN"/>
              </w:rPr>
            </w:pPr>
          </w:p>
        </w:tc>
        <w:tc>
          <w:tcPr>
            <w:tcW w:w="4236" w:type="pct"/>
          </w:tcPr>
          <w:p w14:paraId="7A0E64D4" w14:textId="77777777" w:rsidR="00641489" w:rsidRDefault="00641489" w:rsidP="00DE63B3">
            <w:pPr>
              <w:rPr>
                <w:rFonts w:eastAsia="微软雅黑"/>
                <w:lang w:eastAsia="zh-CN"/>
              </w:rPr>
            </w:pPr>
          </w:p>
        </w:tc>
      </w:tr>
      <w:tr w:rsidR="00641489" w14:paraId="246BF07D" w14:textId="77777777" w:rsidTr="00DE63B3">
        <w:tc>
          <w:tcPr>
            <w:tcW w:w="764" w:type="pct"/>
          </w:tcPr>
          <w:p w14:paraId="2DE2EBAF" w14:textId="77777777" w:rsidR="00641489" w:rsidRDefault="00641489" w:rsidP="00DE63B3">
            <w:pPr>
              <w:jc w:val="center"/>
              <w:rPr>
                <w:rFonts w:eastAsia="微软雅黑"/>
                <w:lang w:eastAsia="zh-CN"/>
              </w:rPr>
            </w:pPr>
          </w:p>
        </w:tc>
        <w:tc>
          <w:tcPr>
            <w:tcW w:w="4236" w:type="pct"/>
          </w:tcPr>
          <w:p w14:paraId="75785543" w14:textId="77777777" w:rsidR="00641489" w:rsidRDefault="00641489" w:rsidP="00DE63B3">
            <w:pPr>
              <w:rPr>
                <w:rFonts w:eastAsia="微软雅黑"/>
                <w:lang w:eastAsia="zh-CN"/>
              </w:rPr>
            </w:pPr>
          </w:p>
        </w:tc>
      </w:tr>
      <w:tr w:rsidR="00641489" w14:paraId="4BD18496" w14:textId="77777777" w:rsidTr="00DE63B3">
        <w:tc>
          <w:tcPr>
            <w:tcW w:w="764" w:type="pct"/>
          </w:tcPr>
          <w:p w14:paraId="5BF5BCB5" w14:textId="77777777" w:rsidR="00641489" w:rsidRDefault="00641489" w:rsidP="00DE63B3">
            <w:pPr>
              <w:jc w:val="center"/>
              <w:rPr>
                <w:rFonts w:eastAsiaTheme="minorEastAsia"/>
                <w:lang w:eastAsia="zh-CN"/>
              </w:rPr>
            </w:pPr>
          </w:p>
        </w:tc>
        <w:tc>
          <w:tcPr>
            <w:tcW w:w="4236" w:type="pct"/>
          </w:tcPr>
          <w:p w14:paraId="7D5548A9" w14:textId="77777777" w:rsidR="00641489" w:rsidRDefault="00641489" w:rsidP="00DE63B3">
            <w:pPr>
              <w:rPr>
                <w:rFonts w:eastAsia="Malgun Gothic"/>
                <w:lang w:eastAsia="ko-KR"/>
              </w:rPr>
            </w:pPr>
          </w:p>
        </w:tc>
      </w:tr>
      <w:tr w:rsidR="00641489" w14:paraId="7EFB2FCF" w14:textId="77777777" w:rsidTr="00DE63B3">
        <w:tc>
          <w:tcPr>
            <w:tcW w:w="764" w:type="pct"/>
          </w:tcPr>
          <w:p w14:paraId="3FD85ECF" w14:textId="77777777" w:rsidR="00641489" w:rsidRDefault="00641489" w:rsidP="00DE63B3">
            <w:pPr>
              <w:jc w:val="center"/>
              <w:rPr>
                <w:rFonts w:eastAsia="微软雅黑"/>
                <w:lang w:eastAsia="zh-CN"/>
              </w:rPr>
            </w:pPr>
          </w:p>
        </w:tc>
        <w:tc>
          <w:tcPr>
            <w:tcW w:w="4236" w:type="pct"/>
          </w:tcPr>
          <w:p w14:paraId="6ABA0FC0" w14:textId="77777777" w:rsidR="00641489" w:rsidRDefault="00641489" w:rsidP="00DE63B3">
            <w:pPr>
              <w:rPr>
                <w:rFonts w:eastAsia="Malgun Gothic"/>
                <w:lang w:eastAsia="zh-CN"/>
              </w:rPr>
            </w:pPr>
          </w:p>
        </w:tc>
      </w:tr>
      <w:tr w:rsidR="00641489" w14:paraId="6451BFA0" w14:textId="77777777" w:rsidTr="00DE63B3">
        <w:tc>
          <w:tcPr>
            <w:tcW w:w="764" w:type="pct"/>
          </w:tcPr>
          <w:p w14:paraId="05660A18" w14:textId="77777777" w:rsidR="00641489" w:rsidRDefault="00641489" w:rsidP="00DE63B3">
            <w:pPr>
              <w:jc w:val="center"/>
              <w:rPr>
                <w:rFonts w:eastAsiaTheme="minorEastAsia"/>
                <w:lang w:eastAsia="zh-CN"/>
              </w:rPr>
            </w:pPr>
          </w:p>
        </w:tc>
        <w:tc>
          <w:tcPr>
            <w:tcW w:w="4236" w:type="pct"/>
          </w:tcPr>
          <w:p w14:paraId="369DF1CB" w14:textId="77777777" w:rsidR="00641489" w:rsidRDefault="00641489" w:rsidP="00DE63B3">
            <w:pPr>
              <w:rPr>
                <w:rFonts w:eastAsiaTheme="minorEastAsia"/>
                <w:lang w:eastAsia="zh-CN"/>
              </w:rPr>
            </w:pPr>
          </w:p>
        </w:tc>
      </w:tr>
    </w:tbl>
    <w:p w14:paraId="5BC9263F" w14:textId="77777777" w:rsidR="00641489" w:rsidRPr="00641489" w:rsidRDefault="00641489" w:rsidP="00AB4AED">
      <w:pPr>
        <w:rPr>
          <w:rFonts w:eastAsiaTheme="minorEastAsia"/>
          <w:lang w:val="en-GB" w:eastAsia="zh-CN"/>
        </w:rPr>
      </w:pPr>
    </w:p>
    <w:p w14:paraId="200AAC2C" w14:textId="77777777" w:rsidR="00383E0D" w:rsidRDefault="0053378F" w:rsidP="00E6117C">
      <w:pPr>
        <w:pStyle w:val="2"/>
        <w:numPr>
          <w:ilvl w:val="1"/>
          <w:numId w:val="77"/>
        </w:numPr>
      </w:pPr>
      <w:r>
        <w:t>Collision handling</w:t>
      </w:r>
    </w:p>
    <w:p w14:paraId="547BD6E5" w14:textId="77777777" w:rsidR="00383E0D" w:rsidRDefault="00383E0D" w:rsidP="00E6117C">
      <w:pPr>
        <w:pStyle w:val="a0"/>
        <w:numPr>
          <w:ilvl w:val="2"/>
          <w:numId w:val="18"/>
        </w:numPr>
        <w:rPr>
          <w:rStyle w:val="34"/>
          <w:rFonts w:eastAsia="Arial"/>
          <w:vanish/>
          <w:lang w:eastAsia="en-US"/>
        </w:rPr>
      </w:pPr>
    </w:p>
    <w:p w14:paraId="2DEFF0E6" w14:textId="77777777" w:rsidR="00383E0D" w:rsidRDefault="00383E0D">
      <w:pPr>
        <w:pStyle w:val="a0"/>
        <w:keepNext/>
        <w:numPr>
          <w:ilvl w:val="2"/>
          <w:numId w:val="1"/>
        </w:numPr>
        <w:suppressAutoHyphens/>
        <w:spacing w:before="120" w:after="60" w:line="259" w:lineRule="auto"/>
        <w:outlineLvl w:val="2"/>
        <w:rPr>
          <w:rStyle w:val="34"/>
          <w:b w:val="0"/>
          <w:vanish/>
        </w:rPr>
      </w:pPr>
    </w:p>
    <w:p w14:paraId="4616DAAD" w14:textId="0B9772E6" w:rsidR="00383E0D" w:rsidRDefault="001142FE" w:rsidP="00E6117C">
      <w:pPr>
        <w:pStyle w:val="3"/>
        <w:numPr>
          <w:ilvl w:val="2"/>
          <w:numId w:val="77"/>
        </w:numPr>
        <w:rPr>
          <w:rStyle w:val="34"/>
          <w:b/>
          <w:sz w:val="22"/>
        </w:rPr>
      </w:pPr>
      <w:r>
        <w:rPr>
          <w:rStyle w:val="34"/>
          <w:b/>
          <w:sz w:val="22"/>
        </w:rPr>
        <w:t xml:space="preserve">Issue </w:t>
      </w:r>
      <w:r w:rsidR="00A1015F">
        <w:rPr>
          <w:rStyle w:val="34"/>
          <w:b/>
          <w:sz w:val="22"/>
        </w:rPr>
        <w:t>3-</w:t>
      </w:r>
      <w:r>
        <w:rPr>
          <w:rStyle w:val="34"/>
          <w:b/>
          <w:sz w:val="22"/>
        </w:rPr>
        <w:t>1</w:t>
      </w:r>
    </w:p>
    <w:p w14:paraId="6D213ADD" w14:textId="6A84E067" w:rsidR="00822E1D" w:rsidRPr="00473044" w:rsidRDefault="00473044" w:rsidP="00822E1D">
      <w:pPr>
        <w:rPr>
          <w:rFonts w:eastAsiaTheme="minorEastAsia"/>
        </w:rPr>
      </w:pPr>
      <w:r w:rsidRPr="00473044">
        <w:rPr>
          <w:rFonts w:eastAsiaTheme="minorEastAsia"/>
        </w:rPr>
        <w:t>The following companies discussed collision handling orders with the following proposals.</w:t>
      </w:r>
    </w:p>
    <w:tbl>
      <w:tblPr>
        <w:tblStyle w:val="af9"/>
        <w:tblW w:w="0" w:type="auto"/>
        <w:tblLook w:val="04A0" w:firstRow="1" w:lastRow="0" w:firstColumn="1" w:lastColumn="0" w:noHBand="0" w:noVBand="1"/>
      </w:tblPr>
      <w:tblGrid>
        <w:gridCol w:w="1555"/>
        <w:gridCol w:w="7505"/>
      </w:tblGrid>
      <w:tr w:rsidR="00111AD6" w14:paraId="614C7FA7" w14:textId="77777777" w:rsidTr="00111AD6">
        <w:tc>
          <w:tcPr>
            <w:tcW w:w="1555" w:type="dxa"/>
          </w:tcPr>
          <w:p w14:paraId="51D68125" w14:textId="3BD21030" w:rsidR="00111AD6" w:rsidRPr="0032485E" w:rsidRDefault="00111AD6" w:rsidP="00111AD6">
            <w:pPr>
              <w:suppressAutoHyphens w:val="0"/>
              <w:spacing w:after="180" w:line="240" w:lineRule="auto"/>
              <w:jc w:val="left"/>
              <w:rPr>
                <w:rFonts w:eastAsia="宋体"/>
                <w:bCs/>
                <w:iCs/>
                <w:lang w:val="en-GB" w:eastAsia="zh-CN"/>
              </w:rPr>
            </w:pPr>
            <w:proofErr w:type="spellStart"/>
            <w:r w:rsidRPr="0032485E">
              <w:rPr>
                <w:rFonts w:eastAsia="宋体" w:hint="eastAsia"/>
                <w:bCs/>
                <w:iCs/>
                <w:lang w:val="en-GB" w:eastAsia="zh-CN"/>
              </w:rPr>
              <w:t>S</w:t>
            </w:r>
            <w:r w:rsidRPr="0032485E">
              <w:rPr>
                <w:rFonts w:eastAsia="宋体"/>
                <w:bCs/>
                <w:iCs/>
                <w:lang w:val="en-GB" w:eastAsia="zh-CN"/>
              </w:rPr>
              <w:t>preadtrum</w:t>
            </w:r>
            <w:proofErr w:type="spellEnd"/>
            <w:r w:rsidRPr="0032485E">
              <w:rPr>
                <w:rFonts w:eastAsia="宋体"/>
                <w:bCs/>
                <w:iCs/>
                <w:lang w:val="en-GB" w:eastAsia="zh-CN"/>
              </w:rPr>
              <w:t xml:space="preserve"> </w:t>
            </w:r>
            <w:r w:rsidRPr="0032485E">
              <w:rPr>
                <w:rFonts w:eastAsiaTheme="minorEastAsia"/>
              </w:rPr>
              <w:fldChar w:fldCharType="begin"/>
            </w:r>
            <w:r w:rsidRPr="0032485E">
              <w:rPr>
                <w:rFonts w:eastAsiaTheme="minorEastAsia"/>
              </w:rPr>
              <w:instrText xml:space="preserve"> REF _Ref206676227 \r \h  \* MERGEFORMAT </w:instrText>
            </w:r>
            <w:r w:rsidRPr="0032485E">
              <w:rPr>
                <w:rFonts w:eastAsiaTheme="minorEastAsia"/>
              </w:rPr>
            </w:r>
            <w:r w:rsidRPr="0032485E">
              <w:rPr>
                <w:rFonts w:eastAsiaTheme="minorEastAsia"/>
              </w:rPr>
              <w:fldChar w:fldCharType="separate"/>
            </w:r>
            <w:r w:rsidRPr="0032485E">
              <w:rPr>
                <w:rFonts w:eastAsiaTheme="minorEastAsia"/>
              </w:rPr>
              <w:t>[6]</w:t>
            </w:r>
            <w:r w:rsidRPr="0032485E">
              <w:rPr>
                <w:rFonts w:eastAsiaTheme="minorEastAsia"/>
              </w:rPr>
              <w:fldChar w:fldCharType="end"/>
            </w:r>
          </w:p>
        </w:tc>
        <w:tc>
          <w:tcPr>
            <w:tcW w:w="7505" w:type="dxa"/>
          </w:tcPr>
          <w:p w14:paraId="3A5B5DD5" w14:textId="138E36BC" w:rsidR="00111AD6" w:rsidRPr="00822E1D" w:rsidRDefault="00111AD6" w:rsidP="00E6117C">
            <w:pPr>
              <w:numPr>
                <w:ilvl w:val="0"/>
                <w:numId w:val="27"/>
              </w:numPr>
              <w:suppressAutoHyphens w:val="0"/>
              <w:spacing w:after="180" w:line="240" w:lineRule="auto"/>
              <w:jc w:val="left"/>
              <w:rPr>
                <w:rFonts w:ascii="Times" w:eastAsia="Malgun Gothic" w:hAnsi="Times"/>
                <w:b/>
                <w:szCs w:val="24"/>
                <w:u w:val="single"/>
                <w:lang w:val="en-GB" w:eastAsia="zh-CN"/>
              </w:rPr>
            </w:pPr>
            <w:r w:rsidRPr="00822E1D">
              <w:rPr>
                <w:rFonts w:eastAsia="宋体"/>
                <w:b/>
                <w:i/>
                <w:lang w:val="en-GB" w:eastAsia="zh-CN"/>
              </w:rPr>
              <w:t>For collision handling in SBFD symbols for SBFD aware UEs,</w:t>
            </w:r>
          </w:p>
          <w:p w14:paraId="5E2B8766"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1: Resolving SBFD specific collision between transmissions/receptions and unusable resources (e.g. invalid symbol type for Configuration 1, Tx/Rx occasion mapped to SBFD and non-SBFD symbols etc.</w:t>
            </w:r>
            <w:proofErr w:type="gramStart"/>
            <w:r w:rsidRPr="00822E1D">
              <w:rPr>
                <w:rFonts w:eastAsia="宋体"/>
                <w:b/>
                <w:i/>
                <w:lang w:val="en-GB" w:eastAsia="zh-CN"/>
              </w:rPr>
              <w:t>) ,</w:t>
            </w:r>
            <w:proofErr w:type="gramEnd"/>
            <w:r w:rsidRPr="00822E1D">
              <w:rPr>
                <w:rFonts w:eastAsia="宋体"/>
                <w:b/>
                <w:i/>
                <w:lang w:val="en-GB" w:eastAsia="zh-CN"/>
              </w:rPr>
              <w:t xml:space="preserve"> if any.</w:t>
            </w:r>
          </w:p>
          <w:p w14:paraId="46F637C9"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2: Resolving the collision as in legacy, if any.</w:t>
            </w:r>
          </w:p>
          <w:p w14:paraId="6EC6EACA" w14:textId="77777777" w:rsidR="00111AD6" w:rsidRPr="00822E1D" w:rsidRDefault="00111AD6" w:rsidP="00E6117C">
            <w:pPr>
              <w:numPr>
                <w:ilvl w:val="1"/>
                <w:numId w:val="27"/>
              </w:numPr>
              <w:suppressAutoHyphens w:val="0"/>
              <w:spacing w:after="0" w:line="240" w:lineRule="auto"/>
              <w:jc w:val="left"/>
              <w:rPr>
                <w:rFonts w:eastAsia="宋体"/>
                <w:b/>
                <w:i/>
                <w:lang w:val="en-GB" w:eastAsia="zh-CN"/>
              </w:rPr>
            </w:pPr>
            <w:r w:rsidRPr="00822E1D">
              <w:rPr>
                <w:rFonts w:eastAsia="宋体"/>
                <w:b/>
                <w:i/>
                <w:lang w:val="en-GB" w:eastAsia="zh-CN"/>
              </w:rPr>
              <w:t>Step 3: Resolving the DL reception vs. UL transmission collisions within SBFD symbols</w:t>
            </w:r>
          </w:p>
          <w:p w14:paraId="71FF116D" w14:textId="77777777" w:rsidR="00111AD6" w:rsidRPr="00822E1D" w:rsidRDefault="00111AD6" w:rsidP="00822E1D">
            <w:pPr>
              <w:rPr>
                <w:rFonts w:eastAsiaTheme="minorEastAsia"/>
                <w:lang w:val="en-GB" w:eastAsia="zh-CN"/>
              </w:rPr>
            </w:pPr>
          </w:p>
        </w:tc>
      </w:tr>
      <w:tr w:rsidR="00111AD6" w14:paraId="7A471CEC" w14:textId="77777777" w:rsidTr="00111AD6">
        <w:tc>
          <w:tcPr>
            <w:tcW w:w="1555" w:type="dxa"/>
          </w:tcPr>
          <w:p w14:paraId="097C0E8E" w14:textId="142150EA" w:rsidR="00111AD6" w:rsidRPr="0032485E" w:rsidRDefault="00111AD6" w:rsidP="00111AD6">
            <w:pPr>
              <w:suppressAutoHyphens w:val="0"/>
              <w:spacing w:after="180" w:line="240" w:lineRule="auto"/>
              <w:jc w:val="left"/>
              <w:rPr>
                <w:rFonts w:eastAsia="宋体"/>
                <w:bCs/>
                <w:iCs/>
                <w:lang w:val="en-GB" w:eastAsia="zh-CN"/>
              </w:rPr>
            </w:pPr>
            <w:r w:rsidRPr="0032485E">
              <w:rPr>
                <w:rFonts w:eastAsia="宋体" w:hint="eastAsia"/>
                <w:bCs/>
                <w:iCs/>
                <w:lang w:val="en-GB" w:eastAsia="zh-CN"/>
              </w:rPr>
              <w:lastRenderedPageBreak/>
              <w:t>C</w:t>
            </w:r>
            <w:r w:rsidRPr="0032485E">
              <w:rPr>
                <w:rFonts w:eastAsia="宋体"/>
                <w:bCs/>
                <w:iCs/>
                <w:lang w:val="en-GB" w:eastAsia="zh-CN"/>
              </w:rPr>
              <w:t xml:space="preserve">ATT </w:t>
            </w:r>
            <w:r w:rsidRPr="0032485E">
              <w:rPr>
                <w:rFonts w:eastAsiaTheme="minorEastAsia"/>
                <w:lang w:val="en-GB" w:eastAsia="zh-CN"/>
              </w:rPr>
              <w:fldChar w:fldCharType="begin"/>
            </w:r>
            <w:r w:rsidRPr="0032485E">
              <w:rPr>
                <w:rFonts w:eastAsiaTheme="minorEastAsia"/>
                <w:lang w:val="en-GB" w:eastAsia="zh-CN"/>
              </w:rPr>
              <w:instrText xml:space="preserve"> REF _Ref206694660 \r \h  \* MERGEFORMAT </w:instrText>
            </w:r>
            <w:r w:rsidRPr="0032485E">
              <w:rPr>
                <w:rFonts w:eastAsiaTheme="minorEastAsia"/>
                <w:lang w:val="en-GB" w:eastAsia="zh-CN"/>
              </w:rPr>
            </w:r>
            <w:r w:rsidRPr="0032485E">
              <w:rPr>
                <w:rFonts w:eastAsiaTheme="minorEastAsia"/>
                <w:lang w:val="en-GB" w:eastAsia="zh-CN"/>
              </w:rPr>
              <w:fldChar w:fldCharType="separate"/>
            </w:r>
            <w:r w:rsidRPr="0032485E">
              <w:rPr>
                <w:rFonts w:eastAsiaTheme="minorEastAsia"/>
                <w:lang w:val="en-GB" w:eastAsia="zh-CN"/>
              </w:rPr>
              <w:t>[7]</w:t>
            </w:r>
            <w:r w:rsidRPr="0032485E">
              <w:rPr>
                <w:rFonts w:eastAsiaTheme="minorEastAsia"/>
                <w:lang w:val="en-GB" w:eastAsia="zh-CN"/>
              </w:rPr>
              <w:fldChar w:fldCharType="end"/>
            </w:r>
          </w:p>
        </w:tc>
        <w:tc>
          <w:tcPr>
            <w:tcW w:w="7505" w:type="dxa"/>
          </w:tcPr>
          <w:p w14:paraId="588BFD30" w14:textId="77777777" w:rsidR="00111AD6" w:rsidRPr="003A376E" w:rsidRDefault="00111AD6" w:rsidP="00111AD6">
            <w:pPr>
              <w:suppressAutoHyphens w:val="0"/>
              <w:spacing w:afterLines="50" w:after="120" w:line="240" w:lineRule="auto"/>
              <w:rPr>
                <w:rFonts w:eastAsiaTheme="minorEastAsia"/>
                <w:b/>
                <w:lang w:eastAsia="zh-CN"/>
              </w:rPr>
            </w:pPr>
            <w:r w:rsidRPr="003A376E">
              <w:rPr>
                <w:rFonts w:eastAsiaTheme="minorEastAsia" w:hint="eastAsia"/>
                <w:b/>
                <w:lang w:eastAsia="zh-CN"/>
              </w:rPr>
              <w:t xml:space="preserve">Proposal </w:t>
            </w:r>
            <w:r w:rsidRPr="003A376E">
              <w:rPr>
                <w:rFonts w:eastAsiaTheme="minorEastAsia"/>
                <w:b/>
                <w:lang w:val="en-GB" w:eastAsia="zh-CN"/>
              </w:rPr>
              <w:fldChar w:fldCharType="begin"/>
            </w:r>
            <w:r w:rsidRPr="003A376E">
              <w:rPr>
                <w:rFonts w:eastAsiaTheme="minorEastAsia"/>
                <w:b/>
                <w:lang w:val="en-GB" w:eastAsia="zh-CN"/>
              </w:rPr>
              <w:instrText xml:space="preserve"> SEQ Proposal \* ARABIC </w:instrText>
            </w:r>
            <w:r w:rsidRPr="003A376E">
              <w:rPr>
                <w:rFonts w:eastAsiaTheme="minorEastAsia"/>
                <w:b/>
                <w:lang w:val="en-GB" w:eastAsia="zh-CN"/>
              </w:rPr>
              <w:fldChar w:fldCharType="separate"/>
            </w:r>
            <w:r w:rsidRPr="003A376E">
              <w:rPr>
                <w:rFonts w:eastAsiaTheme="minorEastAsia"/>
                <w:b/>
                <w:noProof/>
                <w:lang w:val="en-GB" w:eastAsia="zh-CN"/>
              </w:rPr>
              <w:t>5</w:t>
            </w:r>
            <w:r w:rsidRPr="003A376E">
              <w:rPr>
                <w:rFonts w:eastAsiaTheme="minorEastAsia"/>
                <w:b/>
                <w:lang w:val="en-GB" w:eastAsia="zh-CN"/>
              </w:rPr>
              <w:fldChar w:fldCharType="end"/>
            </w:r>
            <w:r w:rsidRPr="003A376E">
              <w:rPr>
                <w:rFonts w:eastAsiaTheme="minorEastAsia" w:hint="eastAsia"/>
                <w:b/>
                <w:lang w:eastAsia="zh-CN"/>
              </w:rPr>
              <w:t>: For SBFD aware UEs, adopt the following for collision handling order:</w:t>
            </w:r>
          </w:p>
          <w:p w14:paraId="0D7CF388" w14:textId="77777777" w:rsidR="00111AD6" w:rsidRPr="003A376E" w:rsidRDefault="00111AD6" w:rsidP="00E6117C">
            <w:pPr>
              <w:numPr>
                <w:ilvl w:val="0"/>
                <w:numId w:val="50"/>
              </w:numPr>
              <w:suppressAutoHyphens w:val="0"/>
              <w:spacing w:afterLines="50" w:after="120" w:line="240" w:lineRule="auto"/>
              <w:ind w:left="426"/>
              <w:jc w:val="left"/>
              <w:rPr>
                <w:rFonts w:eastAsiaTheme="minorEastAsia"/>
                <w:b/>
                <w:lang w:val="en-GB" w:eastAsia="zh-CN"/>
              </w:rPr>
            </w:pPr>
            <w:r w:rsidRPr="003A376E">
              <w:rPr>
                <w:rFonts w:eastAsiaTheme="minorEastAsia"/>
                <w:b/>
                <w:lang w:val="en-GB" w:eastAsia="zh-CN"/>
              </w:rPr>
              <w:t>Step 1: Resolving SBFD specific collision</w:t>
            </w:r>
            <w:r w:rsidRPr="003A376E">
              <w:rPr>
                <w:rFonts w:eastAsiaTheme="minorEastAsia" w:hint="eastAsia"/>
                <w:b/>
                <w:lang w:val="en-GB" w:eastAsia="zh-CN"/>
              </w:rPr>
              <w:t>s</w:t>
            </w:r>
            <w:r w:rsidRPr="003A376E">
              <w:rPr>
                <w:rFonts w:eastAsiaTheme="minorEastAsia"/>
                <w:b/>
                <w:lang w:val="en-GB" w:eastAsia="zh-CN"/>
              </w:rPr>
              <w:t xml:space="preserve"> between transmissions/receptions and unusable resources (e.g. invalid symbol type for Configuration 1, Tx/Rx occasion mapped to SBFD and non-SBFD symbols etc.), if any.</w:t>
            </w:r>
          </w:p>
          <w:p w14:paraId="774702E6" w14:textId="56E93B4D" w:rsidR="00111AD6" w:rsidRPr="00111AD6" w:rsidRDefault="00111AD6" w:rsidP="00E6117C">
            <w:pPr>
              <w:numPr>
                <w:ilvl w:val="0"/>
                <w:numId w:val="50"/>
              </w:numPr>
              <w:suppressAutoHyphens w:val="0"/>
              <w:spacing w:afterLines="50" w:after="120" w:line="240" w:lineRule="auto"/>
              <w:ind w:left="426"/>
              <w:jc w:val="left"/>
              <w:rPr>
                <w:rFonts w:eastAsiaTheme="minorEastAsia"/>
                <w:b/>
                <w:lang w:val="en-GB" w:eastAsia="zh-CN"/>
              </w:rPr>
            </w:pPr>
            <w:r w:rsidRPr="003A376E">
              <w:rPr>
                <w:rFonts w:eastAsiaTheme="minorEastAsia"/>
                <w:b/>
                <w:lang w:val="en-GB" w:eastAsia="zh-CN"/>
              </w:rPr>
              <w:t>Step 2: Resolving the collision</w:t>
            </w:r>
            <w:r w:rsidRPr="003A376E">
              <w:rPr>
                <w:rFonts w:eastAsiaTheme="minorEastAsia" w:hint="eastAsia"/>
                <w:b/>
                <w:lang w:val="en-GB" w:eastAsia="zh-CN"/>
              </w:rPr>
              <w:t>s</w:t>
            </w:r>
            <w:r w:rsidRPr="003A376E">
              <w:rPr>
                <w:rFonts w:eastAsiaTheme="minorEastAsia"/>
                <w:b/>
                <w:lang w:val="en-GB" w:eastAsia="zh-CN"/>
              </w:rPr>
              <w:t xml:space="preserve"> as in legacy, if any. </w:t>
            </w:r>
          </w:p>
        </w:tc>
      </w:tr>
      <w:tr w:rsidR="00473044" w14:paraId="16964D00" w14:textId="77777777" w:rsidTr="00111AD6">
        <w:tc>
          <w:tcPr>
            <w:tcW w:w="1555" w:type="dxa"/>
          </w:tcPr>
          <w:p w14:paraId="3A0DE3E1" w14:textId="6414FC41" w:rsidR="00473044" w:rsidRPr="0032485E" w:rsidRDefault="00473044" w:rsidP="00111AD6">
            <w:pPr>
              <w:suppressAutoHyphens w:val="0"/>
              <w:spacing w:after="180" w:line="240" w:lineRule="auto"/>
              <w:jc w:val="left"/>
              <w:rPr>
                <w:rFonts w:eastAsia="宋体"/>
                <w:bCs/>
                <w:iCs/>
                <w:lang w:val="en-GB" w:eastAsia="zh-CN"/>
              </w:rPr>
            </w:pPr>
            <w:r>
              <w:rPr>
                <w:rFonts w:eastAsia="宋体"/>
                <w:bCs/>
                <w:iCs/>
                <w:lang w:val="en-GB" w:eastAsia="zh-CN"/>
              </w:rPr>
              <w:t xml:space="preserve">Vivo </w:t>
            </w:r>
            <w:r>
              <w:rPr>
                <w:rFonts w:eastAsia="宋体"/>
                <w:bCs/>
                <w:iCs/>
                <w:lang w:val="en-GB" w:eastAsia="zh-CN"/>
              </w:rPr>
              <w:fldChar w:fldCharType="begin"/>
            </w:r>
            <w:r>
              <w:rPr>
                <w:rFonts w:eastAsia="宋体"/>
                <w:bCs/>
                <w:iCs/>
                <w:lang w:val="en-GB" w:eastAsia="zh-CN"/>
              </w:rPr>
              <w:instrText xml:space="preserve"> REF _Ref206697266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[8]</w:t>
            </w:r>
            <w:r>
              <w:rPr>
                <w:rFonts w:eastAsia="宋体"/>
                <w:bCs/>
                <w:iCs/>
                <w:lang w:val="en-GB" w:eastAsia="zh-CN"/>
              </w:rPr>
              <w:fldChar w:fldCharType="end"/>
            </w:r>
          </w:p>
        </w:tc>
        <w:tc>
          <w:tcPr>
            <w:tcW w:w="7505" w:type="dxa"/>
          </w:tcPr>
          <w:p w14:paraId="1F14C3C8" w14:textId="77777777" w:rsidR="00473044" w:rsidRDefault="00473044" w:rsidP="00473044">
            <w:pPr>
              <w:spacing w:beforeLines="50" w:before="120"/>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D86796">
              <w:rPr>
                <w:rFonts w:eastAsiaTheme="minorEastAsia"/>
                <w:b/>
                <w:i/>
                <w:lang w:eastAsia="zh-CN"/>
              </w:rPr>
              <w:t>For collision handling in SBFD symbols for SBFD aware UEs,</w:t>
            </w:r>
            <w:r>
              <w:rPr>
                <w:rFonts w:eastAsiaTheme="minorEastAsia"/>
                <w:b/>
                <w:i/>
                <w:lang w:eastAsia="zh-CN"/>
              </w:rPr>
              <w:t xml:space="preserve"> adopt the following steps:</w:t>
            </w:r>
          </w:p>
          <w:p w14:paraId="7AA78DC5" w14:textId="77777777" w:rsidR="00473044" w:rsidRPr="000D08BF" w:rsidRDefault="00473044" w:rsidP="00E6117C">
            <w:pPr>
              <w:numPr>
                <w:ilvl w:val="0"/>
                <w:numId w:val="21"/>
              </w:numPr>
              <w:suppressAutoHyphens w:val="0"/>
              <w:overflowPunct w:val="0"/>
              <w:autoSpaceDE w:val="0"/>
              <w:autoSpaceDN w:val="0"/>
              <w:adjustRightInd w:val="0"/>
              <w:spacing w:after="0" w:line="240" w:lineRule="auto"/>
              <w:ind w:left="714" w:hanging="357"/>
              <w:contextualSpacing/>
              <w:textAlignment w:val="baseline"/>
              <w:rPr>
                <w:rFonts w:eastAsiaTheme="minorEastAsia"/>
                <w:b/>
                <w:i/>
                <w:lang w:eastAsia="zh-CN"/>
              </w:rPr>
            </w:pPr>
            <w:r w:rsidRPr="000D08BF">
              <w:rPr>
                <w:rFonts w:eastAsiaTheme="minorEastAsia"/>
                <w:b/>
                <w:i/>
                <w:lang w:eastAsia="zh-CN"/>
              </w:rPr>
              <w:t>Step 1: Resolving SBFD specific collision between transmissions/receptions and unusable resources (e.g. invalid symbol type for Configuration 1, Tx/Rx occasion mapped to SBFD and non-SBFD symbols etc.), if any.</w:t>
            </w:r>
          </w:p>
          <w:p w14:paraId="08F6AEAA" w14:textId="77777777" w:rsidR="00473044" w:rsidRDefault="00473044" w:rsidP="00E6117C">
            <w:pPr>
              <w:numPr>
                <w:ilvl w:val="0"/>
                <w:numId w:val="21"/>
              </w:numPr>
              <w:suppressAutoHyphens w:val="0"/>
              <w:overflowPunct w:val="0"/>
              <w:autoSpaceDE w:val="0"/>
              <w:autoSpaceDN w:val="0"/>
              <w:adjustRightInd w:val="0"/>
              <w:spacing w:afterLines="50" w:after="120" w:line="240" w:lineRule="auto"/>
              <w:ind w:left="714" w:hanging="357"/>
              <w:contextualSpacing/>
              <w:textAlignment w:val="baseline"/>
              <w:rPr>
                <w:rFonts w:eastAsiaTheme="minorEastAsia"/>
                <w:b/>
                <w:i/>
                <w:lang w:eastAsia="zh-CN"/>
              </w:rPr>
            </w:pPr>
            <w:r w:rsidRPr="000D08BF">
              <w:rPr>
                <w:rFonts w:eastAsiaTheme="minorEastAsia"/>
                <w:b/>
                <w:i/>
                <w:lang w:eastAsia="zh-CN"/>
              </w:rPr>
              <w:t xml:space="preserve">Step 2: Resolving the collision as in legacy, if any. </w:t>
            </w:r>
          </w:p>
          <w:p w14:paraId="7A97590A" w14:textId="77777777" w:rsidR="00473044" w:rsidRDefault="00473044" w:rsidP="00E6117C">
            <w:pPr>
              <w:numPr>
                <w:ilvl w:val="0"/>
                <w:numId w:val="21"/>
              </w:numPr>
              <w:suppressAutoHyphens w:val="0"/>
              <w:overflowPunct w:val="0"/>
              <w:autoSpaceDE w:val="0"/>
              <w:autoSpaceDN w:val="0"/>
              <w:adjustRightInd w:val="0"/>
              <w:spacing w:afterLines="50" w:after="120" w:line="240" w:lineRule="auto"/>
              <w:ind w:left="1071" w:hanging="357"/>
              <w:contextualSpacing/>
              <w:textAlignment w:val="baseline"/>
              <w:rPr>
                <w:rFonts w:eastAsiaTheme="minorEastAsia"/>
                <w:b/>
                <w:i/>
                <w:lang w:eastAsia="zh-CN"/>
              </w:rPr>
            </w:pPr>
            <w:r>
              <w:rPr>
                <w:rFonts w:eastAsiaTheme="minorEastAsia"/>
                <w:b/>
                <w:i/>
                <w:lang w:eastAsia="zh-CN"/>
              </w:rPr>
              <w:t xml:space="preserve">At least including resolution of </w:t>
            </w:r>
            <w:r w:rsidRPr="00090CE3">
              <w:rPr>
                <w:rFonts w:eastAsiaTheme="minorEastAsia"/>
                <w:b/>
                <w:i/>
                <w:lang w:eastAsia="zh-CN"/>
              </w:rPr>
              <w:t>overlapping PUCCH</w:t>
            </w:r>
            <w:r>
              <w:rPr>
                <w:rFonts w:eastAsiaTheme="minorEastAsia"/>
                <w:b/>
                <w:i/>
                <w:lang w:eastAsia="zh-CN"/>
              </w:rPr>
              <w:t>(s)</w:t>
            </w:r>
            <w:r w:rsidRPr="00090CE3">
              <w:rPr>
                <w:rFonts w:eastAsiaTheme="minorEastAsia"/>
                <w:b/>
                <w:i/>
                <w:lang w:eastAsia="zh-CN"/>
              </w:rPr>
              <w:t xml:space="preserve"> and/or PUSCH</w:t>
            </w:r>
            <w:r>
              <w:rPr>
                <w:rFonts w:eastAsiaTheme="minorEastAsia"/>
                <w:b/>
                <w:i/>
                <w:lang w:eastAsia="zh-CN"/>
              </w:rPr>
              <w:t>(s), determination of survivor SPS PDSCH(s).</w:t>
            </w:r>
          </w:p>
          <w:p w14:paraId="1B3FD80F" w14:textId="77777777" w:rsidR="00473044" w:rsidRPr="008F5908" w:rsidRDefault="00473044" w:rsidP="00E6117C">
            <w:pPr>
              <w:numPr>
                <w:ilvl w:val="0"/>
                <w:numId w:val="21"/>
              </w:numPr>
              <w:suppressAutoHyphens w:val="0"/>
              <w:overflowPunct w:val="0"/>
              <w:autoSpaceDE w:val="0"/>
              <w:autoSpaceDN w:val="0"/>
              <w:adjustRightInd w:val="0"/>
              <w:spacing w:afterLines="50" w:after="120" w:line="240" w:lineRule="auto"/>
              <w:ind w:left="1071" w:hanging="357"/>
              <w:contextualSpacing/>
              <w:textAlignment w:val="baseline"/>
              <w:rPr>
                <w:rFonts w:eastAsiaTheme="minorEastAsia"/>
                <w:lang w:eastAsia="zh-CN"/>
              </w:rPr>
            </w:pPr>
            <w:r>
              <w:rPr>
                <w:rFonts w:eastAsiaTheme="minorEastAsia"/>
                <w:b/>
                <w:i/>
                <w:lang w:eastAsia="zh-CN"/>
              </w:rPr>
              <w:t>Handling rules for Case 1~6 specified for Rel-19 SBFD shall be applied instead.</w:t>
            </w:r>
          </w:p>
          <w:p w14:paraId="41EC055B" w14:textId="77777777" w:rsidR="00473044" w:rsidRPr="003A376E" w:rsidRDefault="00473044" w:rsidP="00111AD6">
            <w:pPr>
              <w:suppressAutoHyphens w:val="0"/>
              <w:spacing w:afterLines="50" w:after="120" w:line="240" w:lineRule="auto"/>
              <w:rPr>
                <w:rFonts w:eastAsiaTheme="minorEastAsia"/>
                <w:b/>
                <w:lang w:eastAsia="zh-CN"/>
              </w:rPr>
            </w:pPr>
          </w:p>
        </w:tc>
      </w:tr>
      <w:tr w:rsidR="00A55DB4" w14:paraId="454D308E" w14:textId="77777777" w:rsidTr="00111AD6">
        <w:tc>
          <w:tcPr>
            <w:tcW w:w="1555" w:type="dxa"/>
          </w:tcPr>
          <w:p w14:paraId="11409D88" w14:textId="1F62398C" w:rsidR="00A55DB4" w:rsidRDefault="00A532BA" w:rsidP="00111AD6">
            <w:pPr>
              <w:suppressAutoHyphens w:val="0"/>
              <w:spacing w:after="180" w:line="240" w:lineRule="auto"/>
              <w:jc w:val="left"/>
              <w:rPr>
                <w:rFonts w:eastAsia="宋体"/>
                <w:bCs/>
                <w:iCs/>
                <w:lang w:val="en-GB" w:eastAsia="zh-CN"/>
              </w:rPr>
            </w:pPr>
            <w:r>
              <w:rPr>
                <w:rFonts w:eastAsia="宋体" w:hint="eastAsia"/>
                <w:bCs/>
                <w:iCs/>
                <w:lang w:val="en-GB" w:eastAsia="zh-CN"/>
              </w:rPr>
              <w:t>Z</w:t>
            </w:r>
            <w:r>
              <w:rPr>
                <w:rFonts w:eastAsia="宋体"/>
                <w:bCs/>
                <w:iCs/>
                <w:lang w:val="en-GB" w:eastAsia="zh-CN"/>
              </w:rPr>
              <w:t xml:space="preserve">TE </w:t>
            </w:r>
            <w:r>
              <w:rPr>
                <w:rFonts w:eastAsia="宋体"/>
                <w:bCs/>
                <w:iCs/>
                <w:lang w:val="en-GB" w:eastAsia="zh-CN"/>
              </w:rPr>
              <w:fldChar w:fldCharType="begin"/>
            </w:r>
            <w:r>
              <w:rPr>
                <w:rFonts w:eastAsia="宋体"/>
                <w:bCs/>
                <w:iCs/>
                <w:lang w:val="en-GB" w:eastAsia="zh-CN"/>
              </w:rPr>
              <w:instrText xml:space="preserve"> REF _Ref206744343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[11]</w:t>
            </w:r>
            <w:r>
              <w:rPr>
                <w:rFonts w:eastAsia="宋体"/>
                <w:bCs/>
                <w:iCs/>
                <w:lang w:val="en-GB" w:eastAsia="zh-CN"/>
              </w:rPr>
              <w:fldChar w:fldCharType="end"/>
            </w:r>
          </w:p>
        </w:tc>
        <w:tc>
          <w:tcPr>
            <w:tcW w:w="7505" w:type="dxa"/>
          </w:tcPr>
          <w:p w14:paraId="549F41A8" w14:textId="77777777" w:rsidR="00A532BA" w:rsidRDefault="00A532BA" w:rsidP="00A532BA">
            <w:pPr>
              <w:spacing w:beforeLines="50" w:before="120"/>
              <w:rPr>
                <w:i/>
                <w:iCs/>
                <w:lang w:eastAsia="zh-CN"/>
              </w:rPr>
            </w:pPr>
            <w:r>
              <w:rPr>
                <w:b/>
                <w:i/>
                <w:iCs/>
                <w:lang w:eastAsia="zh-CN"/>
              </w:rPr>
              <w:t xml:space="preserve">Proposal </w:t>
            </w:r>
            <w:r>
              <w:rPr>
                <w:rFonts w:hint="eastAsia"/>
                <w:b/>
                <w:i/>
                <w:iCs/>
                <w:lang w:eastAsia="zh-CN"/>
              </w:rPr>
              <w:t>5</w:t>
            </w:r>
            <w:r>
              <w:rPr>
                <w:b/>
                <w:i/>
                <w:iCs/>
                <w:lang w:eastAsia="zh-CN"/>
              </w:rPr>
              <w:t>:</w:t>
            </w:r>
            <w:r>
              <w:rPr>
                <w:rFonts w:hint="eastAsia"/>
                <w:b/>
                <w:i/>
                <w:iCs/>
                <w:lang w:eastAsia="zh-CN"/>
              </w:rPr>
              <w:t xml:space="preserve"> </w:t>
            </w:r>
            <w:r>
              <w:rPr>
                <w:rFonts w:hint="eastAsia"/>
                <w:i/>
                <w:iCs/>
                <w:lang w:eastAsia="zh-CN"/>
              </w:rPr>
              <w:t xml:space="preserve">For collision handling in SBFD symbols for SBFD aware UEs, the following </w:t>
            </w:r>
            <w:r>
              <w:rPr>
                <w:rFonts w:eastAsiaTheme="minorEastAsia" w:hint="eastAsia"/>
                <w:i/>
                <w:lang w:eastAsia="zh-CN"/>
              </w:rPr>
              <w:t xml:space="preserve">collision handling order is </w:t>
            </w:r>
            <w:r>
              <w:rPr>
                <w:rFonts w:eastAsiaTheme="minorEastAsia"/>
                <w:i/>
                <w:lang w:eastAsia="zh-CN"/>
              </w:rPr>
              <w:t>supported</w:t>
            </w:r>
            <w:r>
              <w:rPr>
                <w:rFonts w:eastAsiaTheme="minorEastAsia" w:hint="eastAsia"/>
                <w:i/>
                <w:lang w:eastAsia="zh-CN"/>
              </w:rPr>
              <w:t>.</w:t>
            </w:r>
          </w:p>
          <w:p w14:paraId="7CA6B94C" w14:textId="77777777" w:rsidR="00A532BA" w:rsidRDefault="00A532BA" w:rsidP="00E6117C">
            <w:pPr>
              <w:pStyle w:val="a0"/>
              <w:numPr>
                <w:ilvl w:val="0"/>
                <w:numId w:val="55"/>
              </w:numPr>
              <w:spacing w:after="120"/>
              <w:rPr>
                <w:i/>
                <w:iCs/>
                <w:lang w:val="en-US"/>
              </w:rPr>
            </w:pPr>
            <w:r>
              <w:rPr>
                <w:i/>
                <w:iCs/>
                <w:lang w:val="en-US"/>
              </w:rPr>
              <w:t xml:space="preserve">Step 1a: </w:t>
            </w:r>
            <w:r>
              <w:rPr>
                <w:bCs/>
                <w:i/>
                <w:lang w:val="en-US"/>
              </w:rPr>
              <w:t>Collisions between DL receptions are resolved according to the existing rules, after resolving SBFD-specific collisions between DL receptions and unusable resources</w:t>
            </w:r>
            <w:r>
              <w:rPr>
                <w:i/>
                <w:iCs/>
                <w:lang w:val="en-US"/>
              </w:rPr>
              <w:t xml:space="preserve">. </w:t>
            </w:r>
          </w:p>
          <w:p w14:paraId="231F8EB3" w14:textId="77777777" w:rsidR="00A532BA" w:rsidRDefault="00A532BA" w:rsidP="00E6117C">
            <w:pPr>
              <w:pStyle w:val="a0"/>
              <w:numPr>
                <w:ilvl w:val="0"/>
                <w:numId w:val="55"/>
              </w:numPr>
              <w:spacing w:after="120"/>
              <w:rPr>
                <w:i/>
                <w:iCs/>
                <w:lang w:val="en-US"/>
              </w:rPr>
            </w:pPr>
            <w:r>
              <w:rPr>
                <w:i/>
                <w:iCs/>
                <w:lang w:val="en-US"/>
              </w:rPr>
              <w:t>Step 1b: Collisions between UL transmissions are resolved according to the existing rules, before resolving SBFD-specific collisions between UL transmissions and unusable resources.</w:t>
            </w:r>
          </w:p>
          <w:p w14:paraId="0CB226B2" w14:textId="77777777" w:rsidR="00A532BA" w:rsidRDefault="00A532BA" w:rsidP="00E6117C">
            <w:pPr>
              <w:pStyle w:val="a0"/>
              <w:numPr>
                <w:ilvl w:val="0"/>
                <w:numId w:val="55"/>
              </w:numPr>
              <w:spacing w:after="120"/>
              <w:rPr>
                <w:i/>
                <w:iCs/>
                <w:lang w:val="en-US"/>
              </w:rPr>
            </w:pPr>
            <w:r>
              <w:rPr>
                <w:i/>
                <w:iCs/>
                <w:lang w:val="en-US"/>
              </w:rPr>
              <w:t>Step 2: Collisions between surviving DL receptions and surviving UL transmissions are resolved based on the relevant agreements for case 1</w:t>
            </w:r>
            <w:r>
              <w:rPr>
                <w:rFonts w:hint="eastAsia"/>
                <w:i/>
                <w:iCs/>
                <w:lang w:val="en-US"/>
              </w:rPr>
              <w:t xml:space="preserve"> ~ case</w:t>
            </w:r>
            <w:r>
              <w:rPr>
                <w:i/>
                <w:iCs/>
                <w:lang w:val="en-US"/>
              </w:rPr>
              <w:t xml:space="preserve"> 6 reached in the RAN1#116b meeting through the RAN1#118b meeting</w:t>
            </w:r>
            <w:r>
              <w:rPr>
                <w:rFonts w:hint="eastAsia"/>
                <w:i/>
                <w:iCs/>
                <w:lang w:val="en-US"/>
              </w:rPr>
              <w:t>.</w:t>
            </w:r>
          </w:p>
          <w:p w14:paraId="298340F3" w14:textId="77777777" w:rsidR="00A532BA" w:rsidRDefault="00A532BA" w:rsidP="00A532BA">
            <w:pPr>
              <w:spacing w:beforeLines="50" w:before="120"/>
              <w:rPr>
                <w:bCs/>
                <w:i/>
                <w:lang w:eastAsia="zh-CN"/>
              </w:rPr>
            </w:pPr>
            <w:r>
              <w:rPr>
                <w:bCs/>
                <w:i/>
                <w:lang w:eastAsia="zh-CN"/>
              </w:rPr>
              <w:t>Note: Steps 1a and 1b are performed separately without any specific order.</w:t>
            </w:r>
          </w:p>
          <w:p w14:paraId="76E8352F" w14:textId="77777777" w:rsidR="00A55DB4" w:rsidRPr="00A532BA" w:rsidRDefault="00A55DB4" w:rsidP="00473044">
            <w:pPr>
              <w:spacing w:beforeLines="50" w:before="120"/>
              <w:rPr>
                <w:rFonts w:eastAsiaTheme="minorEastAsia"/>
                <w:b/>
                <w:i/>
                <w:lang w:eastAsia="zh-CN"/>
              </w:rPr>
            </w:pPr>
          </w:p>
        </w:tc>
      </w:tr>
      <w:tr w:rsidR="00CB6345" w14:paraId="7976460E" w14:textId="77777777" w:rsidTr="00111AD6">
        <w:tc>
          <w:tcPr>
            <w:tcW w:w="1555" w:type="dxa"/>
          </w:tcPr>
          <w:p w14:paraId="6A18ACA8" w14:textId="6871D742" w:rsidR="00CB6345" w:rsidRDefault="00CB6345" w:rsidP="00111AD6">
            <w:pPr>
              <w:suppressAutoHyphens w:val="0"/>
              <w:spacing w:after="180" w:line="240" w:lineRule="auto"/>
              <w:jc w:val="left"/>
              <w:rPr>
                <w:rFonts w:eastAsia="宋体"/>
                <w:bCs/>
                <w:iCs/>
                <w:lang w:val="en-GB" w:eastAsia="zh-CN"/>
              </w:rPr>
            </w:pPr>
            <w:r>
              <w:rPr>
                <w:rFonts w:eastAsia="宋体" w:hint="eastAsia"/>
                <w:bCs/>
                <w:iCs/>
                <w:lang w:val="en-GB" w:eastAsia="zh-CN"/>
              </w:rPr>
              <w:t>S</w:t>
            </w:r>
            <w:r>
              <w:rPr>
                <w:rFonts w:eastAsia="宋体"/>
                <w:bCs/>
                <w:iCs/>
                <w:lang w:val="en-GB" w:eastAsia="zh-CN"/>
              </w:rPr>
              <w:t xml:space="preserve">amsung </w:t>
            </w:r>
            <w:r>
              <w:rPr>
                <w:rFonts w:eastAsia="宋体"/>
                <w:bCs/>
                <w:iCs/>
                <w:lang w:val="en-GB" w:eastAsia="zh-CN"/>
              </w:rPr>
              <w:fldChar w:fldCharType="begin"/>
            </w:r>
            <w:r>
              <w:rPr>
                <w:rFonts w:eastAsia="宋体"/>
                <w:bCs/>
                <w:iCs/>
                <w:lang w:val="en-GB" w:eastAsia="zh-CN"/>
              </w:rPr>
              <w:instrText xml:space="preserve"> REF _Ref206748308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[13]</w:t>
            </w:r>
            <w:r>
              <w:rPr>
                <w:rFonts w:eastAsia="宋体"/>
                <w:bCs/>
                <w:iCs/>
                <w:lang w:val="en-GB" w:eastAsia="zh-CN"/>
              </w:rPr>
              <w:fldChar w:fldCharType="end"/>
            </w:r>
          </w:p>
        </w:tc>
        <w:tc>
          <w:tcPr>
            <w:tcW w:w="7505" w:type="dxa"/>
          </w:tcPr>
          <w:p w14:paraId="55D2A8B2" w14:textId="77777777" w:rsidR="00CB6345" w:rsidRDefault="00CB6345" w:rsidP="00CB6345">
            <w:pPr>
              <w:tabs>
                <w:tab w:val="left" w:pos="720"/>
                <w:tab w:val="left" w:pos="2160"/>
              </w:tabs>
              <w:spacing w:after="0"/>
              <w:ind w:left="1276" w:right="-99" w:hangingChars="638" w:hanging="1276"/>
              <w:rPr>
                <w:rFonts w:ascii="Arial" w:eastAsia="等线" w:hAnsi="Arial" w:cs="Arial"/>
                <w:iCs/>
                <w:lang w:val="en-GB" w:eastAsia="zh-CN"/>
              </w:rPr>
            </w:pPr>
            <w:r w:rsidRPr="00EF063E">
              <w:rPr>
                <w:rFonts w:ascii="Arial" w:eastAsia="等线" w:hAnsi="Arial" w:cs="Arial"/>
                <w:b/>
                <w:bCs/>
                <w:iCs/>
                <w:lang w:val="en-GB" w:eastAsia="zh-CN"/>
              </w:rPr>
              <w:t xml:space="preserve">Proposal </w:t>
            </w:r>
            <w:r>
              <w:rPr>
                <w:rFonts w:ascii="Arial" w:eastAsia="等线" w:hAnsi="Arial" w:cs="Arial"/>
                <w:b/>
                <w:bCs/>
                <w:iCs/>
                <w:lang w:val="en-GB" w:eastAsia="zh-CN"/>
              </w:rPr>
              <w:t>10.</w:t>
            </w:r>
            <w:r>
              <w:rPr>
                <w:rFonts w:ascii="Arial" w:eastAsia="等线" w:hAnsi="Arial" w:cs="Arial"/>
                <w:b/>
                <w:bCs/>
                <w:i/>
                <w:lang w:val="en-GB" w:eastAsia="zh-CN"/>
              </w:rPr>
              <w:t xml:space="preserve"> </w:t>
            </w:r>
            <w:r>
              <w:rPr>
                <w:rFonts w:ascii="Arial" w:eastAsia="等线" w:hAnsi="Arial" w:cs="Arial"/>
                <w:i/>
                <w:lang w:val="en-GB" w:eastAsia="zh-CN"/>
              </w:rPr>
              <w:t>Support the following orders for collision handling (Option 2) with the following update</w:t>
            </w:r>
          </w:p>
          <w:p w14:paraId="0D9E89F0" w14:textId="77777777" w:rsidR="00CB6345" w:rsidRPr="00143579" w:rsidRDefault="00CB6345" w:rsidP="00E6117C">
            <w:pPr>
              <w:numPr>
                <w:ilvl w:val="0"/>
                <w:numId w:val="25"/>
              </w:numPr>
              <w:spacing w:after="0" w:line="240" w:lineRule="auto"/>
              <w:jc w:val="left"/>
              <w:rPr>
                <w:rFonts w:ascii="Arial" w:eastAsia="宋体" w:hAnsi="Arial" w:cs="Arial"/>
                <w:i/>
                <w:iCs/>
                <w:lang w:eastAsia="zh-CN"/>
              </w:rPr>
            </w:pPr>
            <w:r w:rsidRPr="00143579">
              <w:rPr>
                <w:rFonts w:ascii="Arial" w:eastAsia="宋体" w:hAnsi="Arial" w:cs="Arial"/>
                <w:i/>
                <w:iCs/>
                <w:lang w:eastAsia="zh-CN"/>
              </w:rPr>
              <w:t xml:space="preserve">Step 1: Resolving SBFD specific collision between </w:t>
            </w:r>
            <w:r w:rsidRPr="00143579">
              <w:rPr>
                <w:rFonts w:ascii="Arial" w:eastAsia="宋体" w:hAnsi="Arial" w:cs="Arial"/>
                <w:i/>
                <w:iCs/>
                <w:strike/>
                <w:color w:val="FF0000"/>
                <w:lang w:eastAsia="zh-CN"/>
              </w:rPr>
              <w:t>PUCCH with repetitions/</w:t>
            </w:r>
            <w:r w:rsidRPr="00143579">
              <w:rPr>
                <w:rFonts w:ascii="Arial" w:eastAsia="宋体" w:hAnsi="Arial" w:cs="Arial"/>
                <w:i/>
                <w:iCs/>
                <w:lang w:eastAsia="zh-CN"/>
              </w:rPr>
              <w:t>PUSCH transmissions and unusable resources, if any.</w:t>
            </w:r>
          </w:p>
          <w:p w14:paraId="161E646D" w14:textId="77777777" w:rsidR="00CB6345" w:rsidRPr="00143579" w:rsidRDefault="00CB6345" w:rsidP="00E6117C">
            <w:pPr>
              <w:numPr>
                <w:ilvl w:val="0"/>
                <w:numId w:val="25"/>
              </w:numPr>
              <w:spacing w:after="0" w:line="240" w:lineRule="auto"/>
              <w:jc w:val="left"/>
              <w:rPr>
                <w:rFonts w:ascii="Arial" w:eastAsia="宋体" w:hAnsi="Arial" w:cs="Arial"/>
                <w:i/>
                <w:iCs/>
                <w:lang w:eastAsia="zh-CN"/>
              </w:rPr>
            </w:pPr>
            <w:r w:rsidRPr="00143579">
              <w:rPr>
                <w:rFonts w:ascii="Arial" w:eastAsia="宋体" w:hAnsi="Arial" w:cs="Arial"/>
                <w:i/>
                <w:iCs/>
                <w:lang w:eastAsia="zh-CN"/>
              </w:rPr>
              <w:t xml:space="preserve">Step 2: Resolving the collision as in legacy, if any. </w:t>
            </w:r>
          </w:p>
          <w:p w14:paraId="4FA49F0B" w14:textId="7051BB1C" w:rsidR="00CB6345" w:rsidRPr="00CB6345" w:rsidRDefault="00CB6345" w:rsidP="00E6117C">
            <w:pPr>
              <w:numPr>
                <w:ilvl w:val="0"/>
                <w:numId w:val="25"/>
              </w:numPr>
              <w:spacing w:after="0" w:line="240" w:lineRule="auto"/>
              <w:jc w:val="left"/>
              <w:rPr>
                <w:rFonts w:eastAsia="宋体"/>
                <w:i/>
                <w:iCs/>
                <w:lang w:eastAsia="zh-CN"/>
              </w:rPr>
            </w:pPr>
            <w:r w:rsidRPr="00143579">
              <w:rPr>
                <w:rFonts w:ascii="Arial" w:eastAsia="宋体" w:hAnsi="Arial" w:cs="Arial"/>
                <w:i/>
                <w:iCs/>
                <w:lang w:eastAsia="zh-CN"/>
              </w:rPr>
              <w:t>Step 3: Resolving SBFD specific collision between transmissions/receptions and unusable resources, if any.</w:t>
            </w:r>
          </w:p>
        </w:tc>
      </w:tr>
      <w:tr w:rsidR="00A1015F" w14:paraId="5C2E00AF" w14:textId="77777777" w:rsidTr="00111AD6">
        <w:tc>
          <w:tcPr>
            <w:tcW w:w="1555" w:type="dxa"/>
          </w:tcPr>
          <w:p w14:paraId="774A1785" w14:textId="0F702D4A" w:rsidR="00A1015F" w:rsidRDefault="00A1015F" w:rsidP="00111AD6">
            <w:pPr>
              <w:suppressAutoHyphens w:val="0"/>
              <w:spacing w:after="180" w:line="240" w:lineRule="auto"/>
              <w:jc w:val="left"/>
              <w:rPr>
                <w:rFonts w:eastAsia="宋体"/>
                <w:bCs/>
                <w:iCs/>
                <w:lang w:val="en-GB" w:eastAsia="zh-CN"/>
              </w:rPr>
            </w:pPr>
            <w:proofErr w:type="spellStart"/>
            <w:r>
              <w:rPr>
                <w:rFonts w:eastAsia="宋体" w:hint="eastAsia"/>
                <w:bCs/>
                <w:iCs/>
                <w:lang w:val="en-GB" w:eastAsia="zh-CN"/>
              </w:rPr>
              <w:t>O</w:t>
            </w:r>
            <w:r>
              <w:rPr>
                <w:rFonts w:eastAsia="宋体"/>
                <w:bCs/>
                <w:iCs/>
                <w:lang w:val="en-GB" w:eastAsia="zh-CN"/>
              </w:rPr>
              <w:t>finno</w:t>
            </w:r>
            <w:proofErr w:type="spellEnd"/>
            <w:r>
              <w:rPr>
                <w:rFonts w:eastAsia="宋体"/>
                <w:bCs/>
                <w:iCs/>
                <w:lang w:val="en-GB" w:eastAsia="zh-CN"/>
              </w:rPr>
              <w:t xml:space="preserve"> </w:t>
            </w:r>
            <w:r>
              <w:rPr>
                <w:rFonts w:eastAsia="宋体"/>
                <w:bCs/>
                <w:iCs/>
                <w:lang w:val="en-GB" w:eastAsia="zh-CN"/>
              </w:rPr>
              <w:fldChar w:fldCharType="begin"/>
            </w:r>
            <w:r>
              <w:rPr>
                <w:rFonts w:eastAsia="宋体"/>
                <w:bCs/>
                <w:iCs/>
                <w:lang w:val="en-GB" w:eastAsia="zh-CN"/>
              </w:rPr>
              <w:instrText xml:space="preserve"> REF _Ref206773102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[14]</w:t>
            </w:r>
            <w:r>
              <w:rPr>
                <w:rFonts w:eastAsia="宋体"/>
                <w:bCs/>
                <w:iCs/>
                <w:lang w:val="en-GB" w:eastAsia="zh-CN"/>
              </w:rPr>
              <w:fldChar w:fldCharType="end"/>
            </w:r>
          </w:p>
        </w:tc>
        <w:tc>
          <w:tcPr>
            <w:tcW w:w="7505" w:type="dxa"/>
          </w:tcPr>
          <w:p w14:paraId="7075398E" w14:textId="43C2C5D8" w:rsidR="00A1015F" w:rsidRPr="00A1015F" w:rsidRDefault="00A1015F" w:rsidP="00A1015F">
            <w:pPr>
              <w:rPr>
                <w:rFonts w:eastAsiaTheme="minorEastAsia"/>
                <w:b/>
                <w:bCs/>
                <w:i/>
                <w:iCs/>
              </w:rPr>
            </w:pPr>
            <w:r w:rsidRPr="00F51B0F">
              <w:rPr>
                <w:b/>
                <w:bCs/>
                <w:i/>
                <w:iCs/>
              </w:rPr>
              <w:t>Proposal 1</w:t>
            </w:r>
            <w:r>
              <w:rPr>
                <w:rFonts w:eastAsiaTheme="minorEastAsia" w:hint="eastAsia"/>
                <w:b/>
                <w:bCs/>
                <w:i/>
                <w:iCs/>
              </w:rPr>
              <w:t>0</w:t>
            </w:r>
            <w:r w:rsidRPr="00F51B0F">
              <w:rPr>
                <w:rFonts w:eastAsiaTheme="minorEastAsia" w:hint="eastAsia"/>
                <w:b/>
                <w:bCs/>
                <w:i/>
                <w:iCs/>
              </w:rPr>
              <w:t>.</w:t>
            </w:r>
            <w:r w:rsidRPr="00F51B0F">
              <w:rPr>
                <w:b/>
                <w:bCs/>
                <w:i/>
                <w:iCs/>
              </w:rPr>
              <w:t xml:space="preserve"> UE expects that </w:t>
            </w:r>
            <w:r w:rsidRPr="00F51B0F">
              <w:rPr>
                <w:rFonts w:eastAsiaTheme="minorEastAsia" w:hint="eastAsia"/>
                <w:b/>
                <w:bCs/>
                <w:i/>
                <w:iCs/>
              </w:rPr>
              <w:t>PUCCH</w:t>
            </w:r>
            <w:r w:rsidRPr="00F51B0F">
              <w:rPr>
                <w:b/>
                <w:bCs/>
                <w:i/>
                <w:iCs/>
              </w:rPr>
              <w:t xml:space="preserve"> resources </w:t>
            </w:r>
            <w:r w:rsidRPr="00F51B0F">
              <w:rPr>
                <w:rFonts w:eastAsiaTheme="minorEastAsia" w:hint="eastAsia"/>
                <w:b/>
                <w:bCs/>
                <w:i/>
                <w:iCs/>
              </w:rPr>
              <w:t>configured</w:t>
            </w:r>
            <w:r w:rsidRPr="00F51B0F">
              <w:rPr>
                <w:b/>
                <w:bCs/>
                <w:i/>
                <w:iCs/>
              </w:rPr>
              <w:t xml:space="preserve"> by the multi-CSI-PUCCH-</w:t>
            </w:r>
            <w:proofErr w:type="spellStart"/>
            <w:r w:rsidRPr="00F51B0F">
              <w:rPr>
                <w:b/>
                <w:bCs/>
                <w:i/>
                <w:iCs/>
              </w:rPr>
              <w:t>ResourceList</w:t>
            </w:r>
            <w:proofErr w:type="spellEnd"/>
            <w:r w:rsidRPr="00F51B0F">
              <w:rPr>
                <w:b/>
                <w:bCs/>
                <w:i/>
                <w:iCs/>
              </w:rPr>
              <w:t xml:space="preserve"> to have the same</w:t>
            </w:r>
            <w:r w:rsidRPr="002B4745">
              <w:rPr>
                <w:b/>
                <w:bCs/>
                <w:i/>
                <w:iCs/>
              </w:rPr>
              <w:t xml:space="preserve"> valid symbol type</w:t>
            </w:r>
            <w:r>
              <w:rPr>
                <w:rFonts w:eastAsiaTheme="minorEastAsia" w:hint="eastAsia"/>
                <w:b/>
                <w:bCs/>
                <w:i/>
                <w:iCs/>
              </w:rPr>
              <w:t>, i.e., UE expects both of resources are within SBFD symbols or non-SBFD symbols for the configuration 1.</w:t>
            </w:r>
            <w:r w:rsidRPr="002B4745">
              <w:rPr>
                <w:b/>
                <w:bCs/>
                <w:i/>
                <w:iCs/>
              </w:rPr>
              <w:t xml:space="preserve"> </w:t>
            </w:r>
          </w:p>
        </w:tc>
      </w:tr>
      <w:tr w:rsidR="00802FE6" w14:paraId="6DACF5C2" w14:textId="77777777" w:rsidTr="00111AD6">
        <w:tc>
          <w:tcPr>
            <w:tcW w:w="1555" w:type="dxa"/>
          </w:tcPr>
          <w:p w14:paraId="2909A497" w14:textId="4097C9CB" w:rsidR="00802FE6" w:rsidRDefault="00802FE6" w:rsidP="00111AD6">
            <w:pPr>
              <w:suppressAutoHyphens w:val="0"/>
              <w:spacing w:after="180" w:line="240" w:lineRule="auto"/>
              <w:jc w:val="left"/>
              <w:rPr>
                <w:rFonts w:eastAsia="宋体"/>
                <w:bCs/>
                <w:iCs/>
                <w:lang w:val="en-GB" w:eastAsia="zh-CN"/>
              </w:rPr>
            </w:pPr>
            <w:r>
              <w:rPr>
                <w:rFonts w:eastAsia="宋体" w:hint="eastAsia"/>
                <w:bCs/>
                <w:iCs/>
                <w:lang w:val="en-GB" w:eastAsia="zh-CN"/>
              </w:rPr>
              <w:t>O</w:t>
            </w:r>
            <w:r>
              <w:rPr>
                <w:rFonts w:eastAsia="宋体"/>
                <w:bCs/>
                <w:iCs/>
                <w:lang w:val="en-GB" w:eastAsia="zh-CN"/>
              </w:rPr>
              <w:t xml:space="preserve">PPO </w:t>
            </w:r>
            <w:r>
              <w:rPr>
                <w:rFonts w:eastAsia="宋体"/>
                <w:bCs/>
                <w:iCs/>
                <w:lang w:val="en-GB" w:eastAsia="zh-CN"/>
              </w:rPr>
              <w:fldChar w:fldCharType="begin"/>
            </w:r>
            <w:r>
              <w:rPr>
                <w:rFonts w:eastAsia="宋体"/>
                <w:bCs/>
                <w:iCs/>
                <w:lang w:val="en-GB" w:eastAsia="zh-CN"/>
              </w:rPr>
              <w:instrText xml:space="preserve"> REF _Ref206751716 \r \h </w:instrText>
            </w:r>
            <w:r>
              <w:rPr>
                <w:rFonts w:eastAsia="宋体"/>
                <w:bCs/>
                <w:iCs/>
                <w:lang w:val="en-GB" w:eastAsia="zh-CN"/>
              </w:rPr>
            </w:r>
            <w:r>
              <w:rPr>
                <w:rFonts w:eastAsia="宋体"/>
                <w:bCs/>
                <w:iCs/>
                <w:lang w:val="en-GB" w:eastAsia="zh-CN"/>
              </w:rPr>
              <w:fldChar w:fldCharType="separate"/>
            </w:r>
            <w:r>
              <w:rPr>
                <w:rFonts w:eastAsia="宋体"/>
                <w:bCs/>
                <w:iCs/>
                <w:lang w:val="en-GB" w:eastAsia="zh-CN"/>
              </w:rPr>
              <w:t>[15]</w:t>
            </w:r>
            <w:r>
              <w:rPr>
                <w:rFonts w:eastAsia="宋体"/>
                <w:bCs/>
                <w:iCs/>
                <w:lang w:val="en-GB" w:eastAsia="zh-CN"/>
              </w:rPr>
              <w:fldChar w:fldCharType="end"/>
            </w:r>
          </w:p>
        </w:tc>
        <w:tc>
          <w:tcPr>
            <w:tcW w:w="7505" w:type="dxa"/>
          </w:tcPr>
          <w:p w14:paraId="4C0F2833" w14:textId="77777777" w:rsidR="00802FE6" w:rsidRDefault="00802FE6" w:rsidP="00802FE6">
            <w:pPr>
              <w:spacing w:beforeLines="50" w:before="120" w:afterLines="50" w:after="120" w:line="288" w:lineRule="auto"/>
              <w:rPr>
                <w:b/>
                <w:i/>
                <w:lang w:eastAsia="zh-CN"/>
              </w:rPr>
            </w:pPr>
            <w:r w:rsidRPr="004B2C62">
              <w:rPr>
                <w:b/>
                <w:i/>
                <w:lang w:eastAsia="zh-CN"/>
              </w:rPr>
              <w:t xml:space="preserve">Proposal </w:t>
            </w:r>
            <w:r>
              <w:rPr>
                <w:b/>
                <w:i/>
                <w:lang w:eastAsia="zh-CN"/>
              </w:rPr>
              <w:t>5</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3 with no additional RAN1 specification impact:</w:t>
            </w:r>
          </w:p>
          <w:p w14:paraId="7C85FAE6" w14:textId="77777777" w:rsidR="00802FE6" w:rsidRPr="00AD1AF0" w:rsidRDefault="00802FE6" w:rsidP="00E6117C">
            <w:pPr>
              <w:numPr>
                <w:ilvl w:val="1"/>
                <w:numId w:val="25"/>
              </w:numPr>
              <w:suppressAutoHyphens w:val="0"/>
              <w:spacing w:after="0" w:line="288" w:lineRule="auto"/>
              <w:jc w:val="left"/>
              <w:rPr>
                <w:b/>
                <w:i/>
              </w:rPr>
            </w:pPr>
            <w:r w:rsidRPr="00AD1AF0">
              <w:rPr>
                <w:b/>
                <w:i/>
              </w:rPr>
              <w:t xml:space="preserve">Step 1: Resolving the collision as in legacy, if any. </w:t>
            </w:r>
          </w:p>
          <w:p w14:paraId="3AF7499C" w14:textId="77777777" w:rsidR="00802FE6" w:rsidRDefault="00802FE6" w:rsidP="00E6117C">
            <w:pPr>
              <w:numPr>
                <w:ilvl w:val="1"/>
                <w:numId w:val="25"/>
              </w:numPr>
              <w:suppressAutoHyphens w:val="0"/>
              <w:spacing w:after="0" w:line="288" w:lineRule="auto"/>
              <w:jc w:val="left"/>
              <w:rPr>
                <w:b/>
                <w:i/>
              </w:rPr>
            </w:pPr>
            <w:r w:rsidRPr="00AD1AF0">
              <w:rPr>
                <w:b/>
                <w:i/>
              </w:rPr>
              <w:t>Step 2: Resolving SBFD specific collision between transmissions/receptions and unusable resources, if any.</w:t>
            </w:r>
          </w:p>
          <w:p w14:paraId="3BCFA97C" w14:textId="77777777" w:rsidR="00802FE6" w:rsidRDefault="00802FE6" w:rsidP="00802FE6">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71FC0DDE" w14:textId="77777777" w:rsidR="00802FE6" w:rsidRPr="00802FE6" w:rsidRDefault="00802FE6" w:rsidP="00CB6345">
            <w:pPr>
              <w:tabs>
                <w:tab w:val="left" w:pos="720"/>
                <w:tab w:val="left" w:pos="2160"/>
              </w:tabs>
              <w:spacing w:after="0"/>
              <w:ind w:left="1276" w:right="-99" w:hangingChars="638" w:hanging="1276"/>
              <w:rPr>
                <w:rFonts w:ascii="Arial" w:eastAsia="等线" w:hAnsi="Arial" w:cs="Arial"/>
                <w:b/>
                <w:bCs/>
                <w:iCs/>
                <w:lang w:eastAsia="zh-CN"/>
              </w:rPr>
            </w:pPr>
          </w:p>
        </w:tc>
      </w:tr>
    </w:tbl>
    <w:p w14:paraId="376A7308" w14:textId="3D28BF94" w:rsidR="00822E1D" w:rsidRDefault="00822E1D" w:rsidP="00822E1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A1015F" w14:paraId="3BC21A02" w14:textId="77777777" w:rsidTr="00CA0712">
        <w:tc>
          <w:tcPr>
            <w:tcW w:w="764" w:type="pct"/>
          </w:tcPr>
          <w:p w14:paraId="7B9DF13E" w14:textId="77777777" w:rsidR="00A1015F" w:rsidRDefault="00A1015F"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53CE24A" w14:textId="77777777" w:rsidR="00A1015F" w:rsidRDefault="00A1015F"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A1015F" w14:paraId="2AE94C78" w14:textId="77777777" w:rsidTr="00CA0712">
        <w:tc>
          <w:tcPr>
            <w:tcW w:w="764" w:type="pct"/>
            <w:vAlign w:val="center"/>
          </w:tcPr>
          <w:p w14:paraId="206C9293" w14:textId="1E3F91B4" w:rsidR="00A1015F" w:rsidRDefault="00A1015F" w:rsidP="00CA0712">
            <w:pPr>
              <w:jc w:val="center"/>
              <w:rPr>
                <w:rFonts w:eastAsia="微软雅黑"/>
                <w:lang w:eastAsia="zh-CN"/>
              </w:rPr>
            </w:pPr>
            <w:r>
              <w:rPr>
                <w:rFonts w:eastAsia="微软雅黑" w:hint="eastAsia"/>
                <w:lang w:eastAsia="zh-CN"/>
              </w:rPr>
              <w:lastRenderedPageBreak/>
              <w:t>M</w:t>
            </w:r>
            <w:r>
              <w:rPr>
                <w:rFonts w:eastAsia="微软雅黑"/>
                <w:lang w:eastAsia="zh-CN"/>
              </w:rPr>
              <w:t>oderator</w:t>
            </w:r>
          </w:p>
        </w:tc>
        <w:tc>
          <w:tcPr>
            <w:tcW w:w="4236" w:type="pct"/>
          </w:tcPr>
          <w:p w14:paraId="003FCEB3" w14:textId="252E9523" w:rsidR="00A1015F" w:rsidRDefault="00A1015F" w:rsidP="00CA0712">
            <w:pPr>
              <w:rPr>
                <w:rFonts w:ascii="Times" w:eastAsiaTheme="minorEastAsia" w:hAnsi="Times" w:cs="Times"/>
                <w:lang w:val="en-GB" w:eastAsia="zh-CN"/>
              </w:rPr>
            </w:pPr>
            <w:r>
              <w:rPr>
                <w:rFonts w:ascii="Times" w:eastAsiaTheme="minorEastAsia" w:hAnsi="Times" w:cs="Times" w:hint="eastAsia"/>
                <w:lang w:val="en-GB" w:eastAsia="zh-CN"/>
              </w:rPr>
              <w:t>B</w:t>
            </w:r>
            <w:r>
              <w:rPr>
                <w:rFonts w:ascii="Times" w:eastAsiaTheme="minorEastAsia" w:hAnsi="Times" w:cs="Times"/>
                <w:lang w:val="en-GB" w:eastAsia="zh-CN"/>
              </w:rPr>
              <w:t>ased on the inputs, companies have different understandings on collision handling order. Companies are encouraged to share your views and discussion would be needed in this meeting.</w:t>
            </w:r>
          </w:p>
        </w:tc>
      </w:tr>
      <w:tr w:rsidR="00A1015F" w14:paraId="07B0ADE7" w14:textId="77777777" w:rsidTr="00CA0712">
        <w:trPr>
          <w:trHeight w:val="264"/>
        </w:trPr>
        <w:tc>
          <w:tcPr>
            <w:tcW w:w="764" w:type="pct"/>
          </w:tcPr>
          <w:p w14:paraId="53276E36" w14:textId="301EB660" w:rsidR="00A1015F" w:rsidRPr="007E7939" w:rsidRDefault="007E7939" w:rsidP="00CA0712">
            <w:pPr>
              <w:jc w:val="center"/>
              <w:rPr>
                <w:rFonts w:eastAsia="Malgun Gothic"/>
                <w:lang w:eastAsia="ko-KR"/>
              </w:rPr>
            </w:pPr>
            <w:r>
              <w:rPr>
                <w:rFonts w:eastAsia="Malgun Gothic" w:hint="eastAsia"/>
                <w:lang w:eastAsia="ko-KR"/>
              </w:rPr>
              <w:t>Ofinno</w:t>
            </w:r>
          </w:p>
        </w:tc>
        <w:tc>
          <w:tcPr>
            <w:tcW w:w="4236" w:type="pct"/>
          </w:tcPr>
          <w:p w14:paraId="6709B5D5" w14:textId="1BCE6D3B" w:rsidR="00514DD9" w:rsidRPr="00514DD9" w:rsidRDefault="00514DD9" w:rsidP="00514DD9">
            <w:pPr>
              <w:rPr>
                <w:rFonts w:eastAsia="Malgun Gothic"/>
                <w:lang w:eastAsia="ko-KR"/>
              </w:rPr>
            </w:pPr>
            <w:r w:rsidRPr="00514DD9">
              <w:rPr>
                <w:rFonts w:eastAsia="Malgun Gothic"/>
                <w:lang w:eastAsia="ko-KR"/>
              </w:rPr>
              <w:t xml:space="preserve">We agree with the directions proposed by other companies, and we also think the collision handling rules need to be clarified. However, the issue we raised in our </w:t>
            </w:r>
            <w:proofErr w:type="spellStart"/>
            <w:r w:rsidRPr="00514DD9">
              <w:rPr>
                <w:rFonts w:eastAsia="Malgun Gothic"/>
                <w:lang w:eastAsia="ko-KR"/>
              </w:rPr>
              <w:t>tdoc</w:t>
            </w:r>
            <w:proofErr w:type="spellEnd"/>
            <w:r w:rsidRPr="00514DD9">
              <w:rPr>
                <w:rFonts w:eastAsia="Malgun Gothic"/>
                <w:lang w:eastAsia="ko-KR"/>
              </w:rPr>
              <w:t xml:space="preserve"> is not addressed by any of the current approaches. We believe it should be treated as a separate problem.</w:t>
            </w:r>
          </w:p>
          <w:p w14:paraId="4381A611" w14:textId="5B7B4A34" w:rsidR="00514DD9" w:rsidRPr="00514DD9" w:rsidRDefault="00514DD9" w:rsidP="00514DD9">
            <w:pPr>
              <w:rPr>
                <w:rFonts w:eastAsia="Malgun Gothic"/>
                <w:lang w:eastAsia="ko-KR"/>
              </w:rPr>
            </w:pPr>
            <w:r w:rsidRPr="00514DD9">
              <w:rPr>
                <w:rFonts w:eastAsia="Malgun Gothic"/>
                <w:lang w:eastAsia="ko-KR"/>
              </w:rPr>
              <w:t xml:space="preserve">Specifically, our proposal is to ensure that multiple PUCCH resources configured within a slot have the same valid symbol type (either all SBFD or all non-SBFD). This avoids ambiguity in UE behavior without introducing any new UE </w:t>
            </w:r>
            <w:r>
              <w:rPr>
                <w:rFonts w:eastAsia="Malgun Gothic" w:hint="eastAsia"/>
                <w:lang w:eastAsia="ko-KR"/>
              </w:rPr>
              <w:t>behavior</w:t>
            </w:r>
            <w:r w:rsidRPr="00514DD9">
              <w:rPr>
                <w:rFonts w:eastAsia="Malgun Gothic"/>
                <w:lang w:eastAsia="ko-KR"/>
              </w:rPr>
              <w:t>.</w:t>
            </w:r>
          </w:p>
          <w:p w14:paraId="2ABBF4F2" w14:textId="5FCCC5B2" w:rsidR="00A1015F" w:rsidRPr="00514DD9" w:rsidRDefault="00514DD9" w:rsidP="00514DD9">
            <w:pPr>
              <w:rPr>
                <w:rFonts w:eastAsia="Malgun Gothic"/>
                <w:lang w:eastAsia="ko-KR"/>
              </w:rPr>
            </w:pPr>
            <w:r w:rsidRPr="00514DD9">
              <w:rPr>
                <w:rFonts w:eastAsia="Malgun Gothic"/>
                <w:lang w:eastAsia="ko-KR"/>
              </w:rPr>
              <w:t>Given the number of open items, it would be reasonable to at least resolve this issue now so that further discussions can proceed more smoothly.</w:t>
            </w:r>
          </w:p>
        </w:tc>
      </w:tr>
      <w:tr w:rsidR="00A1015F" w14:paraId="6813C6A2" w14:textId="77777777" w:rsidTr="00CA0712">
        <w:tc>
          <w:tcPr>
            <w:tcW w:w="764" w:type="pct"/>
          </w:tcPr>
          <w:p w14:paraId="200C1D0F" w14:textId="749936B7" w:rsidR="00A1015F" w:rsidRDefault="00A55040" w:rsidP="00CA0712">
            <w:pPr>
              <w:jc w:val="center"/>
              <w:rPr>
                <w:rFonts w:eastAsia="微软雅黑"/>
                <w:lang w:eastAsia="zh-CN"/>
              </w:rPr>
            </w:pPr>
            <w:r>
              <w:rPr>
                <w:rFonts w:eastAsia="微软雅黑"/>
                <w:lang w:eastAsia="zh-CN"/>
              </w:rPr>
              <w:t>Nokia, NSB</w:t>
            </w:r>
          </w:p>
        </w:tc>
        <w:tc>
          <w:tcPr>
            <w:tcW w:w="4236" w:type="pct"/>
          </w:tcPr>
          <w:p w14:paraId="0BC38D63" w14:textId="6D0882A1" w:rsidR="00A1015F" w:rsidRDefault="00A55040" w:rsidP="00CA0712">
            <w:pPr>
              <w:rPr>
                <w:rFonts w:eastAsia="微软雅黑"/>
                <w:lang w:eastAsia="zh-CN"/>
              </w:rPr>
            </w:pPr>
            <w:r>
              <w:rPr>
                <w:rFonts w:eastAsia="微软雅黑"/>
                <w:lang w:eastAsia="zh-CN"/>
              </w:rPr>
              <w:t xml:space="preserve">We think the unusable resource should anyway not used for SBFD, then we prefer firstly solve the collision for unusable </w:t>
            </w:r>
            <w:proofErr w:type="spellStart"/>
            <w:r>
              <w:rPr>
                <w:rFonts w:eastAsia="微软雅黑"/>
                <w:lang w:eastAsia="zh-CN"/>
              </w:rPr>
              <w:t>resourde</w:t>
            </w:r>
            <w:proofErr w:type="spellEnd"/>
            <w:r>
              <w:rPr>
                <w:rFonts w:eastAsia="微软雅黑"/>
                <w:lang w:eastAsia="zh-CN"/>
              </w:rPr>
              <w:t xml:space="preserve"> and then solve the legacy collision rules.</w:t>
            </w:r>
          </w:p>
        </w:tc>
      </w:tr>
      <w:tr w:rsidR="006823ED" w14:paraId="164CDB2A" w14:textId="77777777" w:rsidTr="00CA0712">
        <w:tc>
          <w:tcPr>
            <w:tcW w:w="764" w:type="pct"/>
          </w:tcPr>
          <w:p w14:paraId="59B8337B" w14:textId="01A8E46D" w:rsidR="006823ED" w:rsidRDefault="006823ED" w:rsidP="006823ED">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0A9BCE7A" w14:textId="474FEC82" w:rsidR="006823ED" w:rsidRDefault="006823ED" w:rsidP="006823ED">
            <w:pPr>
              <w:rPr>
                <w:rFonts w:eastAsia="Malgun Gothic"/>
                <w:lang w:eastAsia="ko-KR"/>
              </w:rPr>
            </w:pPr>
            <w:r>
              <w:rPr>
                <w:rFonts w:eastAsia="微软雅黑" w:hint="eastAsia"/>
                <w:lang w:eastAsia="zh-CN"/>
              </w:rPr>
              <w:t>W</w:t>
            </w:r>
            <w:r>
              <w:rPr>
                <w:rFonts w:eastAsia="微软雅黑"/>
                <w:lang w:eastAsia="zh-CN"/>
              </w:rPr>
              <w:t xml:space="preserve">e think the collision between the DL and UL should be resolved in the last step to follow the </w:t>
            </w:r>
            <w:proofErr w:type="spellStart"/>
            <w:r>
              <w:rPr>
                <w:rFonts w:eastAsia="微软雅黑"/>
                <w:lang w:eastAsia="zh-CN"/>
              </w:rPr>
              <w:t>legay</w:t>
            </w:r>
            <w:proofErr w:type="spellEnd"/>
            <w:r>
              <w:rPr>
                <w:rFonts w:eastAsia="微软雅黑"/>
                <w:lang w:eastAsia="zh-CN"/>
              </w:rPr>
              <w:t xml:space="preserve"> principle.</w:t>
            </w:r>
          </w:p>
        </w:tc>
      </w:tr>
      <w:tr w:rsidR="006823ED" w14:paraId="60FBDDEE" w14:textId="77777777" w:rsidTr="00CA0712">
        <w:tc>
          <w:tcPr>
            <w:tcW w:w="764" w:type="pct"/>
          </w:tcPr>
          <w:p w14:paraId="1D80A09E" w14:textId="25095658" w:rsidR="006823ED" w:rsidRPr="008754B9" w:rsidRDefault="008754B9" w:rsidP="006823ED">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6A9E9660" w14:textId="25E86B31" w:rsidR="006823ED" w:rsidRDefault="0091145A" w:rsidP="006823ED">
            <w:pPr>
              <w:rPr>
                <w:rFonts w:eastAsia="Malgun Gothic"/>
                <w:lang w:eastAsia="ko-KR"/>
              </w:rPr>
            </w:pPr>
            <w:r>
              <w:rPr>
                <w:rFonts w:eastAsia="Malgun Gothic" w:hint="eastAsia"/>
                <w:lang w:eastAsia="ko-KR"/>
              </w:rPr>
              <w:t>O</w:t>
            </w:r>
            <w:r>
              <w:rPr>
                <w:rFonts w:eastAsia="Malgun Gothic"/>
                <w:lang w:eastAsia="ko-KR"/>
              </w:rPr>
              <w:t xml:space="preserve">ur first </w:t>
            </w:r>
            <w:proofErr w:type="spellStart"/>
            <w:r>
              <w:rPr>
                <w:rFonts w:eastAsia="Malgun Gothic"/>
                <w:lang w:eastAsia="ko-KR"/>
              </w:rPr>
              <w:t>prefenence</w:t>
            </w:r>
            <w:proofErr w:type="spellEnd"/>
            <w:r>
              <w:rPr>
                <w:rFonts w:eastAsia="Malgun Gothic"/>
                <w:lang w:eastAsia="ko-KR"/>
              </w:rPr>
              <w:t xml:space="preserve"> is to go with Option 2 which has the best performance, we can compromise with option 3 which is aligned with the current specifications, i.e., UCI multiplexing is performed before considering SBFD symbols</w:t>
            </w:r>
          </w:p>
        </w:tc>
      </w:tr>
      <w:tr w:rsidR="006823ED" w14:paraId="6BE71879" w14:textId="77777777" w:rsidTr="00CA0712">
        <w:tc>
          <w:tcPr>
            <w:tcW w:w="764" w:type="pct"/>
          </w:tcPr>
          <w:p w14:paraId="397DD35F" w14:textId="77777777" w:rsidR="006823ED" w:rsidRDefault="006823ED" w:rsidP="006823ED">
            <w:pPr>
              <w:jc w:val="center"/>
              <w:rPr>
                <w:rFonts w:eastAsiaTheme="minorEastAsia"/>
                <w:lang w:eastAsia="zh-CN"/>
              </w:rPr>
            </w:pPr>
          </w:p>
        </w:tc>
        <w:tc>
          <w:tcPr>
            <w:tcW w:w="4236" w:type="pct"/>
          </w:tcPr>
          <w:p w14:paraId="2B22AA2C" w14:textId="77777777" w:rsidR="006823ED" w:rsidRDefault="006823ED" w:rsidP="006823ED">
            <w:pPr>
              <w:rPr>
                <w:rFonts w:eastAsiaTheme="minorEastAsia"/>
                <w:lang w:eastAsia="zh-CN"/>
              </w:rPr>
            </w:pPr>
          </w:p>
        </w:tc>
      </w:tr>
    </w:tbl>
    <w:p w14:paraId="1BA2C688" w14:textId="77777777" w:rsidR="00A1015F" w:rsidRDefault="00A1015F" w:rsidP="00A1015F">
      <w:pPr>
        <w:rPr>
          <w:rFonts w:eastAsiaTheme="minorEastAsia"/>
          <w:lang w:val="en-GB" w:eastAsia="zh-CN"/>
        </w:rPr>
      </w:pPr>
    </w:p>
    <w:p w14:paraId="6B37CB74" w14:textId="77777777" w:rsidR="00A1015F" w:rsidRPr="00822E1D" w:rsidRDefault="00A1015F" w:rsidP="00822E1D">
      <w:pPr>
        <w:rPr>
          <w:rFonts w:eastAsiaTheme="minorEastAsia"/>
          <w:lang w:val="en-GB" w:eastAsia="zh-CN"/>
        </w:rPr>
      </w:pPr>
    </w:p>
    <w:p w14:paraId="4AB95C45" w14:textId="77777777" w:rsidR="0098778C" w:rsidRPr="0098778C" w:rsidRDefault="0098778C" w:rsidP="0098778C">
      <w:pPr>
        <w:pStyle w:val="a0"/>
        <w:keepNext/>
        <w:numPr>
          <w:ilvl w:val="0"/>
          <w:numId w:val="1"/>
        </w:numPr>
        <w:suppressAutoHyphens/>
        <w:spacing w:before="360" w:after="120" w:line="259" w:lineRule="auto"/>
        <w:outlineLvl w:val="0"/>
        <w:rPr>
          <w:rStyle w:val="34"/>
          <w:rFonts w:eastAsia="宋体"/>
          <w:bCs/>
          <w:vanish/>
          <w:kern w:val="2"/>
        </w:rPr>
      </w:pPr>
    </w:p>
    <w:p w14:paraId="0BDDE5B5" w14:textId="77777777" w:rsidR="0098778C" w:rsidRPr="0098778C" w:rsidRDefault="0098778C" w:rsidP="0098778C">
      <w:pPr>
        <w:pStyle w:val="a0"/>
        <w:keepNext/>
        <w:numPr>
          <w:ilvl w:val="0"/>
          <w:numId w:val="1"/>
        </w:numPr>
        <w:suppressAutoHyphens/>
        <w:spacing w:before="360" w:after="120" w:line="259" w:lineRule="auto"/>
        <w:outlineLvl w:val="0"/>
        <w:rPr>
          <w:rStyle w:val="34"/>
          <w:rFonts w:eastAsia="宋体"/>
          <w:bCs/>
          <w:vanish/>
          <w:kern w:val="2"/>
        </w:rPr>
      </w:pPr>
    </w:p>
    <w:p w14:paraId="4C6E9415"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6500A02F"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08F93585" w14:textId="77777777" w:rsidR="0098778C" w:rsidRPr="0098778C" w:rsidRDefault="0098778C" w:rsidP="0098778C">
      <w:pPr>
        <w:pStyle w:val="a0"/>
        <w:keepNext/>
        <w:numPr>
          <w:ilvl w:val="1"/>
          <w:numId w:val="1"/>
        </w:numPr>
        <w:tabs>
          <w:tab w:val="left" w:pos="-806"/>
        </w:tabs>
        <w:suppressAutoHyphens/>
        <w:spacing w:before="240" w:after="120" w:line="259" w:lineRule="auto"/>
        <w:outlineLvl w:val="1"/>
        <w:rPr>
          <w:rStyle w:val="34"/>
          <w:rFonts w:eastAsia="MS Mincho"/>
          <w:bCs/>
          <w:vanish/>
        </w:rPr>
      </w:pPr>
    </w:p>
    <w:p w14:paraId="159F5FC6" w14:textId="77777777" w:rsidR="0098778C" w:rsidRPr="0098778C" w:rsidRDefault="0098778C" w:rsidP="0098778C">
      <w:pPr>
        <w:pStyle w:val="a0"/>
        <w:keepNext/>
        <w:numPr>
          <w:ilvl w:val="2"/>
          <w:numId w:val="1"/>
        </w:numPr>
        <w:suppressAutoHyphens/>
        <w:spacing w:before="120" w:after="60" w:line="259" w:lineRule="auto"/>
        <w:outlineLvl w:val="2"/>
        <w:rPr>
          <w:rStyle w:val="34"/>
          <w:rFonts w:eastAsia="宋体"/>
          <w:bCs/>
          <w:vanish/>
        </w:rPr>
      </w:pPr>
    </w:p>
    <w:p w14:paraId="2F7A8DFB" w14:textId="1DAC644A" w:rsidR="00F8727B" w:rsidRPr="004566EB" w:rsidRDefault="001142FE" w:rsidP="00E6117C">
      <w:pPr>
        <w:pStyle w:val="3"/>
        <w:numPr>
          <w:ilvl w:val="2"/>
          <w:numId w:val="77"/>
        </w:numPr>
        <w:rPr>
          <w:rStyle w:val="34"/>
          <w:b/>
          <w:sz w:val="22"/>
        </w:rPr>
      </w:pPr>
      <w:r>
        <w:rPr>
          <w:rStyle w:val="34"/>
          <w:b/>
          <w:sz w:val="22"/>
        </w:rPr>
        <w:t xml:space="preserve">Issue </w:t>
      </w:r>
      <w:r w:rsidR="00A1015F">
        <w:rPr>
          <w:rStyle w:val="34"/>
          <w:b/>
          <w:sz w:val="22"/>
        </w:rPr>
        <w:t>3-</w:t>
      </w:r>
      <w:r>
        <w:rPr>
          <w:rStyle w:val="34"/>
          <w:b/>
          <w:sz w:val="22"/>
        </w:rPr>
        <w:t>2</w:t>
      </w:r>
    </w:p>
    <w:p w14:paraId="404000E9" w14:textId="0668AB12" w:rsidR="00DE3FAD" w:rsidRPr="00C56065" w:rsidRDefault="00A1015F" w:rsidP="00DE3FAD">
      <w:pPr>
        <w:rPr>
          <w:rFonts w:eastAsiaTheme="minorEastAsia"/>
          <w:lang w:val="en-GB" w:eastAsia="zh-CN"/>
        </w:rPr>
      </w:pPr>
      <w:r>
        <w:rPr>
          <w:rFonts w:eastAsiaTheme="minorEastAsia"/>
          <w:lang w:val="en-GB" w:eastAsia="zh-CN"/>
        </w:rPr>
        <w:t xml:space="preserve">Huawei </w:t>
      </w:r>
      <w:r w:rsidR="00DE3FAD" w:rsidRPr="00C56065">
        <w:rPr>
          <w:rFonts w:eastAsiaTheme="minorEastAsia"/>
          <w:lang w:val="en-GB" w:eastAsia="zh-CN"/>
        </w:rPr>
        <w:fldChar w:fldCharType="begin"/>
      </w:r>
      <w:r w:rsidR="00DE3FAD" w:rsidRPr="00C56065">
        <w:rPr>
          <w:rFonts w:eastAsiaTheme="minorEastAsia"/>
          <w:lang w:val="en-GB" w:eastAsia="zh-CN"/>
        </w:rPr>
        <w:instrText xml:space="preserve"> REF _Ref206675773 \r \h  \* MERGEFORMAT </w:instrText>
      </w:r>
      <w:r w:rsidR="00DE3FAD" w:rsidRPr="00C56065">
        <w:rPr>
          <w:rFonts w:eastAsiaTheme="minorEastAsia"/>
          <w:lang w:val="en-GB" w:eastAsia="zh-CN"/>
        </w:rPr>
      </w:r>
      <w:r w:rsidR="00DE3FAD" w:rsidRPr="00C56065">
        <w:rPr>
          <w:rFonts w:eastAsiaTheme="minorEastAsia"/>
          <w:lang w:val="en-GB" w:eastAsia="zh-CN"/>
        </w:rPr>
        <w:fldChar w:fldCharType="separate"/>
      </w:r>
      <w:r w:rsidR="00DE3FAD" w:rsidRPr="00C56065">
        <w:rPr>
          <w:rFonts w:eastAsiaTheme="minorEastAsia"/>
          <w:lang w:val="en-GB" w:eastAsia="zh-CN"/>
        </w:rPr>
        <w:t>[5]</w:t>
      </w:r>
      <w:r w:rsidR="00DE3FAD" w:rsidRPr="00C56065">
        <w:rPr>
          <w:rFonts w:eastAsiaTheme="minorEastAsia"/>
          <w:lang w:val="en-GB" w:eastAsia="zh-CN"/>
        </w:rPr>
        <w:fldChar w:fldCharType="end"/>
      </w:r>
      <w:r>
        <w:rPr>
          <w:rFonts w:eastAsiaTheme="minorEastAsia"/>
          <w:lang w:val="en-GB" w:eastAsia="zh-CN"/>
        </w:rPr>
        <w:t xml:space="preserve">, </w:t>
      </w:r>
      <w:proofErr w:type="spellStart"/>
      <w:r>
        <w:rPr>
          <w:rFonts w:eastAsiaTheme="minorEastAsia"/>
          <w:lang w:val="en-GB" w:eastAsia="zh-CN"/>
        </w:rPr>
        <w:t>Spreadtrum</w:t>
      </w:r>
      <w:proofErr w:type="spellEnd"/>
      <w:r>
        <w:rPr>
          <w:rFonts w:eastAsiaTheme="minorEastAsia"/>
          <w:lang w:val="en-GB" w:eastAsia="zh-CN"/>
        </w:rPr>
        <w:t xml:space="preserve"> </w:t>
      </w:r>
      <w:r w:rsidR="00C56065" w:rsidRPr="00C56065">
        <w:rPr>
          <w:rFonts w:eastAsiaTheme="minorEastAsia"/>
          <w:lang w:val="en-GB" w:eastAsia="zh-CN"/>
        </w:rPr>
        <w:fldChar w:fldCharType="begin"/>
      </w:r>
      <w:r w:rsidR="00C56065" w:rsidRPr="00C56065">
        <w:rPr>
          <w:rFonts w:eastAsiaTheme="minorEastAsia"/>
          <w:lang w:val="en-GB" w:eastAsia="zh-CN"/>
        </w:rPr>
        <w:instrText xml:space="preserve"> REF _Ref206676227 \r \h </w:instrText>
      </w:r>
      <w:r w:rsidR="00C56065">
        <w:rPr>
          <w:rFonts w:eastAsiaTheme="minorEastAsia"/>
          <w:lang w:val="en-GB" w:eastAsia="zh-CN"/>
        </w:rPr>
        <w:instrText xml:space="preserve"> \* MERGEFORMAT </w:instrText>
      </w:r>
      <w:r w:rsidR="00C56065" w:rsidRPr="00C56065">
        <w:rPr>
          <w:rFonts w:eastAsiaTheme="minorEastAsia"/>
          <w:lang w:val="en-GB" w:eastAsia="zh-CN"/>
        </w:rPr>
      </w:r>
      <w:r w:rsidR="00C56065" w:rsidRPr="00C56065">
        <w:rPr>
          <w:rFonts w:eastAsiaTheme="minorEastAsia"/>
          <w:lang w:val="en-GB" w:eastAsia="zh-CN"/>
        </w:rPr>
        <w:fldChar w:fldCharType="separate"/>
      </w:r>
      <w:r w:rsidR="00C56065" w:rsidRPr="00C56065">
        <w:rPr>
          <w:rFonts w:eastAsiaTheme="minorEastAsia"/>
          <w:lang w:val="en-GB" w:eastAsia="zh-CN"/>
        </w:rPr>
        <w:t>[6]</w:t>
      </w:r>
      <w:r w:rsidR="00C56065" w:rsidRPr="00C56065">
        <w:rPr>
          <w:rFonts w:eastAsiaTheme="minorEastAsia"/>
          <w:lang w:val="en-GB" w:eastAsia="zh-CN"/>
        </w:rPr>
        <w:fldChar w:fldCharType="end"/>
      </w:r>
      <w:r>
        <w:rPr>
          <w:rFonts w:eastAsiaTheme="minorEastAsia"/>
          <w:lang w:val="en-GB" w:eastAsia="zh-CN"/>
        </w:rPr>
        <w:t xml:space="preserve">, vivo </w:t>
      </w:r>
      <w:r w:rsidR="00C56065" w:rsidRPr="00C56065">
        <w:rPr>
          <w:rFonts w:eastAsiaTheme="minorEastAsia"/>
          <w:lang w:val="en-GB" w:eastAsia="zh-CN"/>
        </w:rPr>
        <w:fldChar w:fldCharType="begin"/>
      </w:r>
      <w:r w:rsidR="00C56065" w:rsidRPr="00C56065">
        <w:rPr>
          <w:rFonts w:eastAsiaTheme="minorEastAsia"/>
          <w:lang w:val="en-GB" w:eastAsia="zh-CN"/>
        </w:rPr>
        <w:instrText xml:space="preserve"> REF _Ref206697266 \r \h </w:instrText>
      </w:r>
      <w:r w:rsidR="00C56065">
        <w:rPr>
          <w:rFonts w:eastAsiaTheme="minorEastAsia"/>
          <w:lang w:val="en-GB" w:eastAsia="zh-CN"/>
        </w:rPr>
        <w:instrText xml:space="preserve"> \* MERGEFORMAT </w:instrText>
      </w:r>
      <w:r w:rsidR="00C56065" w:rsidRPr="00C56065">
        <w:rPr>
          <w:rFonts w:eastAsiaTheme="minorEastAsia"/>
          <w:lang w:val="en-GB" w:eastAsia="zh-CN"/>
        </w:rPr>
      </w:r>
      <w:r w:rsidR="00C56065" w:rsidRPr="00C56065">
        <w:rPr>
          <w:rFonts w:eastAsiaTheme="minorEastAsia"/>
          <w:lang w:val="en-GB" w:eastAsia="zh-CN"/>
        </w:rPr>
        <w:fldChar w:fldCharType="separate"/>
      </w:r>
      <w:r w:rsidR="00C56065" w:rsidRPr="00C56065">
        <w:rPr>
          <w:rFonts w:eastAsiaTheme="minorEastAsia"/>
          <w:lang w:val="en-GB" w:eastAsia="zh-CN"/>
        </w:rPr>
        <w:t>[8]</w:t>
      </w:r>
      <w:r w:rsidR="00C56065" w:rsidRPr="00C56065">
        <w:rPr>
          <w:rFonts w:eastAsiaTheme="minorEastAsia"/>
          <w:lang w:val="en-GB" w:eastAsia="zh-CN"/>
        </w:rPr>
        <w:fldChar w:fldCharType="end"/>
      </w:r>
      <w:r>
        <w:rPr>
          <w:rFonts w:eastAsiaTheme="minorEastAsia"/>
          <w:lang w:val="en-GB" w:eastAsia="zh-CN"/>
        </w:rPr>
        <w:t xml:space="preserve">, MediaTek </w:t>
      </w:r>
      <w:r w:rsidR="00491215">
        <w:rPr>
          <w:rFonts w:eastAsiaTheme="minorEastAsia"/>
          <w:lang w:val="en-GB" w:eastAsia="zh-CN"/>
        </w:rPr>
        <w:fldChar w:fldCharType="begin"/>
      </w:r>
      <w:r w:rsidR="00491215">
        <w:rPr>
          <w:rFonts w:eastAsiaTheme="minorEastAsia"/>
          <w:lang w:val="en-GB" w:eastAsia="zh-CN"/>
        </w:rPr>
        <w:instrText xml:space="preserve"> REF _Ref206699200 \r \h </w:instrText>
      </w:r>
      <w:r w:rsidR="00491215">
        <w:rPr>
          <w:rFonts w:eastAsiaTheme="minorEastAsia"/>
          <w:lang w:val="en-GB" w:eastAsia="zh-CN"/>
        </w:rPr>
      </w:r>
      <w:r w:rsidR="00491215">
        <w:rPr>
          <w:rFonts w:eastAsiaTheme="minorEastAsia"/>
          <w:lang w:val="en-GB" w:eastAsia="zh-CN"/>
        </w:rPr>
        <w:fldChar w:fldCharType="separate"/>
      </w:r>
      <w:r w:rsidR="00491215">
        <w:rPr>
          <w:rFonts w:eastAsiaTheme="minorEastAsia"/>
          <w:lang w:val="en-GB" w:eastAsia="zh-CN"/>
        </w:rPr>
        <w:t>[10]</w:t>
      </w:r>
      <w:r w:rsidR="00491215">
        <w:rPr>
          <w:rFonts w:eastAsiaTheme="minorEastAsia"/>
          <w:lang w:val="en-GB" w:eastAsia="zh-CN"/>
        </w:rPr>
        <w:fldChar w:fldCharType="end"/>
      </w:r>
      <w:r w:rsidR="00167DF7">
        <w:rPr>
          <w:rFonts w:eastAsiaTheme="minorEastAsia"/>
          <w:lang w:val="en-GB" w:eastAsia="zh-CN"/>
        </w:rPr>
        <w:t xml:space="preserve">, Samsung </w:t>
      </w:r>
      <w:r w:rsidR="00167DF7">
        <w:rPr>
          <w:rFonts w:eastAsiaTheme="minorEastAsia"/>
          <w:lang w:val="en-GB" w:eastAsia="zh-CN"/>
        </w:rPr>
        <w:fldChar w:fldCharType="begin"/>
      </w:r>
      <w:r w:rsidR="00167DF7">
        <w:rPr>
          <w:rFonts w:eastAsiaTheme="minorEastAsia"/>
          <w:lang w:val="en-GB" w:eastAsia="zh-CN"/>
        </w:rPr>
        <w:instrText xml:space="preserve"> REF _Ref206748308 \r \h </w:instrText>
      </w:r>
      <w:r w:rsidR="00167DF7">
        <w:rPr>
          <w:rFonts w:eastAsiaTheme="minorEastAsia"/>
          <w:lang w:val="en-GB" w:eastAsia="zh-CN"/>
        </w:rPr>
      </w:r>
      <w:r w:rsidR="00167DF7">
        <w:rPr>
          <w:rFonts w:eastAsiaTheme="minorEastAsia"/>
          <w:lang w:val="en-GB" w:eastAsia="zh-CN"/>
        </w:rPr>
        <w:fldChar w:fldCharType="separate"/>
      </w:r>
      <w:r w:rsidR="00167DF7">
        <w:rPr>
          <w:rFonts w:eastAsiaTheme="minorEastAsia"/>
          <w:lang w:val="en-GB" w:eastAsia="zh-CN"/>
        </w:rPr>
        <w:t>[13]</w:t>
      </w:r>
      <w:r w:rsidR="00167DF7">
        <w:rPr>
          <w:rFonts w:eastAsiaTheme="minorEastAsia"/>
          <w:lang w:val="en-GB" w:eastAsia="zh-CN"/>
        </w:rPr>
        <w:fldChar w:fldCharType="end"/>
      </w:r>
      <w:r w:rsidR="00036028">
        <w:rPr>
          <w:rFonts w:eastAsiaTheme="minorEastAsia"/>
          <w:lang w:val="en-GB" w:eastAsia="zh-CN"/>
        </w:rPr>
        <w:t xml:space="preserve">, Qualcomm </w:t>
      </w:r>
      <w:r w:rsidR="00036028">
        <w:rPr>
          <w:rFonts w:eastAsiaTheme="minorEastAsia"/>
          <w:lang w:val="en-GB" w:eastAsia="zh-CN"/>
        </w:rPr>
        <w:fldChar w:fldCharType="begin"/>
      </w:r>
      <w:r w:rsidR="00036028">
        <w:rPr>
          <w:rFonts w:eastAsiaTheme="minorEastAsia"/>
          <w:lang w:val="en-GB" w:eastAsia="zh-CN"/>
        </w:rPr>
        <w:instrText xml:space="preserve"> REF _Ref206761487 \r \h </w:instrText>
      </w:r>
      <w:r w:rsidR="00036028">
        <w:rPr>
          <w:rFonts w:eastAsiaTheme="minorEastAsia"/>
          <w:lang w:val="en-GB" w:eastAsia="zh-CN"/>
        </w:rPr>
      </w:r>
      <w:r w:rsidR="00036028">
        <w:rPr>
          <w:rFonts w:eastAsiaTheme="minorEastAsia"/>
          <w:lang w:val="en-GB" w:eastAsia="zh-CN"/>
        </w:rPr>
        <w:fldChar w:fldCharType="separate"/>
      </w:r>
      <w:r w:rsidR="00036028">
        <w:rPr>
          <w:rFonts w:eastAsiaTheme="minorEastAsia"/>
          <w:lang w:val="en-GB" w:eastAsia="zh-CN"/>
        </w:rPr>
        <w:t>[23]</w:t>
      </w:r>
      <w:r w:rsidR="00036028">
        <w:rPr>
          <w:rFonts w:eastAsiaTheme="minorEastAsia"/>
          <w:lang w:val="en-GB" w:eastAsia="zh-CN"/>
        </w:rPr>
        <w:fldChar w:fldCharType="end"/>
      </w:r>
      <w:r w:rsidR="0095161A">
        <w:rPr>
          <w:rFonts w:eastAsiaTheme="minorEastAsia"/>
          <w:lang w:val="en-GB" w:eastAsia="zh-CN"/>
        </w:rPr>
        <w:t xml:space="preserve">, DOCOMO </w:t>
      </w:r>
      <w:r w:rsidR="0095161A">
        <w:rPr>
          <w:rFonts w:eastAsiaTheme="minorEastAsia"/>
          <w:lang w:val="en-GB" w:eastAsia="zh-CN"/>
        </w:rPr>
        <w:fldChar w:fldCharType="begin"/>
      </w:r>
      <w:r w:rsidR="0095161A">
        <w:rPr>
          <w:rFonts w:eastAsiaTheme="minorEastAsia"/>
          <w:lang w:val="en-GB" w:eastAsia="zh-CN"/>
        </w:rPr>
        <w:instrText xml:space="preserve"> REF _Ref206764216 \r \h </w:instrText>
      </w:r>
      <w:r w:rsidR="0095161A">
        <w:rPr>
          <w:rFonts w:eastAsiaTheme="minorEastAsia"/>
          <w:lang w:val="en-GB" w:eastAsia="zh-CN"/>
        </w:rPr>
      </w:r>
      <w:r w:rsidR="0095161A">
        <w:rPr>
          <w:rFonts w:eastAsiaTheme="minorEastAsia"/>
          <w:lang w:val="en-GB" w:eastAsia="zh-CN"/>
        </w:rPr>
        <w:fldChar w:fldCharType="separate"/>
      </w:r>
      <w:r w:rsidR="0095161A">
        <w:rPr>
          <w:rFonts w:eastAsiaTheme="minorEastAsia"/>
          <w:lang w:val="en-GB" w:eastAsia="zh-CN"/>
        </w:rPr>
        <w:t>[24]</w:t>
      </w:r>
      <w:r w:rsidR="0095161A">
        <w:rPr>
          <w:rFonts w:eastAsiaTheme="minorEastAsia"/>
          <w:lang w:val="en-GB" w:eastAsia="zh-CN"/>
        </w:rPr>
        <w:fldChar w:fldCharType="end"/>
      </w:r>
      <w:r w:rsidR="00C56065" w:rsidRPr="00C56065">
        <w:rPr>
          <w:rFonts w:eastAsiaTheme="minorEastAsia"/>
          <w:lang w:val="en-GB" w:eastAsia="zh-CN"/>
        </w:rPr>
        <w:t xml:space="preserve"> proposed to reuse the existing directional collision handling</w:t>
      </w:r>
      <w:r w:rsidR="00C56065" w:rsidRPr="00C56065">
        <w:t xml:space="preserve"> </w:t>
      </w:r>
      <w:r w:rsidR="00C56065" w:rsidRPr="00C56065">
        <w:rPr>
          <w:rFonts w:eastAsiaTheme="minorEastAsia"/>
          <w:lang w:val="en-GB" w:eastAsia="zh-CN"/>
        </w:rPr>
        <w:t>for half-duplex TDD CA by treating SBFD symbols as flexible symbols.</w:t>
      </w:r>
    </w:p>
    <w:tbl>
      <w:tblPr>
        <w:tblStyle w:val="af9"/>
        <w:tblW w:w="0" w:type="auto"/>
        <w:tblLook w:val="04A0" w:firstRow="1" w:lastRow="0" w:firstColumn="1" w:lastColumn="0" w:noHBand="0" w:noVBand="1"/>
      </w:tblPr>
      <w:tblGrid>
        <w:gridCol w:w="9060"/>
      </w:tblGrid>
      <w:tr w:rsidR="00822E1D" w14:paraId="4E529A8D" w14:textId="77777777" w:rsidTr="00822E1D">
        <w:tc>
          <w:tcPr>
            <w:tcW w:w="9060" w:type="dxa"/>
          </w:tcPr>
          <w:p w14:paraId="64C0AA50" w14:textId="4BA95F6C" w:rsidR="00822E1D" w:rsidRPr="00111AD6" w:rsidRDefault="000F69C3" w:rsidP="00111AD6">
            <w:pPr>
              <w:suppressAutoHyphens w:val="0"/>
              <w:spacing w:after="180" w:line="240" w:lineRule="auto"/>
              <w:jc w:val="left"/>
              <w:rPr>
                <w:rFonts w:eastAsia="MS Mincho"/>
                <w:b/>
                <w:i/>
                <w:lang w:val="en-GB"/>
              </w:rPr>
            </w:pPr>
            <w:r>
              <w:rPr>
                <w:rFonts w:eastAsia="MS Mincho"/>
                <w:b/>
                <w:i/>
                <w:lang w:val="en-GB"/>
              </w:rPr>
              <w:t xml:space="preserve">Proposal: </w:t>
            </w:r>
            <w:r w:rsidR="00822E1D" w:rsidRPr="00822E1D">
              <w:rPr>
                <w:rFonts w:eastAsia="MS Mincho"/>
                <w:b/>
                <w:i/>
                <w:lang w:val="en-GB"/>
              </w:rPr>
              <w:t xml:space="preserve">For SBFD operation in half-duplex CA scenario, the existing directional collision handling for half-duplex TDD CA </w:t>
            </w:r>
            <w:proofErr w:type="spellStart"/>
            <w:r w:rsidR="00822E1D" w:rsidRPr="00822E1D">
              <w:rPr>
                <w:rFonts w:eastAsia="MS Mincho"/>
                <w:b/>
                <w:i/>
                <w:lang w:val="en-GB"/>
              </w:rPr>
              <w:t>is</w:t>
            </w:r>
            <w:proofErr w:type="spellEnd"/>
            <w:r w:rsidR="00822E1D" w:rsidRPr="00822E1D">
              <w:rPr>
                <w:rFonts w:eastAsia="MS Mincho"/>
                <w:b/>
                <w:i/>
                <w:lang w:val="en-GB"/>
              </w:rPr>
              <w:t xml:space="preserve"> reused by treating SBFD symbols as flexible symbols.</w:t>
            </w:r>
          </w:p>
        </w:tc>
      </w:tr>
    </w:tbl>
    <w:p w14:paraId="5B860A24" w14:textId="1E40D7E8" w:rsidR="00DE3FAD" w:rsidRDefault="00DE3FAD" w:rsidP="005158B4">
      <w:pPr>
        <w:rPr>
          <w:rFonts w:eastAsiaTheme="minorEastAsia"/>
          <w:lang w:val="en-GB" w:eastAsia="zh-CN"/>
        </w:rPr>
      </w:pPr>
    </w:p>
    <w:p w14:paraId="38A7A018" w14:textId="50AA2483" w:rsidR="00036028" w:rsidRPr="000F69C3" w:rsidRDefault="000F69C3" w:rsidP="00E6117C">
      <w:pPr>
        <w:pStyle w:val="a0"/>
        <w:numPr>
          <w:ilvl w:val="0"/>
          <w:numId w:val="72"/>
        </w:numPr>
      </w:pPr>
      <w:r w:rsidRPr="000F69C3">
        <w:t>TP 1</w:t>
      </w:r>
      <w:r w:rsidR="00036028" w:rsidRPr="000F69C3">
        <w:t xml:space="preserve"> in </w:t>
      </w:r>
      <w:r w:rsidR="00036028" w:rsidRPr="000F69C3">
        <w:fldChar w:fldCharType="begin"/>
      </w:r>
      <w:r w:rsidR="00036028" w:rsidRPr="000F69C3">
        <w:instrText xml:space="preserve"> REF _Ref206761487 \r \h </w:instrText>
      </w:r>
      <w:r w:rsidR="00036028" w:rsidRPr="000F69C3">
        <w:fldChar w:fldCharType="separate"/>
      </w:r>
      <w:r w:rsidR="00036028" w:rsidRPr="000F69C3">
        <w:t>[23]</w:t>
      </w:r>
      <w:r w:rsidR="00036028" w:rsidRPr="000F69C3">
        <w:fldChar w:fldCharType="end"/>
      </w:r>
    </w:p>
    <w:tbl>
      <w:tblPr>
        <w:tblStyle w:val="TableGrid13"/>
        <w:tblW w:w="0" w:type="auto"/>
        <w:tblLook w:val="04A0" w:firstRow="1" w:lastRow="0" w:firstColumn="1" w:lastColumn="0" w:noHBand="0" w:noVBand="1"/>
      </w:tblPr>
      <w:tblGrid>
        <w:gridCol w:w="9060"/>
      </w:tblGrid>
      <w:tr w:rsidR="00036028" w:rsidRPr="00036028" w14:paraId="2608F8C4" w14:textId="77777777" w:rsidTr="00CA0712">
        <w:tc>
          <w:tcPr>
            <w:tcW w:w="9962" w:type="dxa"/>
          </w:tcPr>
          <w:p w14:paraId="20A53281" w14:textId="77777777" w:rsidR="00036028" w:rsidRPr="00036028" w:rsidRDefault="00036028" w:rsidP="00036028">
            <w:pPr>
              <w:keepNext/>
              <w:keepLines/>
              <w:suppressAutoHyphens w:val="0"/>
              <w:overflowPunct w:val="0"/>
              <w:autoSpaceDE w:val="0"/>
              <w:autoSpaceDN w:val="0"/>
              <w:adjustRightInd w:val="0"/>
              <w:spacing w:before="180" w:after="180" w:line="280" w:lineRule="atLeast"/>
              <w:ind w:left="576" w:hanging="576"/>
              <w:textAlignment w:val="baseline"/>
              <w:outlineLvl w:val="1"/>
              <w:rPr>
                <w:rFonts w:ascii="Arial" w:eastAsia="宋体" w:hAnsi="Arial"/>
                <w:sz w:val="32"/>
                <w:lang w:val="en-GB" w:eastAsia="zh-CN"/>
              </w:rPr>
            </w:pPr>
            <w:r w:rsidRPr="00036028">
              <w:rPr>
                <w:rFonts w:ascii="Arial" w:eastAsia="宋体" w:hAnsi="Arial"/>
                <w:sz w:val="32"/>
                <w:lang w:val="en-GB" w:eastAsia="zh-CN"/>
              </w:rPr>
              <w:lastRenderedPageBreak/>
              <w:t>11.1</w:t>
            </w:r>
            <w:r w:rsidRPr="00036028">
              <w:rPr>
                <w:rFonts w:ascii="Arial" w:eastAsia="宋体" w:hAnsi="Arial"/>
                <w:sz w:val="32"/>
                <w:lang w:val="en-GB" w:eastAsia="zh-CN"/>
              </w:rPr>
              <w:tab/>
              <w:t>Slot configuration</w:t>
            </w:r>
          </w:p>
          <w:p w14:paraId="7C8F32C9" w14:textId="77777777" w:rsidR="00036028" w:rsidRPr="00036028" w:rsidRDefault="00036028" w:rsidP="00036028">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036028">
              <w:rPr>
                <w:rFonts w:eastAsia="宋体"/>
                <w:color w:val="FF0000"/>
                <w:sz w:val="22"/>
                <w:szCs w:val="22"/>
              </w:rPr>
              <w:t>*** Unchanged parts are omitted ***</w:t>
            </w:r>
          </w:p>
          <w:p w14:paraId="1C9C4481" w14:textId="77777777" w:rsidR="00036028" w:rsidRPr="00036028" w:rsidRDefault="00036028" w:rsidP="00036028">
            <w:pPr>
              <w:suppressAutoHyphens w:val="0"/>
              <w:overflowPunct w:val="0"/>
              <w:autoSpaceDE w:val="0"/>
              <w:autoSpaceDN w:val="0"/>
              <w:adjustRightInd w:val="0"/>
              <w:spacing w:before="60" w:after="0" w:line="280" w:lineRule="atLeast"/>
              <w:textAlignment w:val="baseline"/>
              <w:rPr>
                <w:rFonts w:eastAsia="宋体"/>
              </w:rPr>
            </w:pPr>
            <w:r w:rsidRPr="00036028">
              <w:rPr>
                <w:rFonts w:eastAsia="宋体"/>
                <w:lang w:eastAsia="fr-FR"/>
              </w:rPr>
              <w:t>If a</w:t>
            </w:r>
            <w:r w:rsidRPr="00036028">
              <w:rPr>
                <w:rFonts w:eastAsia="宋体"/>
              </w:rPr>
              <w:t xml:space="preserve"> UE</w:t>
            </w:r>
          </w:p>
          <w:p w14:paraId="31FCC987"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is configured with multiple serving cells and is provided with </w:t>
            </w:r>
            <w:r w:rsidRPr="00036028">
              <w:rPr>
                <w:rFonts w:eastAsia="宋体"/>
                <w:i/>
              </w:rPr>
              <w:t xml:space="preserve">directionalCollisionHandling-r16 </w:t>
            </w:r>
            <w:r w:rsidRPr="00036028">
              <w:rPr>
                <w:rFonts w:eastAsia="宋体"/>
              </w:rPr>
              <w:t>= 'enabled' for a set of serving cell(s) among the configured multiple serving cells, and</w:t>
            </w:r>
          </w:p>
          <w:p w14:paraId="49CC1084"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indicates support of </w:t>
            </w:r>
            <w:r w:rsidRPr="00036028">
              <w:rPr>
                <w:rFonts w:eastAsia="MS Mincho"/>
                <w:i/>
                <w:iCs/>
                <w:color w:val="000000"/>
              </w:rPr>
              <w:t xml:space="preserve">half-DuplexTDD-CA-SameSCS-r16 </w:t>
            </w:r>
            <w:r w:rsidRPr="00036028">
              <w:rPr>
                <w:rFonts w:eastAsia="MS Mincho"/>
                <w:color w:val="000000"/>
              </w:rPr>
              <w:t>capability</w:t>
            </w:r>
            <w:r w:rsidRPr="00036028">
              <w:rPr>
                <w:rFonts w:eastAsia="宋体"/>
              </w:rPr>
              <w:t xml:space="preserve">, and </w:t>
            </w:r>
          </w:p>
          <w:p w14:paraId="34A274F1"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is not configured to monitor PDCCH for detection of DCI format 2_0</w:t>
            </w:r>
            <w:r w:rsidRPr="00036028">
              <w:rPr>
                <w:rFonts w:eastAsia="等线"/>
                <w:lang w:eastAsia="zh-CN"/>
              </w:rPr>
              <w:t xml:space="preserve"> on any of the multiple serving cells</w:t>
            </w:r>
            <w:r w:rsidRPr="00036028">
              <w:rPr>
                <w:rFonts w:eastAsia="宋体"/>
              </w:rPr>
              <w:t xml:space="preserve">, </w:t>
            </w:r>
          </w:p>
          <w:p w14:paraId="576D04FC" w14:textId="77777777" w:rsidR="00036028" w:rsidRPr="00036028" w:rsidRDefault="00036028" w:rsidP="00036028">
            <w:pPr>
              <w:suppressAutoHyphens w:val="0"/>
              <w:overflowPunct w:val="0"/>
              <w:autoSpaceDE w:val="0"/>
              <w:autoSpaceDN w:val="0"/>
              <w:adjustRightInd w:val="0"/>
              <w:spacing w:before="60" w:after="0" w:line="280" w:lineRule="atLeast"/>
              <w:textAlignment w:val="baseline"/>
              <w:rPr>
                <w:rFonts w:eastAsia="宋体"/>
              </w:rPr>
            </w:pPr>
            <w:r w:rsidRPr="00036028">
              <w:rPr>
                <w:rFonts w:eastAsia="宋体"/>
              </w:rPr>
              <w:t xml:space="preserve">the UE determines a reference cell for a symbol as an active cell with the smallest cell index among </w:t>
            </w:r>
          </w:p>
          <w:p w14:paraId="0C6523AC"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the configured multiple serving cells if the UE is not capable of simultaneous transmission and reception as indicated by </w:t>
            </w:r>
            <w:proofErr w:type="spellStart"/>
            <w:r w:rsidRPr="00036028">
              <w:rPr>
                <w:rFonts w:eastAsia="宋体"/>
                <w:i/>
                <w:iCs/>
              </w:rPr>
              <w:t>simultaneousRxTxInterBandCA</w:t>
            </w:r>
            <w:proofErr w:type="spellEnd"/>
            <w:r w:rsidRPr="00036028">
              <w:rPr>
                <w:rFonts w:eastAsia="宋体"/>
              </w:rPr>
              <w:t xml:space="preserve"> among the multiple serving cells, and</w:t>
            </w:r>
          </w:p>
          <w:p w14:paraId="1F163515"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the cells of each band respectively if the UE is capable of simultaneous transmission and reception by </w:t>
            </w:r>
            <w:proofErr w:type="spellStart"/>
            <w:r w:rsidRPr="00036028">
              <w:rPr>
                <w:rFonts w:eastAsia="宋体"/>
                <w:i/>
                <w:iCs/>
              </w:rPr>
              <w:t>simultaneousRxTxInterBandCA</w:t>
            </w:r>
            <w:proofErr w:type="spellEnd"/>
            <w:r w:rsidRPr="00036028">
              <w:rPr>
                <w:rFonts w:eastAsia="宋体"/>
              </w:rPr>
              <w:t xml:space="preserve"> for the configured multiple serving cells,</w:t>
            </w:r>
          </w:p>
          <w:p w14:paraId="31FF37ED" w14:textId="77777777" w:rsidR="00036028" w:rsidRPr="00036028" w:rsidRDefault="00036028" w:rsidP="00036028">
            <w:pPr>
              <w:keepNext/>
              <w:suppressAutoHyphens w:val="0"/>
              <w:autoSpaceDE w:val="0"/>
              <w:autoSpaceDN w:val="0"/>
              <w:adjustRightInd w:val="0"/>
              <w:snapToGrid w:val="0"/>
              <w:spacing w:before="60" w:after="120" w:line="276" w:lineRule="auto"/>
              <w:ind w:left="1134" w:hanging="1134"/>
              <w:jc w:val="left"/>
              <w:outlineLvl w:val="1"/>
              <w:rPr>
                <w:rFonts w:eastAsia="宋体"/>
                <w:sz w:val="22"/>
                <w:szCs w:val="22"/>
              </w:rPr>
            </w:pPr>
            <w:r w:rsidRPr="00036028">
              <w:rPr>
                <w:rFonts w:eastAsia="宋体"/>
                <w:sz w:val="22"/>
                <w:szCs w:val="22"/>
              </w:rPr>
              <w:t>where the symbol is configured by higher layers as</w:t>
            </w:r>
          </w:p>
          <w:p w14:paraId="27115C03"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i/>
                <w:iCs/>
              </w:rPr>
            </w:pPr>
            <w:r w:rsidRPr="00036028">
              <w:rPr>
                <w:rFonts w:eastAsia="宋体"/>
              </w:rPr>
              <w:t xml:space="preserve">downlink, or uplink, as indicated by </w:t>
            </w:r>
            <w:proofErr w:type="spellStart"/>
            <w:r w:rsidRPr="00036028">
              <w:rPr>
                <w:rFonts w:eastAsia="宋体"/>
                <w:i/>
                <w:iCs/>
              </w:rPr>
              <w:t>tdd</w:t>
            </w:r>
            <w:proofErr w:type="spellEnd"/>
            <w:r w:rsidRPr="00036028">
              <w:rPr>
                <w:rFonts w:eastAsia="宋体"/>
                <w:i/>
                <w:iCs/>
              </w:rPr>
              <w:t>-UL-DL-</w:t>
            </w:r>
            <w:proofErr w:type="spellStart"/>
            <w:r w:rsidRPr="00036028">
              <w:rPr>
                <w:rFonts w:eastAsia="宋体"/>
                <w:i/>
                <w:iCs/>
              </w:rPr>
              <w:t>ConfigurationCommon</w:t>
            </w:r>
            <w:proofErr w:type="spellEnd"/>
            <w:r w:rsidRPr="00036028">
              <w:rPr>
                <w:rFonts w:eastAsia="宋体"/>
              </w:rPr>
              <w:t xml:space="preserve"> or </w:t>
            </w:r>
            <w:proofErr w:type="spellStart"/>
            <w:r w:rsidRPr="00036028">
              <w:rPr>
                <w:rFonts w:eastAsia="宋体"/>
                <w:i/>
                <w:iCs/>
              </w:rPr>
              <w:t>tdd</w:t>
            </w:r>
            <w:proofErr w:type="spellEnd"/>
            <w:r w:rsidRPr="00036028">
              <w:rPr>
                <w:rFonts w:eastAsia="宋体"/>
                <w:i/>
                <w:iCs/>
              </w:rPr>
              <w:t>-UL-DL-</w:t>
            </w:r>
            <w:proofErr w:type="spellStart"/>
            <w:r w:rsidRPr="00036028">
              <w:rPr>
                <w:rFonts w:eastAsia="宋体"/>
                <w:i/>
                <w:iCs/>
              </w:rPr>
              <w:t>ConfigurationDedicated</w:t>
            </w:r>
            <w:proofErr w:type="spellEnd"/>
          </w:p>
          <w:p w14:paraId="60039B8E"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uplink, if the symbol is flexible </w:t>
            </w:r>
            <w:r w:rsidRPr="00036028">
              <w:rPr>
                <w:rFonts w:eastAsia="宋体"/>
                <w:color w:val="FF0000"/>
              </w:rPr>
              <w:t xml:space="preserve">or SBFD, </w:t>
            </w:r>
            <w:r w:rsidRPr="00036028">
              <w:rPr>
                <w:rFonts w:eastAsia="宋体"/>
              </w:rPr>
              <w:t>and the UE is</w:t>
            </w:r>
            <w:r w:rsidRPr="00036028">
              <w:rPr>
                <w:rFonts w:eastAsia="宋体"/>
                <w:bCs/>
              </w:rPr>
              <w:t xml:space="preserve"> configured </w:t>
            </w:r>
            <w:r w:rsidRPr="00036028">
              <w:rPr>
                <w:rFonts w:eastAsia="宋体"/>
              </w:rPr>
              <w:t xml:space="preserve">by higher layers </w:t>
            </w:r>
            <w:r w:rsidRPr="00036028">
              <w:rPr>
                <w:rFonts w:eastAsia="宋体"/>
                <w:bCs/>
              </w:rPr>
              <w:t xml:space="preserve">to transmit </w:t>
            </w:r>
            <w:r w:rsidRPr="00036028">
              <w:rPr>
                <w:rFonts w:eastAsia="宋体"/>
              </w:rPr>
              <w:t>SRS, PUCCH, PUSCH, or PRACH on the symbol</w:t>
            </w:r>
          </w:p>
          <w:p w14:paraId="057386D5" w14:textId="77777777" w:rsidR="00036028" w:rsidRPr="00036028" w:rsidRDefault="00036028" w:rsidP="00036028">
            <w:pPr>
              <w:suppressAutoHyphens w:val="0"/>
              <w:overflowPunct w:val="0"/>
              <w:autoSpaceDE w:val="0"/>
              <w:autoSpaceDN w:val="0"/>
              <w:adjustRightInd w:val="0"/>
              <w:spacing w:before="60" w:after="0" w:line="280" w:lineRule="atLeast"/>
              <w:ind w:left="568" w:hanging="284"/>
              <w:textAlignment w:val="baseline"/>
              <w:rPr>
                <w:rFonts w:eastAsia="宋体"/>
              </w:rPr>
            </w:pPr>
            <w:r w:rsidRPr="00036028">
              <w:rPr>
                <w:rFonts w:eastAsia="宋体"/>
              </w:rPr>
              <w:t>-</w:t>
            </w:r>
            <w:r w:rsidRPr="00036028">
              <w:rPr>
                <w:rFonts w:eastAsia="宋体"/>
              </w:rPr>
              <w:tab/>
              <w:t xml:space="preserve">downlink, if the symbol is flexible </w:t>
            </w:r>
            <w:r w:rsidRPr="00036028">
              <w:rPr>
                <w:rFonts w:eastAsia="宋体"/>
                <w:color w:val="FF0000"/>
              </w:rPr>
              <w:t>or SBFD</w:t>
            </w:r>
            <w:r w:rsidRPr="00036028">
              <w:rPr>
                <w:rFonts w:eastAsia="宋体"/>
              </w:rPr>
              <w:t xml:space="preserve">, and the UE is configured by higher layers to receive PDCCH, PDSCH or CSI-RS on the symbol. </w:t>
            </w:r>
          </w:p>
          <w:p w14:paraId="3C08509A" w14:textId="77777777" w:rsidR="00036028" w:rsidRPr="00036028" w:rsidRDefault="00036028" w:rsidP="00036028">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036028">
              <w:rPr>
                <w:rFonts w:eastAsia="宋体"/>
                <w:color w:val="FF0000"/>
                <w:sz w:val="22"/>
                <w:szCs w:val="22"/>
              </w:rPr>
              <w:t>*** Unchanged parts are omitted ***</w:t>
            </w:r>
          </w:p>
        </w:tc>
      </w:tr>
      <w:tr w:rsidR="00036028" w:rsidRPr="00036028" w14:paraId="42E9015B" w14:textId="77777777" w:rsidTr="00CA0712">
        <w:tc>
          <w:tcPr>
            <w:tcW w:w="9962" w:type="dxa"/>
          </w:tcPr>
          <w:p w14:paraId="413C425B" w14:textId="77777777" w:rsidR="00036028" w:rsidRPr="00036028" w:rsidRDefault="00036028" w:rsidP="00036028">
            <w:pPr>
              <w:suppressAutoHyphens w:val="0"/>
              <w:overflowPunct w:val="0"/>
              <w:autoSpaceDE w:val="0"/>
              <w:autoSpaceDN w:val="0"/>
              <w:adjustRightInd w:val="0"/>
              <w:spacing w:after="0" w:line="280" w:lineRule="atLeast"/>
              <w:textAlignment w:val="baseline"/>
              <w:rPr>
                <w:rFonts w:eastAsia="宋体"/>
                <w:b/>
                <w:bCs/>
                <w:u w:val="single"/>
              </w:rPr>
            </w:pPr>
            <w:r w:rsidRPr="00036028">
              <w:rPr>
                <w:rFonts w:eastAsia="宋体"/>
                <w:b/>
                <w:bCs/>
                <w:u w:val="single"/>
              </w:rPr>
              <w:t>Reason for change</w:t>
            </w:r>
          </w:p>
          <w:p w14:paraId="3FCA7E04" w14:textId="77777777" w:rsidR="00036028" w:rsidRPr="00036028" w:rsidRDefault="00036028" w:rsidP="00E6117C">
            <w:pPr>
              <w:numPr>
                <w:ilvl w:val="0"/>
                <w:numId w:val="11"/>
              </w:numPr>
              <w:tabs>
                <w:tab w:val="left" w:pos="-360"/>
              </w:tabs>
              <w:suppressAutoHyphens w:val="0"/>
              <w:overflowPunct w:val="0"/>
              <w:autoSpaceDE w:val="0"/>
              <w:autoSpaceDN w:val="0"/>
              <w:adjustRightInd w:val="0"/>
              <w:spacing w:before="60" w:after="60" w:line="280" w:lineRule="atLeast"/>
              <w:textAlignment w:val="baseline"/>
              <w:rPr>
                <w:rFonts w:eastAsia="宋体"/>
              </w:rPr>
            </w:pPr>
            <w:r w:rsidRPr="00036028">
              <w:rPr>
                <w:rFonts w:eastAsia="宋体"/>
              </w:rPr>
              <w:t xml:space="preserve">There is a remaining issue on how to handle the collision in handle half-duplex CA case where one or more cells are operation in SBFD mode. </w:t>
            </w:r>
          </w:p>
          <w:p w14:paraId="56513AF1" w14:textId="77777777" w:rsidR="00036028" w:rsidRPr="00036028" w:rsidRDefault="00036028" w:rsidP="00036028">
            <w:pPr>
              <w:suppressAutoHyphens w:val="0"/>
              <w:overflowPunct w:val="0"/>
              <w:autoSpaceDE w:val="0"/>
              <w:autoSpaceDN w:val="0"/>
              <w:adjustRightInd w:val="0"/>
              <w:spacing w:after="0" w:line="280" w:lineRule="atLeast"/>
              <w:textAlignment w:val="baseline"/>
              <w:rPr>
                <w:rFonts w:eastAsia="宋体"/>
                <w:b/>
                <w:bCs/>
                <w:u w:val="single"/>
              </w:rPr>
            </w:pPr>
            <w:r w:rsidRPr="00036028">
              <w:rPr>
                <w:rFonts w:eastAsia="宋体"/>
                <w:b/>
                <w:bCs/>
                <w:u w:val="single"/>
              </w:rPr>
              <w:t>Summary of change</w:t>
            </w:r>
          </w:p>
          <w:p w14:paraId="054F0114" w14:textId="77777777" w:rsidR="00036028" w:rsidRPr="00036028" w:rsidRDefault="00036028" w:rsidP="00E6117C">
            <w:pPr>
              <w:numPr>
                <w:ilvl w:val="0"/>
                <w:numId w:val="11"/>
              </w:numPr>
              <w:tabs>
                <w:tab w:val="left" w:pos="-360"/>
              </w:tabs>
              <w:suppressAutoHyphens w:val="0"/>
              <w:overflowPunct w:val="0"/>
              <w:autoSpaceDE w:val="0"/>
              <w:autoSpaceDN w:val="0"/>
              <w:adjustRightInd w:val="0"/>
              <w:spacing w:before="60" w:after="60" w:line="280" w:lineRule="atLeast"/>
              <w:textAlignment w:val="baseline"/>
              <w:rPr>
                <w:rFonts w:eastAsia="宋体"/>
                <w:b/>
                <w:bCs/>
                <w:lang w:val="en-GB"/>
              </w:rPr>
            </w:pPr>
            <w:r w:rsidRPr="00036028">
              <w:rPr>
                <w:rFonts w:eastAsia="宋体"/>
              </w:rPr>
              <w:t>Treat SBFD symbol as flexible symbol where link direction is determined as uplink or downlink based on whether the UE is configured by higher layers to transmit SRS, PUCCH, PUSCH, or PRACH on the symbol or to receive PDCCH, PDSCH or CSI-RS on the symbol, respectively.</w:t>
            </w:r>
          </w:p>
        </w:tc>
      </w:tr>
    </w:tbl>
    <w:p w14:paraId="48D545A0" w14:textId="77777777" w:rsidR="00036028" w:rsidRPr="00036028" w:rsidRDefault="00036028" w:rsidP="005158B4">
      <w:pPr>
        <w:rPr>
          <w:rFonts w:eastAsiaTheme="minorEastAsia"/>
          <w:lang w:eastAsia="zh-CN"/>
        </w:rPr>
      </w:pPr>
    </w:p>
    <w:p w14:paraId="148D3533" w14:textId="64984486" w:rsidR="000F69C3" w:rsidRPr="000F69C3" w:rsidRDefault="000F69C3" w:rsidP="00E6117C">
      <w:pPr>
        <w:pStyle w:val="a0"/>
        <w:numPr>
          <w:ilvl w:val="0"/>
          <w:numId w:val="72"/>
        </w:numPr>
      </w:pPr>
      <w:r w:rsidRPr="000F69C3">
        <w:t xml:space="preserve">TP </w:t>
      </w:r>
      <w:r>
        <w:t>2</w:t>
      </w:r>
      <w:r w:rsidRPr="000F69C3">
        <w:t xml:space="preserve"> in </w:t>
      </w:r>
      <w:r>
        <w:fldChar w:fldCharType="begin"/>
      </w:r>
      <w:r>
        <w:instrText xml:space="preserve"> REF _Ref206764216 \r \h </w:instrText>
      </w:r>
      <w:r>
        <w:fldChar w:fldCharType="separate"/>
      </w:r>
      <w:r>
        <w:t>[24]</w:t>
      </w:r>
      <w:r>
        <w:fldChar w:fldCharType="end"/>
      </w:r>
    </w:p>
    <w:tbl>
      <w:tblPr>
        <w:tblStyle w:val="af9"/>
        <w:tblW w:w="9548" w:type="dxa"/>
        <w:tblLook w:val="04A0" w:firstRow="1" w:lastRow="0" w:firstColumn="1" w:lastColumn="0" w:noHBand="0" w:noVBand="1"/>
      </w:tblPr>
      <w:tblGrid>
        <w:gridCol w:w="9548"/>
      </w:tblGrid>
      <w:tr w:rsidR="000F69C3" w14:paraId="38DC154B" w14:textId="77777777" w:rsidTr="000F69C3">
        <w:tc>
          <w:tcPr>
            <w:tcW w:w="9548" w:type="dxa"/>
          </w:tcPr>
          <w:p w14:paraId="634FA4C3" w14:textId="77777777" w:rsidR="000F69C3" w:rsidRPr="00E275B4" w:rsidRDefault="000F69C3" w:rsidP="000F69C3">
            <w:pPr>
              <w:rPr>
                <w:rFonts w:eastAsia="宋体"/>
                <w:b/>
                <w:bCs/>
                <w:lang w:eastAsia="zh-CN"/>
              </w:rPr>
            </w:pPr>
            <w:r w:rsidRPr="00FE5E33">
              <w:rPr>
                <w:rFonts w:eastAsia="宋体" w:hint="eastAsia"/>
                <w:b/>
                <w:bCs/>
                <w:lang w:eastAsia="zh-CN"/>
              </w:rPr>
              <w:t>TS 38.213, v19.0.0</w:t>
            </w:r>
          </w:p>
          <w:p w14:paraId="0170BDFC" w14:textId="77777777" w:rsidR="000F69C3" w:rsidRPr="00E275B4" w:rsidRDefault="000F69C3" w:rsidP="000F69C3">
            <w:pPr>
              <w:keepNext/>
              <w:keepLines/>
              <w:spacing w:before="180"/>
              <w:ind w:left="1134" w:hanging="1134"/>
              <w:outlineLvl w:val="1"/>
              <w:rPr>
                <w:rFonts w:ascii="Arial" w:eastAsia="宋体" w:hAnsi="Arial"/>
                <w:sz w:val="32"/>
                <w:lang w:eastAsia="zh-CN"/>
              </w:rPr>
            </w:pPr>
            <w:r w:rsidRPr="00E275B4">
              <w:rPr>
                <w:rFonts w:ascii="Arial" w:eastAsia="宋体" w:hAnsi="Arial"/>
                <w:sz w:val="32"/>
                <w:lang w:eastAsia="zh-CN"/>
              </w:rPr>
              <w:t>11.1</w:t>
            </w:r>
            <w:r w:rsidRPr="00E275B4">
              <w:rPr>
                <w:rFonts w:ascii="Arial" w:eastAsia="宋体" w:hAnsi="Arial"/>
                <w:sz w:val="32"/>
                <w:lang w:eastAsia="zh-CN"/>
              </w:rPr>
              <w:tab/>
              <w:t>Slot configuration</w:t>
            </w:r>
          </w:p>
          <w:p w14:paraId="5D352AA9" w14:textId="77777777" w:rsidR="000F69C3" w:rsidRPr="00E275B4" w:rsidRDefault="000F69C3" w:rsidP="000F69C3">
            <w:pPr>
              <w:rPr>
                <w:rFonts w:eastAsia="宋体"/>
                <w:lang w:eastAsia="zh-CN"/>
              </w:rPr>
            </w:pPr>
            <w:r w:rsidRPr="00E275B4">
              <w:rPr>
                <w:rFonts w:eastAsia="宋体"/>
                <w:lang w:eastAsia="zh-CN"/>
              </w:rPr>
              <w:t xml:space="preserve">A slot format includes downlink symbols, uplink symbols, and flexible symbols. </w:t>
            </w:r>
          </w:p>
          <w:p w14:paraId="5BB2857D" w14:textId="77777777" w:rsidR="000F69C3" w:rsidRPr="00E275B4" w:rsidRDefault="000F69C3" w:rsidP="000F69C3">
            <w:pPr>
              <w:rPr>
                <w:rFonts w:eastAsia="宋体"/>
                <w:lang w:eastAsia="zh-CN"/>
              </w:rPr>
            </w:pPr>
            <w:r w:rsidRPr="00E275B4">
              <w:rPr>
                <w:rFonts w:eastAsia="宋体"/>
                <w:lang w:eastAsia="zh-CN"/>
              </w:rPr>
              <w:t>The following are applicable for each serving cell.</w:t>
            </w:r>
          </w:p>
          <w:p w14:paraId="6AB7E785" w14:textId="77777777" w:rsidR="000F69C3" w:rsidRPr="00E275B4" w:rsidRDefault="000F69C3" w:rsidP="000F69C3">
            <w:pPr>
              <w:rPr>
                <w:rFonts w:eastAsia="宋体"/>
              </w:rPr>
            </w:pPr>
            <w:r w:rsidRPr="00E275B4">
              <w:rPr>
                <w:rFonts w:eastAsia="宋体"/>
              </w:rPr>
              <w:t xml:space="preserve">If a UE is provided </w:t>
            </w:r>
            <w:proofErr w:type="spellStart"/>
            <w:r w:rsidRPr="00E275B4">
              <w:rPr>
                <w:rFonts w:eastAsia="宋体"/>
                <w:i/>
              </w:rPr>
              <w:t>tdd</w:t>
            </w:r>
            <w:proofErr w:type="spellEnd"/>
            <w:r w:rsidRPr="00E275B4">
              <w:rPr>
                <w:rFonts w:eastAsia="宋体"/>
                <w:i/>
              </w:rPr>
              <w:t>-UL-DL-</w:t>
            </w:r>
            <w:proofErr w:type="spellStart"/>
            <w:r w:rsidRPr="00E275B4">
              <w:rPr>
                <w:rFonts w:eastAsia="宋体"/>
                <w:i/>
              </w:rPr>
              <w:t>ConfigurationCommon</w:t>
            </w:r>
            <w:proofErr w:type="spellEnd"/>
            <w:r w:rsidRPr="00E275B4">
              <w:rPr>
                <w:rFonts w:eastAsia="宋体"/>
              </w:rPr>
              <w:t xml:space="preserve">, the UE sets the slot format per slot over a number of slots as indicated by </w:t>
            </w:r>
            <w:proofErr w:type="spellStart"/>
            <w:r w:rsidRPr="00E275B4">
              <w:rPr>
                <w:rFonts w:eastAsia="宋体"/>
                <w:i/>
              </w:rPr>
              <w:t>tdd</w:t>
            </w:r>
            <w:proofErr w:type="spellEnd"/>
            <w:r w:rsidRPr="00E275B4">
              <w:rPr>
                <w:rFonts w:eastAsia="宋体"/>
                <w:i/>
              </w:rPr>
              <w:t>-UL-DL-</w:t>
            </w:r>
            <w:proofErr w:type="spellStart"/>
            <w:r w:rsidRPr="00E275B4">
              <w:rPr>
                <w:rFonts w:eastAsia="宋体"/>
                <w:i/>
              </w:rPr>
              <w:t>ConfigurationCommon</w:t>
            </w:r>
            <w:proofErr w:type="spellEnd"/>
            <w:r w:rsidRPr="00E275B4">
              <w:rPr>
                <w:rFonts w:eastAsia="宋体"/>
              </w:rPr>
              <w:t xml:space="preserve">. </w:t>
            </w:r>
          </w:p>
          <w:p w14:paraId="2C39D4BA" w14:textId="77777777" w:rsidR="000F69C3" w:rsidRPr="00E275B4" w:rsidRDefault="000F69C3" w:rsidP="000F69C3">
            <w:pPr>
              <w:rPr>
                <w:rFonts w:eastAsia="宋体"/>
                <w:b/>
                <w:bCs/>
                <w:sz w:val="22"/>
                <w:szCs w:val="22"/>
                <w:lang w:eastAsia="zh-CN"/>
              </w:rPr>
            </w:pPr>
            <w:r>
              <w:rPr>
                <w:rFonts w:eastAsia="宋体" w:hint="eastAsia"/>
                <w:b/>
                <w:bCs/>
                <w:sz w:val="22"/>
                <w:szCs w:val="22"/>
                <w:lang w:eastAsia="zh-CN"/>
              </w:rPr>
              <w:t>&lt;*************************************omitted***************************************&gt;</w:t>
            </w:r>
          </w:p>
          <w:p w14:paraId="41A29D44" w14:textId="77777777" w:rsidR="000F69C3" w:rsidRPr="00E275B4" w:rsidRDefault="000F69C3" w:rsidP="000F69C3">
            <w:pPr>
              <w:spacing w:line="278" w:lineRule="auto"/>
              <w:rPr>
                <w:rFonts w:eastAsia="宋体"/>
              </w:rPr>
            </w:pPr>
            <w:r w:rsidRPr="00E275B4">
              <w:rPr>
                <w:rFonts w:eastAsia="宋体"/>
                <w:lang w:eastAsia="fr-FR"/>
              </w:rPr>
              <w:t>If a</w:t>
            </w:r>
            <w:r w:rsidRPr="00E275B4">
              <w:rPr>
                <w:rFonts w:eastAsia="宋体"/>
              </w:rPr>
              <w:t xml:space="preserve"> UE</w:t>
            </w:r>
          </w:p>
          <w:p w14:paraId="16780E4D"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is configured with multiple serving cells and is provided </w:t>
            </w:r>
            <w:r w:rsidRPr="00E275B4">
              <w:rPr>
                <w:rFonts w:eastAsia="宋体"/>
                <w:lang w:val="x-none"/>
              </w:rPr>
              <w:t xml:space="preserve">with </w:t>
            </w:r>
            <w:r w:rsidRPr="00E275B4">
              <w:rPr>
                <w:rFonts w:eastAsia="宋体"/>
                <w:i/>
                <w:lang w:val="x-none"/>
              </w:rPr>
              <w:t>directionalCollisionHandling-r16</w:t>
            </w:r>
            <w:r w:rsidRPr="00E275B4">
              <w:rPr>
                <w:rFonts w:eastAsia="宋体"/>
                <w:i/>
              </w:rPr>
              <w:t xml:space="preserve"> </w:t>
            </w:r>
            <w:r w:rsidRPr="00E275B4">
              <w:rPr>
                <w:rFonts w:eastAsia="宋体"/>
              </w:rPr>
              <w:t xml:space="preserve">= 'enabled' </w:t>
            </w:r>
            <w:r w:rsidRPr="00E275B4">
              <w:rPr>
                <w:rFonts w:eastAsia="宋体"/>
                <w:lang w:val="x-none"/>
              </w:rPr>
              <w:t>for a set of serving cell(s) among the configured multiple serving cells</w:t>
            </w:r>
            <w:r w:rsidRPr="00E275B4">
              <w:rPr>
                <w:rFonts w:eastAsia="宋体"/>
              </w:rPr>
              <w:t>, and</w:t>
            </w:r>
          </w:p>
          <w:p w14:paraId="16C95639"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indicates support of </w:t>
            </w:r>
            <w:r w:rsidRPr="00E275B4">
              <w:rPr>
                <w:rFonts w:eastAsia="MS Mincho"/>
                <w:i/>
                <w:iCs/>
                <w:color w:val="000000"/>
                <w:lang w:val="x-none"/>
              </w:rPr>
              <w:t xml:space="preserve">half-DuplexTDD-CA-SameSCS-r16 </w:t>
            </w:r>
            <w:r w:rsidRPr="00E275B4">
              <w:rPr>
                <w:rFonts w:eastAsia="MS Mincho"/>
                <w:color w:val="000000"/>
                <w:lang w:val="x-none"/>
              </w:rPr>
              <w:t>capability</w:t>
            </w:r>
            <w:r w:rsidRPr="00E275B4">
              <w:rPr>
                <w:rFonts w:eastAsia="宋体"/>
              </w:rPr>
              <w:t xml:space="preserve">, and </w:t>
            </w:r>
          </w:p>
          <w:p w14:paraId="44FD8FAA" w14:textId="77777777" w:rsidR="000F69C3" w:rsidRPr="00E275B4" w:rsidRDefault="000F69C3" w:rsidP="000F69C3">
            <w:pPr>
              <w:spacing w:line="278" w:lineRule="auto"/>
              <w:ind w:left="568" w:hanging="284"/>
              <w:rPr>
                <w:rFonts w:eastAsia="宋体"/>
              </w:rPr>
            </w:pPr>
            <w:r w:rsidRPr="00E275B4">
              <w:rPr>
                <w:rFonts w:eastAsia="宋体"/>
              </w:rPr>
              <w:lastRenderedPageBreak/>
              <w:t>-</w:t>
            </w:r>
            <w:r w:rsidRPr="00E275B4">
              <w:rPr>
                <w:rFonts w:eastAsia="宋体"/>
              </w:rPr>
              <w:tab/>
              <w:t>is not configured to monitor PDCCH for detection of DCI format 2_0</w:t>
            </w:r>
            <w:r w:rsidRPr="00E275B4">
              <w:rPr>
                <w:rFonts w:eastAsia="等线"/>
                <w:lang w:val="x-none" w:eastAsia="zh-CN"/>
              </w:rPr>
              <w:t xml:space="preserve"> on any of the multiple serving cells</w:t>
            </w:r>
            <w:r w:rsidRPr="00E275B4">
              <w:rPr>
                <w:rFonts w:eastAsia="宋体"/>
              </w:rPr>
              <w:t xml:space="preserve">, </w:t>
            </w:r>
          </w:p>
          <w:p w14:paraId="4E7D471F" w14:textId="77777777" w:rsidR="000F69C3" w:rsidRPr="00E275B4" w:rsidRDefault="000F69C3" w:rsidP="000F69C3">
            <w:pPr>
              <w:spacing w:line="278" w:lineRule="auto"/>
              <w:rPr>
                <w:rFonts w:eastAsia="宋体"/>
              </w:rPr>
            </w:pPr>
            <w:r w:rsidRPr="00E275B4">
              <w:rPr>
                <w:rFonts w:eastAsia="宋体"/>
              </w:rPr>
              <w:t xml:space="preserve">the UE determines a reference cell for a symbol as an active cell with the smallest cell index among </w:t>
            </w:r>
          </w:p>
          <w:p w14:paraId="371E4C59" w14:textId="77777777" w:rsidR="000F69C3" w:rsidRPr="00E275B4" w:rsidRDefault="000F69C3" w:rsidP="000F69C3">
            <w:pPr>
              <w:spacing w:line="278" w:lineRule="auto"/>
              <w:ind w:left="568" w:hanging="284"/>
              <w:rPr>
                <w:rFonts w:eastAsia="宋体"/>
                <w:lang w:val="x-none"/>
              </w:rPr>
            </w:pPr>
            <w:r w:rsidRPr="00E275B4">
              <w:rPr>
                <w:rFonts w:eastAsia="宋体"/>
                <w:lang w:val="x-none"/>
              </w:rPr>
              <w:t>-</w:t>
            </w:r>
            <w:r w:rsidRPr="00E275B4">
              <w:rPr>
                <w:rFonts w:eastAsia="宋体"/>
                <w:lang w:val="x-none"/>
              </w:rPr>
              <w:tab/>
              <w:t xml:space="preserve">the configured multiple serving cells if the UE is not capable of simultaneous transmission and reception as indicated by </w:t>
            </w:r>
            <w:proofErr w:type="spellStart"/>
            <w:r w:rsidRPr="00E275B4">
              <w:rPr>
                <w:rFonts w:eastAsia="宋体"/>
                <w:i/>
                <w:iCs/>
                <w:lang w:val="x-none"/>
              </w:rPr>
              <w:t>simultaneousRxTxInterBandCA</w:t>
            </w:r>
            <w:proofErr w:type="spellEnd"/>
            <w:r w:rsidRPr="00E275B4">
              <w:rPr>
                <w:rFonts w:eastAsia="宋体"/>
                <w:lang w:val="x-none"/>
              </w:rPr>
              <w:t xml:space="preserve"> among the multiple serving cells, and</w:t>
            </w:r>
          </w:p>
          <w:p w14:paraId="2063D53D" w14:textId="77777777" w:rsidR="000F69C3" w:rsidRPr="00E275B4" w:rsidRDefault="000F69C3" w:rsidP="000F69C3">
            <w:pPr>
              <w:spacing w:line="278" w:lineRule="auto"/>
              <w:ind w:left="568" w:hanging="284"/>
              <w:rPr>
                <w:rFonts w:eastAsia="宋体"/>
                <w:lang w:val="x-none"/>
              </w:rPr>
            </w:pPr>
            <w:r w:rsidRPr="00E275B4">
              <w:rPr>
                <w:rFonts w:eastAsia="宋体"/>
                <w:lang w:val="x-none"/>
              </w:rPr>
              <w:t>-</w:t>
            </w:r>
            <w:r w:rsidRPr="00E275B4">
              <w:rPr>
                <w:rFonts w:eastAsia="宋体"/>
                <w:lang w:val="x-none"/>
              </w:rPr>
              <w:tab/>
              <w:t xml:space="preserve">the cells of each band respectively if the UE is capable of simultaneous transmission and reception by </w:t>
            </w:r>
            <w:proofErr w:type="spellStart"/>
            <w:r w:rsidRPr="00E275B4">
              <w:rPr>
                <w:rFonts w:eastAsia="宋体"/>
                <w:i/>
                <w:iCs/>
                <w:lang w:val="x-none"/>
              </w:rPr>
              <w:t>simultaneousRxTxInterBandCA</w:t>
            </w:r>
            <w:proofErr w:type="spellEnd"/>
            <w:r w:rsidRPr="00E275B4">
              <w:rPr>
                <w:rFonts w:eastAsia="宋体"/>
                <w:lang w:val="x-none"/>
              </w:rPr>
              <w:t xml:space="preserve"> for the configured multiple serving cells,</w:t>
            </w:r>
          </w:p>
          <w:p w14:paraId="30F85602" w14:textId="77777777" w:rsidR="000F69C3" w:rsidRPr="00E275B4" w:rsidRDefault="000F69C3" w:rsidP="000F69C3">
            <w:pPr>
              <w:spacing w:line="278" w:lineRule="auto"/>
              <w:rPr>
                <w:rFonts w:eastAsia="宋体"/>
              </w:rPr>
            </w:pPr>
            <w:r w:rsidRPr="00E275B4">
              <w:rPr>
                <w:rFonts w:eastAsia="宋体"/>
              </w:rPr>
              <w:t>where the symbol is configured by higher layers as</w:t>
            </w:r>
          </w:p>
          <w:p w14:paraId="42086431" w14:textId="77777777" w:rsidR="000F69C3" w:rsidRPr="00867C27" w:rsidRDefault="000F69C3" w:rsidP="000F69C3">
            <w:pPr>
              <w:spacing w:line="278" w:lineRule="auto"/>
              <w:ind w:left="568" w:hanging="284"/>
              <w:rPr>
                <w:rFonts w:eastAsia="宋体"/>
                <w:lang w:eastAsia="zh-CN"/>
              </w:rPr>
            </w:pPr>
            <w:r w:rsidRPr="00E275B4">
              <w:rPr>
                <w:rFonts w:eastAsia="宋体"/>
              </w:rPr>
              <w:t>-</w:t>
            </w:r>
            <w:r w:rsidRPr="00E275B4">
              <w:rPr>
                <w:rFonts w:eastAsia="宋体"/>
              </w:rPr>
              <w:tab/>
              <w:t xml:space="preserve">downlink, or uplink, as indicated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 xml:space="preserve">, </w:t>
            </w:r>
            <w:r w:rsidRPr="00867C27">
              <w:rPr>
                <w:rFonts w:eastAsia="宋体"/>
                <w:color w:val="EE0000"/>
                <w:u w:val="single"/>
                <w:lang w:eastAsia="zh-CN"/>
              </w:rPr>
              <w:t xml:space="preserve">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p>
          <w:p w14:paraId="56F880FE"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uplink, if the symbol is flexible </w:t>
            </w:r>
            <w:r w:rsidRPr="00867C27">
              <w:rPr>
                <w:rFonts w:eastAsia="宋体"/>
                <w:color w:val="EE0000"/>
                <w:u w:val="single"/>
              </w:rPr>
              <w:t xml:space="preserve">or is indicated as SBFD by </w:t>
            </w:r>
            <w:proofErr w:type="spellStart"/>
            <w:r w:rsidRPr="00867C27">
              <w:rPr>
                <w:rFonts w:eastAsia="宋体"/>
                <w:i/>
                <w:iCs/>
                <w:color w:val="EE0000"/>
                <w:u w:val="single"/>
              </w:rPr>
              <w:t>tdd</w:t>
            </w:r>
            <w:proofErr w:type="spellEnd"/>
            <w:r w:rsidRPr="00867C27">
              <w:rPr>
                <w:rFonts w:eastAsia="宋体"/>
                <w:i/>
                <w:iCs/>
                <w:color w:val="EE0000"/>
                <w:u w:val="single"/>
              </w:rPr>
              <w:t>-UL-DL-</w:t>
            </w:r>
            <w:proofErr w:type="spellStart"/>
            <w:r w:rsidRPr="00867C27">
              <w:rPr>
                <w:rFonts w:eastAsia="宋体"/>
                <w:i/>
                <w:iCs/>
                <w:color w:val="EE0000"/>
                <w:u w:val="single"/>
              </w:rPr>
              <w:t>ConfigurationCommon</w:t>
            </w:r>
            <w:proofErr w:type="spellEnd"/>
            <w:r w:rsidRPr="00867C27">
              <w:rPr>
                <w:rFonts w:eastAsia="宋体" w:hint="eastAsia"/>
                <w:i/>
                <w:iCs/>
                <w:color w:val="EE0000"/>
                <w:u w:val="single"/>
                <w:lang w:eastAsia="zh-CN"/>
              </w:rPr>
              <w:t xml:space="preserve"> </w:t>
            </w:r>
            <w:r w:rsidRPr="00E275B4">
              <w:rPr>
                <w:rFonts w:eastAsia="宋体"/>
              </w:rPr>
              <w:t>and the UE is</w:t>
            </w:r>
            <w:r w:rsidRPr="00E275B4">
              <w:rPr>
                <w:rFonts w:eastAsia="宋体"/>
                <w:bCs/>
              </w:rPr>
              <w:t xml:space="preserve"> configured </w:t>
            </w:r>
            <w:r w:rsidRPr="00E275B4">
              <w:rPr>
                <w:rFonts w:eastAsia="宋体"/>
                <w:lang w:val="x-none"/>
              </w:rPr>
              <w:t xml:space="preserve">by higher layers </w:t>
            </w:r>
            <w:r w:rsidRPr="00E275B4">
              <w:rPr>
                <w:rFonts w:eastAsia="宋体"/>
                <w:bCs/>
              </w:rPr>
              <w:t xml:space="preserve">to transmit </w:t>
            </w:r>
            <w:r w:rsidRPr="00E275B4">
              <w:rPr>
                <w:rFonts w:eastAsia="宋体"/>
              </w:rPr>
              <w:t>SRS, PUCCH, PUSCH, or PRACH on the symbol</w:t>
            </w:r>
          </w:p>
          <w:p w14:paraId="16797E45"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downlink, if the symbol is flexible</w:t>
            </w:r>
            <w:r w:rsidRPr="00867C27">
              <w:rPr>
                <w:rFonts w:eastAsia="宋体"/>
                <w:color w:val="EE0000"/>
                <w:u w:val="single"/>
              </w:rPr>
              <w:t xml:space="preserve"> or is indicated as SBFD by </w:t>
            </w:r>
            <w:proofErr w:type="spellStart"/>
            <w:r w:rsidRPr="00867C27">
              <w:rPr>
                <w:rFonts w:eastAsia="宋体"/>
                <w:i/>
                <w:iCs/>
                <w:color w:val="EE0000"/>
                <w:u w:val="single"/>
              </w:rPr>
              <w:t>tdd</w:t>
            </w:r>
            <w:proofErr w:type="spellEnd"/>
            <w:r w:rsidRPr="00867C27">
              <w:rPr>
                <w:rFonts w:eastAsia="宋体"/>
                <w:i/>
                <w:iCs/>
                <w:color w:val="EE0000"/>
                <w:u w:val="single"/>
              </w:rPr>
              <w:t>-UL-DL-</w:t>
            </w:r>
            <w:proofErr w:type="spellStart"/>
            <w:r w:rsidRPr="00867C27">
              <w:rPr>
                <w:rFonts w:eastAsia="宋体"/>
                <w:i/>
                <w:iCs/>
                <w:color w:val="EE0000"/>
                <w:u w:val="single"/>
              </w:rPr>
              <w:t>ConfigurationCommon</w:t>
            </w:r>
            <w:proofErr w:type="spellEnd"/>
            <w:r w:rsidRPr="00E275B4">
              <w:rPr>
                <w:rFonts w:eastAsia="宋体"/>
              </w:rPr>
              <w:t xml:space="preserve"> and the UE is configured </w:t>
            </w:r>
            <w:r w:rsidRPr="00E275B4">
              <w:rPr>
                <w:rFonts w:eastAsia="宋体"/>
                <w:lang w:val="x-none"/>
              </w:rPr>
              <w:t xml:space="preserve">by higher layers </w:t>
            </w:r>
            <w:r w:rsidRPr="00E275B4">
              <w:rPr>
                <w:rFonts w:eastAsia="宋体"/>
              </w:rPr>
              <w:t xml:space="preserve">to receive PDCCH, PDSCH or CSI-RS on the symbol. </w:t>
            </w:r>
          </w:p>
          <w:p w14:paraId="4DEDE96B" w14:textId="77777777" w:rsidR="000F69C3" w:rsidRPr="00E275B4" w:rsidRDefault="000F69C3" w:rsidP="000F69C3">
            <w:pPr>
              <w:spacing w:line="278" w:lineRule="auto"/>
              <w:rPr>
                <w:rFonts w:eastAsia="宋体"/>
              </w:rPr>
            </w:pPr>
            <w:r w:rsidRPr="00E275B4">
              <w:rPr>
                <w:rFonts w:eastAsia="宋体"/>
              </w:rPr>
              <w:t xml:space="preserve">And if another cell </w:t>
            </w:r>
            <w:r w:rsidRPr="00E275B4">
              <w:rPr>
                <w:rFonts w:eastAsia="MS Mincho"/>
              </w:rPr>
              <w:t xml:space="preserve">among the cells configured with </w:t>
            </w:r>
            <w:r w:rsidRPr="00E275B4">
              <w:rPr>
                <w:rFonts w:eastAsia="MS Mincho"/>
                <w:bCs/>
                <w:i/>
                <w:lang w:eastAsia="sv-SE"/>
              </w:rPr>
              <w:t>directionalCollisionHandling</w:t>
            </w:r>
            <w:r w:rsidRPr="00E275B4">
              <w:rPr>
                <w:rFonts w:eastAsia="MS Mincho" w:hint="eastAsia"/>
                <w:bCs/>
                <w:i/>
              </w:rPr>
              <w:t>-</w:t>
            </w:r>
            <w:r w:rsidRPr="00E275B4">
              <w:rPr>
                <w:rFonts w:eastAsia="MS Mincho"/>
                <w:bCs/>
                <w:i/>
              </w:rPr>
              <w:t>r16</w:t>
            </w:r>
            <w:r w:rsidRPr="00E275B4">
              <w:rPr>
                <w:rFonts w:eastAsia="宋体"/>
              </w:rPr>
              <w:t xml:space="preserve"> operates in the same frequency band as the reference cell, the UE does not expect</w:t>
            </w:r>
          </w:p>
          <w:p w14:paraId="3B208B3B"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a symbol to be indicated as downlink or uplink on the reference cell and as uplink or downlink on another cell, respectively,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w:t>
            </w:r>
            <w:r w:rsidRPr="00867C27">
              <w:rPr>
                <w:rFonts w:eastAsia="宋体"/>
                <w:color w:val="EE0000"/>
                <w:u w:val="single"/>
                <w:lang w:eastAsia="zh-CN"/>
              </w:rPr>
              <w:t xml:space="preserve"> 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p>
          <w:p w14:paraId="6A8A3CB5"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to indicate a symbol as downlink</w:t>
            </w:r>
            <w:r w:rsidRPr="00867C27">
              <w:rPr>
                <w:rFonts w:eastAsia="宋体" w:hint="eastAsia"/>
                <w:color w:val="EE0000"/>
                <w:u w:val="single"/>
                <w:lang w:eastAsia="zh-CN"/>
              </w:rPr>
              <w:t xml:space="preserve">, </w:t>
            </w:r>
            <w:r w:rsidRPr="00867C27">
              <w:rPr>
                <w:rFonts w:eastAsia="宋体"/>
                <w:color w:val="EE0000"/>
                <w:u w:val="single"/>
                <w:lang w:eastAsia="zh-CN"/>
              </w:rPr>
              <w:t xml:space="preserve">and, when applicable, are indicated as non-SBFD by </w:t>
            </w:r>
            <w:proofErr w:type="spellStart"/>
            <w:r w:rsidRPr="00867C27">
              <w:rPr>
                <w:rFonts w:eastAsia="宋体"/>
                <w:i/>
                <w:iCs/>
                <w:color w:val="EE0000"/>
                <w:u w:val="single"/>
                <w:lang w:eastAsia="zh-CN"/>
              </w:rPr>
              <w:t>tdd</w:t>
            </w:r>
            <w:proofErr w:type="spellEnd"/>
            <w:r w:rsidRPr="00867C27">
              <w:rPr>
                <w:rFonts w:eastAsia="宋体"/>
                <w:i/>
                <w:iCs/>
                <w:color w:val="EE0000"/>
                <w:u w:val="single"/>
                <w:lang w:eastAsia="zh-CN"/>
              </w:rPr>
              <w:t>-UL-DL-</w:t>
            </w:r>
            <w:proofErr w:type="spellStart"/>
            <w:r w:rsidRPr="00867C27">
              <w:rPr>
                <w:rFonts w:eastAsia="宋体"/>
                <w:i/>
                <w:iCs/>
                <w:color w:val="EE0000"/>
                <w:u w:val="single"/>
                <w:lang w:eastAsia="zh-CN"/>
              </w:rPr>
              <w:t>ConfigurationCommon</w:t>
            </w:r>
            <w:proofErr w:type="spellEnd"/>
            <w:r w:rsidRPr="00867C27">
              <w:rPr>
                <w:rFonts w:eastAsia="宋体"/>
                <w:color w:val="EE0000"/>
                <w:u w:val="single"/>
                <w:lang w:eastAsia="zh-CN"/>
              </w:rPr>
              <w:t>,</w:t>
            </w:r>
            <w:r>
              <w:rPr>
                <w:rFonts w:eastAsia="宋体" w:hint="eastAsia"/>
                <w:color w:val="EE0000"/>
                <w:u w:val="single"/>
                <w:lang w:eastAsia="zh-CN"/>
              </w:rPr>
              <w:t xml:space="preserve"> </w:t>
            </w:r>
            <w:r w:rsidRPr="00E275B4">
              <w:rPr>
                <w:rFonts w:eastAsia="宋体"/>
              </w:rPr>
              <w:t>on the reference cell and to detect a DCI format scheduling a transmission on the symbol on another cell, and</w:t>
            </w:r>
          </w:p>
          <w:p w14:paraId="5447E9A2"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to be configured by </w:t>
            </w:r>
            <w:r w:rsidRPr="00E275B4">
              <w:rPr>
                <w:rFonts w:eastAsia="宋体"/>
                <w:bCs/>
              </w:rPr>
              <w:t>higher layers to receive</w:t>
            </w:r>
            <w:r w:rsidRPr="00E275B4">
              <w:rPr>
                <w:rFonts w:eastAsia="宋体"/>
              </w:rPr>
              <w:t xml:space="preserve"> PDCCH, PDSCH, or CSI-RS on a flexible symbol </w:t>
            </w:r>
            <w:r>
              <w:rPr>
                <w:rFonts w:eastAsia="宋体" w:hint="eastAsia"/>
                <w:lang w:eastAsia="zh-CN"/>
              </w:rPr>
              <w:t xml:space="preserve">or </w:t>
            </w:r>
            <w:r w:rsidRPr="00581F4B">
              <w:rPr>
                <w:rFonts w:eastAsia="宋体" w:hint="eastAsia"/>
                <w:color w:val="EE0000"/>
                <w:u w:val="single"/>
                <w:lang w:eastAsia="zh-CN"/>
              </w:rPr>
              <w:t xml:space="preserve">SBFD symbol </w:t>
            </w:r>
            <w:r w:rsidRPr="00E275B4">
              <w:rPr>
                <w:rFonts w:eastAsia="宋体"/>
              </w:rPr>
              <w:t xml:space="preserve">on the reference cell and to detect a DCI format scheduling a transmission on the symbol on another cell, </w:t>
            </w:r>
          </w:p>
          <w:p w14:paraId="65DACBAF" w14:textId="77777777" w:rsidR="000F69C3" w:rsidRPr="00E275B4" w:rsidRDefault="000F69C3" w:rsidP="000F69C3">
            <w:pPr>
              <w:spacing w:line="278" w:lineRule="auto"/>
              <w:rPr>
                <w:rFonts w:eastAsia="宋体"/>
              </w:rPr>
            </w:pPr>
            <w:r w:rsidRPr="00E275B4">
              <w:rPr>
                <w:rFonts w:eastAsia="宋体"/>
                <w:lang w:eastAsia="fr-FR"/>
              </w:rPr>
              <w:t xml:space="preserve">if the </w:t>
            </w:r>
            <w:r w:rsidRPr="00E275B4">
              <w:rPr>
                <w:rFonts w:eastAsia="宋体"/>
              </w:rPr>
              <w:t xml:space="preserve">reference cell and another cell </w:t>
            </w:r>
            <w:r w:rsidRPr="00E275B4">
              <w:rPr>
                <w:rFonts w:eastAsia="MS Mincho"/>
              </w:rPr>
              <w:t xml:space="preserve">among the cells configured with </w:t>
            </w:r>
            <w:r w:rsidRPr="00E275B4">
              <w:rPr>
                <w:rFonts w:eastAsia="MS Mincho"/>
                <w:bCs/>
                <w:i/>
                <w:lang w:eastAsia="sv-SE"/>
              </w:rPr>
              <w:t>directionalCollisionHandling</w:t>
            </w:r>
            <w:r w:rsidRPr="00E275B4">
              <w:rPr>
                <w:rFonts w:eastAsia="MS Mincho" w:hint="eastAsia"/>
                <w:bCs/>
                <w:i/>
              </w:rPr>
              <w:t>-</w:t>
            </w:r>
            <w:r w:rsidRPr="00E275B4">
              <w:rPr>
                <w:rFonts w:eastAsia="MS Mincho"/>
                <w:bCs/>
                <w:i/>
              </w:rPr>
              <w:t>r16</w:t>
            </w:r>
            <w:r w:rsidRPr="00E275B4">
              <w:rPr>
                <w:rFonts w:eastAsia="宋体"/>
              </w:rPr>
              <w:t xml:space="preserve"> operate in different frequency bands, </w:t>
            </w:r>
          </w:p>
          <w:p w14:paraId="15C4DEA1" w14:textId="77777777" w:rsidR="000F69C3" w:rsidRPr="00E275B4" w:rsidRDefault="000F69C3" w:rsidP="000F69C3">
            <w:pPr>
              <w:spacing w:line="278" w:lineRule="auto"/>
              <w:rPr>
                <w:rFonts w:eastAsia="宋体"/>
              </w:rPr>
            </w:pPr>
            <w:r w:rsidRPr="00E275B4">
              <w:rPr>
                <w:rFonts w:eastAsia="宋体"/>
              </w:rPr>
              <w:t xml:space="preserve">the UE </w:t>
            </w:r>
          </w:p>
          <w:p w14:paraId="3C9D891A"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assumes symbol as flexible, is not required to receive higher layer configured PDCCH, PDSCH, or CSI-RS and not expected to transmit higher layer configured</w:t>
            </w:r>
            <w:r w:rsidRPr="00E275B4">
              <w:rPr>
                <w:rFonts w:eastAsia="宋体"/>
                <w:bCs/>
              </w:rPr>
              <w:t xml:space="preserve"> </w:t>
            </w:r>
            <w:r w:rsidRPr="00E275B4">
              <w:rPr>
                <w:rFonts w:eastAsia="宋体"/>
              </w:rPr>
              <w:t xml:space="preserve">SRS, PUCCH, PUSCH, or PRACH, when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indicates symbol as downlink</w:t>
            </w:r>
            <w:r>
              <w:rPr>
                <w:rFonts w:eastAsia="宋体" w:hint="eastAsia"/>
                <w:lang w:eastAsia="zh-CN"/>
              </w:rPr>
              <w:t xml:space="preserve"> </w:t>
            </w:r>
            <w:r w:rsidRPr="00581F4B">
              <w:rPr>
                <w:rFonts w:eastAsia="宋体"/>
                <w:color w:val="EE0000"/>
                <w:u w:val="single"/>
                <w:lang w:eastAsia="zh-CN"/>
              </w:rPr>
              <w:t>and when applicable, indicated as non-</w:t>
            </w:r>
            <w:proofErr w:type="gramStart"/>
            <w:r w:rsidRPr="00581F4B">
              <w:rPr>
                <w:rFonts w:eastAsia="宋体"/>
                <w:color w:val="EE0000"/>
                <w:u w:val="single"/>
                <w:lang w:eastAsia="zh-CN"/>
              </w:rPr>
              <w:t xml:space="preserve">SBFD </w:t>
            </w:r>
            <w:r w:rsidRPr="00E275B4">
              <w:rPr>
                <w:rFonts w:eastAsia="宋体"/>
              </w:rPr>
              <w:t xml:space="preserve"> or</w:t>
            </w:r>
            <w:proofErr w:type="gramEnd"/>
            <w:r w:rsidRPr="00E275B4">
              <w:rPr>
                <w:rFonts w:eastAsia="宋体"/>
              </w:rPr>
              <w:t xml:space="preserve"> uplink on another cell and as uplink or downlink</w:t>
            </w:r>
            <w:r w:rsidRPr="00581F4B">
              <w:rPr>
                <w:rFonts w:eastAsia="宋体"/>
                <w:color w:val="EE0000"/>
                <w:u w:val="single"/>
                <w:lang w:eastAsia="zh-CN"/>
              </w:rPr>
              <w:t xml:space="preserve"> and when applicable, indicated as non-SBFD</w:t>
            </w:r>
            <w:r w:rsidRPr="00E275B4">
              <w:rPr>
                <w:rFonts w:eastAsia="宋体"/>
              </w:rPr>
              <w:t xml:space="preserve"> for the reference cell, respectively,  </w:t>
            </w:r>
          </w:p>
          <w:p w14:paraId="02A17048"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transmits a signal/channel scheduled by a DCI format on a symbol of another cell when the symbol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for the reference cell,</w:t>
            </w:r>
            <w:r w:rsidRPr="00581F4B">
              <w:rPr>
                <w:rFonts w:eastAsia="宋体"/>
                <w:color w:val="EE0000"/>
                <w:u w:val="single"/>
                <w:lang w:eastAsia="zh-CN"/>
              </w:rPr>
              <w:t xml:space="preserve"> and when applicable, indicated as non-SBFD</w:t>
            </w:r>
          </w:p>
          <w:p w14:paraId="065D38BA"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is not required to receive a higher layer configured PDCCH, PDSCH, or CSI-RS on flexible symbols</w:t>
            </w:r>
            <w:r>
              <w:rPr>
                <w:rFonts w:eastAsia="宋体" w:hint="eastAsia"/>
                <w:lang w:eastAsia="zh-CN"/>
              </w:rPr>
              <w:t xml:space="preserve"> </w:t>
            </w:r>
            <w:r w:rsidRPr="00581F4B">
              <w:rPr>
                <w:rFonts w:eastAsia="宋体" w:hint="eastAsia"/>
                <w:color w:val="EE0000"/>
                <w:u w:val="single"/>
                <w:lang w:eastAsia="zh-CN"/>
              </w:rPr>
              <w:t>or SBFD symbols</w:t>
            </w:r>
            <w:r w:rsidRPr="00E275B4">
              <w:rPr>
                <w:rFonts w:eastAsia="宋体"/>
              </w:rPr>
              <w:t xml:space="preserve"> on the reference cell in a set of symbols, if the UE detects a DCI format scheduling a transmission on one or more symbols in the set of symbols on another cell, </w:t>
            </w:r>
          </w:p>
          <w:p w14:paraId="4155DE63" w14:textId="77777777" w:rsidR="000F69C3" w:rsidRPr="00E275B4" w:rsidRDefault="000F69C3" w:rsidP="000F69C3">
            <w:pPr>
              <w:spacing w:line="278" w:lineRule="auto"/>
              <w:rPr>
                <w:rFonts w:eastAsia="宋体"/>
              </w:rPr>
            </w:pPr>
            <w:r w:rsidRPr="00E275B4">
              <w:rPr>
                <w:rFonts w:eastAsia="宋体"/>
                <w:lang w:eastAsia="fr-FR"/>
              </w:rPr>
              <w:t>and regardless of whether the reference cell and another cell operat</w:t>
            </w:r>
            <w:r w:rsidRPr="00E275B4">
              <w:rPr>
                <w:rFonts w:eastAsia="宋体" w:hint="eastAsia"/>
                <w:lang w:eastAsia="zh-CN"/>
              </w:rPr>
              <w:t>e</w:t>
            </w:r>
            <w:r w:rsidRPr="00E275B4">
              <w:rPr>
                <w:rFonts w:eastAsia="宋体"/>
                <w:lang w:eastAsia="fr-FR"/>
              </w:rPr>
              <w:t xml:space="preserve"> in same or different frequency bands, </w:t>
            </w:r>
            <w:r w:rsidRPr="00E275B4">
              <w:rPr>
                <w:rFonts w:eastAsia="宋体"/>
              </w:rPr>
              <w:t xml:space="preserve"> </w:t>
            </w:r>
          </w:p>
          <w:p w14:paraId="164149E2" w14:textId="77777777" w:rsidR="000F69C3" w:rsidRPr="00E275B4" w:rsidRDefault="000F69C3" w:rsidP="000F69C3">
            <w:pPr>
              <w:spacing w:line="278" w:lineRule="auto"/>
              <w:rPr>
                <w:rFonts w:eastAsia="宋体"/>
              </w:rPr>
            </w:pPr>
            <w:r w:rsidRPr="00E275B4">
              <w:rPr>
                <w:rFonts w:eastAsia="宋体"/>
              </w:rPr>
              <w:t xml:space="preserve">the UE </w:t>
            </w:r>
          </w:p>
          <w:p w14:paraId="61BC2A0F"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does not expect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for the reference cell to indicate a symbol as uplink and to detect a DCI format </w:t>
            </w:r>
            <w:r w:rsidRPr="00E275B4">
              <w:rPr>
                <w:rFonts w:eastAsia="宋体"/>
                <w:szCs w:val="16"/>
              </w:rPr>
              <w:t>scheduling</w:t>
            </w:r>
            <w:r w:rsidRPr="00E275B4">
              <w:rPr>
                <w:rFonts w:eastAsia="宋体"/>
              </w:rPr>
              <w:t xml:space="preserve"> a reception on the symbol on another cell</w:t>
            </w:r>
          </w:p>
          <w:p w14:paraId="0AA65BD1"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does not expect to be configured by higher layers to transmit</w:t>
            </w:r>
            <w:r w:rsidRPr="00E275B4">
              <w:rPr>
                <w:rFonts w:eastAsia="宋体"/>
                <w:bCs/>
              </w:rPr>
              <w:t xml:space="preserve"> </w:t>
            </w:r>
            <w:r w:rsidRPr="00E275B4">
              <w:rPr>
                <w:rFonts w:eastAsia="宋体"/>
              </w:rPr>
              <w:t xml:space="preserve">SRS, PUCCH, PUSCH, or PRACH on a flexible symbol </w:t>
            </w:r>
            <w:r w:rsidRPr="00581F4B">
              <w:rPr>
                <w:rFonts w:eastAsia="宋体" w:hint="eastAsia"/>
                <w:color w:val="EE0000"/>
                <w:u w:val="single"/>
                <w:lang w:eastAsia="zh-CN"/>
              </w:rPr>
              <w:t xml:space="preserve">or SBFD symbol </w:t>
            </w:r>
            <w:r w:rsidRPr="00E275B4">
              <w:rPr>
                <w:rFonts w:eastAsia="宋体"/>
              </w:rPr>
              <w:t>on the reference cell and to detect a DCI format scheduling a reception on the symbol on another cell</w:t>
            </w:r>
          </w:p>
          <w:p w14:paraId="2B1D16A7" w14:textId="77777777" w:rsidR="000F69C3" w:rsidRPr="00E275B4" w:rsidRDefault="000F69C3" w:rsidP="000F69C3">
            <w:pPr>
              <w:spacing w:line="278" w:lineRule="auto"/>
              <w:ind w:left="568" w:hanging="284"/>
              <w:rPr>
                <w:rFonts w:eastAsia="宋体"/>
              </w:rPr>
            </w:pPr>
            <w:r w:rsidRPr="00E275B4">
              <w:rPr>
                <w:rFonts w:eastAsia="宋体"/>
              </w:rPr>
              <w:lastRenderedPageBreak/>
              <w:t>-</w:t>
            </w:r>
            <w:r w:rsidRPr="00E275B4">
              <w:rPr>
                <w:rFonts w:eastAsia="宋体"/>
              </w:rPr>
              <w:tab/>
              <w:t xml:space="preserve">does not transmit a PUCCH, PUSCH or PRACH that is configured by higher layers on a set of symbols on another cell if at least one symbol from the set of symbols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color w:val="EE0000"/>
                <w:u w:val="single"/>
                <w:lang w:eastAsia="zh-CN"/>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w:t>
            </w:r>
            <w:r w:rsidRPr="00E275B4">
              <w:rPr>
                <w:rFonts w:eastAsia="宋体"/>
              </w:rPr>
              <w:t xml:space="preserve"> or is a symbol corresponding to a PDCCH, PDSCH, or CSI-RS reception that is configured by higher layers on the reference cell </w:t>
            </w:r>
          </w:p>
          <w:p w14:paraId="15FAC137"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does not transmit </w:t>
            </w:r>
            <w:proofErr w:type="gramStart"/>
            <w:r w:rsidRPr="00E275B4">
              <w:rPr>
                <w:rFonts w:eastAsia="宋体"/>
              </w:rPr>
              <w:t>a</w:t>
            </w:r>
            <w:proofErr w:type="gramEnd"/>
            <w:r w:rsidRPr="00E275B4">
              <w:rPr>
                <w:rFonts w:eastAsia="宋体"/>
                <w:szCs w:val="16"/>
              </w:rPr>
              <w:t xml:space="preserve"> SRS </w:t>
            </w:r>
            <w:r w:rsidRPr="00E275B4">
              <w:rPr>
                <w:rFonts w:eastAsia="宋体"/>
              </w:rPr>
              <w:t xml:space="preserve">that is configured by higher layers on a set of symbols on another cell if the set of symbols is indicated as downlink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w:t>
            </w:r>
            <w:r w:rsidRPr="00E275B4">
              <w:rPr>
                <w:rFonts w:eastAsia="宋体"/>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 xml:space="preserve">, </w:t>
            </w:r>
            <w:r w:rsidRPr="00E275B4">
              <w:rPr>
                <w:rFonts w:eastAsia="宋体"/>
              </w:rPr>
              <w:t xml:space="preserve">or corresponds to a PDCCH, PDSCH or CSI-RS reception that is configured by higher layers on the reference cell </w:t>
            </w:r>
          </w:p>
          <w:p w14:paraId="4FD30577"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does not receive a PDCCH, PDSCH or CSI-RS that is configured by higher layers on a set of symbols on another cell if at least one symbol from the set of symbols is indicated as uplink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sidRPr="00E275B4">
              <w:rPr>
                <w:rFonts w:eastAsia="宋体"/>
              </w:rPr>
              <w:t xml:space="preserve"> or is a symbol corresponding to a</w:t>
            </w:r>
            <w:r w:rsidRPr="00E275B4">
              <w:rPr>
                <w:rFonts w:eastAsia="宋体"/>
                <w:bCs/>
              </w:rPr>
              <w:t xml:space="preserve"> </w:t>
            </w:r>
            <w:r w:rsidRPr="00E275B4">
              <w:rPr>
                <w:rFonts w:eastAsia="宋体"/>
              </w:rPr>
              <w:t>SRS, PUCCH, PUSCH, or PRACH transmission that is configured by higher layers on the reference cell</w:t>
            </w:r>
          </w:p>
          <w:p w14:paraId="6D857FB1" w14:textId="77777777" w:rsidR="000F69C3" w:rsidRPr="00E275B4" w:rsidRDefault="000F69C3" w:rsidP="000F69C3">
            <w:pPr>
              <w:spacing w:line="278" w:lineRule="auto"/>
              <w:ind w:left="568" w:hanging="284"/>
              <w:rPr>
                <w:rFonts w:eastAsia="宋体"/>
              </w:rPr>
            </w:pPr>
            <w:r w:rsidRPr="00E275B4">
              <w:rPr>
                <w:rFonts w:eastAsia="宋体"/>
              </w:rPr>
              <w:t>-</w:t>
            </w:r>
            <w:r w:rsidRPr="00E275B4">
              <w:rPr>
                <w:rFonts w:eastAsia="宋体"/>
              </w:rPr>
              <w:tab/>
              <w:t xml:space="preserve">assumes a symbol indicated as downlink or uplink by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ConfigurationCommon</w:t>
            </w:r>
            <w:proofErr w:type="spellEnd"/>
            <w:r w:rsidRPr="00E275B4">
              <w:rPr>
                <w:rFonts w:eastAsia="宋体"/>
              </w:rPr>
              <w:t xml:space="preserve"> or </w:t>
            </w:r>
            <w:proofErr w:type="spellStart"/>
            <w:r w:rsidRPr="00E275B4">
              <w:rPr>
                <w:rFonts w:eastAsia="宋体"/>
                <w:i/>
                <w:iCs/>
              </w:rPr>
              <w:t>tdd</w:t>
            </w:r>
            <w:proofErr w:type="spellEnd"/>
            <w:r w:rsidRPr="00E275B4">
              <w:rPr>
                <w:rFonts w:eastAsia="宋体"/>
                <w:i/>
                <w:iCs/>
              </w:rPr>
              <w:t>-UL-DL-</w:t>
            </w:r>
            <w:proofErr w:type="spellStart"/>
            <w:r w:rsidRPr="00E275B4">
              <w:rPr>
                <w:rFonts w:eastAsia="宋体"/>
                <w:i/>
                <w:iCs/>
              </w:rPr>
              <w:t>ConfigurationDedicated</w:t>
            </w:r>
            <w:proofErr w:type="spellEnd"/>
            <w:r>
              <w:rPr>
                <w:rFonts w:eastAsia="宋体" w:hint="eastAsia"/>
                <w:i/>
                <w:iCs/>
                <w:lang w:eastAsia="zh-CN"/>
              </w:rPr>
              <w:t xml:space="preserve">, </w:t>
            </w:r>
            <w:r w:rsidRPr="00581F4B">
              <w:rPr>
                <w:rFonts w:eastAsia="宋体"/>
                <w:color w:val="EE0000"/>
                <w:u w:val="single"/>
                <w:lang w:eastAsia="zh-CN"/>
              </w:rPr>
              <w:t>and when applicable, indicated as non-SBFD</w:t>
            </w:r>
            <w:r>
              <w:rPr>
                <w:rFonts w:eastAsia="宋体" w:hint="eastAsia"/>
                <w:color w:val="EE0000"/>
                <w:u w:val="single"/>
                <w:lang w:eastAsia="zh-CN"/>
              </w:rPr>
              <w:t>,</w:t>
            </w:r>
            <w:r w:rsidRPr="00E275B4">
              <w:rPr>
                <w:rFonts w:eastAsia="宋体"/>
              </w:rPr>
              <w:t xml:space="preserve"> on another cell to be flexible, if the UE is respectively configured by higher layers to transmit</w:t>
            </w:r>
            <w:r w:rsidRPr="00E275B4">
              <w:rPr>
                <w:rFonts w:eastAsia="宋体"/>
                <w:bCs/>
              </w:rPr>
              <w:t xml:space="preserve"> </w:t>
            </w:r>
            <w:r w:rsidRPr="00E275B4">
              <w:rPr>
                <w:rFonts w:eastAsia="宋体"/>
              </w:rPr>
              <w:t>SRS, PUCCH, PUSCH, or PRACH or to receive PDCCH, PDSCH, or CSI-RS on the reference cell</w:t>
            </w:r>
          </w:p>
          <w:p w14:paraId="3580A4DC" w14:textId="77777777" w:rsidR="000F69C3" w:rsidRPr="00E275B4" w:rsidRDefault="000F69C3" w:rsidP="000F69C3">
            <w:pPr>
              <w:spacing w:line="278" w:lineRule="auto"/>
              <w:ind w:left="568" w:hanging="284"/>
              <w:rPr>
                <w:rFonts w:eastAsia="宋体"/>
              </w:rPr>
            </w:pPr>
            <w:r w:rsidRPr="00E275B4">
              <w:rPr>
                <w:rFonts w:eastAsia="宋体"/>
                <w:lang w:val="x-none"/>
              </w:rPr>
              <w:t>-</w:t>
            </w:r>
            <w:r w:rsidRPr="00E275B4">
              <w:rPr>
                <w:rFonts w:eastAsia="宋体"/>
                <w:lang w:val="x-none"/>
              </w:rPr>
              <w:tab/>
              <w:t>does not expect to detect a first DCI format scheduling a transmission or reception on a symbol on a first cell and a second DCI format scheduling a reception or transmission on the symbol on a second cell, respectively</w:t>
            </w:r>
            <w:r w:rsidRPr="00E275B4">
              <w:rPr>
                <w:rFonts w:eastAsia="宋体"/>
              </w:rPr>
              <w:t>.</w:t>
            </w:r>
          </w:p>
          <w:p w14:paraId="234153A1" w14:textId="77777777" w:rsidR="000F69C3" w:rsidRDefault="000F69C3" w:rsidP="000F69C3">
            <w:pPr>
              <w:rPr>
                <w:rFonts w:eastAsia="宋体"/>
                <w:b/>
                <w:bCs/>
                <w:sz w:val="22"/>
                <w:szCs w:val="22"/>
                <w:lang w:eastAsia="zh-CN"/>
              </w:rPr>
            </w:pPr>
            <w:r w:rsidRPr="00E275B4">
              <w:rPr>
                <w:rFonts w:eastAsia="宋体"/>
              </w:rPr>
              <w:t xml:space="preserve">After the UE applies the procedures described above for directional collision handling within the set of cells that have been configured with </w:t>
            </w:r>
            <w:r w:rsidRPr="00E275B4">
              <w:rPr>
                <w:rFonts w:eastAsia="宋体"/>
                <w:i/>
                <w:iCs/>
              </w:rPr>
              <w:t>directionalCollisionHandling-r16</w:t>
            </w:r>
            <w:r w:rsidRPr="00E275B4">
              <w:rPr>
                <w:rFonts w:eastAsia="宋体"/>
              </w:rPr>
              <w:t>, the UE does not expect any directional collision among the serving cells that the UE is not capable of simultaneous transmission and reception.</w:t>
            </w:r>
          </w:p>
          <w:p w14:paraId="23843F6B" w14:textId="1C321AD0" w:rsidR="000F69C3" w:rsidRDefault="000F69C3" w:rsidP="000F69C3">
            <w:pPr>
              <w:rPr>
                <w:rFonts w:eastAsiaTheme="minorEastAsia"/>
                <w:lang w:val="en-GB" w:eastAsia="zh-CN"/>
              </w:rPr>
            </w:pPr>
            <w:r>
              <w:rPr>
                <w:rFonts w:eastAsia="宋体" w:hint="eastAsia"/>
                <w:b/>
                <w:bCs/>
                <w:sz w:val="22"/>
                <w:szCs w:val="22"/>
                <w:lang w:eastAsia="zh-CN"/>
              </w:rPr>
              <w:t>&lt;*************************************omitted***************************************&gt;</w:t>
            </w:r>
          </w:p>
        </w:tc>
      </w:tr>
    </w:tbl>
    <w:p w14:paraId="7E73A1BB" w14:textId="77777777" w:rsidR="00036028" w:rsidRDefault="00036028" w:rsidP="005158B4">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E72DD" w14:paraId="24692FFC" w14:textId="77777777" w:rsidTr="00CA0712">
        <w:tc>
          <w:tcPr>
            <w:tcW w:w="764" w:type="pct"/>
            <w:vAlign w:val="center"/>
          </w:tcPr>
          <w:p w14:paraId="1CBE777F" w14:textId="77777777" w:rsidR="009E72DD" w:rsidRDefault="009E72DD" w:rsidP="00CA0712">
            <w:pPr>
              <w:spacing w:after="120"/>
              <w:rPr>
                <w:rFonts w:eastAsia="微软雅黑"/>
                <w:b/>
                <w:color w:val="000000"/>
                <w:lang w:eastAsia="zh-CN"/>
              </w:rPr>
            </w:pPr>
          </w:p>
        </w:tc>
        <w:tc>
          <w:tcPr>
            <w:tcW w:w="4236" w:type="pct"/>
          </w:tcPr>
          <w:p w14:paraId="51FAFA82"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Company</w:t>
            </w:r>
          </w:p>
        </w:tc>
      </w:tr>
      <w:tr w:rsidR="009E72DD" w14:paraId="3A3C8F10" w14:textId="77777777" w:rsidTr="00CA0712">
        <w:tc>
          <w:tcPr>
            <w:tcW w:w="764" w:type="pct"/>
            <w:vAlign w:val="center"/>
          </w:tcPr>
          <w:p w14:paraId="72629975"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BA5FF36" w14:textId="66FC5284" w:rsidR="009E72DD" w:rsidRPr="0094758C" w:rsidRDefault="005211F1" w:rsidP="00CA0712">
            <w:pPr>
              <w:rPr>
                <w:rFonts w:eastAsia="Malgun Gothic"/>
                <w:lang w:eastAsia="ko-KR"/>
              </w:rPr>
            </w:pPr>
            <w:proofErr w:type="spellStart"/>
            <w:r>
              <w:rPr>
                <w:rFonts w:eastAsia="微软雅黑" w:hint="eastAsia"/>
                <w:lang w:eastAsia="zh-CN"/>
              </w:rPr>
              <w:t>S</w:t>
            </w:r>
            <w:r>
              <w:rPr>
                <w:rFonts w:eastAsia="微软雅黑"/>
                <w:lang w:eastAsia="zh-CN"/>
              </w:rPr>
              <w:t>preadtrum</w:t>
            </w:r>
            <w:proofErr w:type="spellEnd"/>
            <w:r w:rsidR="00C312B9">
              <w:rPr>
                <w:rFonts w:eastAsia="微软雅黑"/>
                <w:lang w:eastAsia="zh-CN"/>
              </w:rPr>
              <w:t>, OPPO</w:t>
            </w:r>
            <w:r w:rsidR="00B526DF">
              <w:rPr>
                <w:rFonts w:eastAsia="微软雅黑" w:hint="eastAsia"/>
                <w:lang w:eastAsia="zh-CN"/>
              </w:rPr>
              <w:t xml:space="preserve">, </w:t>
            </w:r>
            <w:proofErr w:type="gramStart"/>
            <w:r w:rsidR="00B526DF">
              <w:rPr>
                <w:rFonts w:eastAsia="微软雅黑" w:hint="eastAsia"/>
                <w:lang w:eastAsia="zh-CN"/>
              </w:rPr>
              <w:t>DOCOMO</w:t>
            </w:r>
            <w:r w:rsidR="00EA3B0E">
              <w:rPr>
                <w:rFonts w:eastAsia="微软雅黑" w:hint="eastAsia"/>
                <w:lang w:eastAsia="zh-CN"/>
              </w:rPr>
              <w:t>,CATT</w:t>
            </w:r>
            <w:proofErr w:type="gramEnd"/>
          </w:p>
        </w:tc>
      </w:tr>
      <w:tr w:rsidR="009E72DD" w14:paraId="384FFB49" w14:textId="77777777" w:rsidTr="00CA0712">
        <w:tc>
          <w:tcPr>
            <w:tcW w:w="764" w:type="pct"/>
            <w:vAlign w:val="center"/>
          </w:tcPr>
          <w:p w14:paraId="4049277D"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17CB59C" w14:textId="77777777" w:rsidR="009E72DD" w:rsidRDefault="009E72DD" w:rsidP="00CA0712">
            <w:pPr>
              <w:spacing w:after="120"/>
              <w:rPr>
                <w:rFonts w:eastAsiaTheme="minorEastAsia"/>
                <w:color w:val="000000"/>
                <w:lang w:val="fr-FR" w:eastAsia="zh-CN"/>
              </w:rPr>
            </w:pPr>
          </w:p>
        </w:tc>
      </w:tr>
    </w:tbl>
    <w:p w14:paraId="6F6802A6" w14:textId="77777777" w:rsidR="009E72DD" w:rsidRDefault="009E72DD" w:rsidP="009E72DD">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9E72DD" w14:paraId="2DD59348" w14:textId="77777777" w:rsidTr="00CA0712">
        <w:tc>
          <w:tcPr>
            <w:tcW w:w="780" w:type="pct"/>
          </w:tcPr>
          <w:p w14:paraId="043A8010"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534F8CB3" w14:textId="77777777" w:rsidR="009E72DD" w:rsidRDefault="009E72DD"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9E72DD" w14:paraId="0FAFE420" w14:textId="77777777" w:rsidTr="00CA0712">
        <w:tc>
          <w:tcPr>
            <w:tcW w:w="780" w:type="pct"/>
            <w:vAlign w:val="center"/>
          </w:tcPr>
          <w:p w14:paraId="75800C57" w14:textId="77777777" w:rsidR="009E72DD" w:rsidRDefault="009E72DD" w:rsidP="00CA0712">
            <w:pPr>
              <w:jc w:val="center"/>
              <w:rPr>
                <w:rFonts w:eastAsia="微软雅黑"/>
                <w:lang w:eastAsia="zh-CN"/>
              </w:rPr>
            </w:pPr>
            <w:r>
              <w:rPr>
                <w:rFonts w:eastAsia="微软雅黑" w:hint="eastAsia"/>
                <w:lang w:eastAsia="zh-CN"/>
              </w:rPr>
              <w:t>Moder</w:t>
            </w:r>
            <w:r>
              <w:rPr>
                <w:rFonts w:eastAsia="微软雅黑"/>
                <w:lang w:eastAsia="zh-CN"/>
              </w:rPr>
              <w:t>ator</w:t>
            </w:r>
          </w:p>
        </w:tc>
        <w:tc>
          <w:tcPr>
            <w:tcW w:w="4220" w:type="pct"/>
          </w:tcPr>
          <w:p w14:paraId="4C6667FB" w14:textId="4BF79B32" w:rsidR="009E72DD" w:rsidRDefault="009E72DD" w:rsidP="00CA0712">
            <w:pPr>
              <w:rPr>
                <w:rFonts w:ascii="Times" w:eastAsiaTheme="minorEastAsia" w:hAnsi="Times" w:cs="Times"/>
                <w:lang w:val="en-GB" w:eastAsia="zh-CN"/>
              </w:rPr>
            </w:pPr>
            <w:r>
              <w:rPr>
                <w:rFonts w:ascii="Times" w:eastAsiaTheme="minorEastAsia" w:hAnsi="Times" w:cs="Times"/>
                <w:lang w:val="en-GB" w:eastAsia="zh-CN"/>
              </w:rPr>
              <w:t>The views from the companies are convergent. Hopefully the proposal is agreeable to the group. Companies are encouraged to share your views on whether you support the proposal and your comments to the TPs including which TP is preferred.</w:t>
            </w:r>
          </w:p>
        </w:tc>
      </w:tr>
      <w:tr w:rsidR="005211F1" w14:paraId="7C7C1B64" w14:textId="77777777" w:rsidTr="00CA0712">
        <w:trPr>
          <w:trHeight w:val="264"/>
        </w:trPr>
        <w:tc>
          <w:tcPr>
            <w:tcW w:w="780" w:type="pct"/>
          </w:tcPr>
          <w:p w14:paraId="69CF4E3A" w14:textId="5D2E409E" w:rsidR="005211F1" w:rsidRDefault="005211F1" w:rsidP="005211F1">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4220" w:type="pct"/>
          </w:tcPr>
          <w:p w14:paraId="50F90686" w14:textId="5271C5AA" w:rsidR="005211F1" w:rsidRDefault="005211F1" w:rsidP="005211F1">
            <w:pPr>
              <w:rPr>
                <w:rFonts w:eastAsia="微软雅黑"/>
                <w:lang w:eastAsia="zh-CN"/>
              </w:rPr>
            </w:pPr>
            <w:r>
              <w:rPr>
                <w:rFonts w:eastAsia="微软雅黑" w:hint="eastAsia"/>
                <w:lang w:eastAsia="zh-CN"/>
              </w:rPr>
              <w:t>W</w:t>
            </w:r>
            <w:r>
              <w:rPr>
                <w:rFonts w:eastAsia="微软雅黑"/>
                <w:lang w:eastAsia="zh-CN"/>
              </w:rPr>
              <w:t>e prefer TP1.</w:t>
            </w:r>
          </w:p>
        </w:tc>
      </w:tr>
      <w:tr w:rsidR="009E72DD" w14:paraId="470ADF07" w14:textId="77777777" w:rsidTr="00CA0712">
        <w:tc>
          <w:tcPr>
            <w:tcW w:w="780" w:type="pct"/>
          </w:tcPr>
          <w:p w14:paraId="4033CDEE" w14:textId="1E43DE14" w:rsidR="009E72DD" w:rsidRDefault="00B526DF" w:rsidP="00CA0712">
            <w:pPr>
              <w:jc w:val="center"/>
              <w:rPr>
                <w:rFonts w:eastAsia="微软雅黑"/>
                <w:lang w:eastAsia="zh-CN"/>
              </w:rPr>
            </w:pPr>
            <w:r>
              <w:rPr>
                <w:rFonts w:eastAsia="微软雅黑" w:hint="eastAsia"/>
                <w:lang w:eastAsia="zh-CN"/>
              </w:rPr>
              <w:t>DOCOMO</w:t>
            </w:r>
          </w:p>
        </w:tc>
        <w:tc>
          <w:tcPr>
            <w:tcW w:w="4220" w:type="pct"/>
          </w:tcPr>
          <w:p w14:paraId="1E6FEE04" w14:textId="317F8903" w:rsidR="009E72DD" w:rsidRDefault="00B526DF" w:rsidP="00CA0712">
            <w:pPr>
              <w:rPr>
                <w:rFonts w:eastAsia="微软雅黑"/>
                <w:lang w:eastAsia="zh-CN"/>
              </w:rPr>
            </w:pPr>
            <w:r>
              <w:rPr>
                <w:rFonts w:eastAsia="微软雅黑" w:hint="eastAsia"/>
                <w:lang w:eastAsia="zh-CN"/>
              </w:rPr>
              <w:t>We think TP1 only touches reference cell determination, but it doesn</w:t>
            </w:r>
            <w:r>
              <w:rPr>
                <w:rFonts w:eastAsia="微软雅黑"/>
                <w:lang w:eastAsia="zh-CN"/>
              </w:rPr>
              <w:t>’</w:t>
            </w:r>
            <w:r>
              <w:rPr>
                <w:rFonts w:eastAsia="微软雅黑" w:hint="eastAsia"/>
                <w:lang w:eastAsia="zh-CN"/>
              </w:rPr>
              <w:t>t touch the detailed UE behavior on resolving collision among cels.</w:t>
            </w:r>
          </w:p>
        </w:tc>
      </w:tr>
      <w:tr w:rsidR="009E72DD" w14:paraId="48A07649" w14:textId="77777777" w:rsidTr="00CA0712">
        <w:tc>
          <w:tcPr>
            <w:tcW w:w="780" w:type="pct"/>
          </w:tcPr>
          <w:p w14:paraId="071AE5A4" w14:textId="71DAA991" w:rsidR="009E72DD" w:rsidRDefault="00A63182" w:rsidP="00CA0712">
            <w:pPr>
              <w:jc w:val="center"/>
              <w:rPr>
                <w:rFonts w:eastAsiaTheme="minorEastAsia"/>
                <w:lang w:eastAsia="zh-CN"/>
              </w:rPr>
            </w:pPr>
            <w:r>
              <w:rPr>
                <w:rFonts w:eastAsiaTheme="minorEastAsia"/>
                <w:lang w:eastAsia="zh-CN"/>
              </w:rPr>
              <w:t>Nokia, NSB</w:t>
            </w:r>
          </w:p>
        </w:tc>
        <w:tc>
          <w:tcPr>
            <w:tcW w:w="4220" w:type="pct"/>
          </w:tcPr>
          <w:p w14:paraId="2DE86CBE" w14:textId="04957C5B" w:rsidR="009E72DD" w:rsidRDefault="00A63182" w:rsidP="00CA0712">
            <w:pPr>
              <w:rPr>
                <w:rFonts w:eastAsia="Malgun Gothic"/>
                <w:lang w:eastAsia="ko-KR"/>
              </w:rPr>
            </w:pPr>
            <w:r>
              <w:rPr>
                <w:rFonts w:eastAsia="Malgun Gothic"/>
                <w:lang w:eastAsia="ko-KR"/>
              </w:rPr>
              <w:t>We support TP1 as it is clear and simple.</w:t>
            </w:r>
          </w:p>
        </w:tc>
      </w:tr>
      <w:tr w:rsidR="0025418B" w14:paraId="134CEB6A" w14:textId="77777777" w:rsidTr="00CA0712">
        <w:tc>
          <w:tcPr>
            <w:tcW w:w="780" w:type="pct"/>
          </w:tcPr>
          <w:p w14:paraId="4EE6B060" w14:textId="19EEF539" w:rsidR="0025418B" w:rsidRDefault="0025418B" w:rsidP="0025418B">
            <w:pPr>
              <w:jc w:val="center"/>
              <w:rPr>
                <w:rFonts w:eastAsia="微软雅黑"/>
                <w:lang w:eastAsia="zh-CN"/>
              </w:rPr>
            </w:pPr>
            <w:r>
              <w:rPr>
                <w:rFonts w:eastAsia="微软雅黑"/>
                <w:lang w:eastAsia="zh-CN"/>
              </w:rPr>
              <w:t>QC</w:t>
            </w:r>
          </w:p>
        </w:tc>
        <w:tc>
          <w:tcPr>
            <w:tcW w:w="4220" w:type="pct"/>
          </w:tcPr>
          <w:p w14:paraId="03093543" w14:textId="7F423870" w:rsidR="0025418B" w:rsidRDefault="0025418B" w:rsidP="0025418B">
            <w:pPr>
              <w:rPr>
                <w:rFonts w:eastAsia="Malgun Gothic"/>
                <w:lang w:eastAsia="zh-CN"/>
              </w:rPr>
            </w:pPr>
            <w:r>
              <w:rPr>
                <w:rFonts w:eastAsia="微软雅黑"/>
                <w:lang w:eastAsia="zh-CN"/>
              </w:rPr>
              <w:t>Support first TP [23] and open to some aspects from both TPs</w:t>
            </w:r>
          </w:p>
        </w:tc>
      </w:tr>
      <w:tr w:rsidR="0025418B" w14:paraId="5D41D176" w14:textId="77777777" w:rsidTr="00CA0712">
        <w:tc>
          <w:tcPr>
            <w:tcW w:w="780" w:type="pct"/>
          </w:tcPr>
          <w:p w14:paraId="08EFEB19" w14:textId="42D4E433" w:rsidR="0025418B" w:rsidRPr="008754B9" w:rsidRDefault="008754B9" w:rsidP="0025418B">
            <w:pPr>
              <w:jc w:val="center"/>
              <w:rPr>
                <w:rFonts w:eastAsia="Malgun Gothic"/>
                <w:lang w:eastAsia="ko-KR"/>
              </w:rPr>
            </w:pPr>
            <w:r>
              <w:rPr>
                <w:rFonts w:eastAsia="Malgun Gothic" w:hint="eastAsia"/>
                <w:lang w:eastAsia="ko-KR"/>
              </w:rPr>
              <w:t>S</w:t>
            </w:r>
            <w:r>
              <w:rPr>
                <w:rFonts w:eastAsia="Malgun Gothic"/>
                <w:lang w:eastAsia="ko-KR"/>
              </w:rPr>
              <w:t>amsung</w:t>
            </w:r>
          </w:p>
        </w:tc>
        <w:tc>
          <w:tcPr>
            <w:tcW w:w="4220" w:type="pct"/>
          </w:tcPr>
          <w:p w14:paraId="771AE14A" w14:textId="772CE534" w:rsidR="0025418B" w:rsidRPr="008754B9" w:rsidRDefault="008754B9" w:rsidP="0025418B">
            <w:pPr>
              <w:rPr>
                <w:rFonts w:eastAsia="Malgun Gothic"/>
                <w:lang w:eastAsia="ko-KR"/>
              </w:rPr>
            </w:pPr>
            <w:r>
              <w:rPr>
                <w:rFonts w:eastAsia="Malgun Gothic" w:hint="eastAsia"/>
                <w:lang w:eastAsia="ko-KR"/>
              </w:rPr>
              <w:t>W</w:t>
            </w:r>
            <w:r>
              <w:rPr>
                <w:rFonts w:eastAsia="Malgun Gothic"/>
                <w:lang w:eastAsia="ko-KR"/>
              </w:rPr>
              <w:t xml:space="preserve">e prefer TP1. </w:t>
            </w:r>
          </w:p>
        </w:tc>
      </w:tr>
      <w:tr w:rsidR="00407772" w14:paraId="61C5C84B" w14:textId="77777777" w:rsidTr="00CA0712">
        <w:tc>
          <w:tcPr>
            <w:tcW w:w="780" w:type="pct"/>
          </w:tcPr>
          <w:p w14:paraId="17EEFC51" w14:textId="1B99B622" w:rsidR="00407772" w:rsidRDefault="00407772" w:rsidP="00407772">
            <w:pPr>
              <w:jc w:val="center"/>
              <w:rPr>
                <w:rFonts w:eastAsia="Malgun Gothic"/>
                <w:lang w:eastAsia="ko-KR"/>
              </w:rPr>
            </w:pPr>
            <w:r>
              <w:rPr>
                <w:rFonts w:eastAsia="微软雅黑" w:hint="eastAsia"/>
                <w:lang w:eastAsia="zh-CN"/>
              </w:rPr>
              <w:t>v</w:t>
            </w:r>
            <w:r>
              <w:rPr>
                <w:rFonts w:eastAsia="微软雅黑"/>
                <w:lang w:eastAsia="zh-CN"/>
              </w:rPr>
              <w:t>ivo</w:t>
            </w:r>
          </w:p>
        </w:tc>
        <w:tc>
          <w:tcPr>
            <w:tcW w:w="4220" w:type="pct"/>
          </w:tcPr>
          <w:p w14:paraId="465263A7" w14:textId="72ECF4FD" w:rsidR="00407772" w:rsidRDefault="00407772" w:rsidP="00407772">
            <w:pPr>
              <w:rPr>
                <w:rFonts w:eastAsia="Malgun Gothic"/>
                <w:lang w:eastAsia="ko-KR"/>
              </w:rPr>
            </w:pPr>
            <w:r>
              <w:rPr>
                <w:rFonts w:eastAsia="微软雅黑" w:hint="eastAsia"/>
                <w:lang w:eastAsia="zh-CN"/>
              </w:rPr>
              <w:t>W</w:t>
            </w:r>
            <w:r>
              <w:rPr>
                <w:rFonts w:eastAsia="微软雅黑"/>
                <w:lang w:eastAsia="zh-CN"/>
              </w:rPr>
              <w:t>e support the proposal. Regarding the TPs, TP 2 is preferred slightly.</w:t>
            </w:r>
          </w:p>
        </w:tc>
      </w:tr>
    </w:tbl>
    <w:p w14:paraId="481AD7B6" w14:textId="00715FC5" w:rsidR="00E82C31" w:rsidRDefault="00E82C31" w:rsidP="005158B4">
      <w:pPr>
        <w:rPr>
          <w:rFonts w:eastAsiaTheme="minorEastAsia"/>
          <w:lang w:eastAsia="zh-CN"/>
        </w:rPr>
      </w:pPr>
    </w:p>
    <w:p w14:paraId="2F3FD6ED"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0DAD97DD"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568A4749" w14:textId="77777777" w:rsidR="00627443" w:rsidRPr="00627443" w:rsidRDefault="00627443" w:rsidP="00627443">
      <w:pPr>
        <w:pStyle w:val="a0"/>
        <w:keepNext/>
        <w:numPr>
          <w:ilvl w:val="0"/>
          <w:numId w:val="79"/>
        </w:numPr>
        <w:tabs>
          <w:tab w:val="left" w:pos="-806"/>
        </w:tabs>
        <w:suppressAutoHyphens/>
        <w:spacing w:before="240" w:after="120" w:line="259" w:lineRule="auto"/>
        <w:outlineLvl w:val="1"/>
        <w:rPr>
          <w:rFonts w:ascii="Arial" w:eastAsia="MS Mincho" w:hAnsi="Arial"/>
          <w:b/>
          <w:vanish/>
          <w:sz w:val="24"/>
          <w:lang w:val="zh-CN"/>
        </w:rPr>
      </w:pPr>
    </w:p>
    <w:p w14:paraId="005B1232"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639A8818"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254B6009" w14:textId="77777777" w:rsidR="00627443" w:rsidRPr="00627443" w:rsidRDefault="00627443" w:rsidP="00627443">
      <w:pPr>
        <w:pStyle w:val="a0"/>
        <w:keepNext/>
        <w:numPr>
          <w:ilvl w:val="1"/>
          <w:numId w:val="79"/>
        </w:numPr>
        <w:tabs>
          <w:tab w:val="left" w:pos="-806"/>
        </w:tabs>
        <w:suppressAutoHyphens/>
        <w:spacing w:before="240" w:after="120" w:line="259" w:lineRule="auto"/>
        <w:outlineLvl w:val="1"/>
        <w:rPr>
          <w:rFonts w:ascii="Arial" w:eastAsia="MS Mincho" w:hAnsi="Arial"/>
          <w:b/>
          <w:vanish/>
          <w:sz w:val="24"/>
          <w:lang w:val="zh-CN"/>
        </w:rPr>
      </w:pPr>
    </w:p>
    <w:p w14:paraId="29277902" w14:textId="3A63E4C0" w:rsidR="00B51F37" w:rsidRDefault="00B51F37" w:rsidP="00627443">
      <w:pPr>
        <w:pStyle w:val="2"/>
        <w:numPr>
          <w:ilvl w:val="1"/>
          <w:numId w:val="79"/>
        </w:numPr>
      </w:pPr>
      <w:r>
        <w:t>RRC parameter alignment</w:t>
      </w:r>
    </w:p>
    <w:p w14:paraId="4B73863C" w14:textId="3E755E46" w:rsidR="00B51F37" w:rsidRPr="00627443" w:rsidRDefault="00C32535" w:rsidP="00627443">
      <w:pPr>
        <w:pStyle w:val="3"/>
        <w:numPr>
          <w:ilvl w:val="2"/>
          <w:numId w:val="79"/>
        </w:numPr>
      </w:pPr>
      <w:r w:rsidRPr="00627443">
        <w:rPr>
          <w:rFonts w:hint="eastAsia"/>
        </w:rPr>
        <w:t>I</w:t>
      </w:r>
      <w:r w:rsidRPr="00627443">
        <w:t xml:space="preserve">ssue </w:t>
      </w:r>
      <w:r w:rsidR="00627443">
        <w:t>4-</w:t>
      </w:r>
      <w:r w:rsidRPr="00627443">
        <w:t>1</w:t>
      </w:r>
    </w:p>
    <w:p w14:paraId="3369E56F" w14:textId="77777777" w:rsidR="00C32535" w:rsidRDefault="00C32535" w:rsidP="00C32535">
      <w:pPr>
        <w:rPr>
          <w:rFonts w:eastAsiaTheme="minorEastAsia"/>
          <w:lang w:val="en-GB" w:eastAsia="zh-CN"/>
        </w:rPr>
      </w:pPr>
      <w:r>
        <w:rPr>
          <w:rFonts w:eastAsiaTheme="minorEastAsia" w:hint="eastAsia"/>
          <w:lang w:val="en-GB" w:eastAsia="zh-CN"/>
        </w:rPr>
        <w:t>N</w:t>
      </w:r>
      <w:r>
        <w:rPr>
          <w:rFonts w:eastAsiaTheme="minorEastAsia"/>
          <w:lang w:val="en-GB" w:eastAsia="zh-CN"/>
        </w:rPr>
        <w:t>okia noted that there are some misalignments between RRC and RAN1 specs.</w:t>
      </w:r>
    </w:p>
    <w:tbl>
      <w:tblPr>
        <w:tblStyle w:val="af9"/>
        <w:tblW w:w="0" w:type="auto"/>
        <w:tblLook w:val="04A0" w:firstRow="1" w:lastRow="0" w:firstColumn="1" w:lastColumn="0" w:noHBand="0" w:noVBand="1"/>
      </w:tblPr>
      <w:tblGrid>
        <w:gridCol w:w="9060"/>
      </w:tblGrid>
      <w:tr w:rsidR="00C32535" w14:paraId="7B21DE8F" w14:textId="77777777" w:rsidTr="00CA0712">
        <w:tc>
          <w:tcPr>
            <w:tcW w:w="9060" w:type="dxa"/>
          </w:tcPr>
          <w:p w14:paraId="0093A01F"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It is observed that TS 38.331 specifies separate parameters </w:t>
            </w:r>
            <w:r w:rsidRPr="00042B0E">
              <w:rPr>
                <w:rFonts w:eastAsia="宋体"/>
                <w:i/>
                <w:iCs/>
                <w:lang w:val="en-GB"/>
              </w:rPr>
              <w:t>sbfd-Config2-Reception</w:t>
            </w:r>
            <w:r w:rsidRPr="00042B0E">
              <w:rPr>
                <w:rFonts w:eastAsia="宋体"/>
                <w:lang w:val="en-GB"/>
              </w:rPr>
              <w:t xml:space="preserve"> and </w:t>
            </w:r>
            <w:r w:rsidRPr="00042B0E">
              <w:rPr>
                <w:rFonts w:eastAsia="宋体"/>
                <w:i/>
                <w:iCs/>
                <w:lang w:val="en-GB"/>
              </w:rPr>
              <w:t>sbfd-Config2-Transmission</w:t>
            </w:r>
            <w:r w:rsidRPr="00042B0E">
              <w:rPr>
                <w:rFonts w:eastAsia="宋体"/>
                <w:lang w:val="en-GB"/>
              </w:rPr>
              <w:t xml:space="preserve"> for DL reception and UL transmission respectively, while TS 38.213 only refers to the latter for both UL and DL transmission purposes. The following TP is therefore proposed to address this issue. Note that the </w:t>
            </w:r>
            <w:r w:rsidRPr="00042B0E">
              <w:rPr>
                <w:rFonts w:eastAsia="宋体"/>
                <w:lang w:val="en-GB"/>
              </w:rPr>
              <w:lastRenderedPageBreak/>
              <w:t xml:space="preserve">general alignment between TS 38.331 and TS 38.213 RRC parameters (e.g. </w:t>
            </w:r>
            <w:r w:rsidRPr="00042B0E">
              <w:rPr>
                <w:rFonts w:eastAsia="宋体"/>
                <w:i/>
                <w:iCs/>
                <w:lang w:val="en-GB"/>
              </w:rPr>
              <w:t xml:space="preserve">sbfd-Config2-Transmission </w:t>
            </w:r>
            <w:r w:rsidRPr="00042B0E">
              <w:rPr>
                <w:rFonts w:eastAsia="宋体"/>
                <w:lang w:val="en-GB"/>
              </w:rPr>
              <w:t>vs</w:t>
            </w:r>
            <w:r w:rsidRPr="00042B0E">
              <w:rPr>
                <w:rFonts w:eastAsia="宋体"/>
                <w:i/>
                <w:iCs/>
                <w:lang w:val="en-GB"/>
              </w:rPr>
              <w:t xml:space="preserve"> sbfd-Configuration2-Transmission</w:t>
            </w:r>
            <w:r w:rsidRPr="00042B0E">
              <w:rPr>
                <w:rFonts w:eastAsia="宋体"/>
                <w:lang w:val="en-GB"/>
              </w:rPr>
              <w:t>) is treated in a separate section.</w:t>
            </w:r>
          </w:p>
          <w:p w14:paraId="3A727075" w14:textId="77777777" w:rsidR="00C32535" w:rsidRPr="00042B0E" w:rsidRDefault="00C32535" w:rsidP="00CA0712">
            <w:pPr>
              <w:suppressAutoHyphens w:val="0"/>
              <w:spacing w:before="240" w:after="120" w:line="240" w:lineRule="auto"/>
              <w:ind w:left="502" w:hanging="360"/>
              <w:rPr>
                <w:b/>
                <w:bCs/>
                <w:szCs w:val="24"/>
              </w:rPr>
            </w:pPr>
            <w:bookmarkStart w:id="71" w:name="_Toc206149577"/>
            <w:r>
              <w:rPr>
                <w:b/>
                <w:bCs/>
                <w:szCs w:val="24"/>
              </w:rPr>
              <w:t xml:space="preserve">Proposal 2: </w:t>
            </w:r>
            <w:r w:rsidRPr="00042B0E">
              <w:rPr>
                <w:b/>
                <w:bCs/>
                <w:szCs w:val="24"/>
              </w:rPr>
              <w:t xml:space="preserve">Adopt the following TP to TS 38.213 to explicitly list </w:t>
            </w:r>
            <w:r w:rsidRPr="00042B0E">
              <w:rPr>
                <w:b/>
                <w:bCs/>
                <w:i/>
                <w:szCs w:val="24"/>
              </w:rPr>
              <w:t>sbfd-Configuration2-Reception</w:t>
            </w:r>
            <w:r w:rsidRPr="00042B0E">
              <w:rPr>
                <w:b/>
                <w:bCs/>
                <w:szCs w:val="24"/>
              </w:rPr>
              <w:t xml:space="preserve"> as the parameter that enables Configuration 2 for DL PDSCH receptions.</w:t>
            </w:r>
            <w:bookmarkEnd w:id="71"/>
            <w:r w:rsidRPr="00042B0E">
              <w:rPr>
                <w:b/>
                <w:bCs/>
                <w:szCs w:val="24"/>
              </w:rPr>
              <w:t xml:space="preserve"> </w:t>
            </w:r>
          </w:p>
          <w:tbl>
            <w:tblPr>
              <w:tblW w:w="5000" w:type="pct"/>
              <w:tblCellMar>
                <w:left w:w="42" w:type="dxa"/>
                <w:right w:w="42" w:type="dxa"/>
              </w:tblCellMar>
              <w:tblLook w:val="04A0" w:firstRow="1" w:lastRow="0" w:firstColumn="1" w:lastColumn="0" w:noHBand="0" w:noVBand="1"/>
            </w:tblPr>
            <w:tblGrid>
              <w:gridCol w:w="2516"/>
              <w:gridCol w:w="6276"/>
              <w:gridCol w:w="42"/>
            </w:tblGrid>
            <w:tr w:rsidR="00C32535" w:rsidRPr="00042B0E" w14:paraId="1DCCDD09" w14:textId="77777777" w:rsidTr="00CA0712">
              <w:trPr>
                <w:gridAfter w:val="1"/>
                <w:wAfter w:w="24" w:type="pct"/>
              </w:trPr>
              <w:tc>
                <w:tcPr>
                  <w:tcW w:w="1424" w:type="pct"/>
                  <w:tcBorders>
                    <w:top w:val="single" w:sz="4" w:space="0" w:color="auto"/>
                    <w:left w:val="single" w:sz="4" w:space="0" w:color="auto"/>
                    <w:bottom w:val="nil"/>
                    <w:right w:val="nil"/>
                  </w:tcBorders>
                  <w:hideMark/>
                </w:tcPr>
                <w:p w14:paraId="53511A9F"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Reason for change:</w:t>
                  </w:r>
                </w:p>
              </w:tc>
              <w:tc>
                <w:tcPr>
                  <w:tcW w:w="3552" w:type="pct"/>
                  <w:tcBorders>
                    <w:top w:val="single" w:sz="4" w:space="0" w:color="auto"/>
                    <w:left w:val="nil"/>
                    <w:bottom w:val="nil"/>
                    <w:right w:val="single" w:sz="4" w:space="0" w:color="auto"/>
                  </w:tcBorders>
                  <w:shd w:val="pct30" w:color="FFFF00" w:fill="auto"/>
                  <w:hideMark/>
                </w:tcPr>
                <w:p w14:paraId="697738D9" w14:textId="77777777" w:rsidR="00C32535" w:rsidRPr="00042B0E" w:rsidRDefault="00C32535" w:rsidP="00CA0712">
                  <w:pPr>
                    <w:suppressAutoHyphens w:val="0"/>
                    <w:spacing w:after="0" w:line="240" w:lineRule="auto"/>
                    <w:ind w:left="100"/>
                    <w:jc w:val="left"/>
                    <w:rPr>
                      <w:rFonts w:ascii="Arial" w:eastAsia="宋体" w:hAnsi="Arial"/>
                      <w:noProof/>
                      <w:lang w:eastAsia="zh-CN"/>
                    </w:rPr>
                  </w:pPr>
                  <w:r w:rsidRPr="00042B0E">
                    <w:rPr>
                      <w:rFonts w:ascii="Arial" w:eastAsia="MS Mincho" w:hAnsi="Arial"/>
                      <w:noProof/>
                      <w:lang w:val="en-GB"/>
                    </w:rPr>
                    <w:t xml:space="preserve">For Configuration 2, TS 38.213 only refers to the parameter </w:t>
                  </w:r>
                  <w:r w:rsidRPr="00042B0E">
                    <w:rPr>
                      <w:rFonts w:ascii="Arial" w:eastAsia="MS Mincho" w:hAnsi="Arial"/>
                      <w:i/>
                      <w:noProof/>
                      <w:lang w:val="en-GB"/>
                    </w:rPr>
                    <w:t xml:space="preserve">sbfd-Configuration2-Transmission </w:t>
                  </w:r>
                  <w:r w:rsidRPr="00042B0E">
                    <w:rPr>
                      <w:rFonts w:ascii="Arial" w:eastAsia="MS Mincho" w:hAnsi="Arial"/>
                      <w:iCs/>
                      <w:noProof/>
                      <w:lang w:val="en-GB"/>
                    </w:rPr>
                    <w:t xml:space="preserve">but not </w:t>
                  </w:r>
                  <w:r w:rsidRPr="00042B0E">
                    <w:rPr>
                      <w:rFonts w:ascii="Arial" w:eastAsia="MS Mincho" w:hAnsi="Arial"/>
                      <w:i/>
                      <w:noProof/>
                      <w:lang w:val="en-GB"/>
                    </w:rPr>
                    <w:t>sbfd-Config2-Reception</w:t>
                  </w:r>
                  <w:r w:rsidRPr="00042B0E">
                    <w:rPr>
                      <w:rFonts w:ascii="Arial" w:eastAsia="MS Mincho" w:hAnsi="Arial"/>
                      <w:noProof/>
                      <w:lang w:val="en-GB"/>
                    </w:rPr>
                    <w:t xml:space="preserve"> </w:t>
                  </w:r>
                  <w:r w:rsidRPr="00042B0E">
                    <w:rPr>
                      <w:rFonts w:ascii="Arial" w:eastAsia="宋体" w:hAnsi="Arial"/>
                      <w:noProof/>
                      <w:lang w:val="en-GB" w:eastAsia="zh-CN"/>
                    </w:rPr>
                    <w:t>.</w:t>
                  </w:r>
                  <w:r w:rsidRPr="00042B0E">
                    <w:rPr>
                      <w:rFonts w:ascii="Arial" w:eastAsia="宋体" w:hAnsi="Arial"/>
                      <w:noProof/>
                      <w:lang w:eastAsia="zh-CN"/>
                    </w:rPr>
                    <w:t xml:space="preserve"> </w:t>
                  </w:r>
                </w:p>
              </w:tc>
            </w:tr>
            <w:tr w:rsidR="00C32535" w:rsidRPr="00042B0E" w14:paraId="124794C7" w14:textId="77777777" w:rsidTr="00CA0712">
              <w:tc>
                <w:tcPr>
                  <w:tcW w:w="1424" w:type="pct"/>
                  <w:tcBorders>
                    <w:top w:val="nil"/>
                    <w:left w:val="single" w:sz="4" w:space="0" w:color="auto"/>
                    <w:bottom w:val="nil"/>
                    <w:right w:val="nil"/>
                  </w:tcBorders>
                </w:tcPr>
                <w:p w14:paraId="574873F1" w14:textId="77777777" w:rsidR="00C32535" w:rsidRPr="00042B0E" w:rsidRDefault="00C32535" w:rsidP="00CA0712">
                  <w:pPr>
                    <w:suppressAutoHyphens w:val="0"/>
                    <w:spacing w:after="0" w:line="240" w:lineRule="auto"/>
                    <w:jc w:val="left"/>
                    <w:rPr>
                      <w:rFonts w:ascii="Arial" w:eastAsia="MS Mincho" w:hAnsi="Arial"/>
                      <w:b/>
                      <w:i/>
                      <w:noProof/>
                      <w:sz w:val="8"/>
                      <w:szCs w:val="8"/>
                      <w:lang w:val="en-GB"/>
                    </w:rPr>
                  </w:pPr>
                </w:p>
              </w:tc>
              <w:tc>
                <w:tcPr>
                  <w:tcW w:w="3576" w:type="pct"/>
                  <w:gridSpan w:val="2"/>
                  <w:tcBorders>
                    <w:top w:val="nil"/>
                    <w:left w:val="nil"/>
                    <w:bottom w:val="nil"/>
                    <w:right w:val="single" w:sz="4" w:space="0" w:color="auto"/>
                  </w:tcBorders>
                </w:tcPr>
                <w:p w14:paraId="1194BDF2" w14:textId="77777777" w:rsidR="00C32535" w:rsidRPr="00042B0E" w:rsidRDefault="00C32535" w:rsidP="00CA0712">
                  <w:pPr>
                    <w:suppressAutoHyphens w:val="0"/>
                    <w:spacing w:after="0" w:line="240" w:lineRule="auto"/>
                    <w:jc w:val="left"/>
                    <w:rPr>
                      <w:rFonts w:ascii="Arial" w:eastAsia="MS Mincho" w:hAnsi="Arial"/>
                      <w:noProof/>
                      <w:sz w:val="8"/>
                      <w:szCs w:val="8"/>
                      <w:lang w:val="en-GB"/>
                    </w:rPr>
                  </w:pPr>
                </w:p>
              </w:tc>
            </w:tr>
            <w:tr w:rsidR="00C32535" w:rsidRPr="00042B0E" w14:paraId="0A18EE21" w14:textId="77777777" w:rsidTr="00CA0712">
              <w:trPr>
                <w:gridAfter w:val="1"/>
                <w:wAfter w:w="24" w:type="pct"/>
              </w:trPr>
              <w:tc>
                <w:tcPr>
                  <w:tcW w:w="1424" w:type="pct"/>
                  <w:tcBorders>
                    <w:top w:val="nil"/>
                    <w:left w:val="single" w:sz="4" w:space="0" w:color="auto"/>
                    <w:bottom w:val="nil"/>
                    <w:right w:val="nil"/>
                  </w:tcBorders>
                  <w:hideMark/>
                </w:tcPr>
                <w:p w14:paraId="5F23620B"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Summary of change:</w:t>
                  </w:r>
                </w:p>
              </w:tc>
              <w:tc>
                <w:tcPr>
                  <w:tcW w:w="3552" w:type="pct"/>
                  <w:tcBorders>
                    <w:top w:val="nil"/>
                    <w:left w:val="nil"/>
                    <w:bottom w:val="nil"/>
                    <w:right w:val="single" w:sz="4" w:space="0" w:color="auto"/>
                  </w:tcBorders>
                  <w:shd w:val="pct30" w:color="FFFF00" w:fill="auto"/>
                  <w:hideMark/>
                </w:tcPr>
                <w:p w14:paraId="6B753256" w14:textId="77777777" w:rsidR="00C32535" w:rsidRPr="00042B0E" w:rsidRDefault="00C32535" w:rsidP="00CA0712">
                  <w:pPr>
                    <w:suppressAutoHyphens w:val="0"/>
                    <w:spacing w:after="0" w:line="240" w:lineRule="auto"/>
                    <w:ind w:left="100"/>
                    <w:jc w:val="left"/>
                    <w:rPr>
                      <w:rFonts w:ascii="Arial" w:eastAsia="MS Mincho" w:hAnsi="Arial"/>
                      <w:noProof/>
                      <w:lang w:val="en-GB"/>
                    </w:rPr>
                  </w:pPr>
                  <w:r w:rsidRPr="00042B0E">
                    <w:rPr>
                      <w:rFonts w:ascii="Arial" w:eastAsia="MS Mincho" w:hAnsi="Arial"/>
                      <w:noProof/>
                      <w:lang w:val="en-GB"/>
                    </w:rPr>
                    <w:t xml:space="preserve">Include </w:t>
                  </w:r>
                  <w:r w:rsidRPr="00042B0E">
                    <w:rPr>
                      <w:rFonts w:ascii="Arial" w:eastAsia="MS Mincho" w:hAnsi="Arial"/>
                      <w:i/>
                      <w:noProof/>
                      <w:lang w:val="en-GB"/>
                    </w:rPr>
                    <w:t xml:space="preserve">sbfd-Config2-Reception </w:t>
                  </w:r>
                  <w:r w:rsidRPr="00042B0E">
                    <w:rPr>
                      <w:rFonts w:ascii="Arial" w:eastAsia="MS Mincho" w:hAnsi="Arial"/>
                      <w:iCs/>
                      <w:noProof/>
                      <w:lang w:val="en-GB"/>
                    </w:rPr>
                    <w:t>as one of the parameters to enable Configuration 2</w:t>
                  </w:r>
                  <w:r w:rsidRPr="00042B0E">
                    <w:rPr>
                      <w:rFonts w:ascii="Arial" w:eastAsia="MS Mincho" w:hAnsi="Arial"/>
                      <w:noProof/>
                      <w:lang w:val="en-GB"/>
                    </w:rPr>
                    <w:t>.</w:t>
                  </w:r>
                </w:p>
              </w:tc>
            </w:tr>
            <w:tr w:rsidR="00C32535" w:rsidRPr="00042B0E" w14:paraId="13CD03F7" w14:textId="77777777" w:rsidTr="00CA0712">
              <w:tc>
                <w:tcPr>
                  <w:tcW w:w="1424" w:type="pct"/>
                  <w:tcBorders>
                    <w:top w:val="nil"/>
                    <w:left w:val="single" w:sz="4" w:space="0" w:color="auto"/>
                    <w:bottom w:val="nil"/>
                    <w:right w:val="nil"/>
                  </w:tcBorders>
                </w:tcPr>
                <w:p w14:paraId="79741637" w14:textId="77777777" w:rsidR="00C32535" w:rsidRPr="00042B0E" w:rsidRDefault="00C32535" w:rsidP="00CA0712">
                  <w:pPr>
                    <w:suppressAutoHyphens w:val="0"/>
                    <w:spacing w:after="0" w:line="240" w:lineRule="auto"/>
                    <w:jc w:val="left"/>
                    <w:rPr>
                      <w:rFonts w:ascii="Arial" w:eastAsia="MS Mincho" w:hAnsi="Arial"/>
                      <w:b/>
                      <w:i/>
                      <w:noProof/>
                      <w:sz w:val="8"/>
                      <w:szCs w:val="8"/>
                      <w:lang w:val="en-GB"/>
                    </w:rPr>
                  </w:pPr>
                </w:p>
              </w:tc>
              <w:tc>
                <w:tcPr>
                  <w:tcW w:w="3576" w:type="pct"/>
                  <w:gridSpan w:val="2"/>
                  <w:tcBorders>
                    <w:top w:val="nil"/>
                    <w:left w:val="nil"/>
                    <w:bottom w:val="nil"/>
                    <w:right w:val="single" w:sz="4" w:space="0" w:color="auto"/>
                  </w:tcBorders>
                </w:tcPr>
                <w:p w14:paraId="75853EF4" w14:textId="77777777" w:rsidR="00C32535" w:rsidRPr="00042B0E" w:rsidRDefault="00C32535" w:rsidP="00CA0712">
                  <w:pPr>
                    <w:suppressAutoHyphens w:val="0"/>
                    <w:spacing w:after="0" w:line="240" w:lineRule="auto"/>
                    <w:jc w:val="left"/>
                    <w:rPr>
                      <w:rFonts w:ascii="Arial" w:eastAsia="MS Mincho" w:hAnsi="Arial"/>
                      <w:noProof/>
                      <w:sz w:val="8"/>
                      <w:szCs w:val="8"/>
                      <w:lang w:val="en-GB"/>
                    </w:rPr>
                  </w:pPr>
                </w:p>
              </w:tc>
            </w:tr>
            <w:tr w:rsidR="00C32535" w:rsidRPr="00042B0E" w14:paraId="1636E49E" w14:textId="77777777" w:rsidTr="00CA0712">
              <w:trPr>
                <w:gridAfter w:val="1"/>
                <w:wAfter w:w="24" w:type="pct"/>
              </w:trPr>
              <w:tc>
                <w:tcPr>
                  <w:tcW w:w="1424" w:type="pct"/>
                  <w:tcBorders>
                    <w:top w:val="nil"/>
                    <w:left w:val="single" w:sz="4" w:space="0" w:color="auto"/>
                    <w:bottom w:val="single" w:sz="4" w:space="0" w:color="auto"/>
                    <w:right w:val="nil"/>
                  </w:tcBorders>
                  <w:hideMark/>
                </w:tcPr>
                <w:p w14:paraId="3B1DCECE" w14:textId="77777777" w:rsidR="00C32535" w:rsidRPr="00042B0E" w:rsidRDefault="00C32535" w:rsidP="00CA0712">
                  <w:pPr>
                    <w:tabs>
                      <w:tab w:val="right" w:pos="2184"/>
                    </w:tabs>
                    <w:suppressAutoHyphens w:val="0"/>
                    <w:spacing w:after="0" w:line="240" w:lineRule="auto"/>
                    <w:jc w:val="left"/>
                    <w:rPr>
                      <w:rFonts w:ascii="Arial" w:eastAsia="MS Mincho" w:hAnsi="Arial"/>
                      <w:b/>
                      <w:i/>
                      <w:noProof/>
                      <w:lang w:val="en-GB"/>
                    </w:rPr>
                  </w:pPr>
                  <w:r w:rsidRPr="00042B0E">
                    <w:rPr>
                      <w:rFonts w:ascii="Arial" w:eastAsia="MS Mincho" w:hAnsi="Arial"/>
                      <w:b/>
                      <w:i/>
                      <w:noProof/>
                      <w:lang w:val="en-GB"/>
                    </w:rPr>
                    <w:t>Consequences if not approved:</w:t>
                  </w:r>
                </w:p>
              </w:tc>
              <w:tc>
                <w:tcPr>
                  <w:tcW w:w="3552" w:type="pct"/>
                  <w:tcBorders>
                    <w:top w:val="nil"/>
                    <w:left w:val="nil"/>
                    <w:bottom w:val="single" w:sz="4" w:space="0" w:color="auto"/>
                    <w:right w:val="single" w:sz="4" w:space="0" w:color="auto"/>
                  </w:tcBorders>
                  <w:shd w:val="pct30" w:color="FFFF00" w:fill="auto"/>
                  <w:hideMark/>
                </w:tcPr>
                <w:p w14:paraId="019397E5" w14:textId="77777777" w:rsidR="00C32535" w:rsidRPr="00042B0E" w:rsidRDefault="00C32535" w:rsidP="00CA0712">
                  <w:pPr>
                    <w:suppressAutoHyphens w:val="0"/>
                    <w:spacing w:after="0" w:line="240" w:lineRule="auto"/>
                    <w:ind w:left="100"/>
                    <w:jc w:val="left"/>
                    <w:rPr>
                      <w:rFonts w:ascii="Arial" w:eastAsia="MS Mincho" w:hAnsi="Arial"/>
                      <w:noProof/>
                      <w:lang w:val="en-GB"/>
                    </w:rPr>
                  </w:pPr>
                  <w:r w:rsidRPr="00042B0E">
                    <w:rPr>
                      <w:rFonts w:ascii="Arial" w:eastAsia="MS Mincho" w:hAnsi="Arial"/>
                      <w:noProof/>
                      <w:lang w:val="en-GB"/>
                    </w:rPr>
                    <w:t xml:space="preserve">Incorrect behaviour in the sense that </w:t>
                  </w:r>
                  <w:r w:rsidRPr="00042B0E">
                    <w:rPr>
                      <w:rFonts w:ascii="Arial" w:eastAsia="MS Mincho" w:hAnsi="Arial"/>
                      <w:i/>
                      <w:iCs/>
                      <w:noProof/>
                      <w:lang w:val="en-GB"/>
                    </w:rPr>
                    <w:t xml:space="preserve">sbfd-Configuration2-Transmission </w:t>
                  </w:r>
                  <w:r w:rsidRPr="00042B0E">
                    <w:rPr>
                      <w:rFonts w:ascii="Arial" w:eastAsia="MS Mincho" w:hAnsi="Arial"/>
                      <w:noProof/>
                      <w:lang w:val="en-GB"/>
                    </w:rPr>
                    <w:t>would incorrectly apply for both UL transmission and DL reception.</w:t>
                  </w:r>
                </w:p>
              </w:tc>
            </w:tr>
          </w:tbl>
          <w:tbl>
            <w:tblPr>
              <w:tblStyle w:val="af9"/>
              <w:tblW w:w="0" w:type="auto"/>
              <w:tblLook w:val="04A0" w:firstRow="1" w:lastRow="0" w:firstColumn="1" w:lastColumn="0" w:noHBand="0" w:noVBand="1"/>
            </w:tblPr>
            <w:tblGrid>
              <w:gridCol w:w="8834"/>
            </w:tblGrid>
            <w:tr w:rsidR="00C32535" w:rsidRPr="00042B0E" w14:paraId="65730C89" w14:textId="77777777" w:rsidTr="00CA0712">
              <w:tc>
                <w:tcPr>
                  <w:tcW w:w="9629" w:type="dxa"/>
                </w:tcPr>
                <w:p w14:paraId="52ED2C42" w14:textId="77777777" w:rsidR="00C32535" w:rsidRPr="00042B0E" w:rsidRDefault="00C32535" w:rsidP="00CA0712">
                  <w:pPr>
                    <w:keepNext/>
                    <w:keepLines/>
                    <w:suppressAutoHyphens w:val="0"/>
                    <w:overflowPunct w:val="0"/>
                    <w:autoSpaceDE w:val="0"/>
                    <w:autoSpaceDN w:val="0"/>
                    <w:adjustRightInd w:val="0"/>
                    <w:spacing w:before="180" w:after="180" w:line="240" w:lineRule="auto"/>
                    <w:jc w:val="left"/>
                    <w:textAlignment w:val="baseline"/>
                    <w:outlineLvl w:val="1"/>
                    <w:rPr>
                      <w:rFonts w:ascii="Arial" w:eastAsia="宋体" w:hAnsi="Arial"/>
                      <w:sz w:val="32"/>
                      <w:lang w:val="en-GB" w:eastAsia="zh-CN"/>
                    </w:rPr>
                  </w:pPr>
                  <w:r w:rsidRPr="00042B0E">
                    <w:rPr>
                      <w:rFonts w:ascii="Arial" w:eastAsia="宋体" w:hAnsi="Arial"/>
                      <w:sz w:val="32"/>
                      <w:lang w:val="en-GB" w:eastAsia="zh-CN"/>
                    </w:rPr>
                    <w:t>11.1</w:t>
                  </w:r>
                  <w:r w:rsidRPr="00042B0E">
                    <w:rPr>
                      <w:rFonts w:ascii="Arial" w:eastAsia="宋体" w:hAnsi="Arial"/>
                      <w:sz w:val="32"/>
                      <w:lang w:val="en-GB" w:eastAsia="zh-CN"/>
                    </w:rPr>
                    <w:tab/>
                    <w:t>Slot configuration</w:t>
                  </w:r>
                </w:p>
                <w:p w14:paraId="6FC7C16B" w14:textId="77777777" w:rsidR="00C32535" w:rsidRPr="00042B0E" w:rsidRDefault="00C32535" w:rsidP="00CA0712">
                  <w:pPr>
                    <w:suppressAutoHyphens w:val="0"/>
                    <w:spacing w:after="180" w:line="240" w:lineRule="auto"/>
                    <w:jc w:val="center"/>
                    <w:rPr>
                      <w:rFonts w:eastAsia="宋体"/>
                      <w:lang w:val="en-GB"/>
                    </w:rPr>
                  </w:pPr>
                  <w:r w:rsidRPr="00042B0E">
                    <w:rPr>
                      <w:rFonts w:eastAsia="宋体"/>
                      <w:color w:val="70AD47"/>
                      <w:lang w:val="en-GB" w:eastAsia="zh-CN"/>
                    </w:rPr>
                    <w:t>&lt;omitted text&gt;</w:t>
                  </w:r>
                </w:p>
                <w:p w14:paraId="5D541B82"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When the UE is provided </w:t>
                  </w:r>
                  <w:r w:rsidRPr="00042B0E">
                    <w:rPr>
                      <w:rFonts w:eastAsia="宋体"/>
                      <w:i/>
                      <w:lang w:val="en-GB"/>
                    </w:rPr>
                    <w:t>sbfd-Configuration2-Transmission</w:t>
                  </w:r>
                  <w:r w:rsidRPr="00042B0E">
                    <w:rPr>
                      <w:rFonts w:eastAsia="宋体"/>
                      <w:i/>
                      <w:color w:val="FF0000"/>
                      <w:lang w:val="en-GB"/>
                    </w:rPr>
                    <w:t xml:space="preserve"> </w:t>
                  </w:r>
                  <w:r w:rsidRPr="00042B0E">
                    <w:rPr>
                      <w:rFonts w:eastAsia="宋体"/>
                      <w:iCs/>
                      <w:color w:val="FF0000"/>
                      <w:lang w:val="en-GB"/>
                    </w:rPr>
                    <w:t>(</w:t>
                  </w:r>
                  <w:r w:rsidRPr="00042B0E">
                    <w:rPr>
                      <w:rFonts w:eastAsia="宋体"/>
                      <w:iCs/>
                      <w:color w:val="FF0000"/>
                      <w:u w:val="single"/>
                      <w:lang w:val="en-GB"/>
                    </w:rPr>
                    <w:t xml:space="preserve">or </w:t>
                  </w:r>
                  <w:r w:rsidRPr="00042B0E">
                    <w:rPr>
                      <w:rFonts w:eastAsia="宋体"/>
                      <w:i/>
                      <w:iCs/>
                      <w:color w:val="FF0000"/>
                      <w:u w:val="single"/>
                      <w:lang w:val="en-GB"/>
                    </w:rPr>
                    <w:t>sbfd-Configuration2-Reception</w:t>
                  </w:r>
                  <w:r w:rsidRPr="00042B0E">
                    <w:rPr>
                      <w:rFonts w:eastAsia="宋体"/>
                      <w:iCs/>
                      <w:color w:val="FF0000"/>
                      <w:u w:val="single"/>
                      <w:lang w:val="en-GB"/>
                    </w:rPr>
                    <w:t>)</w:t>
                  </w:r>
                  <w:r w:rsidRPr="00042B0E">
                    <w:rPr>
                      <w:rFonts w:eastAsia="宋体"/>
                      <w:lang w:val="en-GB"/>
                    </w:rPr>
                    <w:t xml:space="preserve">, the UE can, </w:t>
                  </w:r>
                </w:p>
                <w:p w14:paraId="7EB02AF5"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transmit a first PUCCH or PUSCH or a first repetition of a PUCCH or PUSCH</w:t>
                  </w:r>
                  <w:r w:rsidRPr="00042B0E">
                    <w:rPr>
                      <w:strike/>
                      <w:color w:val="FF0000"/>
                      <w:szCs w:val="24"/>
                    </w:rPr>
                    <w:t>,</w:t>
                  </w:r>
                  <w:r w:rsidRPr="00042B0E">
                    <w:rPr>
                      <w:szCs w:val="24"/>
                    </w:rPr>
                    <w:t xml:space="preserve"> </w:t>
                  </w:r>
                  <w:r w:rsidRPr="00042B0E">
                    <w:rPr>
                      <w:color w:val="FF0000"/>
                      <w:szCs w:val="24"/>
                    </w:rPr>
                    <w:t>(</w:t>
                  </w:r>
                  <w:r w:rsidRPr="00042B0E">
                    <w:rPr>
                      <w:szCs w:val="24"/>
                    </w:rPr>
                    <w:t>or receive a first PDSCH or a first repetition of a PDSCH</w:t>
                  </w:r>
                  <w:r w:rsidRPr="00042B0E">
                    <w:rPr>
                      <w:color w:val="FF0000"/>
                      <w:szCs w:val="24"/>
                    </w:rPr>
                    <w:t>)</w:t>
                  </w:r>
                  <w:r w:rsidRPr="00042B0E">
                    <w:rPr>
                      <w:szCs w:val="24"/>
                    </w:rPr>
                    <w:t xml:space="preserve">, in non-SBFD symbols, and </w:t>
                  </w:r>
                </w:p>
                <w:p w14:paraId="476CE5F3"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transmit a second PUCCH or PUSCH or a second repetition of the PUCCH or PUSCH</w:t>
                  </w:r>
                  <w:r w:rsidRPr="00042B0E">
                    <w:rPr>
                      <w:strike/>
                      <w:color w:val="FF0000"/>
                      <w:szCs w:val="24"/>
                    </w:rPr>
                    <w:t>,</w:t>
                  </w:r>
                  <w:r w:rsidRPr="00042B0E">
                    <w:rPr>
                      <w:szCs w:val="24"/>
                    </w:rPr>
                    <w:t xml:space="preserve"> </w:t>
                  </w:r>
                  <w:r w:rsidRPr="00042B0E">
                    <w:rPr>
                      <w:color w:val="FF0000"/>
                      <w:szCs w:val="24"/>
                    </w:rPr>
                    <w:t>(</w:t>
                  </w:r>
                  <w:r w:rsidRPr="00042B0E">
                    <w:rPr>
                      <w:szCs w:val="24"/>
                    </w:rPr>
                    <w:t>or receive a second PDSCH or a second repetition of the PDSCH</w:t>
                  </w:r>
                  <w:r w:rsidRPr="00042B0E">
                    <w:rPr>
                      <w:color w:val="FF0000"/>
                      <w:szCs w:val="24"/>
                    </w:rPr>
                    <w:t>)</w:t>
                  </w:r>
                  <w:r w:rsidRPr="00042B0E">
                    <w:rPr>
                      <w:szCs w:val="24"/>
                    </w:rPr>
                    <w:t xml:space="preserve">, in SBFD symbols </w:t>
                  </w:r>
                </w:p>
                <w:p w14:paraId="37BE7950" w14:textId="77777777" w:rsidR="00C32535" w:rsidRPr="00042B0E" w:rsidRDefault="00C32535" w:rsidP="00CA0712">
                  <w:pPr>
                    <w:suppressAutoHyphens w:val="0"/>
                    <w:spacing w:after="180" w:line="240" w:lineRule="auto"/>
                    <w:jc w:val="left"/>
                    <w:rPr>
                      <w:rFonts w:eastAsia="宋体"/>
                      <w:lang w:val="en-GB"/>
                    </w:rPr>
                  </w:pPr>
                  <w:r w:rsidRPr="00042B0E">
                    <w:rPr>
                      <w:rFonts w:eastAsia="宋体"/>
                      <w:lang w:val="en-GB"/>
                    </w:rPr>
                    <w:t xml:space="preserve">When a UE is not provided </w:t>
                  </w:r>
                  <w:r w:rsidRPr="00042B0E">
                    <w:rPr>
                      <w:rFonts w:eastAsia="宋体"/>
                      <w:i/>
                      <w:lang w:val="en-GB"/>
                    </w:rPr>
                    <w:t xml:space="preserve">sbfd-Configuration2-Transmission </w:t>
                  </w:r>
                  <w:r w:rsidRPr="00042B0E">
                    <w:rPr>
                      <w:rFonts w:eastAsia="宋体"/>
                      <w:iCs/>
                      <w:color w:val="FF0000"/>
                      <w:lang w:val="en-GB"/>
                    </w:rPr>
                    <w:t>(</w:t>
                  </w:r>
                  <w:r w:rsidRPr="00042B0E">
                    <w:rPr>
                      <w:rFonts w:eastAsia="宋体"/>
                      <w:color w:val="FF0000"/>
                      <w:u w:val="single"/>
                      <w:lang w:val="en-GB"/>
                    </w:rPr>
                    <w:t xml:space="preserve">or </w:t>
                  </w:r>
                  <w:r w:rsidRPr="00042B0E">
                    <w:rPr>
                      <w:rFonts w:eastAsia="宋体"/>
                      <w:i/>
                      <w:color w:val="FF0000"/>
                      <w:u w:val="single"/>
                      <w:lang w:val="en-GB"/>
                    </w:rPr>
                    <w:t>sbfd-Configuration2-Reception</w:t>
                  </w:r>
                  <w:r w:rsidRPr="00042B0E">
                    <w:rPr>
                      <w:rFonts w:eastAsia="宋体"/>
                      <w:iCs/>
                      <w:color w:val="FF0000"/>
                      <w:u w:val="single"/>
                      <w:lang w:val="en-GB"/>
                    </w:rPr>
                    <w:t>)</w:t>
                  </w:r>
                  <w:r w:rsidRPr="00042B0E">
                    <w:rPr>
                      <w:rFonts w:eastAsia="宋体"/>
                      <w:i/>
                      <w:u w:val="single"/>
                      <w:lang w:val="en-GB"/>
                    </w:rPr>
                    <w:t>,</w:t>
                  </w:r>
                </w:p>
                <w:p w14:paraId="2140CA55"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PUCCH or PUSCH transmission with repetitions</w:t>
                  </w:r>
                  <w:r w:rsidRPr="00042B0E">
                    <w:rPr>
                      <w:strike/>
                      <w:color w:val="FF0000"/>
                      <w:szCs w:val="24"/>
                    </w:rPr>
                    <w:t>,</w:t>
                  </w:r>
                  <w:r w:rsidRPr="00042B0E">
                    <w:rPr>
                      <w:szCs w:val="24"/>
                    </w:rPr>
                    <w:t xml:space="preserve"> </w:t>
                  </w:r>
                  <w:r w:rsidRPr="00042B0E">
                    <w:rPr>
                      <w:color w:val="FF0000"/>
                      <w:szCs w:val="24"/>
                    </w:rPr>
                    <w:t>(</w:t>
                  </w:r>
                  <w:r w:rsidRPr="00042B0E">
                    <w:rPr>
                      <w:szCs w:val="24"/>
                    </w:rPr>
                    <w:t>or for a PDSCH reception with repetitions</w:t>
                  </w:r>
                  <w:r w:rsidRPr="00042B0E">
                    <w:rPr>
                      <w:color w:val="FF0000"/>
                      <w:szCs w:val="24"/>
                    </w:rPr>
                    <w:t>)</w:t>
                  </w:r>
                  <w:r w:rsidRPr="00042B0E">
                    <w:rPr>
                      <w:szCs w:val="24"/>
                    </w:rPr>
                    <w:t>, if the first repetition is either in SBFD symbols or in non-SBFD symbols, the remaining repetitions are also either in SBFD symbols or in non-SBFD symbols, respectively</w:t>
                  </w:r>
                </w:p>
                <w:p w14:paraId="4D9ED14E"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Type 2 CG PUSCH transmission, or for a PUSCH transmission with SP-CSI reports</w:t>
                  </w:r>
                  <w:r w:rsidRPr="00042B0E">
                    <w:rPr>
                      <w:strike/>
                      <w:color w:val="FF0000"/>
                      <w:szCs w:val="24"/>
                    </w:rPr>
                    <w:t>,</w:t>
                  </w:r>
                  <w:r w:rsidRPr="00042B0E">
                    <w:rPr>
                      <w:szCs w:val="24"/>
                    </w:rPr>
                    <w:t xml:space="preserve"> </w:t>
                  </w:r>
                  <w:r w:rsidRPr="00042B0E">
                    <w:rPr>
                      <w:color w:val="FF0000"/>
                      <w:szCs w:val="24"/>
                    </w:rPr>
                    <w:t>(</w:t>
                  </w:r>
                  <w:r w:rsidRPr="00042B0E">
                    <w:rPr>
                      <w:szCs w:val="24"/>
                    </w:rPr>
                    <w:t>or for a SPS PDSCH reception</w:t>
                  </w:r>
                  <w:r w:rsidRPr="00042B0E">
                    <w:rPr>
                      <w:color w:val="FF0000"/>
                      <w:szCs w:val="24"/>
                    </w:rPr>
                    <w:t>)</w:t>
                  </w:r>
                  <w:r w:rsidRPr="00042B0E">
                    <w:rPr>
                      <w:szCs w:val="24"/>
                    </w:rPr>
                    <w:t>,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60D0808A" w14:textId="77777777" w:rsidR="00C32535" w:rsidRPr="00042B0E" w:rsidRDefault="00C32535" w:rsidP="00CA0712">
                  <w:pPr>
                    <w:suppressAutoHyphens w:val="0"/>
                    <w:spacing w:after="180" w:line="240" w:lineRule="auto"/>
                    <w:ind w:left="568" w:hanging="284"/>
                    <w:rPr>
                      <w:szCs w:val="24"/>
                    </w:rPr>
                  </w:pPr>
                  <w:r w:rsidRPr="00042B0E">
                    <w:rPr>
                      <w:szCs w:val="24"/>
                    </w:rPr>
                    <w:t>-</w:t>
                  </w:r>
                  <w:r w:rsidRPr="00042B0E">
                    <w:rPr>
                      <w:szCs w:val="24"/>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39E01ADB" w14:textId="77777777" w:rsidR="00C32535" w:rsidRPr="00042B0E" w:rsidRDefault="00C32535" w:rsidP="00CA0712">
                  <w:pPr>
                    <w:suppressAutoHyphens w:val="0"/>
                    <w:spacing w:after="180" w:line="240" w:lineRule="auto"/>
                    <w:jc w:val="center"/>
                    <w:rPr>
                      <w:rFonts w:eastAsia="宋体"/>
                      <w:lang w:val="en-GB"/>
                    </w:rPr>
                  </w:pPr>
                  <w:r w:rsidRPr="00042B0E">
                    <w:rPr>
                      <w:rFonts w:eastAsia="宋体"/>
                      <w:color w:val="70AD47"/>
                      <w:lang w:val="en-GB" w:eastAsia="zh-CN"/>
                    </w:rPr>
                    <w:t>&lt;omitted text&gt;</w:t>
                  </w:r>
                </w:p>
              </w:tc>
            </w:tr>
          </w:tbl>
          <w:p w14:paraId="09B4E0D4" w14:textId="77777777" w:rsidR="00C32535" w:rsidRDefault="00C32535" w:rsidP="00CA0712">
            <w:pPr>
              <w:rPr>
                <w:rFonts w:eastAsiaTheme="minorEastAsia"/>
                <w:lang w:val="en-GB" w:eastAsia="zh-CN"/>
              </w:rPr>
            </w:pPr>
          </w:p>
        </w:tc>
      </w:tr>
    </w:tbl>
    <w:p w14:paraId="4E98E490" w14:textId="37F2757D" w:rsidR="00C32535" w:rsidRDefault="00C32535" w:rsidP="00B51F3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97AA4" w14:paraId="324E6889" w14:textId="77777777" w:rsidTr="00CA0712">
        <w:tc>
          <w:tcPr>
            <w:tcW w:w="780" w:type="pct"/>
          </w:tcPr>
          <w:p w14:paraId="294223B4"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696066A3"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B50230" w14:paraId="20334998" w14:textId="77777777" w:rsidTr="00CA0712">
        <w:tc>
          <w:tcPr>
            <w:tcW w:w="780" w:type="pct"/>
            <w:vAlign w:val="center"/>
          </w:tcPr>
          <w:p w14:paraId="050D2A23" w14:textId="58FC200D" w:rsidR="00B50230" w:rsidRDefault="00B50230" w:rsidP="00B50230">
            <w:pPr>
              <w:jc w:val="center"/>
              <w:rPr>
                <w:rFonts w:eastAsia="微软雅黑"/>
                <w:lang w:eastAsia="zh-CN"/>
              </w:rPr>
            </w:pPr>
            <w:r>
              <w:rPr>
                <w:rFonts w:eastAsia="微软雅黑" w:hint="eastAsia"/>
                <w:lang w:eastAsia="zh-CN"/>
              </w:rPr>
              <w:t>DOCOMO</w:t>
            </w:r>
          </w:p>
        </w:tc>
        <w:tc>
          <w:tcPr>
            <w:tcW w:w="4220" w:type="pct"/>
          </w:tcPr>
          <w:p w14:paraId="5B667F24" w14:textId="77777777" w:rsidR="00B50230" w:rsidRDefault="00B50230" w:rsidP="00B50230">
            <w:pPr>
              <w:rPr>
                <w:rFonts w:ascii="Times" w:eastAsiaTheme="minorEastAsia" w:hAnsi="Times" w:cs="Times"/>
                <w:lang w:val="en-GB" w:eastAsia="zh-CN"/>
              </w:rPr>
            </w:pPr>
            <w:r>
              <w:rPr>
                <w:rFonts w:ascii="Times" w:eastAsiaTheme="minorEastAsia" w:hAnsi="Times" w:cs="Times" w:hint="eastAsia"/>
                <w:lang w:val="en-GB" w:eastAsia="zh-CN"/>
              </w:rPr>
              <w:t xml:space="preserve">Support to align the parameter. </w:t>
            </w:r>
          </w:p>
          <w:p w14:paraId="65163670" w14:textId="062881EA" w:rsidR="00B50230" w:rsidRDefault="00B50230" w:rsidP="00B50230">
            <w:pPr>
              <w:rPr>
                <w:rFonts w:ascii="Times" w:eastAsiaTheme="minorEastAsia" w:hAnsi="Times" w:cs="Times"/>
                <w:lang w:val="en-GB" w:eastAsia="zh-CN"/>
              </w:rPr>
            </w:pPr>
            <w:r>
              <w:rPr>
                <w:rFonts w:ascii="Times" w:eastAsiaTheme="minorEastAsia" w:hAnsi="Times" w:cs="Times" w:hint="eastAsia"/>
                <w:lang w:val="en-GB" w:eastAsia="zh-CN"/>
              </w:rPr>
              <w:t>But we think it is better to decouple DL and UL, to avoid possible misunderstanding of the spec texts.</w:t>
            </w:r>
          </w:p>
        </w:tc>
      </w:tr>
      <w:tr w:rsidR="0025418B" w14:paraId="13EDDEC6" w14:textId="77777777" w:rsidTr="00746A22">
        <w:trPr>
          <w:trHeight w:val="264"/>
        </w:trPr>
        <w:tc>
          <w:tcPr>
            <w:tcW w:w="780" w:type="pct"/>
            <w:vAlign w:val="center"/>
          </w:tcPr>
          <w:p w14:paraId="6A9B1D10" w14:textId="59BBF7C1" w:rsidR="0025418B" w:rsidRDefault="0025418B" w:rsidP="0025418B">
            <w:pPr>
              <w:jc w:val="center"/>
              <w:rPr>
                <w:rFonts w:eastAsia="微软雅黑"/>
                <w:lang w:eastAsia="zh-CN"/>
              </w:rPr>
            </w:pPr>
            <w:r>
              <w:rPr>
                <w:rFonts w:eastAsia="微软雅黑"/>
                <w:lang w:eastAsia="zh-CN"/>
              </w:rPr>
              <w:t>QC</w:t>
            </w:r>
          </w:p>
        </w:tc>
        <w:tc>
          <w:tcPr>
            <w:tcW w:w="4220" w:type="pct"/>
          </w:tcPr>
          <w:p w14:paraId="5BB6EEA4" w14:textId="1B1C9DA7" w:rsidR="0025418B" w:rsidRDefault="0025418B" w:rsidP="0025418B">
            <w:pPr>
              <w:rPr>
                <w:rFonts w:eastAsia="微软雅黑"/>
                <w:lang w:eastAsia="zh-CN"/>
              </w:rPr>
            </w:pPr>
            <w:r>
              <w:rPr>
                <w:rFonts w:ascii="Times" w:eastAsiaTheme="minorEastAsia" w:hAnsi="Times" w:cs="Times"/>
                <w:lang w:val="en-GB" w:eastAsia="zh-CN"/>
              </w:rPr>
              <w:t>Support in principles.</w:t>
            </w:r>
          </w:p>
        </w:tc>
      </w:tr>
      <w:tr w:rsidR="006823ED" w14:paraId="3C33D81E" w14:textId="77777777" w:rsidTr="00746A22">
        <w:tc>
          <w:tcPr>
            <w:tcW w:w="780" w:type="pct"/>
            <w:vAlign w:val="center"/>
          </w:tcPr>
          <w:p w14:paraId="27881990" w14:textId="2BAE7220" w:rsidR="006823ED" w:rsidRDefault="006823ED" w:rsidP="006823ED">
            <w:pPr>
              <w:jc w:val="center"/>
              <w:rPr>
                <w:rFonts w:eastAsia="微软雅黑"/>
                <w:lang w:eastAsia="zh-CN"/>
              </w:rPr>
            </w:pPr>
            <w:r>
              <w:rPr>
                <w:rFonts w:eastAsia="微软雅黑"/>
                <w:lang w:eastAsia="zh-CN"/>
              </w:rPr>
              <w:t>ZTE</w:t>
            </w:r>
          </w:p>
        </w:tc>
        <w:tc>
          <w:tcPr>
            <w:tcW w:w="4220" w:type="pct"/>
          </w:tcPr>
          <w:p w14:paraId="2B4975AB" w14:textId="5E5CF709" w:rsidR="006823ED" w:rsidRDefault="006823ED" w:rsidP="006823ED">
            <w:pPr>
              <w:rPr>
                <w:rFonts w:eastAsia="微软雅黑"/>
                <w:lang w:eastAsia="zh-CN"/>
              </w:rPr>
            </w:pPr>
            <w:r>
              <w:rPr>
                <w:rFonts w:ascii="Times" w:eastAsiaTheme="minorEastAsia" w:hAnsi="Times" w:cs="Times"/>
                <w:lang w:val="en-GB" w:eastAsia="zh-CN"/>
              </w:rPr>
              <w:t xml:space="preserve">We think it can separate the DL and UL to make the spec </w:t>
            </w:r>
            <w:proofErr w:type="gramStart"/>
            <w:r>
              <w:rPr>
                <w:rFonts w:ascii="Times" w:eastAsiaTheme="minorEastAsia" w:hAnsi="Times" w:cs="Times"/>
                <w:lang w:val="en-GB" w:eastAsia="zh-CN"/>
              </w:rPr>
              <w:t>more clear</w:t>
            </w:r>
            <w:proofErr w:type="gramEnd"/>
            <w:r>
              <w:rPr>
                <w:rFonts w:ascii="Times" w:eastAsiaTheme="minorEastAsia" w:hAnsi="Times" w:cs="Times"/>
                <w:lang w:val="en-GB" w:eastAsia="zh-CN"/>
              </w:rPr>
              <w:t xml:space="preserve">. </w:t>
            </w:r>
          </w:p>
        </w:tc>
      </w:tr>
      <w:tr w:rsidR="00407772" w14:paraId="0265A41F" w14:textId="77777777" w:rsidTr="000D3A2E">
        <w:tc>
          <w:tcPr>
            <w:tcW w:w="780" w:type="pct"/>
            <w:vAlign w:val="center"/>
          </w:tcPr>
          <w:p w14:paraId="2BF6DD2D" w14:textId="3FC1D0B1" w:rsidR="00407772" w:rsidRDefault="00407772" w:rsidP="0040777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388FDEDD" w14:textId="096FF64A" w:rsidR="00407772" w:rsidRDefault="00407772" w:rsidP="00407772">
            <w:pPr>
              <w:rPr>
                <w:rFonts w:eastAsia="Malgun Gothic"/>
                <w:lang w:eastAsia="ko-KR"/>
              </w:rPr>
            </w:pPr>
            <w:r>
              <w:rPr>
                <w:rFonts w:ascii="Times" w:eastAsiaTheme="minorEastAsia" w:hAnsi="Times" w:cs="Times" w:hint="eastAsia"/>
                <w:lang w:val="en-GB" w:eastAsia="zh-CN"/>
              </w:rPr>
              <w:t>T</w:t>
            </w:r>
            <w:r>
              <w:rPr>
                <w:rFonts w:ascii="Times" w:eastAsiaTheme="minorEastAsia" w:hAnsi="Times" w:cs="Times"/>
                <w:lang w:val="en-GB" w:eastAsia="zh-CN"/>
              </w:rPr>
              <w:t>o avoid misunderstanding, UE behaviour for DL receptions and UL transmissions can be captured in different paragraphs, and for each paragraph, the corresponding RRC parameter shall be mentioned.</w:t>
            </w:r>
          </w:p>
        </w:tc>
      </w:tr>
      <w:tr w:rsidR="006823ED" w14:paraId="21EB7974" w14:textId="77777777" w:rsidTr="00CA0712">
        <w:tc>
          <w:tcPr>
            <w:tcW w:w="780" w:type="pct"/>
          </w:tcPr>
          <w:p w14:paraId="1055F8F4" w14:textId="77777777" w:rsidR="006823ED" w:rsidRDefault="006823ED" w:rsidP="006823ED">
            <w:pPr>
              <w:jc w:val="center"/>
              <w:rPr>
                <w:rFonts w:eastAsia="微软雅黑"/>
                <w:lang w:eastAsia="zh-CN"/>
              </w:rPr>
            </w:pPr>
          </w:p>
        </w:tc>
        <w:tc>
          <w:tcPr>
            <w:tcW w:w="4220" w:type="pct"/>
          </w:tcPr>
          <w:p w14:paraId="4D3C6B41" w14:textId="77777777" w:rsidR="006823ED" w:rsidRDefault="006823ED" w:rsidP="006823ED">
            <w:pPr>
              <w:rPr>
                <w:rFonts w:eastAsia="Malgun Gothic"/>
                <w:lang w:eastAsia="zh-CN"/>
              </w:rPr>
            </w:pPr>
          </w:p>
        </w:tc>
      </w:tr>
      <w:tr w:rsidR="006823ED" w14:paraId="09D9B3FB" w14:textId="77777777" w:rsidTr="00CA0712">
        <w:tc>
          <w:tcPr>
            <w:tcW w:w="780" w:type="pct"/>
          </w:tcPr>
          <w:p w14:paraId="619F0CA3" w14:textId="77777777" w:rsidR="006823ED" w:rsidRDefault="006823ED" w:rsidP="006823ED">
            <w:pPr>
              <w:jc w:val="center"/>
              <w:rPr>
                <w:rFonts w:eastAsiaTheme="minorEastAsia"/>
                <w:lang w:eastAsia="zh-CN"/>
              </w:rPr>
            </w:pPr>
          </w:p>
        </w:tc>
        <w:tc>
          <w:tcPr>
            <w:tcW w:w="4220" w:type="pct"/>
          </w:tcPr>
          <w:p w14:paraId="2DB4BD94" w14:textId="77777777" w:rsidR="006823ED" w:rsidRDefault="006823ED" w:rsidP="006823ED">
            <w:pPr>
              <w:rPr>
                <w:rFonts w:eastAsiaTheme="minorEastAsia"/>
                <w:lang w:eastAsia="zh-CN"/>
              </w:rPr>
            </w:pPr>
          </w:p>
        </w:tc>
      </w:tr>
    </w:tbl>
    <w:p w14:paraId="6B9215A6" w14:textId="5A18DF15" w:rsidR="00697AA4" w:rsidRDefault="00697AA4" w:rsidP="00B51F37">
      <w:pPr>
        <w:rPr>
          <w:rFonts w:eastAsiaTheme="minorEastAsia"/>
          <w:lang w:eastAsia="zh-CN"/>
        </w:rPr>
      </w:pPr>
    </w:p>
    <w:p w14:paraId="0733149B" w14:textId="77777777" w:rsidR="00697AA4" w:rsidRPr="00B51F37" w:rsidRDefault="00697AA4" w:rsidP="00B51F37">
      <w:pPr>
        <w:rPr>
          <w:rFonts w:eastAsiaTheme="minorEastAsia"/>
          <w:lang w:eastAsia="zh-CN"/>
        </w:rPr>
      </w:pPr>
    </w:p>
    <w:p w14:paraId="62AD14B5" w14:textId="18EC06A1" w:rsidR="00627443" w:rsidRPr="00627443" w:rsidRDefault="00627443" w:rsidP="00627443">
      <w:pPr>
        <w:pStyle w:val="3"/>
        <w:numPr>
          <w:ilvl w:val="2"/>
          <w:numId w:val="79"/>
        </w:numPr>
      </w:pPr>
      <w:r w:rsidRPr="00627443">
        <w:rPr>
          <w:rFonts w:hint="eastAsia"/>
        </w:rPr>
        <w:lastRenderedPageBreak/>
        <w:t>I</w:t>
      </w:r>
      <w:r w:rsidRPr="00627443">
        <w:t xml:space="preserve">ssue </w:t>
      </w:r>
      <w:r>
        <w:t>4-2</w:t>
      </w:r>
    </w:p>
    <w:p w14:paraId="1873AFAF" w14:textId="58E5F687" w:rsidR="00B51F37" w:rsidRDefault="00C32535" w:rsidP="005158B4">
      <w:pPr>
        <w:rPr>
          <w:rFonts w:eastAsiaTheme="minorEastAsia"/>
          <w:lang w:eastAsia="zh-CN"/>
        </w:rPr>
      </w:pPr>
      <w:r>
        <w:rPr>
          <w:rFonts w:eastAsiaTheme="minorEastAsia" w:hint="eastAsia"/>
          <w:lang w:eastAsia="zh-CN"/>
        </w:rPr>
        <w:t>N</w:t>
      </w:r>
      <w:r>
        <w:rPr>
          <w:rFonts w:eastAsiaTheme="minorEastAsia"/>
          <w:lang w:eastAsia="zh-CN"/>
        </w:rPr>
        <w:t>okia identified the following misaligned parameters between 38.331 and RAN1 specs.</w:t>
      </w:r>
    </w:p>
    <w:tbl>
      <w:tblPr>
        <w:tblStyle w:val="af9"/>
        <w:tblW w:w="0" w:type="auto"/>
        <w:tblLook w:val="04A0" w:firstRow="1" w:lastRow="0" w:firstColumn="1" w:lastColumn="0" w:noHBand="0" w:noVBand="1"/>
      </w:tblPr>
      <w:tblGrid>
        <w:gridCol w:w="1978"/>
        <w:gridCol w:w="3718"/>
        <w:gridCol w:w="3364"/>
      </w:tblGrid>
      <w:tr w:rsidR="00C32535" w:rsidRPr="00E003F0" w14:paraId="7FE5EE58" w14:textId="77777777" w:rsidTr="00CA0712">
        <w:trPr>
          <w:trHeight w:val="316"/>
        </w:trPr>
        <w:tc>
          <w:tcPr>
            <w:tcW w:w="2263" w:type="dxa"/>
          </w:tcPr>
          <w:p w14:paraId="5ECA0576" w14:textId="77777777" w:rsidR="00C32535" w:rsidRPr="00E003F0" w:rsidRDefault="00C32535" w:rsidP="00CA0712">
            <w:pPr>
              <w:tabs>
                <w:tab w:val="left" w:pos="2105"/>
              </w:tabs>
              <w:spacing w:after="0"/>
              <w:rPr>
                <w:b/>
                <w:bCs/>
              </w:rPr>
            </w:pPr>
            <w:r w:rsidRPr="00E003F0">
              <w:rPr>
                <w:b/>
                <w:bCs/>
              </w:rPr>
              <w:t>Applicable RAN1 spec</w:t>
            </w:r>
          </w:p>
        </w:tc>
        <w:tc>
          <w:tcPr>
            <w:tcW w:w="3794" w:type="dxa"/>
          </w:tcPr>
          <w:p w14:paraId="074076EF" w14:textId="77777777" w:rsidR="00C32535" w:rsidRPr="00E003F0" w:rsidRDefault="00C32535" w:rsidP="00CA0712">
            <w:pPr>
              <w:tabs>
                <w:tab w:val="left" w:pos="2105"/>
              </w:tabs>
              <w:spacing w:after="0"/>
              <w:rPr>
                <w:b/>
                <w:bCs/>
              </w:rPr>
            </w:pPr>
            <w:r w:rsidRPr="00E003F0">
              <w:rPr>
                <w:b/>
                <w:bCs/>
              </w:rPr>
              <w:t>Text in TS 38.21x</w:t>
            </w:r>
          </w:p>
        </w:tc>
        <w:tc>
          <w:tcPr>
            <w:tcW w:w="3572" w:type="dxa"/>
          </w:tcPr>
          <w:p w14:paraId="4F1F53FD" w14:textId="77777777" w:rsidR="00C32535" w:rsidRPr="00E003F0" w:rsidRDefault="00C32535" w:rsidP="00CA0712">
            <w:pPr>
              <w:tabs>
                <w:tab w:val="left" w:pos="2105"/>
              </w:tabs>
              <w:spacing w:after="0"/>
              <w:rPr>
                <w:b/>
                <w:bCs/>
              </w:rPr>
            </w:pPr>
            <w:r w:rsidRPr="00E003F0">
              <w:rPr>
                <w:b/>
                <w:bCs/>
              </w:rPr>
              <w:t>Text in TS 38.331</w:t>
            </w:r>
          </w:p>
        </w:tc>
      </w:tr>
      <w:tr w:rsidR="00C32535" w:rsidRPr="00E003F0" w14:paraId="5F316AF0" w14:textId="77777777" w:rsidTr="00CA0712">
        <w:trPr>
          <w:trHeight w:val="316"/>
        </w:trPr>
        <w:tc>
          <w:tcPr>
            <w:tcW w:w="2263" w:type="dxa"/>
          </w:tcPr>
          <w:p w14:paraId="32F59337" w14:textId="77777777" w:rsidR="00C32535" w:rsidRPr="00E003F0" w:rsidRDefault="00C32535" w:rsidP="00CA0712">
            <w:pPr>
              <w:tabs>
                <w:tab w:val="left" w:pos="2105"/>
              </w:tabs>
              <w:spacing w:after="0"/>
              <w:rPr>
                <w:i/>
              </w:rPr>
            </w:pPr>
            <w:r w:rsidRPr="00E003F0">
              <w:rPr>
                <w:iCs/>
              </w:rPr>
              <w:t>TS 38.213, 38.214</w:t>
            </w:r>
          </w:p>
        </w:tc>
        <w:tc>
          <w:tcPr>
            <w:tcW w:w="3794" w:type="dxa"/>
          </w:tcPr>
          <w:p w14:paraId="121D7887" w14:textId="77777777" w:rsidR="00C32535" w:rsidRPr="00E003F0" w:rsidRDefault="00C32535" w:rsidP="00CA0712">
            <w:pPr>
              <w:tabs>
                <w:tab w:val="left" w:pos="2105"/>
              </w:tabs>
              <w:spacing w:after="0"/>
              <w:rPr>
                <w:iCs/>
              </w:rPr>
            </w:pPr>
            <w:r w:rsidRPr="00E003F0">
              <w:rPr>
                <w:iCs/>
              </w:rPr>
              <w:t>sbfd-Configuration2-Transmission</w:t>
            </w:r>
          </w:p>
        </w:tc>
        <w:tc>
          <w:tcPr>
            <w:tcW w:w="3572" w:type="dxa"/>
          </w:tcPr>
          <w:p w14:paraId="0FA59AD4" w14:textId="77777777" w:rsidR="00C32535" w:rsidRPr="00E003F0" w:rsidRDefault="00C32535" w:rsidP="00CA0712">
            <w:pPr>
              <w:tabs>
                <w:tab w:val="left" w:pos="2105"/>
              </w:tabs>
              <w:spacing w:after="0"/>
              <w:rPr>
                <w:iCs/>
              </w:rPr>
            </w:pPr>
            <w:r w:rsidRPr="00E003F0">
              <w:rPr>
                <w:iCs/>
              </w:rPr>
              <w:t>sbfd-Config2-Transmission</w:t>
            </w:r>
          </w:p>
        </w:tc>
      </w:tr>
      <w:tr w:rsidR="00C32535" w:rsidRPr="00E003F0" w14:paraId="4009FDC8" w14:textId="77777777" w:rsidTr="00CA0712">
        <w:trPr>
          <w:trHeight w:val="316"/>
        </w:trPr>
        <w:tc>
          <w:tcPr>
            <w:tcW w:w="2263" w:type="dxa"/>
          </w:tcPr>
          <w:p w14:paraId="05E074AC" w14:textId="77777777" w:rsidR="00C32535" w:rsidRPr="00E003F0" w:rsidRDefault="00C32535" w:rsidP="00CA0712">
            <w:pPr>
              <w:tabs>
                <w:tab w:val="left" w:pos="2105"/>
              </w:tabs>
              <w:spacing w:after="0"/>
              <w:rPr>
                <w:iCs/>
              </w:rPr>
            </w:pPr>
            <w:r w:rsidRPr="00E003F0">
              <w:rPr>
                <w:iCs/>
              </w:rPr>
              <w:t>TS 38.214</w:t>
            </w:r>
          </w:p>
        </w:tc>
        <w:tc>
          <w:tcPr>
            <w:tcW w:w="3794" w:type="dxa"/>
          </w:tcPr>
          <w:p w14:paraId="0EE8AB27" w14:textId="77777777" w:rsidR="00C32535" w:rsidRPr="00E003F0" w:rsidRDefault="00C32535" w:rsidP="00CA0712">
            <w:pPr>
              <w:tabs>
                <w:tab w:val="left" w:pos="2105"/>
              </w:tabs>
              <w:spacing w:after="0"/>
              <w:rPr>
                <w:iCs/>
              </w:rPr>
            </w:pPr>
            <w:r w:rsidRPr="00E003F0">
              <w:rPr>
                <w:iCs/>
              </w:rPr>
              <w:t>sbfd-Configuration2-Reception</w:t>
            </w:r>
          </w:p>
        </w:tc>
        <w:tc>
          <w:tcPr>
            <w:tcW w:w="3572" w:type="dxa"/>
          </w:tcPr>
          <w:p w14:paraId="0EFAA148" w14:textId="77777777" w:rsidR="00C32535" w:rsidRPr="00E003F0" w:rsidRDefault="00C32535" w:rsidP="00CA0712">
            <w:pPr>
              <w:tabs>
                <w:tab w:val="left" w:pos="2105"/>
              </w:tabs>
              <w:spacing w:after="0"/>
              <w:rPr>
                <w:iCs/>
              </w:rPr>
            </w:pPr>
            <w:r w:rsidRPr="00E003F0">
              <w:rPr>
                <w:iCs/>
              </w:rPr>
              <w:t>sbfd-Config2-Reception</w:t>
            </w:r>
          </w:p>
        </w:tc>
      </w:tr>
      <w:tr w:rsidR="00C32535" w:rsidRPr="00E003F0" w14:paraId="57F47074" w14:textId="77777777" w:rsidTr="00CA0712">
        <w:trPr>
          <w:trHeight w:val="316"/>
        </w:trPr>
        <w:tc>
          <w:tcPr>
            <w:tcW w:w="2263" w:type="dxa"/>
          </w:tcPr>
          <w:p w14:paraId="5A59A517"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3C1F4F7A" w14:textId="77777777" w:rsidR="00C32535" w:rsidRPr="00E003F0" w:rsidRDefault="00C32535" w:rsidP="00CA0712">
            <w:pPr>
              <w:tabs>
                <w:tab w:val="left" w:pos="2105"/>
              </w:tabs>
              <w:spacing w:after="0"/>
              <w:rPr>
                <w:iCs/>
              </w:rPr>
            </w:pPr>
            <w:r w:rsidRPr="00E003F0">
              <w:rPr>
                <w:iCs/>
                <w:lang w:eastAsia="zh-CN"/>
              </w:rPr>
              <w:t>SBFD-StartingSymbolInd</w:t>
            </w:r>
          </w:p>
        </w:tc>
        <w:tc>
          <w:tcPr>
            <w:tcW w:w="3572" w:type="dxa"/>
          </w:tcPr>
          <w:p w14:paraId="1838D948" w14:textId="77777777" w:rsidR="00C32535" w:rsidRPr="00E003F0" w:rsidRDefault="00C32535" w:rsidP="00CA0712">
            <w:pPr>
              <w:tabs>
                <w:tab w:val="left" w:pos="2105"/>
              </w:tabs>
              <w:spacing w:after="0"/>
              <w:rPr>
                <w:iCs/>
              </w:rPr>
            </w:pPr>
            <w:r w:rsidRPr="00E003F0">
              <w:rPr>
                <w:iCs/>
                <w:lang w:eastAsia="zh-CN"/>
              </w:rPr>
              <w:t>SBFD-</w:t>
            </w:r>
            <w:proofErr w:type="spellStart"/>
            <w:r w:rsidRPr="00E003F0">
              <w:rPr>
                <w:iCs/>
                <w:lang w:eastAsia="zh-CN"/>
              </w:rPr>
              <w:t>StartingSymbolIndex</w:t>
            </w:r>
            <w:proofErr w:type="spellEnd"/>
            <w:r w:rsidRPr="00E003F0">
              <w:rPr>
                <w:iCs/>
                <w:lang w:eastAsia="zh-CN"/>
              </w:rPr>
              <w:t xml:space="preserve"> </w:t>
            </w:r>
          </w:p>
        </w:tc>
      </w:tr>
      <w:tr w:rsidR="00C32535" w:rsidRPr="00E003F0" w14:paraId="5F59C7D0" w14:textId="77777777" w:rsidTr="00CA0712">
        <w:trPr>
          <w:trHeight w:val="316"/>
        </w:trPr>
        <w:tc>
          <w:tcPr>
            <w:tcW w:w="2263" w:type="dxa"/>
          </w:tcPr>
          <w:p w14:paraId="578AEF0D"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0801A88F" w14:textId="77777777" w:rsidR="00C32535" w:rsidRPr="00E003F0" w:rsidRDefault="00C32535" w:rsidP="00CA0712">
            <w:pPr>
              <w:tabs>
                <w:tab w:val="left" w:pos="2105"/>
              </w:tabs>
              <w:spacing w:after="0"/>
              <w:rPr>
                <w:iCs/>
              </w:rPr>
            </w:pPr>
            <w:proofErr w:type="spellStart"/>
            <w:r w:rsidRPr="00E003F0">
              <w:rPr>
                <w:iCs/>
                <w:lang w:eastAsia="zh-CN"/>
              </w:rPr>
              <w:t>ulSubbandlocationAndBandwidth</w:t>
            </w:r>
            <w:proofErr w:type="spellEnd"/>
          </w:p>
        </w:tc>
        <w:tc>
          <w:tcPr>
            <w:tcW w:w="3572" w:type="dxa"/>
          </w:tcPr>
          <w:p w14:paraId="42AC1977" w14:textId="77777777" w:rsidR="00C32535" w:rsidRPr="00E003F0" w:rsidRDefault="00C32535" w:rsidP="00CA0712">
            <w:pPr>
              <w:tabs>
                <w:tab w:val="left" w:pos="2105"/>
              </w:tabs>
              <w:spacing w:after="0"/>
              <w:rPr>
                <w:iCs/>
              </w:rPr>
            </w:pPr>
            <w:proofErr w:type="spellStart"/>
            <w:r w:rsidRPr="00E003F0">
              <w:rPr>
                <w:iCs/>
              </w:rPr>
              <w:t>ul-subbandlocationAndBandwidth</w:t>
            </w:r>
            <w:proofErr w:type="spellEnd"/>
          </w:p>
        </w:tc>
      </w:tr>
      <w:tr w:rsidR="00C32535" w:rsidRPr="00E003F0" w14:paraId="1D2AAFD8" w14:textId="77777777" w:rsidTr="00CA0712">
        <w:trPr>
          <w:trHeight w:val="316"/>
        </w:trPr>
        <w:tc>
          <w:tcPr>
            <w:tcW w:w="2263" w:type="dxa"/>
          </w:tcPr>
          <w:p w14:paraId="125371BF"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263F778B" w14:textId="77777777" w:rsidR="00C32535" w:rsidRPr="00E003F0" w:rsidRDefault="00C32535" w:rsidP="00CA0712">
            <w:pPr>
              <w:tabs>
                <w:tab w:val="left" w:pos="2105"/>
              </w:tabs>
              <w:spacing w:after="0"/>
              <w:rPr>
                <w:iCs/>
              </w:rPr>
            </w:pPr>
            <w:proofErr w:type="spellStart"/>
            <w:r w:rsidRPr="00E003F0">
              <w:rPr>
                <w:iCs/>
                <w:lang w:eastAsia="zh-CN"/>
              </w:rPr>
              <w:t>firstdlSubbandlocationAndBandwidth</w:t>
            </w:r>
            <w:proofErr w:type="spellEnd"/>
          </w:p>
        </w:tc>
        <w:tc>
          <w:tcPr>
            <w:tcW w:w="3572" w:type="dxa"/>
          </w:tcPr>
          <w:p w14:paraId="6BD9CA16" w14:textId="77777777" w:rsidR="00C32535" w:rsidRPr="00E003F0" w:rsidRDefault="00C32535" w:rsidP="00CA0712">
            <w:pPr>
              <w:tabs>
                <w:tab w:val="left" w:pos="2105"/>
              </w:tabs>
              <w:spacing w:after="0"/>
              <w:rPr>
                <w:iCs/>
              </w:rPr>
            </w:pPr>
            <w:proofErr w:type="spellStart"/>
            <w:r w:rsidRPr="00E003F0">
              <w:rPr>
                <w:iCs/>
              </w:rPr>
              <w:t>firstDL-subbandlocationAndBandwidth</w:t>
            </w:r>
            <w:proofErr w:type="spellEnd"/>
          </w:p>
        </w:tc>
      </w:tr>
      <w:tr w:rsidR="00C32535" w:rsidRPr="00E003F0" w14:paraId="40A175D7" w14:textId="77777777" w:rsidTr="00CA0712">
        <w:trPr>
          <w:trHeight w:val="492"/>
        </w:trPr>
        <w:tc>
          <w:tcPr>
            <w:tcW w:w="2263" w:type="dxa"/>
          </w:tcPr>
          <w:p w14:paraId="09A8C312" w14:textId="77777777" w:rsidR="00C32535" w:rsidRPr="00E003F0" w:rsidRDefault="00C32535" w:rsidP="00CA0712">
            <w:pPr>
              <w:tabs>
                <w:tab w:val="left" w:pos="2105"/>
              </w:tabs>
              <w:spacing w:after="0"/>
              <w:rPr>
                <w:i/>
                <w:lang w:eastAsia="zh-CN"/>
              </w:rPr>
            </w:pPr>
            <w:r w:rsidRPr="00E003F0">
              <w:rPr>
                <w:iCs/>
              </w:rPr>
              <w:t>TS 38.213</w:t>
            </w:r>
          </w:p>
        </w:tc>
        <w:tc>
          <w:tcPr>
            <w:tcW w:w="3794" w:type="dxa"/>
          </w:tcPr>
          <w:p w14:paraId="2A503599" w14:textId="77777777" w:rsidR="00C32535" w:rsidRPr="00E003F0" w:rsidRDefault="00C32535" w:rsidP="00CA0712">
            <w:pPr>
              <w:tabs>
                <w:tab w:val="left" w:pos="2105"/>
              </w:tabs>
              <w:spacing w:after="0"/>
              <w:rPr>
                <w:iCs/>
              </w:rPr>
            </w:pPr>
            <w:proofErr w:type="spellStart"/>
            <w:r w:rsidRPr="00E003F0">
              <w:rPr>
                <w:iCs/>
                <w:lang w:eastAsia="zh-CN"/>
              </w:rPr>
              <w:t>seconddlSubbandlocationAndBandwidth</w:t>
            </w:r>
            <w:proofErr w:type="spellEnd"/>
          </w:p>
        </w:tc>
        <w:tc>
          <w:tcPr>
            <w:tcW w:w="3572" w:type="dxa"/>
          </w:tcPr>
          <w:p w14:paraId="622500ED" w14:textId="77777777" w:rsidR="00C32535" w:rsidRPr="00E003F0" w:rsidRDefault="00C32535" w:rsidP="00CA0712">
            <w:pPr>
              <w:tabs>
                <w:tab w:val="left" w:pos="2105"/>
              </w:tabs>
              <w:spacing w:after="0"/>
              <w:rPr>
                <w:iCs/>
              </w:rPr>
            </w:pPr>
            <w:proofErr w:type="spellStart"/>
            <w:r w:rsidRPr="00E003F0">
              <w:rPr>
                <w:iCs/>
              </w:rPr>
              <w:t>secondDL-subbandlocationAndBandwidth</w:t>
            </w:r>
            <w:proofErr w:type="spellEnd"/>
          </w:p>
        </w:tc>
      </w:tr>
      <w:tr w:rsidR="00C32535" w:rsidRPr="00E003F0" w14:paraId="4949EE58" w14:textId="77777777" w:rsidTr="00CA0712">
        <w:trPr>
          <w:trHeight w:val="616"/>
        </w:trPr>
        <w:tc>
          <w:tcPr>
            <w:tcW w:w="2263" w:type="dxa"/>
          </w:tcPr>
          <w:p w14:paraId="0D32889C" w14:textId="77777777" w:rsidR="00C32535" w:rsidRPr="00E003F0" w:rsidRDefault="00C32535" w:rsidP="00CA0712">
            <w:pPr>
              <w:tabs>
                <w:tab w:val="left" w:pos="2105"/>
              </w:tabs>
              <w:spacing w:after="0"/>
              <w:rPr>
                <w:iCs/>
              </w:rPr>
            </w:pPr>
            <w:r w:rsidRPr="00E003F0">
              <w:rPr>
                <w:iCs/>
              </w:rPr>
              <w:t>TS 38.214</w:t>
            </w:r>
          </w:p>
        </w:tc>
        <w:tc>
          <w:tcPr>
            <w:tcW w:w="3794" w:type="dxa"/>
          </w:tcPr>
          <w:p w14:paraId="66AF716E" w14:textId="77777777" w:rsidR="00C32535" w:rsidRPr="00E003F0" w:rsidRDefault="00C32535" w:rsidP="00CA0712">
            <w:pPr>
              <w:tabs>
                <w:tab w:val="left" w:pos="2105"/>
              </w:tabs>
              <w:spacing w:after="0"/>
              <w:rPr>
                <w:iCs/>
                <w:lang w:eastAsia="zh-CN"/>
              </w:rPr>
            </w:pPr>
            <w:r w:rsidRPr="00E003F0">
              <w:rPr>
                <w:iCs/>
              </w:rPr>
              <w:t>sbfd-Configuration2-PUSCH-RBOffset</w:t>
            </w:r>
          </w:p>
        </w:tc>
        <w:tc>
          <w:tcPr>
            <w:tcW w:w="3572" w:type="dxa"/>
          </w:tcPr>
          <w:p w14:paraId="739F81F8" w14:textId="77777777" w:rsidR="00C32535" w:rsidRPr="00E003F0" w:rsidRDefault="00C32535" w:rsidP="00CA0712">
            <w:pPr>
              <w:pStyle w:val="TAL"/>
              <w:rPr>
                <w:rFonts w:ascii="Times New Roman" w:hAnsi="Times New Roman"/>
                <w:iCs/>
                <w:sz w:val="20"/>
                <w:lang w:eastAsia="x-none"/>
              </w:rPr>
            </w:pPr>
            <w:r w:rsidRPr="00E003F0">
              <w:rPr>
                <w:rFonts w:ascii="Times New Roman" w:hAnsi="Times New Roman"/>
                <w:iCs/>
                <w:sz w:val="20"/>
                <w:lang w:eastAsia="x-none"/>
              </w:rPr>
              <w:t>sbfd-Config2-PUSCH-RB-Offset</w:t>
            </w:r>
          </w:p>
        </w:tc>
      </w:tr>
    </w:tbl>
    <w:p w14:paraId="1A3A9D11" w14:textId="374DBFA7" w:rsidR="00C32535" w:rsidRDefault="00C32535"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697AA4" w14:paraId="201AE81B" w14:textId="77777777" w:rsidTr="00CA0712">
        <w:tc>
          <w:tcPr>
            <w:tcW w:w="780" w:type="pct"/>
          </w:tcPr>
          <w:p w14:paraId="02DAB6D6"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Company</w:t>
            </w:r>
          </w:p>
        </w:tc>
        <w:tc>
          <w:tcPr>
            <w:tcW w:w="4220" w:type="pct"/>
          </w:tcPr>
          <w:p w14:paraId="1BA4E611" w14:textId="77777777" w:rsidR="00697AA4" w:rsidRDefault="00697AA4" w:rsidP="00CA0712">
            <w:pPr>
              <w:spacing w:after="120"/>
              <w:jc w:val="center"/>
              <w:rPr>
                <w:rFonts w:eastAsia="微软雅黑"/>
                <w:b/>
                <w:color w:val="000000"/>
                <w:lang w:val="en-GB" w:eastAsia="zh-CN"/>
              </w:rPr>
            </w:pPr>
            <w:r>
              <w:rPr>
                <w:rFonts w:eastAsia="微软雅黑"/>
                <w:b/>
                <w:color w:val="000000"/>
                <w:lang w:val="en-GB" w:eastAsia="zh-CN"/>
              </w:rPr>
              <w:t>Comments</w:t>
            </w:r>
          </w:p>
        </w:tc>
      </w:tr>
      <w:tr w:rsidR="00545861" w14:paraId="06AE4BE0" w14:textId="77777777" w:rsidTr="00CA0712">
        <w:tc>
          <w:tcPr>
            <w:tcW w:w="780" w:type="pct"/>
            <w:vAlign w:val="center"/>
          </w:tcPr>
          <w:p w14:paraId="43471AB1" w14:textId="5B853133" w:rsidR="00545861" w:rsidRDefault="00545861" w:rsidP="00545861">
            <w:pPr>
              <w:jc w:val="center"/>
              <w:rPr>
                <w:rFonts w:eastAsia="微软雅黑"/>
                <w:lang w:eastAsia="zh-CN"/>
              </w:rPr>
            </w:pPr>
            <w:r>
              <w:rPr>
                <w:rFonts w:eastAsia="微软雅黑" w:hint="eastAsia"/>
                <w:lang w:eastAsia="zh-CN"/>
              </w:rPr>
              <w:t>DOCOMO</w:t>
            </w:r>
          </w:p>
        </w:tc>
        <w:tc>
          <w:tcPr>
            <w:tcW w:w="4220" w:type="pct"/>
          </w:tcPr>
          <w:p w14:paraId="19D7CBB3" w14:textId="1FBD6059" w:rsidR="00545861" w:rsidRDefault="00545861" w:rsidP="00545861">
            <w:pPr>
              <w:rPr>
                <w:rFonts w:ascii="Times" w:eastAsiaTheme="minorEastAsia" w:hAnsi="Times" w:cs="Times"/>
                <w:lang w:val="en-GB" w:eastAsia="zh-CN"/>
              </w:rPr>
            </w:pPr>
            <w:r>
              <w:rPr>
                <w:rFonts w:ascii="Times" w:eastAsiaTheme="minorEastAsia" w:hAnsi="Times" w:cs="Times" w:hint="eastAsia"/>
                <w:lang w:val="en-GB" w:eastAsia="zh-CN"/>
              </w:rPr>
              <w:t>We support to align parameters name in TS 38.21x and TS 38.331.</w:t>
            </w:r>
          </w:p>
        </w:tc>
      </w:tr>
      <w:tr w:rsidR="0025418B" w14:paraId="0B8B005C" w14:textId="77777777" w:rsidTr="00746A22">
        <w:trPr>
          <w:trHeight w:val="264"/>
        </w:trPr>
        <w:tc>
          <w:tcPr>
            <w:tcW w:w="780" w:type="pct"/>
            <w:vAlign w:val="center"/>
          </w:tcPr>
          <w:p w14:paraId="67A18C8A" w14:textId="125CD7DD" w:rsidR="0025418B" w:rsidRDefault="0025418B" w:rsidP="0025418B">
            <w:pPr>
              <w:jc w:val="center"/>
              <w:rPr>
                <w:rFonts w:eastAsia="微软雅黑"/>
                <w:lang w:eastAsia="zh-CN"/>
              </w:rPr>
            </w:pPr>
            <w:r>
              <w:rPr>
                <w:rFonts w:eastAsia="微软雅黑"/>
                <w:lang w:eastAsia="zh-CN"/>
              </w:rPr>
              <w:t>QC</w:t>
            </w:r>
          </w:p>
        </w:tc>
        <w:tc>
          <w:tcPr>
            <w:tcW w:w="4220" w:type="pct"/>
          </w:tcPr>
          <w:p w14:paraId="3B9984DE" w14:textId="0ED20677" w:rsidR="0025418B" w:rsidRDefault="0025418B" w:rsidP="0025418B">
            <w:pPr>
              <w:rPr>
                <w:rFonts w:eastAsia="微软雅黑"/>
                <w:lang w:eastAsia="zh-CN"/>
              </w:rPr>
            </w:pPr>
            <w:r>
              <w:rPr>
                <w:rFonts w:ascii="Times" w:eastAsiaTheme="minorEastAsia" w:hAnsi="Times" w:cs="Times"/>
                <w:lang w:val="en-GB" w:eastAsia="zh-CN"/>
              </w:rPr>
              <w:t>Support</w:t>
            </w:r>
          </w:p>
        </w:tc>
      </w:tr>
      <w:tr w:rsidR="006823ED" w14:paraId="31396F0C" w14:textId="77777777" w:rsidTr="00746A22">
        <w:tc>
          <w:tcPr>
            <w:tcW w:w="780" w:type="pct"/>
            <w:vAlign w:val="center"/>
          </w:tcPr>
          <w:p w14:paraId="6E997660" w14:textId="1304A541" w:rsidR="006823ED" w:rsidRDefault="006823ED" w:rsidP="006823ED">
            <w:pPr>
              <w:jc w:val="center"/>
              <w:rPr>
                <w:rFonts w:eastAsia="微软雅黑"/>
                <w:lang w:eastAsia="zh-CN"/>
              </w:rPr>
            </w:pPr>
            <w:r>
              <w:rPr>
                <w:rFonts w:eastAsia="微软雅黑" w:hint="eastAsia"/>
                <w:lang w:eastAsia="zh-CN"/>
              </w:rPr>
              <w:t>Z</w:t>
            </w:r>
            <w:r>
              <w:rPr>
                <w:rFonts w:eastAsia="微软雅黑"/>
                <w:lang w:eastAsia="zh-CN"/>
              </w:rPr>
              <w:t>TE</w:t>
            </w:r>
          </w:p>
        </w:tc>
        <w:tc>
          <w:tcPr>
            <w:tcW w:w="4220" w:type="pct"/>
          </w:tcPr>
          <w:p w14:paraId="105F407B" w14:textId="34445D4B" w:rsidR="006823ED" w:rsidRDefault="006823ED" w:rsidP="006823ED">
            <w:pPr>
              <w:rPr>
                <w:rFonts w:eastAsia="微软雅黑"/>
                <w:lang w:eastAsia="zh-CN"/>
              </w:rPr>
            </w:pPr>
            <w:r>
              <w:rPr>
                <w:rFonts w:ascii="Times" w:eastAsiaTheme="minorEastAsia" w:hAnsi="Times" w:cs="Times" w:hint="eastAsia"/>
                <w:lang w:val="en-GB" w:eastAsia="zh-CN"/>
              </w:rPr>
              <w:t>S</w:t>
            </w:r>
            <w:r>
              <w:rPr>
                <w:rFonts w:ascii="Times" w:eastAsiaTheme="minorEastAsia" w:hAnsi="Times" w:cs="Times"/>
                <w:lang w:val="en-GB" w:eastAsia="zh-CN"/>
              </w:rPr>
              <w:t>upport.</w:t>
            </w:r>
          </w:p>
        </w:tc>
      </w:tr>
      <w:tr w:rsidR="00407772" w14:paraId="2C0D1147" w14:textId="77777777" w:rsidTr="003F7653">
        <w:tc>
          <w:tcPr>
            <w:tcW w:w="780" w:type="pct"/>
            <w:vAlign w:val="center"/>
          </w:tcPr>
          <w:p w14:paraId="0365FA54" w14:textId="2D4F753D" w:rsidR="00407772" w:rsidRDefault="00407772" w:rsidP="00407772">
            <w:pPr>
              <w:jc w:val="center"/>
              <w:rPr>
                <w:rFonts w:eastAsiaTheme="minorEastAsia"/>
                <w:lang w:eastAsia="zh-CN"/>
              </w:rPr>
            </w:pPr>
            <w:r>
              <w:rPr>
                <w:rFonts w:eastAsia="微软雅黑" w:hint="eastAsia"/>
                <w:lang w:eastAsia="zh-CN"/>
              </w:rPr>
              <w:t>v</w:t>
            </w:r>
            <w:r>
              <w:rPr>
                <w:rFonts w:eastAsia="微软雅黑"/>
                <w:lang w:eastAsia="zh-CN"/>
              </w:rPr>
              <w:t>ivo</w:t>
            </w:r>
          </w:p>
        </w:tc>
        <w:tc>
          <w:tcPr>
            <w:tcW w:w="4220" w:type="pct"/>
          </w:tcPr>
          <w:p w14:paraId="7A410942" w14:textId="5C51781B" w:rsidR="00407772" w:rsidRDefault="00407772" w:rsidP="00407772">
            <w:pPr>
              <w:rPr>
                <w:rFonts w:eastAsia="Malgun Gothic"/>
                <w:lang w:eastAsia="ko-KR"/>
              </w:rPr>
            </w:pPr>
            <w:r>
              <w:rPr>
                <w:rFonts w:ascii="Times" w:eastAsiaTheme="minorEastAsia" w:hAnsi="Times" w:cs="Times" w:hint="eastAsia"/>
                <w:lang w:val="en-GB" w:eastAsia="zh-CN"/>
              </w:rPr>
              <w:t>S</w:t>
            </w:r>
            <w:r>
              <w:rPr>
                <w:rFonts w:ascii="Times" w:eastAsiaTheme="minorEastAsia" w:hAnsi="Times" w:cs="Times"/>
                <w:lang w:val="en-GB" w:eastAsia="zh-CN"/>
              </w:rPr>
              <w:t>upport to align RRC parameter names across RAN specs.</w:t>
            </w:r>
          </w:p>
        </w:tc>
      </w:tr>
      <w:tr w:rsidR="006823ED" w14:paraId="776D08D0" w14:textId="77777777" w:rsidTr="00CA0712">
        <w:tc>
          <w:tcPr>
            <w:tcW w:w="780" w:type="pct"/>
          </w:tcPr>
          <w:p w14:paraId="0C5CA4A4" w14:textId="77777777" w:rsidR="006823ED" w:rsidRDefault="006823ED" w:rsidP="006823ED">
            <w:pPr>
              <w:jc w:val="center"/>
              <w:rPr>
                <w:rFonts w:eastAsia="微软雅黑"/>
                <w:lang w:eastAsia="zh-CN"/>
              </w:rPr>
            </w:pPr>
          </w:p>
        </w:tc>
        <w:tc>
          <w:tcPr>
            <w:tcW w:w="4220" w:type="pct"/>
          </w:tcPr>
          <w:p w14:paraId="5924E4DE" w14:textId="77777777" w:rsidR="006823ED" w:rsidRDefault="006823ED" w:rsidP="006823ED">
            <w:pPr>
              <w:rPr>
                <w:rFonts w:eastAsia="Malgun Gothic"/>
                <w:lang w:eastAsia="zh-CN"/>
              </w:rPr>
            </w:pPr>
          </w:p>
        </w:tc>
      </w:tr>
      <w:tr w:rsidR="006823ED" w14:paraId="589BFC77" w14:textId="77777777" w:rsidTr="00CA0712">
        <w:tc>
          <w:tcPr>
            <w:tcW w:w="780" w:type="pct"/>
          </w:tcPr>
          <w:p w14:paraId="2CF8108B" w14:textId="77777777" w:rsidR="006823ED" w:rsidRDefault="006823ED" w:rsidP="006823ED">
            <w:pPr>
              <w:jc w:val="center"/>
              <w:rPr>
                <w:rFonts w:eastAsiaTheme="minorEastAsia"/>
                <w:lang w:eastAsia="zh-CN"/>
              </w:rPr>
            </w:pPr>
          </w:p>
        </w:tc>
        <w:tc>
          <w:tcPr>
            <w:tcW w:w="4220" w:type="pct"/>
          </w:tcPr>
          <w:p w14:paraId="439F7D70" w14:textId="77777777" w:rsidR="006823ED" w:rsidRDefault="006823ED" w:rsidP="006823ED">
            <w:pPr>
              <w:rPr>
                <w:rFonts w:eastAsiaTheme="minorEastAsia"/>
                <w:lang w:eastAsia="zh-CN"/>
              </w:rPr>
            </w:pPr>
          </w:p>
        </w:tc>
      </w:tr>
    </w:tbl>
    <w:p w14:paraId="3CBE4D2C" w14:textId="77777777" w:rsidR="00697AA4" w:rsidRDefault="00697AA4" w:rsidP="005158B4">
      <w:pPr>
        <w:rPr>
          <w:rFonts w:eastAsiaTheme="minorEastAsia"/>
          <w:lang w:eastAsia="zh-CN"/>
        </w:rPr>
      </w:pPr>
    </w:p>
    <w:p w14:paraId="4E94708A" w14:textId="0DE924E4" w:rsidR="00B900E9" w:rsidRDefault="00B900E9" w:rsidP="00B900E9">
      <w:pPr>
        <w:pStyle w:val="1"/>
        <w:numPr>
          <w:ilvl w:val="0"/>
          <w:numId w:val="77"/>
        </w:numPr>
      </w:pPr>
      <w:r>
        <w:rPr>
          <w:rFonts w:hint="eastAsia"/>
        </w:rPr>
        <w:t>Round 2 discussion (Open)</w:t>
      </w:r>
    </w:p>
    <w:p w14:paraId="0CB766E1" w14:textId="77777777" w:rsidR="00B900E9" w:rsidRDefault="00B900E9" w:rsidP="00B900E9">
      <w:pPr>
        <w:pStyle w:val="2"/>
        <w:numPr>
          <w:ilvl w:val="1"/>
          <w:numId w:val="77"/>
        </w:numPr>
        <w:rPr>
          <w:rFonts w:eastAsiaTheme="minorEastAsia"/>
        </w:rPr>
      </w:pPr>
      <w:r>
        <w:t>SBFD subband</w:t>
      </w:r>
      <w:r>
        <w:rPr>
          <w:rFonts w:eastAsiaTheme="minorEastAsia"/>
        </w:rPr>
        <w:t xml:space="preserve"> indication</w:t>
      </w:r>
    </w:p>
    <w:p w14:paraId="44C18191" w14:textId="5C501717" w:rsidR="00B900E9" w:rsidRDefault="00B900E9" w:rsidP="005158B4">
      <w:pPr>
        <w:rPr>
          <w:rFonts w:eastAsiaTheme="minorEastAsia"/>
          <w:lang w:eastAsia="zh-CN"/>
        </w:rPr>
      </w:pPr>
      <w:r>
        <w:rPr>
          <w:rFonts w:eastAsiaTheme="minorEastAsia" w:hint="eastAsia"/>
          <w:lang w:eastAsia="zh-CN"/>
        </w:rPr>
        <w:t>Void</w:t>
      </w:r>
    </w:p>
    <w:p w14:paraId="4C3F8794" w14:textId="77777777" w:rsidR="00B900E9" w:rsidRDefault="00B900E9" w:rsidP="00B900E9">
      <w:pPr>
        <w:pStyle w:val="2"/>
        <w:numPr>
          <w:ilvl w:val="1"/>
          <w:numId w:val="77"/>
        </w:numPr>
      </w:pPr>
      <w:r>
        <w:t>TX/RX/measurement procedures</w:t>
      </w:r>
    </w:p>
    <w:p w14:paraId="754C0E28" w14:textId="729F8FC0" w:rsidR="00B900E9" w:rsidRDefault="00B900E9" w:rsidP="00B900E9">
      <w:pPr>
        <w:pStyle w:val="3"/>
        <w:numPr>
          <w:ilvl w:val="2"/>
          <w:numId w:val="77"/>
        </w:numPr>
        <w:rPr>
          <w:rStyle w:val="34"/>
          <w:b/>
          <w:bCs/>
          <w:sz w:val="22"/>
        </w:rPr>
      </w:pPr>
      <w:r w:rsidRPr="00FB15EE">
        <w:rPr>
          <w:rStyle w:val="34"/>
          <w:rFonts w:hint="eastAsia"/>
          <w:b/>
          <w:bCs/>
          <w:sz w:val="22"/>
        </w:rPr>
        <w:t>I</w:t>
      </w:r>
      <w:r w:rsidRPr="00FB15EE">
        <w:rPr>
          <w:rStyle w:val="34"/>
          <w:b/>
          <w:bCs/>
          <w:sz w:val="22"/>
        </w:rPr>
        <w:t>ssue 2-1</w:t>
      </w:r>
      <w:r>
        <w:rPr>
          <w:rStyle w:val="34"/>
          <w:rFonts w:hint="eastAsia"/>
          <w:b/>
          <w:bCs/>
          <w:sz w:val="22"/>
        </w:rPr>
        <w:t>0</w:t>
      </w:r>
    </w:p>
    <w:p w14:paraId="3426CF10" w14:textId="77777777" w:rsidR="00BC1D61" w:rsidRPr="00BC1D61" w:rsidRDefault="00BC1D61" w:rsidP="00BC1D61">
      <w:pPr>
        <w:rPr>
          <w:rFonts w:eastAsiaTheme="minorEastAsia"/>
          <w:b/>
          <w:bCs/>
          <w:lang w:val="en-GB" w:eastAsia="zh-CN"/>
        </w:rPr>
      </w:pPr>
      <w:r w:rsidRPr="00BC1D61">
        <w:rPr>
          <w:rFonts w:eastAsiaTheme="minorEastAsia" w:hint="eastAsia"/>
          <w:b/>
          <w:bCs/>
          <w:lang w:val="en-GB" w:eastAsia="zh-CN"/>
        </w:rPr>
        <w:t>Proposal:</w:t>
      </w:r>
    </w:p>
    <w:p w14:paraId="4FE26A1C" w14:textId="77777777" w:rsidR="00BC1D61" w:rsidRPr="00BC1D61" w:rsidRDefault="00BC1D61" w:rsidP="00BC1D61">
      <w:pPr>
        <w:rPr>
          <w:rFonts w:eastAsiaTheme="minorEastAsia"/>
          <w:lang w:val="en-GB" w:eastAsia="zh-CN"/>
        </w:rPr>
      </w:pPr>
      <w:r>
        <w:rPr>
          <w:rFonts w:eastAsiaTheme="minorEastAsia" w:hint="eastAsia"/>
          <w:lang w:val="en-GB" w:eastAsia="zh-CN"/>
        </w:rPr>
        <w:t>Adopt the following TP in principle to TS 38.214.</w:t>
      </w:r>
    </w:p>
    <w:tbl>
      <w:tblPr>
        <w:tblStyle w:val="af9"/>
        <w:tblW w:w="0" w:type="auto"/>
        <w:tblLook w:val="04A0" w:firstRow="1" w:lastRow="0" w:firstColumn="1" w:lastColumn="0" w:noHBand="0" w:noVBand="1"/>
      </w:tblPr>
      <w:tblGrid>
        <w:gridCol w:w="9060"/>
      </w:tblGrid>
      <w:tr w:rsidR="00B900E9" w14:paraId="3EB1BACF" w14:textId="77777777" w:rsidTr="00EF2FCC">
        <w:tc>
          <w:tcPr>
            <w:tcW w:w="9060" w:type="dxa"/>
          </w:tcPr>
          <w:p w14:paraId="0972B525" w14:textId="77777777" w:rsidR="00B900E9" w:rsidRPr="00881DD2" w:rsidRDefault="00B900E9" w:rsidP="00EF2FCC">
            <w:pPr>
              <w:spacing w:after="0"/>
              <w:rPr>
                <w:b/>
                <w:bCs/>
                <w:u w:val="single"/>
              </w:rPr>
            </w:pPr>
            <w:r w:rsidRPr="00881DD2">
              <w:rPr>
                <w:b/>
                <w:bCs/>
                <w:u w:val="single"/>
              </w:rPr>
              <w:t>Reason for change</w:t>
            </w:r>
          </w:p>
          <w:p w14:paraId="109C06BD" w14:textId="77777777" w:rsidR="00B900E9" w:rsidRDefault="00B900E9" w:rsidP="00EF2FCC">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The following agreement has not been captured in the specification.</w:t>
            </w:r>
          </w:p>
          <w:tbl>
            <w:tblPr>
              <w:tblStyle w:val="af9"/>
              <w:tblW w:w="0" w:type="auto"/>
              <w:tblLook w:val="04A0" w:firstRow="1" w:lastRow="0" w:firstColumn="1" w:lastColumn="0" w:noHBand="0" w:noVBand="1"/>
            </w:tblPr>
            <w:tblGrid>
              <w:gridCol w:w="8834"/>
            </w:tblGrid>
            <w:tr w:rsidR="00B900E9" w14:paraId="27FA55A5" w14:textId="77777777" w:rsidTr="00EF2FCC">
              <w:tc>
                <w:tcPr>
                  <w:tcW w:w="8834" w:type="dxa"/>
                </w:tcPr>
                <w:p w14:paraId="4CBB4046" w14:textId="77777777" w:rsidR="00B900E9" w:rsidRDefault="00B900E9" w:rsidP="00EF2FCC">
                  <w:pPr>
                    <w:rPr>
                      <w:rFonts w:eastAsiaTheme="minorEastAsia"/>
                      <w:b/>
                      <w:lang w:eastAsia="zh-CN"/>
                    </w:rPr>
                  </w:pPr>
                  <w:r>
                    <w:rPr>
                      <w:rFonts w:eastAsiaTheme="minorEastAsia" w:hint="eastAsia"/>
                      <w:b/>
                      <w:highlight w:val="green"/>
                      <w:lang w:eastAsia="zh-CN"/>
                    </w:rPr>
                    <w:t>Agreement</w:t>
                  </w:r>
                </w:p>
                <w:p w14:paraId="469D9F70" w14:textId="77777777" w:rsidR="00B900E9" w:rsidRPr="00E05F69" w:rsidRDefault="00B900E9" w:rsidP="00EF2FCC">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r>
          </w:tbl>
          <w:p w14:paraId="07669A98" w14:textId="77777777" w:rsidR="00B900E9" w:rsidRDefault="00B900E9" w:rsidP="00EF2FCC">
            <w:pPr>
              <w:spacing w:after="0"/>
              <w:rPr>
                <w:rFonts w:eastAsiaTheme="minorEastAsia"/>
                <w:b/>
                <w:bCs/>
                <w:u w:val="single"/>
                <w:lang w:eastAsia="zh-CN"/>
              </w:rPr>
            </w:pPr>
          </w:p>
          <w:p w14:paraId="26CC3E0D" w14:textId="490607D0" w:rsidR="00B900E9" w:rsidRPr="00881DD2" w:rsidRDefault="00B900E9" w:rsidP="00EF2FCC">
            <w:pPr>
              <w:spacing w:after="0"/>
              <w:rPr>
                <w:b/>
                <w:bCs/>
                <w:u w:val="single"/>
              </w:rPr>
            </w:pPr>
            <w:r w:rsidRPr="00881DD2">
              <w:rPr>
                <w:b/>
                <w:bCs/>
                <w:u w:val="single"/>
              </w:rPr>
              <w:t>Summary of change</w:t>
            </w:r>
          </w:p>
          <w:p w14:paraId="04754441" w14:textId="77777777" w:rsidR="00B900E9" w:rsidRDefault="00B900E9" w:rsidP="00B900E9">
            <w:r>
              <w:rPr>
                <w:rFonts w:hint="eastAsia"/>
              </w:rPr>
              <w:t>Capture the following agreement in the specification.</w:t>
            </w:r>
          </w:p>
          <w:tbl>
            <w:tblPr>
              <w:tblStyle w:val="af9"/>
              <w:tblW w:w="17668" w:type="dxa"/>
              <w:tblLook w:val="04A0" w:firstRow="1" w:lastRow="0" w:firstColumn="1" w:lastColumn="0" w:noHBand="0" w:noVBand="1"/>
            </w:tblPr>
            <w:tblGrid>
              <w:gridCol w:w="8834"/>
              <w:gridCol w:w="8834"/>
            </w:tblGrid>
            <w:tr w:rsidR="00B900E9" w14:paraId="2053F6C9" w14:textId="77777777" w:rsidTr="00EF2FCC">
              <w:tc>
                <w:tcPr>
                  <w:tcW w:w="8834" w:type="dxa"/>
                </w:tcPr>
                <w:p w14:paraId="21C828B0" w14:textId="77777777" w:rsidR="00B900E9" w:rsidRDefault="00B900E9" w:rsidP="00EF2FCC">
                  <w:pPr>
                    <w:rPr>
                      <w:rFonts w:eastAsiaTheme="minorEastAsia"/>
                      <w:b/>
                      <w:lang w:eastAsia="zh-CN"/>
                    </w:rPr>
                  </w:pPr>
                  <w:r>
                    <w:rPr>
                      <w:rFonts w:eastAsiaTheme="minorEastAsia" w:hint="eastAsia"/>
                      <w:b/>
                      <w:highlight w:val="green"/>
                      <w:lang w:eastAsia="zh-CN"/>
                    </w:rPr>
                    <w:t>Agreement</w:t>
                  </w:r>
                </w:p>
                <w:p w14:paraId="16CDAED3" w14:textId="77777777" w:rsidR="00B900E9" w:rsidRDefault="00B900E9" w:rsidP="00EF2FCC">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c>
                <w:tcPr>
                  <w:tcW w:w="8834" w:type="dxa"/>
                </w:tcPr>
                <w:p w14:paraId="6BB881AF" w14:textId="77777777" w:rsidR="00B900E9" w:rsidRDefault="00B900E9" w:rsidP="00EF2FCC">
                  <w:pPr>
                    <w:rPr>
                      <w:rFonts w:eastAsiaTheme="minorEastAsia"/>
                      <w:lang w:eastAsia="zh-CN"/>
                    </w:rPr>
                  </w:pPr>
                </w:p>
              </w:tc>
            </w:tr>
          </w:tbl>
          <w:p w14:paraId="502F3930" w14:textId="06457F81" w:rsidR="00B900E9" w:rsidRPr="00E05F69" w:rsidRDefault="00B900E9" w:rsidP="00B900E9">
            <w:pPr>
              <w:pStyle w:val="a0"/>
              <w:numPr>
                <w:ilvl w:val="0"/>
                <w:numId w:val="0"/>
              </w:numPr>
              <w:ind w:left="357"/>
            </w:pPr>
          </w:p>
        </w:tc>
      </w:tr>
      <w:tr w:rsidR="00B900E9" w14:paraId="66258902" w14:textId="77777777" w:rsidTr="00EF2FCC">
        <w:tc>
          <w:tcPr>
            <w:tcW w:w="9060" w:type="dxa"/>
          </w:tcPr>
          <w:p w14:paraId="43585EE8" w14:textId="77777777" w:rsidR="00B900E9" w:rsidRPr="00964C28" w:rsidRDefault="00B900E9" w:rsidP="00EF2FCC">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lastRenderedPageBreak/>
              <w:t>5.2.1.4</w:t>
            </w:r>
            <w:r w:rsidRPr="00964C28">
              <w:rPr>
                <w:rFonts w:ascii="Arial" w:eastAsia="宋体" w:hAnsi="Arial"/>
                <w:color w:val="000000"/>
                <w:sz w:val="24"/>
                <w:lang w:val="en-GB"/>
              </w:rPr>
              <w:tab/>
              <w:t>Reporting configurations</w:t>
            </w:r>
          </w:p>
          <w:p w14:paraId="303DBD9A" w14:textId="77777777" w:rsidR="00B900E9" w:rsidRPr="00964C28" w:rsidRDefault="00B900E9" w:rsidP="00EF2FCC">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4B9F962F" w14:textId="77777777" w:rsidR="00B900E9" w:rsidRPr="00964C28" w:rsidRDefault="00B900E9" w:rsidP="00EF2FCC">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44516FBA" w14:textId="77777777" w:rsidR="00B900E9" w:rsidRPr="00964C28" w:rsidRDefault="00B900E9" w:rsidP="00EF2FCC">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03380692" w14:textId="77777777" w:rsidR="00B900E9" w:rsidRPr="00964C28" w:rsidRDefault="00B900E9" w:rsidP="00EF2FCC">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a CSI-RS resource linked to the CSI Report setting has the frequency density of each CSI-RS port per PRB in the subband less than the configured density of the CSI-RS resource.</w:t>
            </w:r>
          </w:p>
          <w:p w14:paraId="1760B3E8" w14:textId="77777777" w:rsidR="00B900E9" w:rsidRPr="00964C28" w:rsidRDefault="00B900E9" w:rsidP="00EF2FCC">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subband where not all PRBs in the subband have the CSI-IM REs present.</w:t>
            </w:r>
          </w:p>
          <w:p w14:paraId="73E28CD8" w14:textId="44CB19B6" w:rsidR="00B900E9" w:rsidRPr="00E05F69" w:rsidRDefault="00B900E9" w:rsidP="00EF2FCC">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sidRPr="00E05F69">
              <w:rPr>
                <w:rFonts w:eastAsia="宋体"/>
                <w:color w:val="FF0000"/>
                <w:u w:val="single"/>
                <w:lang w:val="x-none"/>
              </w:rPr>
              <w:t xml:space="preserve">, </w:t>
            </w:r>
            <w:r w:rsidRPr="00E05F69">
              <w:rPr>
                <w:rFonts w:eastAsia="宋体" w:hint="eastAsia"/>
                <w:color w:val="FF0000"/>
                <w:u w:val="single"/>
                <w:lang w:val="x-none" w:eastAsia="zh-CN"/>
              </w:rPr>
              <w:t>CSI shall be reported only for</w:t>
            </w:r>
            <w:r w:rsidRPr="00E05F69">
              <w:rPr>
                <w:rFonts w:eastAsia="宋体"/>
                <w:color w:val="FF0000"/>
                <w:u w:val="single"/>
                <w:lang w:val="x-none"/>
              </w:rPr>
              <w:t xml:space="preserve"> PRBs that are both in the active DL BWP and in the DL sub-band(s)</w:t>
            </w:r>
            <w:r w:rsidRPr="00E05F69">
              <w:rPr>
                <w:rFonts w:eastAsia="宋体" w:hint="eastAsia"/>
                <w:color w:val="FF0000"/>
                <w:u w:val="single"/>
                <w:lang w:val="x-none" w:eastAsia="zh-CN"/>
              </w:rPr>
              <w:t xml:space="preserve"> in SBFD symbols. </w:t>
            </w:r>
          </w:p>
          <w:p w14:paraId="554228D6" w14:textId="77777777" w:rsidR="00B900E9" w:rsidRDefault="00B900E9" w:rsidP="00EF2FCC">
            <w:pPr>
              <w:jc w:val="center"/>
              <w:rPr>
                <w:rFonts w:eastAsiaTheme="minorEastAsia"/>
                <w:lang w:eastAsia="zh-CN"/>
              </w:rPr>
            </w:pPr>
            <w:r w:rsidRPr="004637BD">
              <w:rPr>
                <w:color w:val="FF0000"/>
                <w:sz w:val="22"/>
                <w:szCs w:val="22"/>
              </w:rPr>
              <w:t>*** Unchanged parts are omitted ***</w:t>
            </w:r>
          </w:p>
        </w:tc>
      </w:tr>
    </w:tbl>
    <w:p w14:paraId="250482B6" w14:textId="77777777" w:rsidR="00B900E9" w:rsidRDefault="00B900E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B900E9" w14:paraId="215D880E" w14:textId="77777777" w:rsidTr="00EF2FCC">
        <w:tc>
          <w:tcPr>
            <w:tcW w:w="764" w:type="pct"/>
            <w:vAlign w:val="center"/>
          </w:tcPr>
          <w:p w14:paraId="2B79F4E2" w14:textId="77777777" w:rsidR="00B900E9" w:rsidRDefault="00B900E9" w:rsidP="00EF2FCC">
            <w:pPr>
              <w:spacing w:after="120"/>
              <w:rPr>
                <w:rFonts w:eastAsia="微软雅黑"/>
                <w:b/>
                <w:color w:val="000000"/>
                <w:lang w:eastAsia="zh-CN"/>
              </w:rPr>
            </w:pPr>
          </w:p>
        </w:tc>
        <w:tc>
          <w:tcPr>
            <w:tcW w:w="4236" w:type="pct"/>
          </w:tcPr>
          <w:p w14:paraId="00B45640" w14:textId="77777777" w:rsidR="00B900E9" w:rsidRDefault="00B900E9"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B900E9" w14:paraId="5D2AA18E" w14:textId="77777777" w:rsidTr="00EF2FCC">
        <w:tc>
          <w:tcPr>
            <w:tcW w:w="764" w:type="pct"/>
            <w:vAlign w:val="center"/>
          </w:tcPr>
          <w:p w14:paraId="1C393A69" w14:textId="77777777" w:rsidR="00B900E9" w:rsidRDefault="00B900E9"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A828B66" w14:textId="0F74DE73" w:rsidR="00B900E9" w:rsidRPr="003D3090" w:rsidRDefault="006629BC" w:rsidP="00EF2FCC">
            <w:pPr>
              <w:rPr>
                <w:rFonts w:eastAsiaTheme="minorEastAsia"/>
                <w:lang w:eastAsia="zh-CN"/>
              </w:rPr>
            </w:pPr>
            <w:r>
              <w:rPr>
                <w:rFonts w:eastAsia="Malgun Gothic" w:hint="eastAsia"/>
                <w:lang w:eastAsia="ko-KR"/>
              </w:rPr>
              <w:t>S</w:t>
            </w:r>
            <w:r>
              <w:rPr>
                <w:rFonts w:eastAsia="Malgun Gothic"/>
                <w:lang w:eastAsia="ko-KR"/>
              </w:rPr>
              <w:t>amsung</w:t>
            </w:r>
            <w:r w:rsidR="000303C9">
              <w:rPr>
                <w:rFonts w:eastAsia="Malgun Gothic"/>
                <w:lang w:eastAsia="ko-KR"/>
              </w:rPr>
              <w:t>, ETRI</w:t>
            </w:r>
            <w:r w:rsidR="00DF063C">
              <w:rPr>
                <w:rFonts w:eastAsia="Malgun Gothic"/>
                <w:lang w:eastAsia="ko-KR"/>
              </w:rPr>
              <w:t>, Nokia, NSB</w:t>
            </w:r>
            <w:r w:rsidR="003D3090">
              <w:rPr>
                <w:rFonts w:eastAsiaTheme="minorEastAsia" w:hint="eastAsia"/>
                <w:lang w:eastAsia="zh-CN"/>
              </w:rPr>
              <w:t>, DOCOMO</w:t>
            </w:r>
          </w:p>
        </w:tc>
      </w:tr>
      <w:tr w:rsidR="00B900E9" w14:paraId="0A88191C" w14:textId="77777777" w:rsidTr="00EF2FCC">
        <w:tc>
          <w:tcPr>
            <w:tcW w:w="764" w:type="pct"/>
            <w:vAlign w:val="center"/>
          </w:tcPr>
          <w:p w14:paraId="4784B07C" w14:textId="77777777" w:rsidR="00B900E9" w:rsidRDefault="00B900E9"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734E1A" w14:textId="46AABC41" w:rsidR="00B900E9" w:rsidRDefault="002355FB" w:rsidP="00EF2FCC">
            <w:pPr>
              <w:spacing w:after="120"/>
              <w:rPr>
                <w:rFonts w:eastAsiaTheme="minorEastAsia"/>
                <w:color w:val="000000"/>
                <w:lang w:val="fr-FR" w:eastAsia="zh-CN"/>
              </w:rPr>
            </w:pPr>
            <w:r>
              <w:rPr>
                <w:rFonts w:eastAsiaTheme="minorEastAsia"/>
                <w:color w:val="000000"/>
                <w:lang w:val="fr-FR" w:eastAsia="zh-CN"/>
              </w:rPr>
              <w:t>QC</w:t>
            </w:r>
          </w:p>
        </w:tc>
      </w:tr>
    </w:tbl>
    <w:p w14:paraId="2237FC99" w14:textId="77777777" w:rsidR="00B900E9" w:rsidRDefault="00B900E9" w:rsidP="00B900E9">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8454"/>
      </w:tblGrid>
      <w:tr w:rsidR="00B900E9" w14:paraId="71A8F61D" w14:textId="77777777" w:rsidTr="00EF2FCC">
        <w:tc>
          <w:tcPr>
            <w:tcW w:w="764" w:type="pct"/>
          </w:tcPr>
          <w:p w14:paraId="58E2409D" w14:textId="77777777" w:rsidR="00B900E9" w:rsidRDefault="00B900E9"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AD5A85D" w14:textId="77777777" w:rsidR="00B900E9" w:rsidRDefault="00B900E9"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2355FB" w14:paraId="5BDA9A33" w14:textId="77777777" w:rsidTr="00EF2FCC">
        <w:tc>
          <w:tcPr>
            <w:tcW w:w="764" w:type="pct"/>
            <w:vAlign w:val="center"/>
          </w:tcPr>
          <w:p w14:paraId="79F699F6" w14:textId="2F648448" w:rsidR="002355FB" w:rsidRDefault="002355FB" w:rsidP="002355FB">
            <w:pPr>
              <w:jc w:val="center"/>
              <w:rPr>
                <w:rFonts w:eastAsia="微软雅黑"/>
                <w:lang w:eastAsia="zh-CN"/>
              </w:rPr>
            </w:pPr>
            <w:r>
              <w:rPr>
                <w:rFonts w:eastAsia="微软雅黑"/>
                <w:lang w:eastAsia="zh-CN"/>
              </w:rPr>
              <w:t>QC</w:t>
            </w:r>
          </w:p>
        </w:tc>
        <w:tc>
          <w:tcPr>
            <w:tcW w:w="4236" w:type="pct"/>
          </w:tcPr>
          <w:p w14:paraId="3E3378FA" w14:textId="77777777" w:rsidR="002355FB" w:rsidRDefault="002355FB" w:rsidP="002355FB">
            <w:pPr>
              <w:rPr>
                <w:rFonts w:ascii="Times" w:eastAsiaTheme="minorEastAsia" w:hAnsi="Times" w:cs="Times"/>
                <w:lang w:val="en-GB" w:eastAsia="zh-CN"/>
              </w:rPr>
            </w:pPr>
            <w:r>
              <w:rPr>
                <w:rFonts w:ascii="Times" w:eastAsiaTheme="minorEastAsia" w:hAnsi="Times" w:cs="Times"/>
                <w:lang w:val="en-GB" w:eastAsia="zh-CN"/>
              </w:rPr>
              <w:t xml:space="preserve">Section 5.2.1.4 is mainly for the </w:t>
            </w:r>
            <w:r w:rsidRPr="004829F2">
              <w:rPr>
                <w:rFonts w:ascii="Times" w:eastAsiaTheme="minorEastAsia" w:hAnsi="Times" w:cs="Times"/>
                <w:b/>
                <w:bCs/>
                <w:u w:val="single"/>
                <w:lang w:val="en-GB" w:eastAsia="zh-CN"/>
              </w:rPr>
              <w:t>configuration</w:t>
            </w:r>
            <w:r>
              <w:rPr>
                <w:rFonts w:ascii="Times" w:eastAsiaTheme="minorEastAsia" w:hAnsi="Times" w:cs="Times"/>
                <w:lang w:val="en-GB" w:eastAsia="zh-CN"/>
              </w:rPr>
              <w:t xml:space="preserve"> of the CSI subband reporting. The proposed text shouldn’t be in that section as it explains UE </w:t>
            </w:r>
            <w:proofErr w:type="spellStart"/>
            <w:r>
              <w:rPr>
                <w:rFonts w:ascii="Times" w:eastAsiaTheme="minorEastAsia" w:hAnsi="Times" w:cs="Times"/>
                <w:lang w:val="en-GB" w:eastAsia="zh-CN"/>
              </w:rPr>
              <w:t>behavior</w:t>
            </w:r>
            <w:proofErr w:type="spellEnd"/>
            <w:r>
              <w:rPr>
                <w:rFonts w:ascii="Times" w:eastAsiaTheme="minorEastAsia" w:hAnsi="Times" w:cs="Times"/>
                <w:lang w:val="en-GB" w:eastAsia="zh-CN"/>
              </w:rPr>
              <w:t xml:space="preserve"> for CSI derivation. And as commented earlier, the measurement (or CSI </w:t>
            </w:r>
            <w:proofErr w:type="spellStart"/>
            <w:r>
              <w:rPr>
                <w:rFonts w:ascii="Times" w:eastAsiaTheme="minorEastAsia" w:hAnsi="Times" w:cs="Times"/>
                <w:lang w:val="en-GB" w:eastAsia="zh-CN"/>
              </w:rPr>
              <w:t>derviaition</w:t>
            </w:r>
            <w:proofErr w:type="spellEnd"/>
            <w:r>
              <w:rPr>
                <w:rFonts w:ascii="Times" w:eastAsiaTheme="minorEastAsia" w:hAnsi="Times" w:cs="Times"/>
                <w:lang w:val="en-GB" w:eastAsia="zh-CN"/>
              </w:rPr>
              <w:t>) based on valid PRBs are already captured in the spec. The remaining part is the which CSI subband(s) can be configured, as suggested below.</w:t>
            </w:r>
          </w:p>
          <w:p w14:paraId="57B4D8D9" w14:textId="77777777" w:rsidR="002355FB" w:rsidRDefault="002355FB" w:rsidP="002355FB">
            <w:pPr>
              <w:rPr>
                <w:rFonts w:ascii="Times" w:eastAsiaTheme="minorEastAsia" w:hAnsi="Times" w:cs="Times"/>
                <w:lang w:val="en-GB" w:eastAsia="zh-CN"/>
              </w:rPr>
            </w:pPr>
          </w:p>
          <w:p w14:paraId="4FEFE85A" w14:textId="77777777" w:rsidR="002355FB" w:rsidRDefault="002355FB" w:rsidP="002355FB">
            <w:pPr>
              <w:rPr>
                <w:rFonts w:ascii="Times" w:eastAsiaTheme="minorEastAsia" w:hAnsi="Times" w:cs="Times"/>
                <w:lang w:val="en-GB" w:eastAsia="zh-CN"/>
              </w:rPr>
            </w:pPr>
            <w:r>
              <w:rPr>
                <w:rFonts w:ascii="Times" w:eastAsiaTheme="minorEastAsia" w:hAnsi="Times" w:cs="Times"/>
                <w:lang w:val="en-GB" w:eastAsia="zh-CN"/>
              </w:rPr>
              <w:t xml:space="preserve">Alt1) </w:t>
            </w:r>
          </w:p>
          <w:p w14:paraId="41B1B7A3" w14:textId="77777777" w:rsidR="002355FB" w:rsidRDefault="002355FB" w:rsidP="002355FB">
            <w:pPr>
              <w:suppressAutoHyphens w:val="0"/>
              <w:spacing w:after="0" w:line="278" w:lineRule="auto"/>
              <w:ind w:left="38"/>
              <w:jc w:val="left"/>
              <w:rPr>
                <w:rFonts w:eastAsia="宋体"/>
                <w:color w:val="FF0000"/>
                <w:u w:val="single"/>
                <w:lang w:val="x-none"/>
              </w:rPr>
            </w:pP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sidRPr="00E05F69">
              <w:rPr>
                <w:rFonts w:eastAsia="宋体"/>
                <w:color w:val="FF0000"/>
                <w:u w:val="single"/>
                <w:lang w:val="x-none"/>
              </w:rPr>
              <w:t xml:space="preserve">, </w:t>
            </w:r>
            <w:r>
              <w:rPr>
                <w:rFonts w:eastAsia="宋体"/>
                <w:color w:val="FF0000"/>
                <w:u w:val="single"/>
                <w:lang w:val="x-none"/>
              </w:rPr>
              <w:t xml:space="preserve">UE can be configured with a CSI subband if at least one PRB in the CSI subband is within </w:t>
            </w:r>
            <w:r w:rsidRPr="00E05F69">
              <w:rPr>
                <w:rFonts w:eastAsia="宋体"/>
                <w:color w:val="FF0000"/>
                <w:u w:val="single"/>
                <w:lang w:val="x-none"/>
              </w:rPr>
              <w:t>PRBs that are both in the active DL BWP and in the DL sub-band(s)</w:t>
            </w:r>
            <w:r>
              <w:rPr>
                <w:rFonts w:eastAsia="宋体"/>
                <w:color w:val="FF0000"/>
                <w:u w:val="single"/>
                <w:lang w:val="x-none"/>
              </w:rPr>
              <w:t xml:space="preserve">. </w:t>
            </w:r>
          </w:p>
          <w:p w14:paraId="59DEB41E" w14:textId="77777777" w:rsidR="002355FB" w:rsidRDefault="002355FB" w:rsidP="002355FB">
            <w:pPr>
              <w:suppressAutoHyphens w:val="0"/>
              <w:spacing w:after="0" w:line="278" w:lineRule="auto"/>
              <w:ind w:left="38"/>
              <w:jc w:val="left"/>
              <w:rPr>
                <w:rFonts w:eastAsia="宋体"/>
                <w:color w:val="FF0000"/>
                <w:u w:val="single"/>
                <w:lang w:val="x-none"/>
              </w:rPr>
            </w:pPr>
          </w:p>
          <w:p w14:paraId="4FB0BCD0" w14:textId="77777777" w:rsidR="002355FB" w:rsidRPr="00704EDC" w:rsidRDefault="002355FB" w:rsidP="002355FB">
            <w:pPr>
              <w:suppressAutoHyphens w:val="0"/>
              <w:spacing w:after="0" w:line="278" w:lineRule="auto"/>
              <w:ind w:left="38"/>
              <w:jc w:val="left"/>
              <w:rPr>
                <w:rFonts w:eastAsia="宋体"/>
                <w:u w:val="single"/>
                <w:lang w:val="x-none"/>
              </w:rPr>
            </w:pPr>
            <w:r w:rsidRPr="00704EDC">
              <w:rPr>
                <w:rFonts w:eastAsia="宋体"/>
                <w:u w:val="single"/>
                <w:lang w:val="x-none"/>
              </w:rPr>
              <w:t>Alt 2)</w:t>
            </w:r>
          </w:p>
          <w:p w14:paraId="4A485034" w14:textId="77777777" w:rsidR="002355FB" w:rsidRPr="00E05F69" w:rsidRDefault="002355FB" w:rsidP="002355FB">
            <w:pPr>
              <w:rPr>
                <w:rFonts w:eastAsia="宋体"/>
                <w:color w:val="FF0000"/>
                <w:u w:val="single"/>
                <w:lang w:val="x-none"/>
              </w:rPr>
            </w:pPr>
            <w:r>
              <w:rPr>
                <w:rFonts w:eastAsia="宋体" w:hint="eastAsia"/>
                <w:color w:val="FF0000"/>
                <w:u w:val="single"/>
                <w:lang w:val="x-none" w:eastAsia="zh-CN"/>
              </w:rPr>
              <w:t>F</w:t>
            </w:r>
            <w:r w:rsidRPr="009D6FE0">
              <w:rPr>
                <w:rFonts w:eastAsia="宋体" w:hint="eastAsia"/>
                <w:color w:val="FF0000"/>
                <w:u w:val="single"/>
                <w:lang w:val="x-none"/>
              </w:rPr>
              <w:t xml:space="preserve">or </w:t>
            </w:r>
            <w:r w:rsidRPr="009D6FE0">
              <w:rPr>
                <w:rFonts w:eastAsia="宋体"/>
                <w:color w:val="FF0000"/>
                <w:u w:val="single"/>
                <w:lang w:val="x-none"/>
              </w:rPr>
              <w:t xml:space="preserve">a </w:t>
            </w:r>
            <w:r w:rsidRPr="009D6FE0">
              <w:rPr>
                <w:rFonts w:eastAsia="宋体"/>
                <w:i/>
                <w:iCs/>
                <w:color w:val="FF0000"/>
                <w:u w:val="single"/>
                <w:lang w:val="x-none"/>
              </w:rPr>
              <w:t>CSI-</w:t>
            </w:r>
            <w:proofErr w:type="spellStart"/>
            <w:r w:rsidRPr="009D6FE0">
              <w:rPr>
                <w:rFonts w:eastAsia="宋体"/>
                <w:i/>
                <w:iCs/>
                <w:color w:val="FF0000"/>
                <w:u w:val="single"/>
                <w:lang w:val="x-none"/>
              </w:rPr>
              <w:t>ReportConfig</w:t>
            </w:r>
            <w:proofErr w:type="spellEnd"/>
            <w:r w:rsidRPr="009D6FE0">
              <w:rPr>
                <w:rFonts w:eastAsia="宋体"/>
                <w:color w:val="FF0000"/>
                <w:u w:val="single"/>
                <w:lang w:val="x-none"/>
              </w:rPr>
              <w:t xml:space="preserve"> with the higher layer parameter </w:t>
            </w:r>
            <w:proofErr w:type="spellStart"/>
            <w:r w:rsidRPr="009D6FE0">
              <w:rPr>
                <w:rFonts w:eastAsia="宋体"/>
                <w:i/>
                <w:iCs/>
                <w:color w:val="FF0000"/>
                <w:u w:val="single"/>
                <w:lang w:val="x-none"/>
              </w:rPr>
              <w:t>symbolType</w:t>
            </w:r>
            <w:proofErr w:type="spellEnd"/>
            <w:r w:rsidRPr="009D6FE0">
              <w:rPr>
                <w:rFonts w:eastAsia="宋体"/>
                <w:color w:val="FF0000"/>
                <w:u w:val="single"/>
                <w:lang w:val="x-none"/>
              </w:rPr>
              <w:t xml:space="preserve"> set to ‘</w:t>
            </w:r>
            <w:proofErr w:type="spellStart"/>
            <w:r w:rsidRPr="009D6FE0">
              <w:rPr>
                <w:rFonts w:eastAsia="宋体"/>
                <w:i/>
                <w:iCs/>
                <w:color w:val="FF0000"/>
                <w:u w:val="single"/>
                <w:lang w:val="x-none"/>
              </w:rPr>
              <w:t>sbfd</w:t>
            </w:r>
            <w:proofErr w:type="spellEnd"/>
            <w:r w:rsidRPr="009D6FE0">
              <w:rPr>
                <w:rFonts w:eastAsia="宋体"/>
                <w:color w:val="FF0000"/>
                <w:u w:val="single"/>
                <w:lang w:val="x-none"/>
              </w:rPr>
              <w:t>’</w:t>
            </w:r>
            <w:r>
              <w:rPr>
                <w:rFonts w:eastAsia="宋体"/>
                <w:color w:val="FF0000"/>
                <w:u w:val="single"/>
                <w:lang w:val="x-none"/>
              </w:rPr>
              <w:t xml:space="preserve">, </w:t>
            </w:r>
            <w:r>
              <w:rPr>
                <w:rFonts w:eastAsia="宋体" w:hint="eastAsia"/>
                <w:color w:val="FF0000"/>
                <w:u w:val="single"/>
                <w:lang w:val="x-none" w:eastAsia="zh-CN"/>
              </w:rPr>
              <w:t>t</w:t>
            </w:r>
            <w:r w:rsidRPr="00E05F69">
              <w:rPr>
                <w:rFonts w:eastAsia="宋体" w:hint="eastAsia"/>
                <w:color w:val="FF0000"/>
                <w:u w:val="single"/>
                <w:lang w:val="x-none" w:eastAsia="zh-CN"/>
              </w:rPr>
              <w:t xml:space="preserve">he </w:t>
            </w:r>
            <w:r w:rsidRPr="00E05F69">
              <w:rPr>
                <w:rFonts w:eastAsia="宋体"/>
                <w:color w:val="FF0000"/>
                <w:u w:val="single"/>
                <w:lang w:val="x-none"/>
              </w:rPr>
              <w:t xml:space="preserve">UE is not expected to be configured with </w:t>
            </w:r>
            <w:proofErr w:type="spellStart"/>
            <w:r w:rsidRPr="00E05F69">
              <w:rPr>
                <w:rFonts w:eastAsia="宋体"/>
                <w:i/>
                <w:color w:val="FF0000"/>
                <w:u w:val="single"/>
                <w:lang w:val="x-none"/>
              </w:rPr>
              <w:t>csi-ReportingBand</w:t>
            </w:r>
            <w:proofErr w:type="spellEnd"/>
            <w:r w:rsidRPr="00E05F69">
              <w:rPr>
                <w:rFonts w:eastAsia="宋体"/>
                <w:color w:val="FF0000"/>
                <w:u w:val="single"/>
                <w:lang w:val="x-none"/>
              </w:rPr>
              <w:t xml:space="preserve"> which contains a subband </w:t>
            </w:r>
            <w:r w:rsidRPr="00E05F69">
              <w:rPr>
                <w:rFonts w:eastAsia="宋体" w:hint="eastAsia"/>
                <w:color w:val="FF0000"/>
                <w:u w:val="single"/>
                <w:lang w:val="x-none" w:eastAsia="zh-CN"/>
              </w:rPr>
              <w:t xml:space="preserve">which is fully outside the PRBs </w:t>
            </w:r>
            <w:r w:rsidRPr="00E05F69">
              <w:rPr>
                <w:rFonts w:eastAsia="宋体"/>
                <w:color w:val="FF0000"/>
                <w:u w:val="single"/>
                <w:lang w:val="x-none" w:eastAsia="zh-CN"/>
              </w:rPr>
              <w:t xml:space="preserve">that are both in the active </w:t>
            </w:r>
            <w:r w:rsidRPr="00E05F69">
              <w:rPr>
                <w:rFonts w:eastAsia="宋体" w:hint="eastAsia"/>
                <w:color w:val="FF0000"/>
                <w:u w:val="single"/>
                <w:lang w:val="x-none" w:eastAsia="zh-CN"/>
              </w:rPr>
              <w:t>D</w:t>
            </w:r>
            <w:r w:rsidRPr="00E05F69">
              <w:rPr>
                <w:rFonts w:eastAsia="宋体"/>
                <w:color w:val="FF0000"/>
                <w:u w:val="single"/>
                <w:lang w:val="x-none" w:eastAsia="zh-CN"/>
              </w:rPr>
              <w:t xml:space="preserve">L BWP and in the </w:t>
            </w:r>
            <w:r w:rsidRPr="00E05F69">
              <w:rPr>
                <w:rFonts w:eastAsia="宋体" w:hint="eastAsia"/>
                <w:color w:val="FF0000"/>
                <w:u w:val="single"/>
                <w:lang w:val="x-none" w:eastAsia="zh-CN"/>
              </w:rPr>
              <w:t>D</w:t>
            </w:r>
            <w:r w:rsidRPr="00E05F69">
              <w:rPr>
                <w:rFonts w:eastAsia="宋体"/>
                <w:color w:val="FF0000"/>
                <w:u w:val="single"/>
                <w:lang w:val="x-none" w:eastAsia="zh-CN"/>
              </w:rPr>
              <w:t>L sub-band</w:t>
            </w:r>
            <w:r>
              <w:rPr>
                <w:rFonts w:eastAsia="宋体" w:hint="eastAsia"/>
                <w:color w:val="FF0000"/>
                <w:u w:val="single"/>
                <w:lang w:val="x-none" w:eastAsia="zh-CN"/>
              </w:rPr>
              <w:t>(s)</w:t>
            </w:r>
            <w:r w:rsidRPr="00E05F69">
              <w:rPr>
                <w:rFonts w:eastAsia="宋体" w:hint="eastAsia"/>
                <w:color w:val="FF0000"/>
                <w:u w:val="single"/>
                <w:lang w:val="x-none" w:eastAsia="zh-CN"/>
              </w:rPr>
              <w:t>.</w:t>
            </w:r>
          </w:p>
          <w:p w14:paraId="5339B028" w14:textId="77777777" w:rsidR="002355FB" w:rsidRPr="006A4ECB" w:rsidRDefault="002355FB" w:rsidP="002355FB">
            <w:pPr>
              <w:rPr>
                <w:lang w:val="x-none"/>
              </w:rPr>
            </w:pPr>
          </w:p>
          <w:p w14:paraId="047D7412" w14:textId="77777777" w:rsidR="002355FB" w:rsidRDefault="002355FB" w:rsidP="002355FB">
            <w:pPr>
              <w:rPr>
                <w:rFonts w:ascii="Times" w:eastAsiaTheme="minorEastAsia" w:hAnsi="Times" w:cs="Times"/>
                <w:lang w:val="en-GB" w:eastAsia="zh-CN"/>
              </w:rPr>
            </w:pPr>
          </w:p>
        </w:tc>
      </w:tr>
      <w:tr w:rsidR="002355FB" w14:paraId="16F4B98E" w14:textId="77777777" w:rsidTr="00EF2FCC">
        <w:trPr>
          <w:trHeight w:val="264"/>
        </w:trPr>
        <w:tc>
          <w:tcPr>
            <w:tcW w:w="764" w:type="pct"/>
          </w:tcPr>
          <w:p w14:paraId="6C5A7130" w14:textId="77A43144" w:rsidR="002355FB" w:rsidRPr="002053AF" w:rsidRDefault="002053AF" w:rsidP="002355FB">
            <w:pPr>
              <w:jc w:val="center"/>
              <w:rPr>
                <w:rFonts w:eastAsia="Malgun Gothic"/>
                <w:lang w:eastAsia="ko-KR"/>
              </w:rPr>
            </w:pPr>
            <w:r>
              <w:rPr>
                <w:rFonts w:eastAsia="Malgun Gothic" w:hint="eastAsia"/>
                <w:lang w:eastAsia="ko-KR"/>
              </w:rPr>
              <w:t>Ofinno</w:t>
            </w:r>
          </w:p>
        </w:tc>
        <w:tc>
          <w:tcPr>
            <w:tcW w:w="4236" w:type="pct"/>
          </w:tcPr>
          <w:p w14:paraId="64B53665" w14:textId="39C0A528" w:rsidR="002355FB" w:rsidRPr="002053AF" w:rsidRDefault="002053AF" w:rsidP="002355FB">
            <w:pPr>
              <w:rPr>
                <w:rFonts w:eastAsia="Malgun Gothic"/>
                <w:lang w:eastAsia="ko-KR"/>
              </w:rPr>
            </w:pPr>
            <w:r>
              <w:rPr>
                <w:rFonts w:eastAsia="Malgun Gothic" w:hint="eastAsia"/>
                <w:lang w:eastAsia="ko-KR"/>
              </w:rPr>
              <w:t>Agree with QC</w:t>
            </w:r>
            <w:r>
              <w:rPr>
                <w:rFonts w:eastAsia="Malgun Gothic"/>
                <w:lang w:eastAsia="ko-KR"/>
              </w:rPr>
              <w:t>’</w:t>
            </w:r>
            <w:r>
              <w:rPr>
                <w:rFonts w:eastAsia="Malgun Gothic" w:hint="eastAsia"/>
                <w:lang w:eastAsia="ko-KR"/>
              </w:rPr>
              <w:t xml:space="preserve">s assessment and Alt1 seems more aligned to the agreement we have. </w:t>
            </w:r>
            <w:r>
              <w:rPr>
                <w:rFonts w:ascii="Times" w:eastAsia="Malgun Gothic" w:hAnsi="Times" w:cs="Times" w:hint="eastAsia"/>
                <w:lang w:val="en-GB" w:eastAsia="ko-KR"/>
              </w:rPr>
              <w:t xml:space="preserve">And we </w:t>
            </w:r>
            <w:r>
              <w:rPr>
                <w:rFonts w:ascii="Times" w:eastAsia="Malgun Gothic" w:hAnsi="Times" w:cs="Times"/>
                <w:lang w:val="en-GB" w:eastAsia="ko-KR"/>
              </w:rPr>
              <w:t>believe</w:t>
            </w:r>
            <w:r>
              <w:rPr>
                <w:rFonts w:ascii="Times" w:eastAsia="Malgun Gothic" w:hAnsi="Times" w:cs="Times" w:hint="eastAsia"/>
                <w:lang w:val="en-GB" w:eastAsia="ko-KR"/>
              </w:rPr>
              <w:t xml:space="preserve"> there are some more parts in the current spec that similar clarification is needed. E.g., for the PT-RS determination/resource mapping, PDSCH </w:t>
            </w:r>
            <w:r>
              <w:rPr>
                <w:rFonts w:ascii="Times" w:eastAsia="Malgun Gothic" w:hAnsi="Times" w:cs="Times"/>
                <w:lang w:val="en-GB" w:eastAsia="ko-KR"/>
              </w:rPr>
              <w:t>timeline, as we proposed in our contribution.</w:t>
            </w:r>
          </w:p>
        </w:tc>
      </w:tr>
      <w:tr w:rsidR="002355FB" w14:paraId="75303433" w14:textId="77777777" w:rsidTr="00EF2FCC">
        <w:tc>
          <w:tcPr>
            <w:tcW w:w="764" w:type="pct"/>
          </w:tcPr>
          <w:p w14:paraId="457F2F8A" w14:textId="2BD9C9CB" w:rsidR="002355FB" w:rsidRPr="000303C9" w:rsidRDefault="000303C9" w:rsidP="002355FB">
            <w:pPr>
              <w:jc w:val="center"/>
              <w:rPr>
                <w:rFonts w:eastAsia="Malgun Gothic"/>
                <w:lang w:eastAsia="ko-KR"/>
              </w:rPr>
            </w:pPr>
            <w:r>
              <w:rPr>
                <w:rFonts w:eastAsia="Malgun Gothic" w:hint="eastAsia"/>
                <w:lang w:eastAsia="ko-KR"/>
              </w:rPr>
              <w:t>E</w:t>
            </w:r>
            <w:r>
              <w:rPr>
                <w:rFonts w:eastAsia="Malgun Gothic"/>
                <w:lang w:eastAsia="ko-KR"/>
              </w:rPr>
              <w:t>TRI</w:t>
            </w:r>
          </w:p>
        </w:tc>
        <w:tc>
          <w:tcPr>
            <w:tcW w:w="4236" w:type="pct"/>
          </w:tcPr>
          <w:p w14:paraId="3B4F8864" w14:textId="7C5EA09D" w:rsidR="002355FB" w:rsidRPr="000303C9" w:rsidRDefault="000303C9" w:rsidP="002355FB">
            <w:pPr>
              <w:rPr>
                <w:rFonts w:eastAsia="Malgun Gothic"/>
                <w:lang w:eastAsia="ko-KR"/>
              </w:rPr>
            </w:pPr>
            <w:r>
              <w:rPr>
                <w:rFonts w:eastAsia="Malgun Gothic" w:hint="eastAsia"/>
                <w:lang w:eastAsia="ko-KR"/>
              </w:rPr>
              <w:t>A</w:t>
            </w:r>
            <w:r>
              <w:rPr>
                <w:rFonts w:eastAsia="Malgun Gothic"/>
                <w:lang w:eastAsia="ko-KR"/>
              </w:rPr>
              <w:t>lso fine with Alt1 from QC.</w:t>
            </w:r>
          </w:p>
        </w:tc>
      </w:tr>
      <w:tr w:rsidR="00B36ACC" w14:paraId="5B7E3F57" w14:textId="77777777" w:rsidTr="00EF2FCC">
        <w:tc>
          <w:tcPr>
            <w:tcW w:w="764" w:type="pct"/>
          </w:tcPr>
          <w:p w14:paraId="554F7A7E" w14:textId="3211EFC5" w:rsidR="00B36ACC" w:rsidRDefault="00B36ACC" w:rsidP="00B36ACC">
            <w:pPr>
              <w:jc w:val="center"/>
              <w:rPr>
                <w:rFonts w:eastAsiaTheme="minorEastAsia"/>
                <w:lang w:eastAsia="zh-CN"/>
              </w:rPr>
            </w:pPr>
            <w:r>
              <w:rPr>
                <w:rFonts w:eastAsia="微软雅黑" w:hint="eastAsia"/>
                <w:lang w:eastAsia="zh-CN"/>
              </w:rPr>
              <w:t>Z</w:t>
            </w:r>
            <w:r>
              <w:rPr>
                <w:rFonts w:eastAsia="微软雅黑"/>
                <w:lang w:eastAsia="zh-CN"/>
              </w:rPr>
              <w:t>TE</w:t>
            </w:r>
          </w:p>
        </w:tc>
        <w:tc>
          <w:tcPr>
            <w:tcW w:w="4236" w:type="pct"/>
          </w:tcPr>
          <w:p w14:paraId="651B1840" w14:textId="752834F4" w:rsidR="00B36ACC" w:rsidRDefault="00B36ACC" w:rsidP="00B36ACC">
            <w:pPr>
              <w:rPr>
                <w:rFonts w:eastAsia="Malgun Gothic"/>
                <w:lang w:eastAsia="ko-KR"/>
              </w:rPr>
            </w:pPr>
            <w:r>
              <w:rPr>
                <w:rFonts w:eastAsia="微软雅黑" w:hint="eastAsia"/>
                <w:lang w:eastAsia="zh-CN"/>
              </w:rPr>
              <w:t>W</w:t>
            </w:r>
            <w:r>
              <w:rPr>
                <w:rFonts w:eastAsia="微软雅黑"/>
                <w:lang w:eastAsia="zh-CN"/>
              </w:rPr>
              <w:t>e are fine with this proposal.</w:t>
            </w:r>
          </w:p>
        </w:tc>
      </w:tr>
      <w:tr w:rsidR="003D3090" w14:paraId="753C0D45" w14:textId="77777777" w:rsidTr="00EF2FCC">
        <w:tc>
          <w:tcPr>
            <w:tcW w:w="764" w:type="pct"/>
          </w:tcPr>
          <w:p w14:paraId="1550E29F" w14:textId="2325C1DC" w:rsidR="003D3090" w:rsidRDefault="003D3090" w:rsidP="003D3090">
            <w:pPr>
              <w:jc w:val="center"/>
              <w:rPr>
                <w:rFonts w:eastAsia="微软雅黑"/>
                <w:lang w:eastAsia="zh-CN"/>
              </w:rPr>
            </w:pPr>
            <w:r>
              <w:rPr>
                <w:rFonts w:eastAsiaTheme="minorEastAsia" w:hint="eastAsia"/>
                <w:lang w:eastAsia="zh-CN"/>
              </w:rPr>
              <w:lastRenderedPageBreak/>
              <w:t>DOCOMO</w:t>
            </w:r>
          </w:p>
        </w:tc>
        <w:tc>
          <w:tcPr>
            <w:tcW w:w="4236" w:type="pct"/>
          </w:tcPr>
          <w:p w14:paraId="7A8AE697" w14:textId="77777777" w:rsidR="003D3090" w:rsidRDefault="003D3090" w:rsidP="003D3090">
            <w:pPr>
              <w:rPr>
                <w:rFonts w:eastAsiaTheme="minorEastAsia"/>
                <w:lang w:eastAsia="zh-CN"/>
              </w:rPr>
            </w:pPr>
            <w:r>
              <w:rPr>
                <w:rFonts w:eastAsiaTheme="minorEastAsia" w:hint="eastAsia"/>
                <w:lang w:eastAsia="zh-CN"/>
              </w:rPr>
              <w:t>We think both the change in the TP and QC</w:t>
            </w:r>
            <w:r>
              <w:rPr>
                <w:rFonts w:eastAsiaTheme="minorEastAsia"/>
                <w:lang w:eastAsia="zh-CN"/>
              </w:rPr>
              <w:t>’</w:t>
            </w:r>
            <w:r>
              <w:rPr>
                <w:rFonts w:eastAsiaTheme="minorEastAsia" w:hint="eastAsia"/>
                <w:lang w:eastAsia="zh-CN"/>
              </w:rPr>
              <w:t>s Alt 1/2 should be added.</w:t>
            </w:r>
          </w:p>
          <w:p w14:paraId="5B12A475" w14:textId="3DBD2E9C" w:rsidR="003D3090" w:rsidRDefault="003D3090" w:rsidP="003D3090">
            <w:pPr>
              <w:rPr>
                <w:rFonts w:eastAsia="Malgun Gothic"/>
                <w:lang w:eastAsia="zh-CN"/>
              </w:rPr>
            </w:pPr>
            <w:r>
              <w:rPr>
                <w:rFonts w:eastAsiaTheme="minorEastAsia" w:hint="eastAsia"/>
                <w:lang w:eastAsia="zh-CN"/>
              </w:rPr>
              <w:t xml:space="preserve">The change in the TP </w:t>
            </w:r>
            <w:r>
              <w:rPr>
                <w:rFonts w:eastAsiaTheme="minorEastAsia"/>
                <w:lang w:eastAsia="zh-CN"/>
              </w:rPr>
              <w:t>clarifies</w:t>
            </w:r>
            <w:r>
              <w:rPr>
                <w:rFonts w:eastAsiaTheme="minorEastAsia" w:hint="eastAsia"/>
                <w:lang w:eastAsia="zh-CN"/>
              </w:rPr>
              <w:t xml:space="preserve"> UE behavior if one </w:t>
            </w:r>
            <w:proofErr w:type="spellStart"/>
            <w:r>
              <w:rPr>
                <w:rFonts w:eastAsiaTheme="minorEastAsia" w:hint="eastAsia"/>
                <w:lang w:eastAsia="zh-CN"/>
              </w:rPr>
              <w:t>subband</w:t>
            </w:r>
            <w:proofErr w:type="spellEnd"/>
            <w:r>
              <w:rPr>
                <w:rFonts w:eastAsiaTheme="minorEastAsia" w:hint="eastAsia"/>
                <w:lang w:eastAsia="zh-CN"/>
              </w:rPr>
              <w:t xml:space="preserve"> partially overlaps with RB outside DL usable PRBs, while QC</w:t>
            </w:r>
            <w:r>
              <w:rPr>
                <w:rFonts w:eastAsiaTheme="minorEastAsia"/>
                <w:lang w:eastAsia="zh-CN"/>
              </w:rPr>
              <w:t>’</w:t>
            </w:r>
            <w:r>
              <w:rPr>
                <w:rFonts w:eastAsiaTheme="minorEastAsia" w:hint="eastAsia"/>
                <w:lang w:eastAsia="zh-CN"/>
              </w:rPr>
              <w:t>s Alt 1/2 clarifies that fully overlapping with RB outside DL usable PRBs is not allowed.</w:t>
            </w:r>
          </w:p>
        </w:tc>
      </w:tr>
      <w:tr w:rsidR="00B36ACC" w14:paraId="148DA95E" w14:textId="77777777" w:rsidTr="00EF2FCC">
        <w:tc>
          <w:tcPr>
            <w:tcW w:w="764" w:type="pct"/>
          </w:tcPr>
          <w:p w14:paraId="1BD5F812" w14:textId="5C185148" w:rsidR="00B36ACC" w:rsidRDefault="00ED161F" w:rsidP="00B36ACC">
            <w:pPr>
              <w:jc w:val="center"/>
              <w:rPr>
                <w:rFonts w:eastAsiaTheme="minorEastAsia"/>
                <w:lang w:eastAsia="zh-CN"/>
              </w:rPr>
            </w:pPr>
            <w:r>
              <w:rPr>
                <w:rFonts w:eastAsiaTheme="minorEastAsia" w:hint="eastAsia"/>
                <w:lang w:eastAsia="zh-CN"/>
              </w:rPr>
              <w:t>Moderator</w:t>
            </w:r>
          </w:p>
        </w:tc>
        <w:tc>
          <w:tcPr>
            <w:tcW w:w="4236" w:type="pct"/>
          </w:tcPr>
          <w:p w14:paraId="2B916240" w14:textId="0345735C" w:rsidR="00B36ACC" w:rsidRDefault="00ED161F" w:rsidP="00B36ACC">
            <w:pPr>
              <w:rPr>
                <w:rFonts w:eastAsiaTheme="minorEastAsia"/>
                <w:lang w:eastAsia="zh-CN"/>
              </w:rPr>
            </w:pPr>
            <w:r>
              <w:rPr>
                <w:rFonts w:eastAsiaTheme="minorEastAsia" w:hint="eastAsia"/>
                <w:lang w:eastAsia="zh-CN"/>
              </w:rPr>
              <w:t xml:space="preserve">The TP is updated based on the Alt 1 TP from QC. </w:t>
            </w:r>
          </w:p>
          <w:tbl>
            <w:tblPr>
              <w:tblStyle w:val="af9"/>
              <w:tblW w:w="0" w:type="auto"/>
              <w:tblLook w:val="04A0" w:firstRow="1" w:lastRow="0" w:firstColumn="1" w:lastColumn="0" w:noHBand="0" w:noVBand="1"/>
            </w:tblPr>
            <w:tblGrid>
              <w:gridCol w:w="8228"/>
            </w:tblGrid>
            <w:tr w:rsidR="009F3F1B" w14:paraId="74EF3397" w14:textId="77777777" w:rsidTr="00ED161F">
              <w:tc>
                <w:tcPr>
                  <w:tcW w:w="7450" w:type="dxa"/>
                </w:tcPr>
                <w:p w14:paraId="4A0D4BF2" w14:textId="77777777" w:rsidR="009F3F1B" w:rsidRPr="00881DD2" w:rsidRDefault="009F3F1B" w:rsidP="009F3F1B">
                  <w:pPr>
                    <w:spacing w:after="0"/>
                    <w:rPr>
                      <w:b/>
                      <w:bCs/>
                      <w:u w:val="single"/>
                    </w:rPr>
                  </w:pPr>
                  <w:r w:rsidRPr="00881DD2">
                    <w:rPr>
                      <w:b/>
                      <w:bCs/>
                      <w:u w:val="single"/>
                    </w:rPr>
                    <w:t>Reason for change</w:t>
                  </w:r>
                </w:p>
                <w:p w14:paraId="7B274ED0" w14:textId="77777777" w:rsidR="009F3F1B" w:rsidRDefault="009F3F1B" w:rsidP="009F3F1B">
                  <w:pPr>
                    <w:tabs>
                      <w:tab w:val="left" w:pos="-360"/>
                      <w:tab w:val="left" w:pos="0"/>
                    </w:tabs>
                    <w:suppressAutoHyphens w:val="0"/>
                    <w:spacing w:before="60" w:after="60" w:line="280" w:lineRule="atLeast"/>
                    <w:rPr>
                      <w:rFonts w:eastAsiaTheme="minorEastAsia"/>
                      <w:lang w:eastAsia="zh-CN"/>
                    </w:rPr>
                  </w:pPr>
                  <w:r>
                    <w:rPr>
                      <w:rFonts w:eastAsiaTheme="minorEastAsia" w:hint="eastAsia"/>
                      <w:lang w:eastAsia="zh-CN"/>
                    </w:rPr>
                    <w:t>The following agreement has not been captured in the specification.</w:t>
                  </w:r>
                </w:p>
                <w:tbl>
                  <w:tblPr>
                    <w:tblStyle w:val="af9"/>
                    <w:tblW w:w="0" w:type="auto"/>
                    <w:tblLook w:val="04A0" w:firstRow="1" w:lastRow="0" w:firstColumn="1" w:lastColumn="0" w:noHBand="0" w:noVBand="1"/>
                  </w:tblPr>
                  <w:tblGrid>
                    <w:gridCol w:w="8002"/>
                  </w:tblGrid>
                  <w:tr w:rsidR="009F3F1B" w14:paraId="18098DA8" w14:textId="77777777" w:rsidTr="009B1129">
                    <w:tc>
                      <w:tcPr>
                        <w:tcW w:w="8834" w:type="dxa"/>
                      </w:tcPr>
                      <w:p w14:paraId="2E0781D7" w14:textId="77777777" w:rsidR="009F3F1B" w:rsidRDefault="009F3F1B" w:rsidP="009F3F1B">
                        <w:pPr>
                          <w:rPr>
                            <w:rFonts w:eastAsiaTheme="minorEastAsia"/>
                            <w:b/>
                            <w:lang w:eastAsia="zh-CN"/>
                          </w:rPr>
                        </w:pPr>
                        <w:r>
                          <w:rPr>
                            <w:rFonts w:eastAsiaTheme="minorEastAsia" w:hint="eastAsia"/>
                            <w:b/>
                            <w:highlight w:val="green"/>
                            <w:lang w:eastAsia="zh-CN"/>
                          </w:rPr>
                          <w:t>Agreement</w:t>
                        </w:r>
                      </w:p>
                      <w:p w14:paraId="710CEDBE" w14:textId="77777777" w:rsidR="009F3F1B" w:rsidRPr="00E05F69" w:rsidRDefault="009F3F1B" w:rsidP="009F3F1B">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r>
                </w:tbl>
                <w:p w14:paraId="418C34C8" w14:textId="77777777" w:rsidR="009F3F1B" w:rsidRDefault="009F3F1B" w:rsidP="009F3F1B">
                  <w:pPr>
                    <w:spacing w:after="0"/>
                    <w:rPr>
                      <w:rFonts w:eastAsiaTheme="minorEastAsia"/>
                      <w:b/>
                      <w:bCs/>
                      <w:u w:val="single"/>
                      <w:lang w:eastAsia="zh-CN"/>
                    </w:rPr>
                  </w:pPr>
                </w:p>
                <w:p w14:paraId="3AD1B2D3" w14:textId="77777777" w:rsidR="009F3F1B" w:rsidRPr="00881DD2" w:rsidRDefault="009F3F1B" w:rsidP="009F3F1B">
                  <w:pPr>
                    <w:spacing w:after="0"/>
                    <w:rPr>
                      <w:b/>
                      <w:bCs/>
                      <w:u w:val="single"/>
                    </w:rPr>
                  </w:pPr>
                  <w:r w:rsidRPr="00881DD2">
                    <w:rPr>
                      <w:b/>
                      <w:bCs/>
                      <w:u w:val="single"/>
                    </w:rPr>
                    <w:t>Summary of change</w:t>
                  </w:r>
                </w:p>
                <w:p w14:paraId="19C61E26" w14:textId="77777777" w:rsidR="009F3F1B" w:rsidRDefault="009F3F1B" w:rsidP="009F3F1B">
                  <w:r>
                    <w:rPr>
                      <w:rFonts w:hint="eastAsia"/>
                    </w:rPr>
                    <w:t>Capture the following agreement in the specification.</w:t>
                  </w:r>
                </w:p>
                <w:tbl>
                  <w:tblPr>
                    <w:tblStyle w:val="af9"/>
                    <w:tblW w:w="17668" w:type="dxa"/>
                    <w:tblLook w:val="04A0" w:firstRow="1" w:lastRow="0" w:firstColumn="1" w:lastColumn="0" w:noHBand="0" w:noVBand="1"/>
                  </w:tblPr>
                  <w:tblGrid>
                    <w:gridCol w:w="8834"/>
                    <w:gridCol w:w="8834"/>
                  </w:tblGrid>
                  <w:tr w:rsidR="009F3F1B" w14:paraId="41465E2A" w14:textId="77777777" w:rsidTr="009B1129">
                    <w:tc>
                      <w:tcPr>
                        <w:tcW w:w="8834" w:type="dxa"/>
                      </w:tcPr>
                      <w:p w14:paraId="607F54F2" w14:textId="77777777" w:rsidR="009F3F1B" w:rsidRDefault="009F3F1B" w:rsidP="009F3F1B">
                        <w:pPr>
                          <w:rPr>
                            <w:rFonts w:eastAsiaTheme="minorEastAsia"/>
                            <w:b/>
                            <w:lang w:eastAsia="zh-CN"/>
                          </w:rPr>
                        </w:pPr>
                        <w:r>
                          <w:rPr>
                            <w:rFonts w:eastAsiaTheme="minorEastAsia" w:hint="eastAsia"/>
                            <w:b/>
                            <w:highlight w:val="green"/>
                            <w:lang w:eastAsia="zh-CN"/>
                          </w:rPr>
                          <w:t>Agreement</w:t>
                        </w:r>
                      </w:p>
                      <w:p w14:paraId="0FEAAA26" w14:textId="77777777" w:rsidR="009F3F1B" w:rsidRDefault="009F3F1B" w:rsidP="009F3F1B">
                        <w:pPr>
                          <w:rPr>
                            <w:rFonts w:eastAsiaTheme="minorEastAsia"/>
                            <w:lang w:eastAsia="zh-CN"/>
                          </w:rPr>
                        </w:pPr>
                        <w:r>
                          <w:rPr>
                            <w:rFonts w:eastAsia="微软雅黑"/>
                          </w:rPr>
                          <w:t>For</w:t>
                        </w:r>
                        <w:r>
                          <w:rPr>
                            <w:rFonts w:eastAsia="Malgun Gothic"/>
                          </w:rPr>
                          <w:t xml:space="preserve"> a CSI reporting </w:t>
                        </w:r>
                        <w:proofErr w:type="spellStart"/>
                        <w:r>
                          <w:rPr>
                            <w:rFonts w:eastAsia="Malgun Gothic"/>
                          </w:rPr>
                          <w:t>subband</w:t>
                        </w:r>
                        <w:proofErr w:type="spellEnd"/>
                        <w:r>
                          <w:rPr>
                            <w:rFonts w:eastAsia="Malgun Gothic"/>
                          </w:rPr>
                          <w:t xml:space="preserve"> which overlaps</w:t>
                        </w:r>
                        <w:r>
                          <w:rPr>
                            <w:rFonts w:eastAsiaTheme="minorEastAsia" w:hint="eastAsia"/>
                            <w:lang w:eastAsia="zh-CN"/>
                          </w:rPr>
                          <w:t xml:space="preserve"> with at least one PRB within DL usable PRBs and one or more PRBs outside DL usable PRBs, the CSI reporting </w:t>
                        </w:r>
                        <w:proofErr w:type="spellStart"/>
                        <w:r>
                          <w:rPr>
                            <w:rFonts w:eastAsiaTheme="minorEastAsia" w:hint="eastAsia"/>
                            <w:lang w:eastAsia="zh-CN"/>
                          </w:rPr>
                          <w:t>subband</w:t>
                        </w:r>
                        <w:proofErr w:type="spellEnd"/>
                        <w:r>
                          <w:rPr>
                            <w:rFonts w:eastAsiaTheme="minorEastAsia" w:hint="eastAsia"/>
                            <w:lang w:eastAsia="zh-CN"/>
                          </w:rPr>
                          <w:t xml:space="preserve"> includes PRB(s) within DL usable PRBs only.</w:t>
                        </w:r>
                      </w:p>
                    </w:tc>
                    <w:tc>
                      <w:tcPr>
                        <w:tcW w:w="8834" w:type="dxa"/>
                      </w:tcPr>
                      <w:p w14:paraId="388E2C4D" w14:textId="77777777" w:rsidR="009F3F1B" w:rsidRDefault="009F3F1B" w:rsidP="009F3F1B">
                        <w:pPr>
                          <w:rPr>
                            <w:rFonts w:eastAsiaTheme="minorEastAsia"/>
                            <w:lang w:eastAsia="zh-CN"/>
                          </w:rPr>
                        </w:pPr>
                      </w:p>
                    </w:tc>
                  </w:tr>
                </w:tbl>
                <w:p w14:paraId="21EBFA54" w14:textId="77777777" w:rsidR="009F3F1B" w:rsidRPr="00964C28" w:rsidRDefault="009F3F1B" w:rsidP="009F3F1B">
                  <w:pPr>
                    <w:keepNext/>
                    <w:keepLines/>
                    <w:suppressAutoHyphens w:val="0"/>
                    <w:spacing w:before="120" w:after="0" w:line="278" w:lineRule="auto"/>
                    <w:ind w:left="1418" w:hanging="1418"/>
                    <w:jc w:val="left"/>
                    <w:outlineLvl w:val="3"/>
                    <w:rPr>
                      <w:rFonts w:ascii="Arial" w:eastAsia="宋体" w:hAnsi="Arial"/>
                      <w:color w:val="000000"/>
                      <w:sz w:val="24"/>
                      <w:lang w:val="en-GB"/>
                    </w:rPr>
                  </w:pPr>
                </w:p>
              </w:tc>
            </w:tr>
            <w:tr w:rsidR="009F3F1B" w14:paraId="029A0D00" w14:textId="77777777" w:rsidTr="00ED161F">
              <w:tc>
                <w:tcPr>
                  <w:tcW w:w="7450" w:type="dxa"/>
                </w:tcPr>
                <w:p w14:paraId="466749FC" w14:textId="77777777" w:rsidR="009F3F1B" w:rsidRPr="00964C28" w:rsidRDefault="009F3F1B" w:rsidP="009F3F1B">
                  <w:pPr>
                    <w:keepNext/>
                    <w:keepLines/>
                    <w:suppressAutoHyphens w:val="0"/>
                    <w:spacing w:before="120" w:after="0" w:line="278" w:lineRule="auto"/>
                    <w:ind w:left="1418" w:hanging="1418"/>
                    <w:jc w:val="left"/>
                    <w:outlineLvl w:val="3"/>
                    <w:rPr>
                      <w:rFonts w:ascii="Arial" w:eastAsia="宋体" w:hAnsi="Arial"/>
                      <w:color w:val="000000"/>
                      <w:sz w:val="24"/>
                      <w:lang w:val="en-GB"/>
                    </w:rPr>
                  </w:pPr>
                  <w:r w:rsidRPr="00964C28">
                    <w:rPr>
                      <w:rFonts w:ascii="Arial" w:eastAsia="宋体" w:hAnsi="Arial"/>
                      <w:color w:val="000000"/>
                      <w:sz w:val="24"/>
                      <w:lang w:val="en-GB"/>
                    </w:rPr>
                    <w:t>5.2.1.4</w:t>
                  </w:r>
                  <w:r w:rsidRPr="00964C28">
                    <w:rPr>
                      <w:rFonts w:ascii="Arial" w:eastAsia="宋体" w:hAnsi="Arial"/>
                      <w:color w:val="000000"/>
                      <w:sz w:val="24"/>
                      <w:lang w:val="en-GB"/>
                    </w:rPr>
                    <w:tab/>
                    <w:t>Reporting configurations</w:t>
                  </w:r>
                </w:p>
                <w:p w14:paraId="038E1B92" w14:textId="77777777" w:rsidR="009F3F1B" w:rsidRPr="00964C28" w:rsidRDefault="009F3F1B" w:rsidP="009F3F1B">
                  <w:pPr>
                    <w:suppressAutoHyphens w:val="0"/>
                    <w:spacing w:after="0" w:line="278" w:lineRule="auto"/>
                    <w:jc w:val="center"/>
                    <w:rPr>
                      <w:rFonts w:eastAsia="宋体"/>
                      <w:color w:val="000000"/>
                      <w:lang w:val="en-GB"/>
                    </w:rPr>
                  </w:pPr>
                  <w:r w:rsidRPr="004637BD">
                    <w:rPr>
                      <w:color w:val="FF0000"/>
                      <w:sz w:val="22"/>
                      <w:szCs w:val="22"/>
                    </w:rPr>
                    <w:t>*** Unchanged parts are omitted ***</w:t>
                  </w:r>
                </w:p>
                <w:p w14:paraId="7DC46D67" w14:textId="77777777" w:rsidR="009F3F1B" w:rsidRPr="00964C28" w:rsidRDefault="009F3F1B" w:rsidP="009F3F1B">
                  <w:pPr>
                    <w:suppressAutoHyphens w:val="0"/>
                    <w:spacing w:after="0" w:line="278" w:lineRule="auto"/>
                    <w:jc w:val="left"/>
                    <w:rPr>
                      <w:rFonts w:eastAsia="宋体"/>
                      <w:color w:val="000000"/>
                      <w:lang w:val="en-GB"/>
                    </w:rPr>
                  </w:pPr>
                  <w:r w:rsidRPr="00964C28">
                    <w:rPr>
                      <w:rFonts w:eastAsia="宋体"/>
                      <w:color w:val="000000"/>
                      <w:lang w:val="en-GB"/>
                    </w:rPr>
                    <w:t xml:space="preserve">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contained in a </w:t>
                  </w:r>
                  <w:r w:rsidRPr="00964C28">
                    <w:rPr>
                      <w:rFonts w:eastAsia="宋体"/>
                      <w:i/>
                      <w:color w:val="000000"/>
                      <w:lang w:val="en-GB"/>
                    </w:rPr>
                    <w:t>CSI-</w:t>
                  </w:r>
                  <w:proofErr w:type="spellStart"/>
                  <w:r w:rsidRPr="00964C28">
                    <w:rPr>
                      <w:rFonts w:eastAsia="宋体"/>
                      <w:i/>
                      <w:color w:val="000000"/>
                      <w:lang w:val="en-GB"/>
                    </w:rPr>
                    <w:t>ReportConfig</w:t>
                  </w:r>
                  <w:proofErr w:type="spellEnd"/>
                  <w:r w:rsidRPr="00964C28">
                    <w:rPr>
                      <w:rFonts w:eastAsia="宋体"/>
                      <w:i/>
                      <w:color w:val="000000"/>
                      <w:lang w:val="en-GB"/>
                    </w:rPr>
                    <w:t xml:space="preserve"> </w:t>
                  </w:r>
                  <w:r w:rsidRPr="00964C28">
                    <w:rPr>
                      <w:rFonts w:eastAsia="宋体"/>
                      <w:color w:val="000000"/>
                      <w:lang w:val="en-GB"/>
                    </w:rPr>
                    <w:t xml:space="preserve">indicates the frequency granularity of the CSI Report. A CSI Reporting Setting configuration defines a CSI reporting band as a subset of </w:t>
                  </w:r>
                  <w:proofErr w:type="spellStart"/>
                  <w:r w:rsidRPr="00964C28">
                    <w:rPr>
                      <w:rFonts w:eastAsia="宋体"/>
                      <w:color w:val="000000"/>
                      <w:lang w:val="en-GB"/>
                    </w:rPr>
                    <w:t>subbands</w:t>
                  </w:r>
                  <w:proofErr w:type="spellEnd"/>
                  <w:r w:rsidRPr="00964C28">
                    <w:rPr>
                      <w:rFonts w:eastAsia="宋体"/>
                      <w:color w:val="000000"/>
                      <w:lang w:val="en-GB"/>
                    </w:rPr>
                    <w:t xml:space="preserve"> of the bandwidth part, where the </w:t>
                  </w:r>
                  <w:proofErr w:type="spellStart"/>
                  <w:r w:rsidRPr="00964C28">
                    <w:rPr>
                      <w:rFonts w:eastAsia="宋体"/>
                      <w:i/>
                      <w:color w:val="000000"/>
                      <w:lang w:val="en-GB"/>
                    </w:rPr>
                    <w:t>reportFreqConfiguration</w:t>
                  </w:r>
                  <w:proofErr w:type="spellEnd"/>
                  <w:r w:rsidRPr="00964C28">
                    <w:rPr>
                      <w:rFonts w:eastAsia="宋体"/>
                      <w:color w:val="000000"/>
                      <w:lang w:val="en-GB"/>
                    </w:rPr>
                    <w:t xml:space="preserve"> indicates: </w:t>
                  </w:r>
                </w:p>
                <w:p w14:paraId="73A5FF8D" w14:textId="77777777" w:rsidR="009F3F1B" w:rsidRPr="00964C28" w:rsidRDefault="009F3F1B" w:rsidP="009F3F1B">
                  <w:pPr>
                    <w:suppressAutoHyphens w:val="0"/>
                    <w:spacing w:after="0" w:line="278" w:lineRule="auto"/>
                    <w:ind w:left="568" w:hanging="284"/>
                    <w:jc w:val="left"/>
                    <w:rPr>
                      <w:rFonts w:eastAsia="宋体"/>
                      <w:lang w:val="x-none"/>
                    </w:rPr>
                  </w:pPr>
                  <w:r w:rsidRPr="00964C28">
                    <w:rPr>
                      <w:rFonts w:eastAsia="宋体"/>
                      <w:lang w:val="x-none"/>
                    </w:rPr>
                    <w:t>-</w:t>
                  </w:r>
                  <w:r w:rsidRPr="00964C28">
                    <w:rPr>
                      <w:rFonts w:eastAsia="宋体"/>
                      <w:lang w:val="x-none"/>
                    </w:rPr>
                    <w:tab/>
                    <w:t xml:space="preserve">the </w:t>
                  </w:r>
                  <w:proofErr w:type="spellStart"/>
                  <w:r w:rsidRPr="00964C28">
                    <w:rPr>
                      <w:rFonts w:eastAsia="宋体"/>
                      <w:i/>
                      <w:lang w:val="en-GB"/>
                    </w:rPr>
                    <w:t>csi</w:t>
                  </w:r>
                  <w:proofErr w:type="spellEnd"/>
                  <w:r w:rsidRPr="00964C28">
                    <w:rPr>
                      <w:rFonts w:eastAsia="宋体"/>
                      <w:i/>
                      <w:lang w:val="x-none"/>
                    </w:rPr>
                    <w:t>-</w:t>
                  </w:r>
                  <w:proofErr w:type="spellStart"/>
                  <w:r w:rsidRPr="00964C28">
                    <w:rPr>
                      <w:rFonts w:eastAsia="宋体"/>
                      <w:i/>
                      <w:lang w:val="x-none"/>
                    </w:rPr>
                    <w:t>ReportingBand</w:t>
                  </w:r>
                  <w:proofErr w:type="spellEnd"/>
                  <w:r w:rsidRPr="00964C28">
                    <w:rPr>
                      <w:rFonts w:eastAsia="宋体"/>
                      <w:lang w:val="x-none"/>
                    </w:rPr>
                    <w:t xml:space="preserve"> as a contiguous or non-contiguous subset of </w:t>
                  </w:r>
                  <w:proofErr w:type="spellStart"/>
                  <w:r w:rsidRPr="00964C28">
                    <w:rPr>
                      <w:rFonts w:eastAsia="宋体"/>
                      <w:lang w:val="x-none"/>
                    </w:rPr>
                    <w:t>subbands</w:t>
                  </w:r>
                  <w:proofErr w:type="spellEnd"/>
                  <w:r w:rsidRPr="00964C28">
                    <w:rPr>
                      <w:rFonts w:eastAsia="宋体"/>
                      <w:lang w:val="x-none"/>
                    </w:rPr>
                    <w:t xml:space="preserve"> in the bandwidth part for which CSI shall be reported. </w:t>
                  </w:r>
                </w:p>
                <w:p w14:paraId="4249BD3B" w14:textId="77777777" w:rsidR="009F3F1B" w:rsidRPr="00964C28" w:rsidRDefault="009F3F1B" w:rsidP="009F3F1B">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a CSI-RS resource linked to the CSI Report setting has the frequency density of each CSI-RS port per PRB in the </w:t>
                  </w:r>
                  <w:proofErr w:type="spellStart"/>
                  <w:r w:rsidRPr="00964C28">
                    <w:rPr>
                      <w:rFonts w:eastAsia="宋体"/>
                      <w:lang w:val="x-none"/>
                    </w:rPr>
                    <w:t>subband</w:t>
                  </w:r>
                  <w:proofErr w:type="spellEnd"/>
                  <w:r w:rsidRPr="00964C28">
                    <w:rPr>
                      <w:rFonts w:eastAsia="宋体"/>
                      <w:lang w:val="x-none"/>
                    </w:rPr>
                    <w:t xml:space="preserve"> less than the configured density of the CSI-RS resource.</w:t>
                  </w:r>
                </w:p>
                <w:p w14:paraId="21ED67C3" w14:textId="77777777" w:rsidR="009F3F1B" w:rsidRPr="00964C28" w:rsidRDefault="009F3F1B" w:rsidP="009F3F1B">
                  <w:pPr>
                    <w:suppressAutoHyphens w:val="0"/>
                    <w:spacing w:after="0" w:line="278" w:lineRule="auto"/>
                    <w:ind w:left="851" w:hanging="284"/>
                    <w:jc w:val="left"/>
                    <w:rPr>
                      <w:rFonts w:eastAsia="宋体"/>
                      <w:lang w:val="x-none"/>
                    </w:rPr>
                  </w:pPr>
                  <w:r w:rsidRPr="00964C28">
                    <w:rPr>
                      <w:rFonts w:eastAsia="宋体"/>
                      <w:lang w:val="x-none"/>
                    </w:rPr>
                    <w:t>-</w:t>
                  </w:r>
                  <w:r w:rsidRPr="00964C28">
                    <w:rPr>
                      <w:rFonts w:eastAsia="宋体"/>
                      <w:lang w:val="x-none"/>
                    </w:rPr>
                    <w:tab/>
                    <w:t xml:space="preserve">If a CSI-IM resource is linked to the CSI Report Setting, a UE is not expected to be configured with </w:t>
                  </w:r>
                  <w:proofErr w:type="spellStart"/>
                  <w:r w:rsidRPr="00964C28">
                    <w:rPr>
                      <w:rFonts w:eastAsia="宋体"/>
                      <w:i/>
                      <w:lang w:val="x-none"/>
                    </w:rPr>
                    <w:t>csi-ReportingBand</w:t>
                  </w:r>
                  <w:proofErr w:type="spellEnd"/>
                  <w:r w:rsidRPr="00964C28">
                    <w:rPr>
                      <w:rFonts w:eastAsia="宋体"/>
                      <w:lang w:val="x-none"/>
                    </w:rPr>
                    <w:t xml:space="preserve"> which contains a </w:t>
                  </w:r>
                  <w:proofErr w:type="spellStart"/>
                  <w:r w:rsidRPr="00964C28">
                    <w:rPr>
                      <w:rFonts w:eastAsia="宋体"/>
                      <w:lang w:val="x-none"/>
                    </w:rPr>
                    <w:t>subband</w:t>
                  </w:r>
                  <w:proofErr w:type="spellEnd"/>
                  <w:r w:rsidRPr="00964C28">
                    <w:rPr>
                      <w:rFonts w:eastAsia="宋体"/>
                      <w:lang w:val="x-none"/>
                    </w:rPr>
                    <w:t xml:space="preserve"> where not all PRBs in the </w:t>
                  </w:r>
                  <w:proofErr w:type="spellStart"/>
                  <w:r w:rsidRPr="00964C28">
                    <w:rPr>
                      <w:rFonts w:eastAsia="宋体"/>
                      <w:lang w:val="x-none"/>
                    </w:rPr>
                    <w:t>subband</w:t>
                  </w:r>
                  <w:proofErr w:type="spellEnd"/>
                  <w:r w:rsidRPr="00964C28">
                    <w:rPr>
                      <w:rFonts w:eastAsia="宋体"/>
                      <w:lang w:val="x-none"/>
                    </w:rPr>
                    <w:t xml:space="preserve"> have the CSI-IM REs present.</w:t>
                  </w:r>
                </w:p>
                <w:p w14:paraId="2BB269D3" w14:textId="314EBEFA" w:rsidR="009F3F1B" w:rsidRPr="003E5A85" w:rsidRDefault="009F3F1B" w:rsidP="009F3F1B">
                  <w:pPr>
                    <w:suppressAutoHyphens w:val="0"/>
                    <w:spacing w:after="0" w:line="278" w:lineRule="auto"/>
                    <w:ind w:left="851" w:hanging="284"/>
                    <w:jc w:val="left"/>
                    <w:rPr>
                      <w:rFonts w:eastAsia="宋体"/>
                      <w:color w:val="FF0000"/>
                      <w:u w:val="single"/>
                      <w:lang w:val="x-none" w:eastAsia="zh-CN"/>
                    </w:rPr>
                  </w:pPr>
                  <w:r w:rsidRPr="00E05F69">
                    <w:rPr>
                      <w:rFonts w:eastAsia="宋体"/>
                      <w:color w:val="FF0000"/>
                      <w:u w:val="single"/>
                      <w:lang w:val="x-none"/>
                    </w:rPr>
                    <w:t>-</w:t>
                  </w:r>
                  <w:r w:rsidRPr="00E05F69">
                    <w:rPr>
                      <w:rFonts w:eastAsia="宋体"/>
                      <w:color w:val="FF0000"/>
                      <w:u w:val="single"/>
                      <w:lang w:val="x-none"/>
                    </w:rPr>
                    <w:tab/>
                  </w:r>
                  <w:r w:rsidRPr="003E5A85">
                    <w:rPr>
                      <w:rFonts w:eastAsia="宋体"/>
                      <w:color w:val="FF0000"/>
                      <w:u w:val="single"/>
                      <w:lang w:val="x-none" w:eastAsia="zh-CN"/>
                    </w:rPr>
                    <w:t xml:space="preserve">For a </w:t>
                  </w:r>
                  <w:r w:rsidRPr="009F3F1B">
                    <w:rPr>
                      <w:rFonts w:eastAsia="宋体"/>
                      <w:i/>
                      <w:iCs/>
                      <w:color w:val="FF0000"/>
                      <w:u w:val="single"/>
                      <w:lang w:val="x-none" w:eastAsia="zh-CN"/>
                    </w:rPr>
                    <w:t>CSI-</w:t>
                  </w:r>
                  <w:proofErr w:type="spellStart"/>
                  <w:r w:rsidRPr="009F3F1B">
                    <w:rPr>
                      <w:rFonts w:eastAsia="宋体"/>
                      <w:i/>
                      <w:iCs/>
                      <w:color w:val="FF0000"/>
                      <w:u w:val="single"/>
                      <w:lang w:val="x-none" w:eastAsia="zh-CN"/>
                    </w:rPr>
                    <w:t>ReportConfig</w:t>
                  </w:r>
                  <w:proofErr w:type="spellEnd"/>
                  <w:r w:rsidRPr="009F3F1B">
                    <w:rPr>
                      <w:rFonts w:eastAsia="宋体"/>
                      <w:i/>
                      <w:iCs/>
                      <w:color w:val="FF0000"/>
                      <w:u w:val="single"/>
                      <w:lang w:val="x-none" w:eastAsia="zh-CN"/>
                    </w:rPr>
                    <w:t xml:space="preserve"> </w:t>
                  </w:r>
                  <w:r w:rsidRPr="003E5A85">
                    <w:rPr>
                      <w:rFonts w:eastAsia="宋体"/>
                      <w:color w:val="FF0000"/>
                      <w:u w:val="single"/>
                      <w:lang w:val="x-none" w:eastAsia="zh-CN"/>
                    </w:rPr>
                    <w:t xml:space="preserve">with the higher layer parameter </w:t>
                  </w:r>
                  <w:proofErr w:type="spellStart"/>
                  <w:r w:rsidRPr="009F3F1B">
                    <w:rPr>
                      <w:rFonts w:eastAsia="宋体"/>
                      <w:i/>
                      <w:iCs/>
                      <w:color w:val="FF0000"/>
                      <w:u w:val="single"/>
                      <w:lang w:val="x-none" w:eastAsia="zh-CN"/>
                    </w:rPr>
                    <w:t>symbolType</w:t>
                  </w:r>
                  <w:proofErr w:type="spellEnd"/>
                  <w:r w:rsidRPr="003E5A85">
                    <w:rPr>
                      <w:rFonts w:eastAsia="宋体"/>
                      <w:color w:val="FF0000"/>
                      <w:u w:val="single"/>
                      <w:lang w:val="x-none" w:eastAsia="zh-CN"/>
                    </w:rPr>
                    <w:t xml:space="preserve"> set to ‘</w:t>
                  </w:r>
                  <w:proofErr w:type="spellStart"/>
                  <w:r w:rsidRPr="003E5A85">
                    <w:rPr>
                      <w:rFonts w:eastAsia="宋体"/>
                      <w:i/>
                      <w:iCs/>
                      <w:color w:val="FF0000"/>
                      <w:u w:val="single"/>
                      <w:lang w:val="x-none" w:eastAsia="zh-CN"/>
                    </w:rPr>
                    <w:t>sbfd</w:t>
                  </w:r>
                  <w:proofErr w:type="spellEnd"/>
                  <w:r w:rsidRPr="003E5A85">
                    <w:rPr>
                      <w:rFonts w:eastAsia="宋体"/>
                      <w:color w:val="FF0000"/>
                      <w:u w:val="single"/>
                      <w:lang w:val="x-none" w:eastAsia="zh-CN"/>
                    </w:rPr>
                    <w:t xml:space="preserve">’, UE can be configured with a CSI </w:t>
                  </w:r>
                  <w:proofErr w:type="spellStart"/>
                  <w:r w:rsidRPr="003E5A85">
                    <w:rPr>
                      <w:rFonts w:eastAsia="宋体"/>
                      <w:color w:val="FF0000"/>
                      <w:u w:val="single"/>
                      <w:lang w:val="x-none" w:eastAsia="zh-CN"/>
                    </w:rPr>
                    <w:t>subband</w:t>
                  </w:r>
                  <w:proofErr w:type="spellEnd"/>
                  <w:r w:rsidRPr="003E5A85">
                    <w:rPr>
                      <w:rFonts w:eastAsia="宋体"/>
                      <w:color w:val="FF0000"/>
                      <w:u w:val="single"/>
                      <w:lang w:val="x-none" w:eastAsia="zh-CN"/>
                    </w:rPr>
                    <w:t xml:space="preserve"> if at least one PRB in the CSI </w:t>
                  </w:r>
                  <w:proofErr w:type="spellStart"/>
                  <w:r w:rsidRPr="003E5A85">
                    <w:rPr>
                      <w:rFonts w:eastAsia="宋体"/>
                      <w:color w:val="FF0000"/>
                      <w:u w:val="single"/>
                      <w:lang w:val="x-none" w:eastAsia="zh-CN"/>
                    </w:rPr>
                    <w:t>subband</w:t>
                  </w:r>
                  <w:proofErr w:type="spellEnd"/>
                  <w:r w:rsidRPr="003E5A85">
                    <w:rPr>
                      <w:rFonts w:eastAsia="宋体"/>
                      <w:color w:val="FF0000"/>
                      <w:u w:val="single"/>
                      <w:lang w:val="x-none" w:eastAsia="zh-CN"/>
                    </w:rPr>
                    <w:t xml:space="preserve"> is within PRBs that are both in the active DL BWP and in the DL sub-band(s).</w:t>
                  </w:r>
                </w:p>
                <w:p w14:paraId="25AD40C2" w14:textId="76929027" w:rsidR="009F3F1B" w:rsidRDefault="009F3F1B" w:rsidP="009F3F1B">
                  <w:pPr>
                    <w:jc w:val="center"/>
                    <w:rPr>
                      <w:rFonts w:eastAsiaTheme="minorEastAsia"/>
                      <w:lang w:eastAsia="zh-CN"/>
                    </w:rPr>
                  </w:pPr>
                  <w:r w:rsidRPr="004637BD">
                    <w:rPr>
                      <w:color w:val="FF0000"/>
                      <w:sz w:val="22"/>
                      <w:szCs w:val="22"/>
                    </w:rPr>
                    <w:t>*** Unchanged parts are omitted ***</w:t>
                  </w:r>
                </w:p>
              </w:tc>
            </w:tr>
          </w:tbl>
          <w:p w14:paraId="6FFBBD56" w14:textId="77777777" w:rsidR="00ED161F" w:rsidRDefault="00ED161F" w:rsidP="00B36ACC">
            <w:pPr>
              <w:rPr>
                <w:rFonts w:eastAsiaTheme="minorEastAsia"/>
                <w:lang w:eastAsia="zh-CN"/>
              </w:rPr>
            </w:pPr>
          </w:p>
          <w:p w14:paraId="7A9A8282" w14:textId="77777777" w:rsidR="00ED161F" w:rsidRDefault="00ED161F" w:rsidP="00B36ACC">
            <w:pPr>
              <w:rPr>
                <w:rFonts w:eastAsiaTheme="minorEastAsia"/>
                <w:lang w:eastAsia="zh-CN"/>
              </w:rPr>
            </w:pPr>
          </w:p>
        </w:tc>
      </w:tr>
    </w:tbl>
    <w:p w14:paraId="0FC1E1B5" w14:textId="77777777" w:rsidR="00B900E9" w:rsidRDefault="00B900E9" w:rsidP="005158B4">
      <w:pPr>
        <w:rPr>
          <w:rFonts w:eastAsiaTheme="minorEastAsia"/>
          <w:lang w:eastAsia="zh-CN"/>
        </w:rPr>
      </w:pPr>
    </w:p>
    <w:p w14:paraId="46D66F55" w14:textId="77777777" w:rsidR="00B900E9" w:rsidRDefault="00B900E9" w:rsidP="005158B4">
      <w:pPr>
        <w:rPr>
          <w:rFonts w:eastAsiaTheme="minorEastAsia"/>
          <w:lang w:eastAsia="zh-CN"/>
        </w:rPr>
      </w:pPr>
    </w:p>
    <w:p w14:paraId="0125FEBB" w14:textId="77777777" w:rsidR="00B900E9" w:rsidRDefault="00B900E9" w:rsidP="00B900E9">
      <w:pPr>
        <w:pStyle w:val="3"/>
        <w:numPr>
          <w:ilvl w:val="2"/>
          <w:numId w:val="77"/>
        </w:numPr>
        <w:rPr>
          <w:rStyle w:val="34"/>
          <w:b/>
          <w:sz w:val="22"/>
        </w:rPr>
      </w:pPr>
      <w:r w:rsidRPr="00FB15EE">
        <w:rPr>
          <w:rStyle w:val="34"/>
          <w:b/>
          <w:sz w:val="22"/>
        </w:rPr>
        <w:t>Issue 2-3</w:t>
      </w:r>
    </w:p>
    <w:p w14:paraId="09A8FFF4" w14:textId="613C459B" w:rsidR="00BC1D61" w:rsidRPr="00BC1D61" w:rsidRDefault="00BC1D61" w:rsidP="00BC1D61">
      <w:pPr>
        <w:rPr>
          <w:rFonts w:eastAsiaTheme="minorEastAsia"/>
          <w:b/>
          <w:bCs/>
          <w:lang w:val="en-GB" w:eastAsia="zh-CN"/>
        </w:rPr>
      </w:pPr>
      <w:r w:rsidRPr="00BC1D61">
        <w:rPr>
          <w:rFonts w:eastAsiaTheme="minorEastAsia" w:hint="eastAsia"/>
          <w:b/>
          <w:bCs/>
          <w:lang w:val="en-GB" w:eastAsia="zh-CN"/>
        </w:rPr>
        <w:t>Proposal:</w:t>
      </w:r>
    </w:p>
    <w:p w14:paraId="25AAE5FE" w14:textId="60456087" w:rsidR="00BC1D61" w:rsidRPr="00BC1D61" w:rsidRDefault="00BC1D61" w:rsidP="00BC1D61">
      <w:pPr>
        <w:rPr>
          <w:rFonts w:eastAsiaTheme="minorEastAsia"/>
          <w:lang w:val="en-GB" w:eastAsia="zh-CN"/>
        </w:rPr>
      </w:pPr>
      <w:r>
        <w:rPr>
          <w:rFonts w:eastAsiaTheme="minorEastAsia" w:hint="eastAsia"/>
          <w:lang w:val="en-GB" w:eastAsia="zh-CN"/>
        </w:rPr>
        <w:t>Adopt the following TP in principle to TS 38.214.</w:t>
      </w:r>
    </w:p>
    <w:tbl>
      <w:tblPr>
        <w:tblStyle w:val="af9"/>
        <w:tblW w:w="0" w:type="auto"/>
        <w:tblLook w:val="04A0" w:firstRow="1" w:lastRow="0" w:firstColumn="1" w:lastColumn="0" w:noHBand="0" w:noVBand="1"/>
      </w:tblPr>
      <w:tblGrid>
        <w:gridCol w:w="9060"/>
      </w:tblGrid>
      <w:tr w:rsidR="00B900E9" w14:paraId="7CD76CA4" w14:textId="77777777" w:rsidTr="00B900E9">
        <w:tc>
          <w:tcPr>
            <w:tcW w:w="9060" w:type="dxa"/>
          </w:tcPr>
          <w:p w14:paraId="55FDCF16" w14:textId="77777777" w:rsidR="00BC1D61" w:rsidRPr="00BC1D61" w:rsidRDefault="00BC1D61" w:rsidP="00BC1D61">
            <w:pPr>
              <w:rPr>
                <w:rFonts w:eastAsiaTheme="minorEastAsia"/>
                <w:b/>
                <w:bCs/>
                <w:u w:val="single"/>
                <w:lang w:eastAsia="zh-CN"/>
              </w:rPr>
            </w:pPr>
            <w:r w:rsidRPr="00BC1D61">
              <w:rPr>
                <w:rFonts w:eastAsiaTheme="minorEastAsia"/>
                <w:b/>
                <w:bCs/>
                <w:u w:val="single"/>
                <w:lang w:eastAsia="zh-CN"/>
              </w:rPr>
              <w:t>Reason for change</w:t>
            </w:r>
          </w:p>
          <w:p w14:paraId="1A2AD517" w14:textId="17554C67" w:rsidR="00BC1D61" w:rsidRDefault="00BC1D61" w:rsidP="00BC1D61">
            <w:pPr>
              <w:pStyle w:val="a0"/>
              <w:numPr>
                <w:ilvl w:val="0"/>
                <w:numId w:val="11"/>
              </w:numPr>
              <w:spacing w:afterLines="50" w:after="120"/>
              <w:ind w:left="357" w:hanging="357"/>
              <w:rPr>
                <w:iCs/>
              </w:rPr>
            </w:pPr>
            <w:r w:rsidRPr="00BC1D61">
              <w:rPr>
                <w:rFonts w:hint="eastAsia"/>
              </w:rPr>
              <w:t xml:space="preserve">For PUSCH with </w:t>
            </w:r>
            <w:r w:rsidRPr="00BC1D61">
              <w:rPr>
                <w:rFonts w:eastAsia="Malgun Gothic"/>
                <w:iCs/>
              </w:rPr>
              <w:t>inter-slot frequency hopping</w:t>
            </w:r>
            <w:r w:rsidRPr="00BC1D61">
              <w:rPr>
                <w:rFonts w:hint="eastAsia"/>
              </w:rPr>
              <w:t xml:space="preserve"> </w:t>
            </w:r>
            <w:r w:rsidRPr="00BC1D61">
              <w:rPr>
                <w:rFonts w:eastAsia="等线"/>
                <w:color w:val="000000"/>
              </w:rPr>
              <w:t xml:space="preserve">and when </w:t>
            </w:r>
            <w:proofErr w:type="spellStart"/>
            <w:r w:rsidRPr="00BC1D61">
              <w:rPr>
                <w:rFonts w:eastAsia="等线"/>
                <w:i/>
                <w:color w:val="000000"/>
              </w:rPr>
              <w:t>pusch</w:t>
            </w:r>
            <w:proofErr w:type="spellEnd"/>
            <w:r w:rsidRPr="00BC1D61">
              <w:rPr>
                <w:rFonts w:eastAsia="等线"/>
                <w:i/>
                <w:color w:val="000000"/>
              </w:rPr>
              <w:t>-DMRS-Bundling</w:t>
            </w:r>
            <w:r w:rsidRPr="00BC1D61">
              <w:rPr>
                <w:rFonts w:eastAsia="等线"/>
                <w:color w:val="000000"/>
              </w:rPr>
              <w:t xml:space="preserve"> is enabled</w:t>
            </w:r>
            <w:r w:rsidRPr="00BC1D61">
              <w:rPr>
                <w:rFonts w:eastAsia="等线" w:hint="eastAsia"/>
                <w:color w:val="000000"/>
              </w:rPr>
              <w:t xml:space="preserve">, the latest description in TS38.214 does not exclude the case where </w:t>
            </w:r>
            <w:r w:rsidRPr="00BC1D61">
              <w:rPr>
                <w:rFonts w:eastAsia="MS Mincho"/>
                <w:iCs/>
                <w:color w:val="000000" w:themeColor="text1"/>
              </w:rPr>
              <w:t xml:space="preserve">a PUSCH is scheduled by </w:t>
            </w:r>
            <w:r w:rsidRPr="00BC1D61">
              <w:rPr>
                <w:rFonts w:hint="eastAsia"/>
                <w:iCs/>
                <w:color w:val="000000" w:themeColor="text1"/>
              </w:rPr>
              <w:t xml:space="preserve">an </w:t>
            </w:r>
            <w:r w:rsidRPr="00BC1D61">
              <w:rPr>
                <w:rFonts w:eastAsia="MS Mincho"/>
                <w:iCs/>
                <w:color w:val="000000" w:themeColor="text1"/>
              </w:rPr>
              <w:t>RAR UL grant or DCI format 0_0 with CRC scrambled by TC-RNTI</w:t>
            </w:r>
            <w:r w:rsidRPr="00BC1D61">
              <w:rPr>
                <w:rFonts w:hint="eastAsia"/>
                <w:iCs/>
              </w:rPr>
              <w:t xml:space="preserve">. </w:t>
            </w:r>
          </w:p>
          <w:p w14:paraId="226657C6" w14:textId="51EFC2C5" w:rsidR="00BC1D61" w:rsidRPr="00BC1D61" w:rsidRDefault="00BC1D61" w:rsidP="00BC1D61">
            <w:pPr>
              <w:pStyle w:val="a0"/>
              <w:numPr>
                <w:ilvl w:val="0"/>
                <w:numId w:val="11"/>
              </w:numPr>
              <w:spacing w:afterLines="50" w:after="120"/>
              <w:ind w:left="357" w:hanging="357"/>
              <w:rPr>
                <w:iCs/>
              </w:rPr>
            </w:pPr>
            <w:r>
              <w:rPr>
                <w:rFonts w:hint="eastAsia"/>
                <w:iCs/>
              </w:rPr>
              <w:t xml:space="preserve">For PUSCH repetition type B, it should be clarified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5A35D19D" w14:textId="77777777" w:rsidR="00BC1D61" w:rsidRPr="00BC1D61" w:rsidRDefault="00BC1D61" w:rsidP="00BC1D61">
            <w:pPr>
              <w:rPr>
                <w:rFonts w:eastAsiaTheme="minorEastAsia"/>
                <w:b/>
                <w:bCs/>
                <w:u w:val="single"/>
                <w:lang w:eastAsia="zh-CN"/>
              </w:rPr>
            </w:pPr>
          </w:p>
          <w:p w14:paraId="5DB76C25" w14:textId="77777777" w:rsidR="00BC1D61" w:rsidRPr="00BC1D61" w:rsidRDefault="00BC1D61" w:rsidP="00BC1D61">
            <w:pPr>
              <w:rPr>
                <w:rFonts w:eastAsiaTheme="minorEastAsia"/>
                <w:b/>
                <w:bCs/>
                <w:u w:val="single"/>
                <w:lang w:eastAsia="zh-CN"/>
              </w:rPr>
            </w:pPr>
            <w:r w:rsidRPr="00BC1D61">
              <w:rPr>
                <w:rFonts w:eastAsiaTheme="minorEastAsia"/>
                <w:b/>
                <w:bCs/>
                <w:u w:val="single"/>
                <w:lang w:eastAsia="zh-CN"/>
              </w:rPr>
              <w:lastRenderedPageBreak/>
              <w:t>Summary of change</w:t>
            </w:r>
          </w:p>
          <w:p w14:paraId="7F00DFF9" w14:textId="7BFD8CBA" w:rsidR="00BC1D61" w:rsidRDefault="00BC1D61" w:rsidP="00BC1D61">
            <w:pPr>
              <w:pStyle w:val="a0"/>
              <w:numPr>
                <w:ilvl w:val="0"/>
                <w:numId w:val="11"/>
              </w:numPr>
              <w:spacing w:afterLines="50" w:after="120"/>
              <w:ind w:left="357" w:hanging="357"/>
              <w:rPr>
                <w:iCs/>
              </w:rPr>
            </w:pPr>
            <w:r w:rsidRPr="00BC1D61">
              <w:rPr>
                <w:rFonts w:hint="eastAsia"/>
              </w:rPr>
              <w:t xml:space="preserve">For PUSCH with </w:t>
            </w:r>
            <w:r w:rsidRPr="00BC1D61">
              <w:rPr>
                <w:rFonts w:eastAsia="Malgun Gothic"/>
                <w:iCs/>
              </w:rPr>
              <w:t>inter-slot frequency hopping</w:t>
            </w:r>
            <w:r w:rsidRPr="00BC1D61">
              <w:rPr>
                <w:rFonts w:hint="eastAsia"/>
              </w:rPr>
              <w:t xml:space="preserve"> </w:t>
            </w:r>
            <w:r w:rsidRPr="00BC1D61">
              <w:rPr>
                <w:rFonts w:eastAsia="等线"/>
                <w:color w:val="000000"/>
              </w:rPr>
              <w:t xml:space="preserve">and when </w:t>
            </w:r>
            <w:proofErr w:type="spellStart"/>
            <w:r w:rsidRPr="00BC1D61">
              <w:rPr>
                <w:rFonts w:eastAsia="等线"/>
                <w:i/>
                <w:color w:val="000000"/>
              </w:rPr>
              <w:t>pusch</w:t>
            </w:r>
            <w:proofErr w:type="spellEnd"/>
            <w:r w:rsidRPr="00BC1D61">
              <w:rPr>
                <w:rFonts w:eastAsia="等线"/>
                <w:i/>
                <w:color w:val="000000"/>
              </w:rPr>
              <w:t>-DMRS-Bundling</w:t>
            </w:r>
            <w:r w:rsidRPr="00BC1D61">
              <w:rPr>
                <w:rFonts w:eastAsia="等线"/>
                <w:color w:val="000000"/>
              </w:rPr>
              <w:t xml:space="preserve"> is enabled</w:t>
            </w:r>
            <w:r w:rsidRPr="00BC1D61">
              <w:rPr>
                <w:rFonts w:eastAsia="等线" w:hint="eastAsia"/>
                <w:color w:val="000000"/>
              </w:rPr>
              <w:t xml:space="preserve">, exclude the case where </w:t>
            </w:r>
            <w:r w:rsidRPr="00BC1D61">
              <w:rPr>
                <w:rFonts w:eastAsia="MS Mincho"/>
                <w:iCs/>
                <w:color w:val="000000" w:themeColor="text1"/>
              </w:rPr>
              <w:t xml:space="preserve">a PUSCH is scheduled by </w:t>
            </w:r>
            <w:r w:rsidRPr="00BC1D61">
              <w:rPr>
                <w:rFonts w:hint="eastAsia"/>
                <w:iCs/>
                <w:color w:val="000000" w:themeColor="text1"/>
              </w:rPr>
              <w:t xml:space="preserve">an </w:t>
            </w:r>
            <w:r w:rsidRPr="00BC1D61">
              <w:rPr>
                <w:rFonts w:eastAsia="MS Mincho"/>
                <w:iCs/>
                <w:color w:val="000000" w:themeColor="text1"/>
              </w:rPr>
              <w:t>RAR UL grant or DCI format 0_0 with CRC scrambled by TC-RNTI</w:t>
            </w:r>
            <w:r w:rsidRPr="00BC1D61">
              <w:rPr>
                <w:rFonts w:hint="eastAsia"/>
                <w:iCs/>
              </w:rPr>
              <w:t xml:space="preserve">. </w:t>
            </w:r>
          </w:p>
          <w:p w14:paraId="5F9D5CCD" w14:textId="4941CA5F" w:rsidR="00BC1D61" w:rsidRPr="00BC1D61" w:rsidRDefault="00BC1D61" w:rsidP="00BC1D61">
            <w:pPr>
              <w:pStyle w:val="a0"/>
              <w:numPr>
                <w:ilvl w:val="0"/>
                <w:numId w:val="11"/>
              </w:numPr>
              <w:spacing w:afterLines="50" w:after="120"/>
              <w:ind w:left="357" w:hanging="357"/>
              <w:rPr>
                <w:iCs/>
              </w:rPr>
            </w:pPr>
            <w:r>
              <w:rPr>
                <w:rFonts w:hint="eastAsia"/>
                <w:iCs/>
              </w:rPr>
              <w:t xml:space="preserve">For PUSCH repetition type B, clarify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394A9232" w14:textId="77777777" w:rsidR="00B900E9" w:rsidRPr="00BC1D61" w:rsidRDefault="00B900E9" w:rsidP="005158B4">
            <w:pPr>
              <w:rPr>
                <w:rFonts w:eastAsiaTheme="minorEastAsia"/>
                <w:lang w:eastAsia="zh-CN"/>
              </w:rPr>
            </w:pPr>
          </w:p>
        </w:tc>
      </w:tr>
      <w:tr w:rsidR="00B900E9" w14:paraId="2D18F922" w14:textId="77777777" w:rsidTr="00B900E9">
        <w:tc>
          <w:tcPr>
            <w:tcW w:w="9060" w:type="dxa"/>
          </w:tcPr>
          <w:p w14:paraId="5CB36657" w14:textId="77777777" w:rsidR="00B900E9" w:rsidRPr="00945B47" w:rsidRDefault="00B900E9" w:rsidP="00B900E9">
            <w:pPr>
              <w:suppressAutoHyphens w:val="0"/>
              <w:spacing w:before="120" w:after="180" w:line="240" w:lineRule="auto"/>
              <w:outlineLvl w:val="2"/>
              <w:rPr>
                <w:rFonts w:ascii="Arial" w:eastAsia="宋体" w:hAnsi="Arial"/>
                <w:sz w:val="28"/>
                <w:lang w:val="x-none"/>
              </w:rPr>
            </w:pPr>
            <w:r w:rsidRPr="00945B47">
              <w:rPr>
                <w:rFonts w:ascii="Arial" w:eastAsia="宋体" w:hAnsi="Arial"/>
                <w:sz w:val="28"/>
                <w:lang w:val="x-none"/>
              </w:rPr>
              <w:lastRenderedPageBreak/>
              <w:t>6.3.3</w:t>
            </w:r>
            <w:r w:rsidRPr="00945B47">
              <w:rPr>
                <w:rFonts w:ascii="Arial" w:eastAsia="宋体" w:hAnsi="Arial"/>
                <w:sz w:val="28"/>
                <w:lang w:val="x-none"/>
              </w:rPr>
              <w:tab/>
              <w:t>Frequency hopping for SBFD</w:t>
            </w:r>
          </w:p>
          <w:p w14:paraId="696A030D" w14:textId="77777777" w:rsidR="00B900E9" w:rsidRPr="00945B47" w:rsidRDefault="00B900E9" w:rsidP="00B900E9">
            <w:pPr>
              <w:suppressAutoHyphens w:val="0"/>
              <w:spacing w:after="180" w:line="240" w:lineRule="auto"/>
              <w:rPr>
                <w:rFonts w:eastAsia="等线"/>
                <w:color w:val="000000"/>
                <w:lang w:val="en-GB" w:eastAsia="zh-CN"/>
              </w:rPr>
            </w:pPr>
            <w:r w:rsidRPr="00945B47">
              <w:rPr>
                <w:rFonts w:eastAsia="宋体"/>
                <w:lang w:val="en-GB"/>
              </w:rPr>
              <w:t>I</w:t>
            </w:r>
            <w:r w:rsidRPr="00945B47">
              <w:rPr>
                <w:rFonts w:eastAsia="MS Mincho"/>
                <w:color w:val="000000"/>
                <w:lang w:val="en-GB" w:eastAsia="ja-JP"/>
              </w:rPr>
              <w:t>n case</w:t>
            </w:r>
            <w:r w:rsidRPr="00945B47">
              <w:rPr>
                <w:rFonts w:eastAsia="等线"/>
                <w:color w:val="000000"/>
                <w:lang w:val="en-GB" w:eastAsia="zh-CN"/>
              </w:rPr>
              <w:t xml:space="preserve"> of</w:t>
            </w:r>
            <w:r w:rsidRPr="00945B47">
              <w:rPr>
                <w:rFonts w:eastAsia="MS Mincho"/>
                <w:color w:val="000000"/>
                <w:lang w:val="en-GB" w:eastAsia="ja-JP"/>
              </w:rPr>
              <w:t xml:space="preserve"> intra-slot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 the starting RB in each hop is given by:</w:t>
            </w:r>
          </w:p>
          <w:p w14:paraId="2303F5B2" w14:textId="77777777" w:rsidR="00B900E9" w:rsidRPr="00945B47" w:rsidRDefault="00B900E9" w:rsidP="00B900E9">
            <w:pPr>
              <w:tabs>
                <w:tab w:val="center" w:pos="4536"/>
                <w:tab w:val="right" w:pos="9072"/>
              </w:tabs>
              <w:suppressAutoHyphens w:val="0"/>
              <w:spacing w:after="180" w:line="240" w:lineRule="auto"/>
              <w:rPr>
                <w:rFonts w:eastAsia="等线"/>
                <w:noProof/>
                <w:lang w:val="en-GB" w:eastAsia="zh-CN"/>
              </w:rPr>
            </w:pPr>
            <w:r w:rsidRPr="00945B47">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69F57DAF" w14:textId="77777777" w:rsidR="00B900E9" w:rsidRPr="00945B47" w:rsidRDefault="00B900E9" w:rsidP="00B900E9">
            <w:pPr>
              <w:suppressAutoHyphens w:val="0"/>
              <w:spacing w:after="180" w:line="240" w:lineRule="auto"/>
              <w:rPr>
                <w:rFonts w:eastAsia="等线"/>
                <w:color w:val="000000"/>
                <w:lang w:val="en-GB" w:eastAsia="zh-CN"/>
              </w:rPr>
            </w:pPr>
            <w:r w:rsidRPr="00945B47">
              <w:rPr>
                <w:rFonts w:eastAsia="MS Mincho"/>
                <w:color w:val="000000"/>
                <w:lang w:val="en-GB" w:eastAsia="ja-JP"/>
              </w:rPr>
              <w:t xml:space="preserve">In case </w:t>
            </w:r>
            <w:r w:rsidRPr="00945B47">
              <w:rPr>
                <w:rFonts w:eastAsia="等线"/>
                <w:color w:val="000000"/>
                <w:lang w:val="en-GB" w:eastAsia="zh-CN"/>
              </w:rPr>
              <w:t xml:space="preserve">of </w:t>
            </w:r>
            <w:r w:rsidRPr="00945B47">
              <w:rPr>
                <w:rFonts w:eastAsia="MS Mincho"/>
                <w:color w:val="000000"/>
                <w:lang w:val="en-GB" w:eastAsia="ja-JP"/>
              </w:rPr>
              <w:t>inter-slot frequency hopping</w:t>
            </w:r>
            <w:r w:rsidRPr="00945B47">
              <w:rPr>
                <w:rFonts w:eastAsia="MS Mincho"/>
                <w:iCs/>
                <w:color w:val="000000"/>
                <w:lang w:val="en-GB" w:eastAsia="ja-JP"/>
              </w:rPr>
              <w:t xml:space="preserve"> </w:t>
            </w:r>
            <w:r w:rsidRPr="00945B47">
              <w:rPr>
                <w:rFonts w:eastAsia="宋体"/>
                <w:color w:val="000000"/>
                <w:lang w:val="en-GB"/>
              </w:rPr>
              <w:t>for a transmission occasion</w:t>
            </w:r>
            <w:r w:rsidRPr="00945B47">
              <w:rPr>
                <w:rFonts w:eastAsia="等线"/>
                <w:color w:val="000000"/>
                <w:lang w:val="en-GB" w:eastAsia="zh-CN"/>
              </w:rPr>
              <w:t xml:space="preserve"> in SBFD symbols</w:t>
            </w:r>
            <w:r w:rsidRPr="00945B47">
              <w:rPr>
                <w:rFonts w:eastAsia="宋体"/>
                <w:lang w:val="en-GB"/>
              </w:rPr>
              <w:t xml:space="preserve"> </w:t>
            </w:r>
            <w:r w:rsidRPr="00945B47">
              <w:rPr>
                <w:rFonts w:eastAsia="等线"/>
                <w:color w:val="000000"/>
                <w:lang w:val="en-GB" w:eastAsia="zh-CN"/>
              </w:rPr>
              <w:t xml:space="preserve">and when </w:t>
            </w:r>
            <w:proofErr w:type="spellStart"/>
            <w:r w:rsidRPr="00945B47">
              <w:rPr>
                <w:rFonts w:eastAsia="等线"/>
                <w:i/>
                <w:color w:val="000000"/>
                <w:lang w:val="en-GB" w:eastAsia="zh-CN"/>
              </w:rPr>
              <w:t>pusch</w:t>
            </w:r>
            <w:proofErr w:type="spellEnd"/>
            <w:r w:rsidRPr="00945B47">
              <w:rPr>
                <w:rFonts w:eastAsia="等线"/>
                <w:i/>
                <w:color w:val="000000"/>
                <w:lang w:val="en-GB" w:eastAsia="zh-CN"/>
              </w:rPr>
              <w:t>-DMRS-Bundling</w:t>
            </w:r>
            <w:r w:rsidRPr="00945B47">
              <w:rPr>
                <w:rFonts w:eastAsia="等线"/>
                <w:color w:val="000000"/>
                <w:lang w:val="en-GB" w:eastAsia="zh-CN"/>
              </w:rPr>
              <w:t xml:space="preserve"> is not enabled, or for inter-slot frequency hopping for a </w:t>
            </w:r>
            <w:r w:rsidRPr="00945B47">
              <w:rPr>
                <w:rFonts w:eastAsia="等线"/>
                <w:iCs/>
                <w:color w:val="000000"/>
                <w:lang w:val="en-GB" w:eastAsia="zh-CN"/>
              </w:rPr>
              <w:t>transmission occasion</w:t>
            </w:r>
            <w:r w:rsidRPr="00945B47">
              <w:rPr>
                <w:rFonts w:eastAsia="等线"/>
                <w:color w:val="000000"/>
                <w:lang w:val="en-GB" w:eastAsia="zh-CN"/>
              </w:rPr>
              <w:t xml:space="preserve"> in SBFD symbols scheduled by RAR UL grant or DCI format 0_0 with CRC scrambled by TC-RNTI, the starting RB during slot</w:t>
            </w:r>
            <w:r w:rsidRPr="00945B47">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945B47">
              <w:rPr>
                <w:rFonts w:eastAsia="等线"/>
                <w:color w:val="000000"/>
                <w:lang w:val="en-GB" w:eastAsia="zh-CN"/>
              </w:rPr>
              <w:t xml:space="preserve"> is given by:</w:t>
            </w:r>
          </w:p>
          <w:p w14:paraId="09E3A27B" w14:textId="77777777" w:rsidR="00B900E9" w:rsidRPr="00945B47" w:rsidRDefault="00B900E9" w:rsidP="00B900E9">
            <w:pPr>
              <w:tabs>
                <w:tab w:val="center" w:pos="4536"/>
                <w:tab w:val="right" w:pos="9072"/>
              </w:tabs>
              <w:suppressAutoHyphens w:val="0"/>
              <w:spacing w:after="180" w:line="240" w:lineRule="auto"/>
              <w:rPr>
                <w:rFonts w:eastAsia="Malgun Gothic"/>
                <w:noProof/>
                <w:lang w:val="en-GB" w:eastAsia="zh-CN"/>
              </w:rPr>
            </w:pPr>
            <w:r w:rsidRPr="00945B47">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CDCFE7B" w14:textId="373FF8B8" w:rsidR="00B900E9" w:rsidRPr="00945B47" w:rsidRDefault="00B900E9" w:rsidP="00B900E9">
            <w:pPr>
              <w:suppressAutoHyphens w:val="0"/>
              <w:spacing w:after="180" w:line="240" w:lineRule="auto"/>
              <w:rPr>
                <w:rFonts w:eastAsia="Malgun Gothic"/>
                <w:iCs/>
                <w:lang w:val="en-GB" w:eastAsia="zh-CN"/>
              </w:rPr>
            </w:pPr>
            <w:r w:rsidRPr="00945B47">
              <w:rPr>
                <w:rFonts w:eastAsia="Malgun Gothic"/>
                <w:iCs/>
                <w:lang w:val="en-GB" w:eastAsia="zh-CN"/>
              </w:rPr>
              <w:t>In case of inter-slot frequency hopping</w:t>
            </w:r>
            <w:r w:rsidRPr="00945B47">
              <w:rPr>
                <w:rFonts w:eastAsiaTheme="minorEastAsia" w:hint="eastAsia"/>
                <w:iCs/>
                <w:lang w:val="en-GB" w:eastAsia="zh-CN"/>
              </w:rPr>
              <w:t xml:space="preserve"> </w:t>
            </w:r>
            <w:r w:rsidRPr="00945B47">
              <w:rPr>
                <w:rFonts w:eastAsia="Malgun Gothic"/>
                <w:iCs/>
                <w:lang w:val="en-GB" w:eastAsia="zh-CN"/>
              </w:rPr>
              <w:t xml:space="preserve">in SBFD symbols </w:t>
            </w:r>
            <w:r w:rsidRPr="00BC1D61">
              <w:rPr>
                <w:rFonts w:eastAsia="Malgun Gothic"/>
                <w:iCs/>
                <w:lang w:val="en-GB" w:eastAsia="zh-CN"/>
              </w:rPr>
              <w:t xml:space="preserve">and inter-slot frequency hopping across SBFD symbols and non-SBFD symbols in different slots </w:t>
            </w:r>
            <w:r w:rsidRPr="00945B47">
              <w:rPr>
                <w:rFonts w:eastAsia="Malgun Gothic"/>
                <w:iCs/>
                <w:lang w:val="en-GB" w:eastAsia="zh-CN"/>
              </w:rPr>
              <w:t xml:space="preserve">and when </w:t>
            </w:r>
            <w:proofErr w:type="spellStart"/>
            <w:r w:rsidRPr="00945B47">
              <w:rPr>
                <w:rFonts w:eastAsia="Malgun Gothic"/>
                <w:i/>
                <w:lang w:val="en-GB" w:eastAsia="zh-CN"/>
              </w:rPr>
              <w:t>pusch</w:t>
            </w:r>
            <w:proofErr w:type="spellEnd"/>
            <w:r w:rsidRPr="00945B47">
              <w:rPr>
                <w:rFonts w:eastAsia="Malgun Gothic"/>
                <w:i/>
                <w:lang w:val="en-GB" w:eastAsia="zh-CN"/>
              </w:rPr>
              <w:t>-DMRS-Bundling</w:t>
            </w:r>
            <w:r w:rsidRPr="00945B47">
              <w:rPr>
                <w:rFonts w:eastAsia="Malgun Gothic"/>
                <w:iCs/>
                <w:lang w:val="en-GB" w:eastAsia="zh-CN"/>
              </w:rPr>
              <w:t xml:space="preserve"> is enabled, </w:t>
            </w:r>
            <w:r w:rsidRPr="00945B47">
              <w:rPr>
                <w:rFonts w:eastAsia="Malgun Gothic"/>
                <w:iCs/>
                <w:color w:val="FF0000"/>
                <w:lang w:val="en-GB" w:eastAsia="zh-CN"/>
              </w:rPr>
              <w:t>and when a PUSCH is not scheduled by RAR UL grant or DCI format 0_0 with CRC scrambled by TC-RNTI,</w:t>
            </w:r>
            <w:r w:rsidRPr="00945B47">
              <w:rPr>
                <w:rFonts w:eastAsia="Malgun Gothic"/>
                <w:iCs/>
                <w:lang w:val="en-GB" w:eastAsia="zh-CN"/>
              </w:rPr>
              <w:t xml:space="preserve"> </w:t>
            </w:r>
          </w:p>
          <w:p w14:paraId="451B9E8F" w14:textId="77777777" w:rsidR="00B900E9" w:rsidRPr="00BC1D61" w:rsidRDefault="00B900E9" w:rsidP="00B900E9">
            <w:pPr>
              <w:suppressAutoHyphens w:val="0"/>
              <w:spacing w:after="180" w:line="240" w:lineRule="auto"/>
              <w:ind w:left="568" w:hanging="284"/>
              <w:rPr>
                <w:rFonts w:eastAsia="宋体"/>
                <w:lang w:val="x-none" w:eastAsia="zh-CN"/>
              </w:rPr>
            </w:pPr>
            <w:r w:rsidRPr="00BC1D61">
              <w:rPr>
                <w:rFonts w:eastAsia="宋体"/>
                <w:iCs/>
                <w:lang w:val="x-none" w:eastAsia="zh-CN"/>
              </w:rPr>
              <w:t>-</w:t>
            </w:r>
            <w:r w:rsidRPr="00BC1D61">
              <w:rPr>
                <w:rFonts w:eastAsia="宋体"/>
                <w:iCs/>
                <w:lang w:val="x-none" w:eastAsia="zh-CN"/>
              </w:rPr>
              <w:tab/>
              <w:t xml:space="preserve">if the transmission occasion in slot </w:t>
            </w:r>
            <m:oMath>
              <m:sSubSup>
                <m:sSubSupPr>
                  <m:ctrlPr>
                    <w:rPr>
                      <w:rFonts w:ascii="Cambria Math" w:eastAsia="宋体" w:hAnsi="Cambria Math"/>
                      <w:i/>
                      <w:lang w:val="x-none"/>
                    </w:rPr>
                  </m:ctrlPr>
                </m:sSubSupPr>
                <m:e>
                  <m:r>
                    <w:rPr>
                      <w:rFonts w:ascii="Cambria Math" w:eastAsia="宋体" w:hAnsi="Cambria Math"/>
                      <w:lang w:val="x-none" w:eastAsia="zh-CN"/>
                    </w:rPr>
                    <m:t>n</m:t>
                  </m:r>
                </m:e>
                <m:sub>
                  <m:r>
                    <w:rPr>
                      <w:rFonts w:ascii="Cambria Math" w:eastAsia="宋体" w:hAnsi="Cambria Math"/>
                      <w:lang w:val="x-none" w:eastAsia="zh-CN"/>
                    </w:rPr>
                    <m:t>s</m:t>
                  </m:r>
                </m:sub>
                <m:sup>
                  <m:r>
                    <w:rPr>
                      <w:rFonts w:ascii="Cambria Math" w:eastAsia="宋体" w:hAnsi="Cambria Math"/>
                      <w:lang w:val="x-none" w:eastAsia="zh-CN"/>
                    </w:rPr>
                    <m:t>μ</m:t>
                  </m:r>
                </m:sup>
              </m:sSubSup>
            </m:oMath>
            <w:r w:rsidRPr="00BC1D61">
              <w:rPr>
                <w:rFonts w:eastAsia="宋体"/>
                <w:iCs/>
                <w:lang w:val="x-none" w:eastAsia="zh-CN"/>
              </w:rPr>
              <w:t xml:space="preserve">  is in SBFD symbols, </w:t>
            </w:r>
            <w:r w:rsidRPr="00BC1D61">
              <w:rPr>
                <w:rFonts w:eastAsia="宋体"/>
                <w:lang w:val="x-none" w:eastAsia="zh-CN"/>
              </w:rPr>
              <w:t xml:space="preserve">the starting RB during slot </w:t>
            </w:r>
            <m:oMath>
              <m:sSubSup>
                <m:sSubSupPr>
                  <m:ctrlPr>
                    <w:rPr>
                      <w:rFonts w:ascii="Cambria Math" w:eastAsia="宋体" w:hAnsi="Cambria Math"/>
                      <w:i/>
                      <w:lang w:val="x-none"/>
                    </w:rPr>
                  </m:ctrlPr>
                </m:sSubSupPr>
                <m:e>
                  <m:r>
                    <w:rPr>
                      <w:rFonts w:ascii="Cambria Math" w:eastAsia="宋体" w:hAnsi="Cambria Math"/>
                      <w:lang w:val="x-none" w:eastAsia="zh-CN"/>
                    </w:rPr>
                    <m:t>n</m:t>
                  </m:r>
                </m:e>
                <m:sub>
                  <m:r>
                    <w:rPr>
                      <w:rFonts w:ascii="Cambria Math" w:eastAsia="宋体" w:hAnsi="Cambria Math"/>
                      <w:lang w:val="x-none" w:eastAsia="zh-CN"/>
                    </w:rPr>
                    <m:t>s</m:t>
                  </m:r>
                </m:sub>
                <m:sup>
                  <m:r>
                    <w:rPr>
                      <w:rFonts w:ascii="Cambria Math" w:eastAsia="宋体" w:hAnsi="Cambria Math"/>
                      <w:lang w:val="x-none" w:eastAsia="zh-CN"/>
                    </w:rPr>
                    <m:t>μ</m:t>
                  </m:r>
                </m:sup>
              </m:sSubSup>
            </m:oMath>
            <w:r w:rsidRPr="00BC1D61">
              <w:rPr>
                <w:rFonts w:eastAsia="宋体"/>
                <w:lang w:val="x-none" w:eastAsia="zh-CN"/>
              </w:rPr>
              <w:t xml:space="preserve"> is given by:</w:t>
            </w:r>
          </w:p>
          <w:p w14:paraId="4F9EA0C0" w14:textId="77777777" w:rsidR="00B900E9" w:rsidRPr="00945B47" w:rsidRDefault="00B900E9" w:rsidP="00B900E9">
            <w:pPr>
              <w:tabs>
                <w:tab w:val="center" w:pos="4536"/>
                <w:tab w:val="right" w:pos="9072"/>
              </w:tabs>
              <w:suppressAutoHyphens w:val="0"/>
              <w:spacing w:after="180" w:line="240" w:lineRule="auto"/>
              <w:rPr>
                <w:rFonts w:eastAsia="等线"/>
                <w:noProof/>
                <w:lang w:val="en-GB"/>
              </w:rPr>
            </w:pPr>
            <w:r w:rsidRPr="00945B47">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945B47">
              <w:rPr>
                <w:rFonts w:eastAsia="等线"/>
                <w:noProof/>
                <w:lang w:val="en-GB"/>
              </w:rPr>
              <w:t>.</w:t>
            </w:r>
          </w:p>
          <w:p w14:paraId="1389C68F" w14:textId="77777777" w:rsidR="00B900E9" w:rsidRPr="00BC1D61" w:rsidRDefault="00B900E9" w:rsidP="00B900E9">
            <w:pPr>
              <w:suppressAutoHyphens w:val="0"/>
              <w:spacing w:after="180" w:line="240" w:lineRule="auto"/>
              <w:ind w:left="568" w:hanging="284"/>
              <w:rPr>
                <w:rFonts w:eastAsia="等线"/>
                <w:lang w:val="x-none"/>
              </w:rPr>
            </w:pPr>
            <w:r w:rsidRPr="00BC1D61">
              <w:rPr>
                <w:rFonts w:eastAsia="等线"/>
                <w:lang w:val="x-none"/>
              </w:rPr>
              <w:t>-</w:t>
            </w:r>
            <w:r w:rsidRPr="00BC1D61">
              <w:rPr>
                <w:rFonts w:eastAsia="等线"/>
                <w:lang w:val="x-none"/>
              </w:rPr>
              <w:tab/>
              <w:t xml:space="preserve">Otherwise, </w:t>
            </w:r>
            <w:r w:rsidRPr="00BC1D61">
              <w:rPr>
                <w:rFonts w:eastAsia="宋体"/>
                <w:iCs/>
                <w:lang w:val="x-none" w:eastAsia="zh-CN"/>
              </w:rPr>
              <w:t>t</w:t>
            </w:r>
            <w:r w:rsidRPr="00BC1D61">
              <w:rPr>
                <w:rFonts w:eastAsia="宋体"/>
                <w:lang w:val="x-none" w:eastAsia="zh-CN"/>
              </w:rPr>
              <w:t xml:space="preserve">he starting RB during slot </w:t>
            </w:r>
            <m:oMath>
              <m:sSubSup>
                <m:sSubSupPr>
                  <m:ctrlPr>
                    <w:rPr>
                      <w:rFonts w:ascii="Cambria Math" w:eastAsia="宋体" w:hAnsi="Cambria Math"/>
                      <w:i/>
                      <w:lang w:val="x-none"/>
                    </w:rPr>
                  </m:ctrlPr>
                </m:sSubSupPr>
                <m:e>
                  <m:r>
                    <w:rPr>
                      <w:rFonts w:ascii="Cambria Math" w:eastAsia="宋体" w:hAnsi="Cambria Math"/>
                      <w:lang w:val="x-none" w:eastAsia="zh-CN"/>
                    </w:rPr>
                    <m:t>n</m:t>
                  </m:r>
                </m:e>
                <m:sub>
                  <m:r>
                    <w:rPr>
                      <w:rFonts w:ascii="Cambria Math" w:eastAsia="宋体" w:hAnsi="Cambria Math"/>
                      <w:lang w:val="x-none" w:eastAsia="zh-CN"/>
                    </w:rPr>
                    <m:t>s</m:t>
                  </m:r>
                </m:sub>
                <m:sup>
                  <m:r>
                    <w:rPr>
                      <w:rFonts w:ascii="Cambria Math" w:eastAsia="宋体" w:hAnsi="Cambria Math"/>
                      <w:lang w:val="x-none" w:eastAsia="zh-CN"/>
                    </w:rPr>
                    <m:t>μ</m:t>
                  </m:r>
                </m:sup>
              </m:sSubSup>
            </m:oMath>
            <w:r w:rsidRPr="00BC1D61">
              <w:rPr>
                <w:rFonts w:eastAsia="宋体"/>
                <w:lang w:val="x-none" w:eastAsia="zh-CN"/>
              </w:rPr>
              <w:t xml:space="preserve"> is defined as per Section 6.3.1.</w:t>
            </w:r>
          </w:p>
          <w:p w14:paraId="27932980" w14:textId="4514A5A7" w:rsidR="00B900E9" w:rsidRPr="00945B47" w:rsidRDefault="00B900E9" w:rsidP="00B900E9">
            <w:pPr>
              <w:suppressAutoHyphens w:val="0"/>
              <w:spacing w:after="180" w:line="240" w:lineRule="auto"/>
              <w:rPr>
                <w:rFonts w:eastAsia="MS Mincho"/>
                <w:color w:val="000000"/>
                <w:lang w:val="en-GB" w:eastAsia="ja-JP"/>
              </w:rPr>
            </w:pPr>
            <w:r w:rsidRPr="00945B47">
              <w:rPr>
                <w:rFonts w:eastAsia="MS Mincho"/>
                <w:color w:val="000000"/>
                <w:lang w:val="en-GB" w:eastAsia="ja-JP"/>
              </w:rPr>
              <w:t xml:space="preserve">In case of inter-repetition frequency hopping for PUSCH repetition Type B, for an actual repetition within the </w:t>
            </w:r>
            <w:r w:rsidRPr="00945B47">
              <w:rPr>
                <w:rFonts w:eastAsia="MS Mincho"/>
                <w:i/>
                <w:iCs/>
                <w:color w:val="000000"/>
                <w:lang w:val="en-GB" w:eastAsia="ja-JP"/>
              </w:rPr>
              <w:t>n</w:t>
            </w:r>
            <w:r w:rsidRPr="00945B47">
              <w:rPr>
                <w:rFonts w:eastAsia="MS Mincho"/>
                <w:color w:val="000000"/>
                <w:lang w:val="en-GB" w:eastAsia="ja-JP"/>
              </w:rPr>
              <w:t>-</w:t>
            </w:r>
            <w:proofErr w:type="spellStart"/>
            <w:r w:rsidRPr="00945B47">
              <w:rPr>
                <w:rFonts w:eastAsia="MS Mincho"/>
                <w:color w:val="000000"/>
                <w:lang w:val="en-GB" w:eastAsia="ja-JP"/>
              </w:rPr>
              <w:t>th</w:t>
            </w:r>
            <w:proofErr w:type="spellEnd"/>
            <w:r w:rsidRPr="00945B47">
              <w:rPr>
                <w:rFonts w:eastAsia="MS Mincho"/>
                <w:color w:val="000000"/>
                <w:lang w:val="en-GB" w:eastAsia="ja-JP"/>
              </w:rPr>
              <w:t xml:space="preserve"> nominal repetition (as defined in Section 6.1.2.1), </w:t>
            </w:r>
          </w:p>
          <w:p w14:paraId="53ABED43" w14:textId="77777777" w:rsidR="00B900E9" w:rsidRPr="00BC1D61" w:rsidRDefault="00B900E9" w:rsidP="00B900E9">
            <w:pPr>
              <w:suppressAutoHyphens w:val="0"/>
              <w:spacing w:after="180" w:line="240" w:lineRule="auto"/>
              <w:ind w:left="568" w:hanging="284"/>
              <w:rPr>
                <w:rFonts w:eastAsia="宋体"/>
                <w:lang w:val="x-none" w:eastAsia="ja-JP"/>
              </w:rPr>
            </w:pPr>
            <w:r w:rsidRPr="00BC1D61">
              <w:rPr>
                <w:rFonts w:eastAsia="宋体"/>
                <w:lang w:val="x-none" w:eastAsia="ja-JP"/>
              </w:rPr>
              <w:t>-</w:t>
            </w:r>
            <w:r w:rsidRPr="00BC1D61">
              <w:rPr>
                <w:rFonts w:eastAsia="宋体"/>
                <w:lang w:val="x-none" w:eastAsia="ja-JP"/>
              </w:rPr>
              <w:tab/>
              <w:t>if the actual repetition is in SBFD symbol(s), the starting RB of the actual repetition is given by:</w:t>
            </w:r>
          </w:p>
          <w:p w14:paraId="05BA1469" w14:textId="77777777" w:rsidR="00B900E9" w:rsidRPr="00945B47" w:rsidRDefault="00B900E9" w:rsidP="00B900E9">
            <w:pPr>
              <w:tabs>
                <w:tab w:val="center" w:pos="4536"/>
                <w:tab w:val="right" w:pos="9072"/>
              </w:tabs>
              <w:suppressAutoHyphens w:val="0"/>
              <w:spacing w:after="180" w:line="240" w:lineRule="auto"/>
              <w:rPr>
                <w:rFonts w:eastAsia="等线"/>
                <w:noProof/>
                <w:lang w:val="en-GB" w:eastAsia="zh-CN"/>
              </w:rPr>
            </w:pPr>
            <w:r w:rsidRPr="00945B47">
              <w:rPr>
                <w:rFonts w:eastAsia="宋体"/>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r>
                <w:rPr>
                  <w:rFonts w:ascii="Cambria Math" w:eastAsia="Malgun Gothic" w:hAnsi="Cambria Math"/>
                  <w:noProof/>
                  <w:lang w:val="en-GB" w:eastAsia="zh-CN"/>
                </w:rPr>
                <m:t>n</m:t>
              </m:r>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n</m:t>
                      </m:r>
                      <m:r>
                        <m:rPr>
                          <m:sty m:val="p"/>
                        </m:rPr>
                        <w:rPr>
                          <w:rFonts w:ascii="Cambria Math" w:eastAsia="Malgun Gothic" w:hAnsi="Cambria Math"/>
                          <w:noProof/>
                          <w:lang w:val="en-GB" w:eastAsia="zh-CN"/>
                        </w:rPr>
                        <m:t xml:space="preserve"> mod 2=0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n</m:t>
                      </m:r>
                      <m:r>
                        <m:rPr>
                          <m:sty m:val="p"/>
                        </m:rPr>
                        <w:rPr>
                          <w:rFonts w:ascii="Cambria Math" w:eastAsia="宋体" w:hAnsi="Cambria Math"/>
                          <w:noProof/>
                          <w:lang w:val="en-GB" w:eastAsia="zh-CN"/>
                        </w:rPr>
                        <m:t xml:space="preserve"> mod 2=1</m:t>
                      </m:r>
                    </m:e>
                  </m:eqArr>
                </m:e>
              </m:d>
            </m:oMath>
            <w:r w:rsidRPr="00945B47">
              <w:rPr>
                <w:rFonts w:eastAsia="等线"/>
                <w:bCs/>
                <w:noProof/>
                <w:lang w:val="en-GB" w:eastAsia="zh-CN"/>
              </w:rPr>
              <w:t>.</w:t>
            </w:r>
          </w:p>
          <w:p w14:paraId="4EADB74B" w14:textId="77777777" w:rsidR="00B900E9" w:rsidRPr="00BC1D61" w:rsidRDefault="00B900E9" w:rsidP="00B900E9">
            <w:pPr>
              <w:suppressAutoHyphens w:val="0"/>
              <w:spacing w:after="180" w:line="240" w:lineRule="auto"/>
              <w:ind w:left="568" w:hanging="284"/>
              <w:rPr>
                <w:rFonts w:eastAsia="宋体"/>
                <w:lang w:val="x-none" w:eastAsia="ja-JP"/>
              </w:rPr>
            </w:pPr>
            <w:r w:rsidRPr="00BC1D61">
              <w:rPr>
                <w:rFonts w:eastAsia="宋体"/>
                <w:lang w:val="x-none" w:eastAsia="ja-JP"/>
              </w:rPr>
              <w:t>-</w:t>
            </w:r>
            <w:r w:rsidRPr="00BC1D61">
              <w:rPr>
                <w:rFonts w:eastAsia="宋体"/>
                <w:lang w:val="x-none" w:eastAsia="ja-JP"/>
              </w:rPr>
              <w:tab/>
              <w:t>Otherwise, the starting RB of the actual repetition is defined as per Section 6.3.2.</w:t>
            </w:r>
          </w:p>
          <w:p w14:paraId="795D8618" w14:textId="77777777" w:rsidR="00B900E9" w:rsidRPr="00945B47" w:rsidRDefault="00B900E9" w:rsidP="00B900E9">
            <w:pPr>
              <w:suppressAutoHyphens w:val="0"/>
              <w:spacing w:after="180" w:line="240" w:lineRule="auto"/>
              <w:rPr>
                <w:rFonts w:eastAsia="宋体"/>
                <w:lang w:val="en-GB"/>
              </w:rPr>
            </w:pPr>
            <w:r w:rsidRPr="00945B47">
              <w:rPr>
                <w:rFonts w:eastAsia="宋体"/>
                <w:lang w:val="en-GB" w:eastAsia="ja-JP"/>
              </w:rPr>
              <w:t xml:space="preserve">Where,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UL SB start</m:t>
                  </m:r>
                </m:sub>
              </m:sSub>
            </m:oMath>
            <w:r w:rsidRPr="00945B47">
              <w:rPr>
                <w:rFonts w:eastAsia="宋体"/>
                <w:lang w:val="en-GB" w:eastAsia="ja-JP"/>
              </w:rPr>
              <w:t xml:space="preserve"> is the starting PRB index of the PRBs that are both in the active UL BWP and in the UL sub-band with reference to the start of UL active BWP</w:t>
            </w:r>
            <w:r w:rsidRPr="00945B47">
              <w:rPr>
                <w:rFonts w:eastAsia="等线"/>
                <w:lang w:val="en-GB" w:eastAsia="zh-CN"/>
              </w:rPr>
              <w:t xml:space="preserve">, </w:t>
            </w:r>
            <m:oMath>
              <m:sSubSup>
                <m:sSubSupPr>
                  <m:ctrlPr>
                    <w:rPr>
                      <w:rFonts w:ascii="Cambria Math" w:eastAsia="宋体" w:hAnsi="Cambria Math"/>
                      <w:iCs/>
                      <w:lang w:val="en-GB" w:eastAsia="ja-JP"/>
                    </w:rPr>
                  </m:ctrlPr>
                </m:sSubSupPr>
                <m:e>
                  <m:r>
                    <m:rPr>
                      <m:sty m:val="p"/>
                    </m:rPr>
                    <w:rPr>
                      <w:rFonts w:ascii="Cambria Math" w:eastAsia="宋体" w:hAnsi="Cambria Math"/>
                      <w:lang w:val="en-GB" w:eastAsia="ja-JP"/>
                    </w:rPr>
                    <m:t>N</m:t>
                  </m:r>
                </m:e>
                <m:sub>
                  <m:r>
                    <m:rPr>
                      <m:sty m:val="p"/>
                    </m:rPr>
                    <w:rPr>
                      <w:rFonts w:ascii="Cambria Math" w:eastAsia="宋体" w:hAnsi="Cambria Math"/>
                      <w:lang w:val="en-GB" w:eastAsia="ja-JP"/>
                    </w:rPr>
                    <m:t>UL SB</m:t>
                  </m:r>
                </m:sub>
                <m:sup>
                  <m:r>
                    <m:rPr>
                      <m:sty m:val="p"/>
                    </m:rPr>
                    <w:rPr>
                      <w:rFonts w:ascii="Cambria Math" w:eastAsia="宋体" w:hAnsi="Cambria Math"/>
                      <w:lang w:val="en-GB" w:eastAsia="ja-JP"/>
                    </w:rPr>
                    <m:t>size</m:t>
                  </m:r>
                </m:sup>
              </m:sSubSup>
            </m:oMath>
            <w:r w:rsidRPr="00945B47">
              <w:rPr>
                <w:rFonts w:eastAsia="宋体"/>
                <w:lang w:val="en-GB" w:eastAsia="ja-JP"/>
              </w:rPr>
              <w:t xml:space="preserve"> is the number of  PRBs that are both in the active UL BWP and in the UL sub-band</w:t>
            </w:r>
            <w:r w:rsidRPr="00945B47">
              <w:rPr>
                <w:rFonts w:eastAsia="等线"/>
                <w:lang w:val="en-GB" w:eastAsia="zh-CN"/>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of the first PUSCH hop with reference to the start of UL active BWP</w:t>
            </w:r>
            <w:r w:rsidRPr="00945B47">
              <w:rPr>
                <w:rFonts w:eastAsia="等线"/>
                <w:lang w:val="en-GB" w:eastAsia="zh-CN"/>
              </w:rPr>
              <w:t xml:space="preserv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lang w:val="en-GB" w:eastAsia="ja-JP"/>
              </w:rPr>
              <w:t xml:space="preserve"> is the frequency hopping offset for PUSCH</w:t>
            </w:r>
            <w:r w:rsidRPr="00945B47">
              <w:rPr>
                <w:rFonts w:eastAsia="宋体"/>
                <w:iCs/>
                <w:lang w:val="en-GB" w:eastAsia="ja-JP"/>
              </w:rPr>
              <w:t xml:space="preserve"> transmission occasions</w:t>
            </w:r>
            <w:r w:rsidRPr="00945B47">
              <w:rPr>
                <w:rFonts w:eastAsia="宋体"/>
                <w:lang w:val="en-GB" w:eastAsia="ja-JP"/>
              </w:rPr>
              <w:t xml:space="preserve"> in SBFD symbols. If the UE is configured with </w:t>
            </w:r>
            <w:r w:rsidRPr="00945B47">
              <w:rPr>
                <w:rFonts w:eastAsia="宋体"/>
                <w:lang w:val="en-GB"/>
              </w:rPr>
              <w:t>[</w:t>
            </w:r>
            <w:r w:rsidRPr="00945B47">
              <w:rPr>
                <w:rFonts w:eastAsia="宋体"/>
                <w:i/>
                <w:lang w:val="en-GB"/>
              </w:rPr>
              <w:t>sbfd-Configuration2-Transmission</w:t>
            </w:r>
            <w:r w:rsidRPr="00945B47">
              <w:rPr>
                <w:rFonts w:eastAsia="宋体"/>
                <w:lang w:val="en-GB"/>
              </w:rPr>
              <w:t>]</w:t>
            </w:r>
            <w:r w:rsidRPr="00945B47">
              <w:rPr>
                <w:rFonts w:eastAsia="宋体"/>
                <w:lang w:val="en-GB" w:eastAsia="ja-JP"/>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945B47">
              <w:rPr>
                <w:rFonts w:eastAsia="宋体"/>
                <w:lang w:val="en-GB" w:eastAsia="ja-JP"/>
              </w:rPr>
              <w:t xml:space="preserve"> is the starting PRB index with reference to the start of UL active BWP after applying </w:t>
            </w:r>
            <w:r w:rsidRPr="00945B47">
              <w:rPr>
                <w:rFonts w:eastAsia="宋体"/>
                <w:lang w:val="en-GB"/>
              </w:rPr>
              <w:t>[</w:t>
            </w:r>
            <w:r w:rsidRPr="00945B47">
              <w:rPr>
                <w:rFonts w:eastAsia="宋体"/>
                <w:i/>
                <w:lang w:val="en-GB"/>
              </w:rPr>
              <w:t>sbfd-Configuration2-PUSCH-RBOffset</w:t>
            </w:r>
            <w:r w:rsidRPr="00945B47">
              <w:rPr>
                <w:rFonts w:eastAsia="宋体"/>
                <w:lang w:val="en-GB"/>
              </w:rPr>
              <w:t xml:space="preserve">] as per Section 6.1.2.2.2,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FH</m:t>
                  </m:r>
                </m:sub>
              </m:sSub>
            </m:oMath>
            <w:r w:rsidRPr="00945B47">
              <w:rPr>
                <w:rFonts w:eastAsia="宋体"/>
                <w:lang w:val="en-GB" w:eastAsia="zh-CN"/>
              </w:rPr>
              <w:t>is defined as per Section 6.3.1</w:t>
            </w:r>
            <w:r w:rsidRPr="00945B47">
              <w:rPr>
                <w:rFonts w:eastAsia="宋体"/>
                <w:lang w:val="en-GB"/>
              </w:rPr>
              <w:t>.</w:t>
            </w:r>
          </w:p>
          <w:p w14:paraId="13EE3C5C" w14:textId="77777777" w:rsidR="00B900E9" w:rsidRPr="00945B47" w:rsidRDefault="00B900E9" w:rsidP="00B900E9">
            <w:pPr>
              <w:suppressAutoHyphens w:val="0"/>
              <w:spacing w:after="180" w:line="240" w:lineRule="auto"/>
              <w:rPr>
                <w:rFonts w:eastAsia="宋体"/>
                <w:iCs/>
                <w:lang w:val="en-GB" w:eastAsia="ja-JP"/>
              </w:rPr>
            </w:pPr>
            <w:r w:rsidRPr="00945B47">
              <w:rPr>
                <w:rFonts w:eastAsia="宋体"/>
                <w:lang w:val="en-GB"/>
              </w:rPr>
              <w:t>I</w:t>
            </w:r>
            <w:r w:rsidRPr="00945B47">
              <w:rPr>
                <w:rFonts w:eastAsia="宋体"/>
                <w:iCs/>
                <w:lang w:val="en-GB" w:eastAsia="ja-JP"/>
              </w:rPr>
              <w:t>n case</w:t>
            </w:r>
            <w:r w:rsidRPr="00945B47">
              <w:rPr>
                <w:rFonts w:eastAsia="等线"/>
                <w:lang w:val="en-GB" w:eastAsia="zh-CN"/>
              </w:rPr>
              <w:t xml:space="preserve"> </w:t>
            </w:r>
            <w:r w:rsidRPr="00945B47">
              <w:rPr>
                <w:rFonts w:eastAsia="等线" w:hint="eastAsia"/>
                <w:iCs/>
                <w:lang w:val="en-GB" w:eastAsia="zh-CN"/>
              </w:rPr>
              <w:t>of</w:t>
            </w:r>
            <w:r w:rsidRPr="00945B47">
              <w:rPr>
                <w:rFonts w:eastAsia="宋体"/>
                <w:iCs/>
                <w:lang w:val="en-GB" w:eastAsia="ja-JP"/>
              </w:rPr>
              <w:t xml:space="preserve"> intra-slot frequency hopping or inter-slot frequency hopping </w:t>
            </w:r>
            <w:r w:rsidRPr="00945B47">
              <w:rPr>
                <w:rFonts w:eastAsia="宋体"/>
                <w:lang w:val="en-GB"/>
              </w:rPr>
              <w:t>for a transmission occasion</w:t>
            </w:r>
            <w:r w:rsidRPr="00945B47">
              <w:rPr>
                <w:rFonts w:eastAsia="等线"/>
                <w:iCs/>
                <w:lang w:val="en-GB" w:eastAsia="zh-CN"/>
              </w:rPr>
              <w:t xml:space="preserve"> </w:t>
            </w:r>
            <w:r w:rsidRPr="00945B47">
              <w:rPr>
                <w:rFonts w:eastAsia="等线" w:hint="eastAsia"/>
                <w:iCs/>
                <w:color w:val="FF0000"/>
                <w:lang w:val="en-GB" w:eastAsia="zh-CN"/>
              </w:rPr>
              <w:t xml:space="preserve">or an actual repetition </w:t>
            </w:r>
            <w:r w:rsidRPr="00945B47">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iCs/>
                <w:lang w:val="en-GB" w:eastAsia="ja-JP"/>
              </w:rPr>
              <w:t xml:space="preserve"> is the frequency hopping offset for PUSCH transmission occasions in non-SBFD symbols.</w:t>
            </w:r>
          </w:p>
          <w:p w14:paraId="6F6FBFAB" w14:textId="2F97E554" w:rsidR="00B900E9" w:rsidRDefault="00B900E9" w:rsidP="00BC1D61">
            <w:pPr>
              <w:jc w:val="center"/>
              <w:rPr>
                <w:rFonts w:eastAsiaTheme="minorEastAsia"/>
                <w:lang w:eastAsia="zh-CN"/>
              </w:rPr>
            </w:pPr>
            <w:r w:rsidRPr="00945B47">
              <w:rPr>
                <w:color w:val="FF0000"/>
                <w:lang w:val="en-GB" w:eastAsia="fr-FR"/>
              </w:rPr>
              <w:t>&lt;Unchanged text omitted&gt;</w:t>
            </w:r>
          </w:p>
        </w:tc>
      </w:tr>
    </w:tbl>
    <w:p w14:paraId="26E9CEC0" w14:textId="77777777" w:rsidR="00B900E9" w:rsidRDefault="00B900E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44E9238E" w14:textId="77777777" w:rsidTr="00EF2FCC">
        <w:tc>
          <w:tcPr>
            <w:tcW w:w="764" w:type="pct"/>
            <w:vAlign w:val="center"/>
          </w:tcPr>
          <w:p w14:paraId="0496F8C2" w14:textId="77777777" w:rsidR="00985703" w:rsidRDefault="00985703" w:rsidP="00EF2FCC">
            <w:pPr>
              <w:spacing w:after="120"/>
              <w:rPr>
                <w:rFonts w:eastAsia="微软雅黑"/>
                <w:b/>
                <w:color w:val="000000"/>
                <w:lang w:eastAsia="zh-CN"/>
              </w:rPr>
            </w:pPr>
          </w:p>
        </w:tc>
        <w:tc>
          <w:tcPr>
            <w:tcW w:w="4236" w:type="pct"/>
          </w:tcPr>
          <w:p w14:paraId="2ED1E273"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702A290A" w14:textId="77777777" w:rsidTr="00EF2FCC">
        <w:tc>
          <w:tcPr>
            <w:tcW w:w="764" w:type="pct"/>
            <w:vAlign w:val="center"/>
          </w:tcPr>
          <w:p w14:paraId="3F05C6E4"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BABFD88" w14:textId="57A92C72" w:rsidR="00985703" w:rsidRPr="0094758C" w:rsidRDefault="002355FB" w:rsidP="00EF2FCC">
            <w:pPr>
              <w:rPr>
                <w:rFonts w:eastAsia="Malgun Gothic"/>
                <w:lang w:eastAsia="ko-KR"/>
              </w:rPr>
            </w:pPr>
            <w:r>
              <w:rPr>
                <w:rFonts w:eastAsia="Malgun Gothic"/>
                <w:lang w:eastAsia="ko-KR"/>
              </w:rPr>
              <w:t>QC</w:t>
            </w:r>
            <w:r w:rsidR="00DF063C">
              <w:rPr>
                <w:rFonts w:eastAsia="Malgun Gothic"/>
                <w:lang w:eastAsia="ko-KR"/>
              </w:rPr>
              <w:t>, Nokia, NSB</w:t>
            </w:r>
          </w:p>
        </w:tc>
      </w:tr>
      <w:tr w:rsidR="00985703" w14:paraId="1A57F58D" w14:textId="77777777" w:rsidTr="00EF2FCC">
        <w:tc>
          <w:tcPr>
            <w:tcW w:w="764" w:type="pct"/>
            <w:vAlign w:val="center"/>
          </w:tcPr>
          <w:p w14:paraId="1C754E49"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B48FE7D" w14:textId="77777777" w:rsidR="00985703" w:rsidRDefault="00985703" w:rsidP="00EF2FCC">
            <w:pPr>
              <w:spacing w:after="120"/>
              <w:rPr>
                <w:rFonts w:eastAsiaTheme="minorEastAsia"/>
                <w:color w:val="000000"/>
                <w:lang w:val="fr-FR" w:eastAsia="zh-CN"/>
              </w:rPr>
            </w:pPr>
          </w:p>
        </w:tc>
      </w:tr>
    </w:tbl>
    <w:p w14:paraId="3B73EA87"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9CC5878" w14:textId="77777777" w:rsidTr="00EF2FCC">
        <w:tc>
          <w:tcPr>
            <w:tcW w:w="764" w:type="pct"/>
          </w:tcPr>
          <w:p w14:paraId="68F921BF"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8907B06"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6A4C01AA" w14:textId="77777777" w:rsidTr="00EF2FCC">
        <w:tc>
          <w:tcPr>
            <w:tcW w:w="764" w:type="pct"/>
            <w:vAlign w:val="center"/>
          </w:tcPr>
          <w:p w14:paraId="4F6AAB6A" w14:textId="56A9CD51" w:rsidR="006629BC" w:rsidRDefault="006629BC" w:rsidP="006629BC">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4B367CC9" w14:textId="77777777" w:rsidR="006629BC" w:rsidRDefault="006629BC" w:rsidP="006629BC">
            <w:pPr>
              <w:rPr>
                <w:rFonts w:ascii="Times" w:eastAsia="Malgun Gothic" w:hAnsi="Times" w:cs="Times"/>
                <w:lang w:val="en-GB" w:eastAsia="ko-KR"/>
              </w:rPr>
            </w:pPr>
            <w:r>
              <w:rPr>
                <w:rFonts w:ascii="Times" w:eastAsia="Malgun Gothic" w:hAnsi="Times" w:cs="Times" w:hint="eastAsia"/>
                <w:lang w:val="en-GB" w:eastAsia="ko-KR"/>
              </w:rPr>
              <w:t>R</w:t>
            </w:r>
            <w:r>
              <w:rPr>
                <w:rFonts w:ascii="Times" w:eastAsia="Malgun Gothic" w:hAnsi="Times" w:cs="Times"/>
                <w:lang w:val="en-GB" w:eastAsia="ko-KR"/>
              </w:rPr>
              <w:t xml:space="preserve">egarding the first update, we think the current specification is clear by the </w:t>
            </w:r>
            <w:r w:rsidRPr="00D7567B">
              <w:rPr>
                <w:rFonts w:ascii="Times" w:eastAsia="Malgun Gothic" w:hAnsi="Times" w:cs="Times"/>
                <w:highlight w:val="yellow"/>
                <w:lang w:val="en-GB" w:eastAsia="ko-KR"/>
              </w:rPr>
              <w:t>yellow</w:t>
            </w:r>
            <w:r>
              <w:rPr>
                <w:rFonts w:ascii="Times" w:eastAsia="Malgun Gothic" w:hAnsi="Times" w:cs="Times"/>
                <w:lang w:val="en-GB" w:eastAsia="ko-KR"/>
              </w:rPr>
              <w:t xml:space="preserve"> part. Regardless of </w:t>
            </w:r>
            <w:proofErr w:type="spellStart"/>
            <w:r w:rsidRPr="00D7567B">
              <w:rPr>
                <w:rFonts w:eastAsia="等线"/>
                <w:i/>
                <w:color w:val="000000"/>
                <w:lang w:val="en-GB" w:eastAsia="zh-CN"/>
              </w:rPr>
              <w:t>pusch</w:t>
            </w:r>
            <w:proofErr w:type="spellEnd"/>
            <w:r w:rsidRPr="00D7567B">
              <w:rPr>
                <w:rFonts w:eastAsia="等线"/>
                <w:i/>
                <w:color w:val="000000"/>
                <w:lang w:val="en-GB" w:eastAsia="zh-CN"/>
              </w:rPr>
              <w:t>-DMRS-Bundling</w:t>
            </w:r>
            <w:r w:rsidRPr="00D7567B">
              <w:rPr>
                <w:rFonts w:eastAsia="等线"/>
                <w:iCs/>
                <w:color w:val="000000"/>
                <w:lang w:val="en-GB" w:eastAsia="zh-CN"/>
              </w:rPr>
              <w:t xml:space="preserve">, </w:t>
            </w:r>
            <w:r>
              <w:rPr>
                <w:rFonts w:eastAsia="等线"/>
                <w:iCs/>
                <w:color w:val="000000"/>
                <w:lang w:val="en-GB" w:eastAsia="zh-CN"/>
              </w:rPr>
              <w:t xml:space="preserve">the starting RB indexes are determined. </w:t>
            </w:r>
          </w:p>
          <w:p w14:paraId="045DF521" w14:textId="77777777" w:rsidR="006629BC" w:rsidRDefault="006629BC" w:rsidP="006629BC">
            <w:pPr>
              <w:rPr>
                <w:rFonts w:ascii="Times" w:eastAsia="Malgun Gothic" w:hAnsi="Times" w:cs="Times"/>
                <w:lang w:val="en-GB" w:eastAsia="ko-KR"/>
              </w:rPr>
            </w:pPr>
          </w:p>
          <w:p w14:paraId="239198C1" w14:textId="77777777" w:rsidR="006629BC" w:rsidRPr="00D7567B" w:rsidRDefault="006629BC" w:rsidP="006629BC">
            <w:pPr>
              <w:suppressAutoHyphens w:val="0"/>
              <w:spacing w:after="180" w:line="240" w:lineRule="auto"/>
              <w:rPr>
                <w:rFonts w:eastAsia="等线"/>
                <w:color w:val="000000"/>
                <w:lang w:val="en-GB" w:eastAsia="zh-CN"/>
              </w:rPr>
            </w:pPr>
            <w:r w:rsidRPr="00945B47">
              <w:rPr>
                <w:rFonts w:eastAsia="MS Mincho"/>
                <w:color w:val="000000"/>
                <w:lang w:val="en-GB" w:eastAsia="ja-JP"/>
              </w:rPr>
              <w:t xml:space="preserve">In </w:t>
            </w:r>
            <w:r w:rsidRPr="00D7567B">
              <w:rPr>
                <w:rFonts w:eastAsia="MS Mincho"/>
                <w:color w:val="000000"/>
                <w:lang w:val="en-GB" w:eastAsia="ja-JP"/>
              </w:rPr>
              <w:t xml:space="preserve">case </w:t>
            </w:r>
            <w:r w:rsidRPr="00D7567B">
              <w:rPr>
                <w:rFonts w:eastAsia="等线"/>
                <w:color w:val="000000"/>
                <w:lang w:val="en-GB" w:eastAsia="zh-CN"/>
              </w:rPr>
              <w:t xml:space="preserve">of </w:t>
            </w:r>
            <w:r w:rsidRPr="00D7567B">
              <w:rPr>
                <w:rFonts w:eastAsia="MS Mincho"/>
                <w:color w:val="000000"/>
                <w:lang w:val="en-GB" w:eastAsia="ja-JP"/>
              </w:rPr>
              <w:t>inter-slot frequency hopping</w:t>
            </w:r>
            <w:r w:rsidRPr="00D7567B">
              <w:rPr>
                <w:rFonts w:eastAsia="MS Mincho"/>
                <w:iCs/>
                <w:color w:val="000000"/>
                <w:lang w:val="en-GB" w:eastAsia="ja-JP"/>
              </w:rPr>
              <w:t xml:space="preserve"> </w:t>
            </w:r>
            <w:r w:rsidRPr="00D7567B">
              <w:rPr>
                <w:rFonts w:eastAsia="宋体"/>
                <w:color w:val="000000"/>
                <w:lang w:val="en-GB"/>
              </w:rPr>
              <w:t>for a transmission occasion</w:t>
            </w:r>
            <w:r w:rsidRPr="00D7567B">
              <w:rPr>
                <w:rFonts w:eastAsia="等线"/>
                <w:color w:val="000000"/>
                <w:lang w:val="en-GB" w:eastAsia="zh-CN"/>
              </w:rPr>
              <w:t xml:space="preserve"> in SBFD symbols</w:t>
            </w:r>
            <w:r w:rsidRPr="00D7567B">
              <w:rPr>
                <w:rFonts w:eastAsia="宋体"/>
                <w:lang w:val="en-GB"/>
              </w:rPr>
              <w:t xml:space="preserve"> </w:t>
            </w:r>
            <w:r w:rsidRPr="00D7567B">
              <w:rPr>
                <w:rFonts w:eastAsia="等线"/>
                <w:color w:val="000000"/>
                <w:lang w:val="en-GB" w:eastAsia="zh-CN"/>
              </w:rPr>
              <w:t xml:space="preserve">and when </w:t>
            </w:r>
            <w:proofErr w:type="spellStart"/>
            <w:r w:rsidRPr="00D7567B">
              <w:rPr>
                <w:rFonts w:eastAsia="等线"/>
                <w:i/>
                <w:color w:val="000000"/>
                <w:lang w:val="en-GB" w:eastAsia="zh-CN"/>
              </w:rPr>
              <w:t>pusch</w:t>
            </w:r>
            <w:proofErr w:type="spellEnd"/>
            <w:r w:rsidRPr="00D7567B">
              <w:rPr>
                <w:rFonts w:eastAsia="等线"/>
                <w:i/>
                <w:color w:val="000000"/>
                <w:lang w:val="en-GB" w:eastAsia="zh-CN"/>
              </w:rPr>
              <w:t>-DMRS-Bundling</w:t>
            </w:r>
            <w:r w:rsidRPr="00D7567B">
              <w:rPr>
                <w:rFonts w:eastAsia="等线"/>
                <w:color w:val="000000"/>
                <w:lang w:val="en-GB" w:eastAsia="zh-CN"/>
              </w:rPr>
              <w:t xml:space="preserve"> is not enabled, </w:t>
            </w:r>
            <w:r w:rsidRPr="00D7567B">
              <w:rPr>
                <w:rFonts w:eastAsia="等线"/>
                <w:color w:val="000000"/>
                <w:highlight w:val="yellow"/>
                <w:lang w:val="en-GB" w:eastAsia="zh-CN"/>
              </w:rPr>
              <w:t xml:space="preserve">or for inter-slot frequency hopping for a </w:t>
            </w:r>
            <w:r w:rsidRPr="00D7567B">
              <w:rPr>
                <w:rFonts w:eastAsia="等线"/>
                <w:iCs/>
                <w:color w:val="000000"/>
                <w:highlight w:val="yellow"/>
                <w:lang w:val="en-GB" w:eastAsia="zh-CN"/>
              </w:rPr>
              <w:t>transmission occasion</w:t>
            </w:r>
            <w:r w:rsidRPr="00D7567B">
              <w:rPr>
                <w:rFonts w:eastAsia="等线"/>
                <w:color w:val="000000"/>
                <w:highlight w:val="yellow"/>
                <w:lang w:val="en-GB" w:eastAsia="zh-CN"/>
              </w:rPr>
              <w:t xml:space="preserve"> in SBFD symbols scheduled by RAR UL grant or DCI format 0_0 with CRC scrambled by TC-RNTI</w:t>
            </w:r>
            <w:r w:rsidRPr="00D7567B">
              <w:rPr>
                <w:rFonts w:eastAsia="等线"/>
                <w:color w:val="000000"/>
                <w:lang w:val="en-GB" w:eastAsia="zh-CN"/>
              </w:rPr>
              <w:t>, the starting RB during slot</w:t>
            </w:r>
            <w:r w:rsidRPr="00D7567B">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D7567B">
              <w:rPr>
                <w:rFonts w:eastAsia="等线"/>
                <w:color w:val="000000"/>
                <w:lang w:val="en-GB" w:eastAsia="zh-CN"/>
              </w:rPr>
              <w:t xml:space="preserve"> is given by:</w:t>
            </w:r>
          </w:p>
          <w:p w14:paraId="239DEC92" w14:textId="77777777" w:rsidR="006629BC" w:rsidRPr="00D7567B" w:rsidRDefault="006629BC" w:rsidP="006629BC">
            <w:pPr>
              <w:tabs>
                <w:tab w:val="center" w:pos="4536"/>
                <w:tab w:val="right" w:pos="9072"/>
              </w:tabs>
              <w:suppressAutoHyphens w:val="0"/>
              <w:spacing w:after="180" w:line="240" w:lineRule="auto"/>
              <w:rPr>
                <w:rFonts w:eastAsia="Malgun Gothic"/>
                <w:noProof/>
                <w:lang w:val="en-GB" w:eastAsia="zh-CN"/>
              </w:rPr>
            </w:pPr>
            <w:r w:rsidRPr="00D7567B">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C896950" w14:textId="77777777" w:rsidR="006629BC" w:rsidRDefault="006629BC" w:rsidP="006629BC">
            <w:pPr>
              <w:suppressAutoHyphens w:val="0"/>
              <w:spacing w:after="180" w:line="240" w:lineRule="auto"/>
              <w:rPr>
                <w:rFonts w:ascii="Times" w:eastAsia="Malgun Gothic" w:hAnsi="Times" w:cs="Times"/>
                <w:lang w:val="en-GB" w:eastAsia="ko-KR"/>
              </w:rPr>
            </w:pPr>
          </w:p>
          <w:p w14:paraId="4A3EE7B6" w14:textId="3E9A1ED2" w:rsidR="006629BC" w:rsidRDefault="006629BC" w:rsidP="006629BC">
            <w:pPr>
              <w:rPr>
                <w:rFonts w:ascii="Times" w:eastAsiaTheme="minorEastAsia" w:hAnsi="Times" w:cs="Times"/>
                <w:lang w:val="en-GB" w:eastAsia="zh-CN"/>
              </w:rPr>
            </w:pPr>
            <w:r>
              <w:rPr>
                <w:rFonts w:ascii="Times" w:eastAsia="Malgun Gothic" w:hAnsi="Times" w:cs="Times" w:hint="eastAsia"/>
                <w:lang w:val="en-GB" w:eastAsia="ko-KR"/>
              </w:rPr>
              <w:t>W</w:t>
            </w:r>
            <w:r>
              <w:rPr>
                <w:rFonts w:ascii="Times" w:eastAsia="Malgun Gothic" w:hAnsi="Times" w:cs="Times"/>
                <w:lang w:val="en-GB" w:eastAsia="ko-KR"/>
              </w:rPr>
              <w:t xml:space="preserve">e support the second update. </w:t>
            </w:r>
          </w:p>
        </w:tc>
      </w:tr>
      <w:tr w:rsidR="00985703" w14:paraId="3D31013E" w14:textId="77777777" w:rsidTr="00EF2FCC">
        <w:trPr>
          <w:trHeight w:val="264"/>
        </w:trPr>
        <w:tc>
          <w:tcPr>
            <w:tcW w:w="764" w:type="pct"/>
          </w:tcPr>
          <w:p w14:paraId="00E8BAB7" w14:textId="3A06C8CD" w:rsidR="00985703" w:rsidRPr="002053AF" w:rsidRDefault="002053AF" w:rsidP="00EF2FCC">
            <w:pPr>
              <w:jc w:val="center"/>
              <w:rPr>
                <w:rFonts w:eastAsia="Malgun Gothic"/>
                <w:lang w:eastAsia="ko-KR"/>
              </w:rPr>
            </w:pPr>
            <w:r>
              <w:rPr>
                <w:rFonts w:eastAsia="Malgun Gothic" w:hint="eastAsia"/>
                <w:lang w:eastAsia="ko-KR"/>
              </w:rPr>
              <w:t>Ofinno</w:t>
            </w:r>
          </w:p>
        </w:tc>
        <w:tc>
          <w:tcPr>
            <w:tcW w:w="4236" w:type="pct"/>
          </w:tcPr>
          <w:p w14:paraId="7B4FBDCB" w14:textId="7C423903" w:rsidR="00985703" w:rsidRPr="002053AF" w:rsidRDefault="002053AF" w:rsidP="00EF2FCC">
            <w:pPr>
              <w:rPr>
                <w:rFonts w:eastAsia="Malgun Gothic"/>
                <w:lang w:eastAsia="ko-KR"/>
              </w:rPr>
            </w:pPr>
            <w:r>
              <w:rPr>
                <w:rFonts w:eastAsia="Malgun Gothic" w:hint="eastAsia"/>
                <w:lang w:eastAsia="ko-KR"/>
              </w:rPr>
              <w:t>Agree with Samsung</w:t>
            </w:r>
            <w:r>
              <w:rPr>
                <w:rFonts w:eastAsia="Malgun Gothic"/>
                <w:lang w:eastAsia="ko-KR"/>
              </w:rPr>
              <w:t>’</w:t>
            </w:r>
            <w:r>
              <w:rPr>
                <w:rFonts w:eastAsia="Malgun Gothic" w:hint="eastAsia"/>
                <w:lang w:eastAsia="ko-KR"/>
              </w:rPr>
              <w:t>s assessment.</w:t>
            </w:r>
          </w:p>
        </w:tc>
      </w:tr>
      <w:tr w:rsidR="00B36ACC" w14:paraId="7BBECA2D" w14:textId="77777777" w:rsidTr="00EF2FCC">
        <w:tc>
          <w:tcPr>
            <w:tcW w:w="764" w:type="pct"/>
          </w:tcPr>
          <w:p w14:paraId="1C098D81" w14:textId="6A07F28B" w:rsidR="00B36ACC" w:rsidRDefault="00B36ACC" w:rsidP="00B36ACC">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5864982" w14:textId="4DF0BC43" w:rsidR="00B36ACC" w:rsidRDefault="00B36ACC" w:rsidP="00B36ACC">
            <w:pPr>
              <w:rPr>
                <w:rFonts w:eastAsia="微软雅黑"/>
                <w:lang w:eastAsia="zh-CN"/>
              </w:rPr>
            </w:pPr>
            <w:r>
              <w:rPr>
                <w:rFonts w:eastAsia="微软雅黑"/>
                <w:lang w:eastAsia="zh-CN"/>
              </w:rPr>
              <w:t xml:space="preserve">We </w:t>
            </w:r>
            <w:proofErr w:type="spellStart"/>
            <w:r>
              <w:rPr>
                <w:rFonts w:eastAsia="微软雅黑"/>
                <w:lang w:eastAsia="zh-CN"/>
              </w:rPr>
              <w:t>argee</w:t>
            </w:r>
            <w:proofErr w:type="spellEnd"/>
            <w:r>
              <w:rPr>
                <w:rFonts w:eastAsia="微软雅黑"/>
                <w:lang w:eastAsia="zh-CN"/>
              </w:rPr>
              <w:t xml:space="preserve"> with Samsung.</w:t>
            </w:r>
          </w:p>
        </w:tc>
      </w:tr>
      <w:tr w:rsidR="00A82009" w14:paraId="281B1AB0" w14:textId="77777777" w:rsidTr="00EF2FCC">
        <w:tc>
          <w:tcPr>
            <w:tcW w:w="764" w:type="pct"/>
          </w:tcPr>
          <w:p w14:paraId="615F2B43" w14:textId="413C33AE" w:rsidR="00A82009" w:rsidRDefault="00A82009" w:rsidP="00A82009">
            <w:pPr>
              <w:jc w:val="center"/>
              <w:rPr>
                <w:rFonts w:eastAsiaTheme="minorEastAsia"/>
                <w:lang w:eastAsia="zh-CN"/>
              </w:rPr>
            </w:pPr>
            <w:r>
              <w:rPr>
                <w:rFonts w:eastAsia="微软雅黑" w:hint="eastAsia"/>
                <w:lang w:eastAsia="zh-CN"/>
              </w:rPr>
              <w:t>DOCOMO</w:t>
            </w:r>
          </w:p>
        </w:tc>
        <w:tc>
          <w:tcPr>
            <w:tcW w:w="4236" w:type="pct"/>
          </w:tcPr>
          <w:p w14:paraId="1B0BA08E" w14:textId="3D9763DE" w:rsidR="00A82009" w:rsidRDefault="00A82009" w:rsidP="00A82009">
            <w:pPr>
              <w:rPr>
                <w:rFonts w:eastAsia="Malgun Gothic"/>
                <w:lang w:eastAsia="ko-KR"/>
              </w:rPr>
            </w:pPr>
            <w:r>
              <w:rPr>
                <w:rFonts w:eastAsia="微软雅黑" w:hint="eastAsia"/>
                <w:lang w:eastAsia="zh-CN"/>
              </w:rPr>
              <w:t>Agree with Samsung.</w:t>
            </w:r>
          </w:p>
        </w:tc>
      </w:tr>
      <w:tr w:rsidR="00B36ACC" w14:paraId="498BB1E6" w14:textId="77777777" w:rsidTr="00EF2FCC">
        <w:tc>
          <w:tcPr>
            <w:tcW w:w="764" w:type="pct"/>
          </w:tcPr>
          <w:p w14:paraId="32DBA722" w14:textId="0B6B0AC8" w:rsidR="00B36ACC" w:rsidRDefault="009F3F1B" w:rsidP="00B36ACC">
            <w:pPr>
              <w:jc w:val="center"/>
              <w:rPr>
                <w:rFonts w:eastAsia="微软雅黑"/>
                <w:lang w:eastAsia="zh-CN"/>
              </w:rPr>
            </w:pPr>
            <w:r>
              <w:rPr>
                <w:rFonts w:eastAsia="微软雅黑" w:hint="eastAsia"/>
                <w:lang w:eastAsia="zh-CN"/>
              </w:rPr>
              <w:t>Moderator</w:t>
            </w:r>
          </w:p>
        </w:tc>
        <w:tc>
          <w:tcPr>
            <w:tcW w:w="4236" w:type="pct"/>
          </w:tcPr>
          <w:p w14:paraId="569DD4C3" w14:textId="77777777" w:rsidR="00B36ACC" w:rsidRDefault="009F3F1B" w:rsidP="00B36ACC">
            <w:pPr>
              <w:rPr>
                <w:rFonts w:eastAsiaTheme="minorEastAsia"/>
                <w:lang w:eastAsia="zh-CN"/>
              </w:rPr>
            </w:pPr>
            <w:r>
              <w:rPr>
                <w:rFonts w:eastAsiaTheme="minorEastAsia" w:hint="eastAsia"/>
                <w:lang w:eastAsia="zh-CN"/>
              </w:rPr>
              <w:t>The TP is updated according to the comments from Samsung.</w:t>
            </w:r>
          </w:p>
          <w:tbl>
            <w:tblPr>
              <w:tblStyle w:val="af9"/>
              <w:tblW w:w="0" w:type="auto"/>
              <w:tblLook w:val="04A0" w:firstRow="1" w:lastRow="0" w:firstColumn="1" w:lastColumn="0" w:noHBand="0" w:noVBand="1"/>
            </w:tblPr>
            <w:tblGrid>
              <w:gridCol w:w="7450"/>
            </w:tblGrid>
            <w:tr w:rsidR="009F3F1B" w14:paraId="03C78610" w14:textId="77777777" w:rsidTr="009B1129">
              <w:tc>
                <w:tcPr>
                  <w:tcW w:w="9060" w:type="dxa"/>
                </w:tcPr>
                <w:p w14:paraId="5EC2BBB8"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Reason for change</w:t>
                  </w:r>
                </w:p>
                <w:p w14:paraId="2ACEE35B" w14:textId="77777777" w:rsidR="009F3F1B" w:rsidRPr="00BC1D61" w:rsidRDefault="009F3F1B" w:rsidP="009F3F1B">
                  <w:pPr>
                    <w:pStyle w:val="a0"/>
                    <w:numPr>
                      <w:ilvl w:val="0"/>
                      <w:numId w:val="11"/>
                    </w:numPr>
                    <w:spacing w:afterLines="50" w:after="120"/>
                    <w:ind w:left="357" w:hanging="357"/>
                    <w:rPr>
                      <w:iCs/>
                    </w:rPr>
                  </w:pPr>
                  <w:r>
                    <w:rPr>
                      <w:rFonts w:hint="eastAsia"/>
                      <w:iCs/>
                    </w:rPr>
                    <w:t xml:space="preserve">For PUSCH repetition type B, it should be clarified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5DF4F2FF" w14:textId="77777777" w:rsidR="009F3F1B" w:rsidRPr="00BC1D61" w:rsidRDefault="009F3F1B" w:rsidP="009F3F1B">
                  <w:pPr>
                    <w:rPr>
                      <w:rFonts w:eastAsiaTheme="minorEastAsia"/>
                      <w:b/>
                      <w:bCs/>
                      <w:u w:val="single"/>
                      <w:lang w:eastAsia="zh-CN"/>
                    </w:rPr>
                  </w:pPr>
                </w:p>
                <w:p w14:paraId="191B11C8"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Summary of change</w:t>
                  </w:r>
                </w:p>
                <w:p w14:paraId="317FECA9" w14:textId="77777777" w:rsidR="009F3F1B" w:rsidRPr="00BC1D61" w:rsidRDefault="009F3F1B" w:rsidP="009F3F1B">
                  <w:pPr>
                    <w:pStyle w:val="a0"/>
                    <w:numPr>
                      <w:ilvl w:val="0"/>
                      <w:numId w:val="11"/>
                    </w:numPr>
                    <w:spacing w:afterLines="50" w:after="120"/>
                    <w:ind w:left="357" w:hanging="357"/>
                    <w:rPr>
                      <w:iCs/>
                    </w:rPr>
                  </w:pPr>
                  <w:r>
                    <w:rPr>
                      <w:rFonts w:hint="eastAsia"/>
                      <w:iCs/>
                    </w:rPr>
                    <w:t xml:space="preserve">For PUSCH repetition type B, clarify that the </w:t>
                  </w:r>
                  <w:proofErr w:type="spellStart"/>
                  <w:r>
                    <w:rPr>
                      <w:rFonts w:hint="eastAsia"/>
                      <w:iCs/>
                    </w:rPr>
                    <w:t>RB</w:t>
                  </w:r>
                  <w:r w:rsidRPr="00BC1D61">
                    <w:rPr>
                      <w:rFonts w:hint="eastAsia"/>
                      <w:iCs/>
                      <w:vertAlign w:val="subscript"/>
                    </w:rPr>
                    <w:t>offset</w:t>
                  </w:r>
                  <w:proofErr w:type="spellEnd"/>
                  <w:r>
                    <w:rPr>
                      <w:rFonts w:hint="eastAsia"/>
                      <w:iCs/>
                    </w:rPr>
                    <w:t xml:space="preserve"> is applied to actual PUSCH repetition.</w:t>
                  </w:r>
                </w:p>
                <w:p w14:paraId="13A6DF0C" w14:textId="77777777" w:rsidR="009F3F1B" w:rsidRPr="00BC1D61" w:rsidRDefault="009F3F1B" w:rsidP="009F3F1B">
                  <w:pPr>
                    <w:rPr>
                      <w:rFonts w:eastAsiaTheme="minorEastAsia"/>
                      <w:lang w:eastAsia="zh-CN"/>
                    </w:rPr>
                  </w:pPr>
                </w:p>
              </w:tc>
            </w:tr>
            <w:tr w:rsidR="009F3F1B" w14:paraId="5FCE26A6" w14:textId="77777777" w:rsidTr="009B1129">
              <w:tc>
                <w:tcPr>
                  <w:tcW w:w="9060" w:type="dxa"/>
                </w:tcPr>
                <w:p w14:paraId="186EB7DB" w14:textId="77777777" w:rsidR="009F3F1B" w:rsidRPr="00945B47" w:rsidRDefault="009F3F1B" w:rsidP="009F3F1B">
                  <w:pPr>
                    <w:suppressAutoHyphens w:val="0"/>
                    <w:spacing w:before="120" w:after="180" w:line="240" w:lineRule="auto"/>
                    <w:outlineLvl w:val="2"/>
                    <w:rPr>
                      <w:rFonts w:ascii="Arial" w:eastAsia="宋体" w:hAnsi="Arial"/>
                      <w:sz w:val="28"/>
                      <w:lang w:val="x-none"/>
                    </w:rPr>
                  </w:pPr>
                  <w:r w:rsidRPr="00945B47">
                    <w:rPr>
                      <w:rFonts w:ascii="Arial" w:eastAsia="宋体" w:hAnsi="Arial"/>
                      <w:sz w:val="28"/>
                      <w:lang w:val="x-none"/>
                    </w:rPr>
                    <w:t>6.3.3</w:t>
                  </w:r>
                  <w:r w:rsidRPr="00945B47">
                    <w:rPr>
                      <w:rFonts w:ascii="Arial" w:eastAsia="宋体" w:hAnsi="Arial"/>
                      <w:sz w:val="28"/>
                      <w:lang w:val="x-none"/>
                    </w:rPr>
                    <w:tab/>
                    <w:t>Frequency hopping for SBFD</w:t>
                  </w:r>
                </w:p>
                <w:p w14:paraId="34D8B2A5" w14:textId="784A3C6E" w:rsidR="009F3F1B" w:rsidRDefault="009F3F1B" w:rsidP="009F3F1B">
                  <w:pPr>
                    <w:suppressAutoHyphens w:val="0"/>
                    <w:spacing w:after="180" w:line="240" w:lineRule="auto"/>
                    <w:jc w:val="center"/>
                    <w:rPr>
                      <w:rFonts w:eastAsia="宋体"/>
                      <w:lang w:val="en-GB"/>
                    </w:rPr>
                  </w:pPr>
                  <w:r w:rsidRPr="00945B47">
                    <w:rPr>
                      <w:color w:val="FF0000"/>
                      <w:lang w:val="en-GB" w:eastAsia="fr-FR"/>
                    </w:rPr>
                    <w:t>&lt;Unchanged text omitted&gt;</w:t>
                  </w:r>
                </w:p>
                <w:p w14:paraId="47828602" w14:textId="55EB0982" w:rsidR="009F3F1B" w:rsidRPr="00945B47" w:rsidRDefault="009F3F1B" w:rsidP="009F3F1B">
                  <w:pPr>
                    <w:suppressAutoHyphens w:val="0"/>
                    <w:spacing w:after="180" w:line="240" w:lineRule="auto"/>
                    <w:rPr>
                      <w:rFonts w:eastAsia="宋体"/>
                      <w:iCs/>
                      <w:lang w:val="en-GB" w:eastAsia="ja-JP"/>
                    </w:rPr>
                  </w:pPr>
                  <w:r w:rsidRPr="00945B47">
                    <w:rPr>
                      <w:rFonts w:eastAsia="宋体"/>
                      <w:lang w:val="en-GB"/>
                    </w:rPr>
                    <w:t>I</w:t>
                  </w:r>
                  <w:r w:rsidRPr="00945B47">
                    <w:rPr>
                      <w:rFonts w:eastAsia="宋体"/>
                      <w:iCs/>
                      <w:lang w:val="en-GB" w:eastAsia="ja-JP"/>
                    </w:rPr>
                    <w:t>n case</w:t>
                  </w:r>
                  <w:r w:rsidRPr="00945B47">
                    <w:rPr>
                      <w:rFonts w:eastAsia="等线"/>
                      <w:lang w:val="en-GB" w:eastAsia="zh-CN"/>
                    </w:rPr>
                    <w:t xml:space="preserve"> </w:t>
                  </w:r>
                  <w:r w:rsidRPr="00945B47">
                    <w:rPr>
                      <w:rFonts w:eastAsia="等线" w:hint="eastAsia"/>
                      <w:iCs/>
                      <w:lang w:val="en-GB" w:eastAsia="zh-CN"/>
                    </w:rPr>
                    <w:t>of</w:t>
                  </w:r>
                  <w:r w:rsidRPr="00945B47">
                    <w:rPr>
                      <w:rFonts w:eastAsia="宋体"/>
                      <w:iCs/>
                      <w:lang w:val="en-GB" w:eastAsia="ja-JP"/>
                    </w:rPr>
                    <w:t xml:space="preserve"> intra-slot frequency hopping or inter-slot frequency hopping </w:t>
                  </w:r>
                  <w:r w:rsidRPr="00945B47">
                    <w:rPr>
                      <w:rFonts w:eastAsia="宋体"/>
                      <w:lang w:val="en-GB"/>
                    </w:rPr>
                    <w:t>for a transmission occasion</w:t>
                  </w:r>
                  <w:r w:rsidRPr="00945B47">
                    <w:rPr>
                      <w:rFonts w:eastAsia="等线"/>
                      <w:iCs/>
                      <w:lang w:val="en-GB" w:eastAsia="zh-CN"/>
                    </w:rPr>
                    <w:t xml:space="preserve"> </w:t>
                  </w:r>
                  <w:r w:rsidRPr="00945B47">
                    <w:rPr>
                      <w:rFonts w:eastAsia="等线" w:hint="eastAsia"/>
                      <w:iCs/>
                      <w:color w:val="FF0000"/>
                      <w:lang w:val="en-GB" w:eastAsia="zh-CN"/>
                    </w:rPr>
                    <w:t xml:space="preserve">or an actual repetition </w:t>
                  </w:r>
                  <w:r w:rsidRPr="00945B47">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945B47">
                    <w:rPr>
                      <w:rFonts w:eastAsia="宋体"/>
                      <w:iCs/>
                      <w:lang w:val="en-GB" w:eastAsia="ja-JP"/>
                    </w:rPr>
                    <w:t xml:space="preserve"> is the frequency hopping offset for PUSCH transmission occasions in non-SBFD symbols.</w:t>
                  </w:r>
                </w:p>
                <w:p w14:paraId="755BDA2F" w14:textId="77777777" w:rsidR="009F3F1B" w:rsidRDefault="009F3F1B" w:rsidP="009F3F1B">
                  <w:pPr>
                    <w:jc w:val="center"/>
                    <w:rPr>
                      <w:rFonts w:eastAsiaTheme="minorEastAsia"/>
                      <w:lang w:eastAsia="zh-CN"/>
                    </w:rPr>
                  </w:pPr>
                  <w:r w:rsidRPr="00945B47">
                    <w:rPr>
                      <w:color w:val="FF0000"/>
                      <w:lang w:val="en-GB" w:eastAsia="fr-FR"/>
                    </w:rPr>
                    <w:t>&lt;Unchanged text omitted&gt;</w:t>
                  </w:r>
                </w:p>
              </w:tc>
            </w:tr>
          </w:tbl>
          <w:p w14:paraId="6F81953A" w14:textId="77777777" w:rsidR="009F3F1B" w:rsidRDefault="009F3F1B" w:rsidP="00B36ACC">
            <w:pPr>
              <w:rPr>
                <w:rFonts w:eastAsiaTheme="minorEastAsia"/>
                <w:lang w:eastAsia="zh-CN"/>
              </w:rPr>
            </w:pPr>
          </w:p>
          <w:p w14:paraId="2FA78AFC" w14:textId="1502F4EC" w:rsidR="009F3F1B" w:rsidRPr="009F3F1B" w:rsidRDefault="009F3F1B" w:rsidP="00B36ACC">
            <w:pPr>
              <w:rPr>
                <w:rFonts w:eastAsiaTheme="minorEastAsia"/>
                <w:lang w:eastAsia="zh-CN"/>
              </w:rPr>
            </w:pPr>
          </w:p>
        </w:tc>
      </w:tr>
      <w:tr w:rsidR="00B36ACC" w14:paraId="045DEC0A" w14:textId="77777777" w:rsidTr="00EF2FCC">
        <w:tc>
          <w:tcPr>
            <w:tcW w:w="764" w:type="pct"/>
          </w:tcPr>
          <w:p w14:paraId="0F34A1EB" w14:textId="77777777" w:rsidR="00B36ACC" w:rsidRDefault="00B36ACC" w:rsidP="00B36ACC">
            <w:pPr>
              <w:jc w:val="center"/>
              <w:rPr>
                <w:rFonts w:eastAsiaTheme="minorEastAsia"/>
                <w:lang w:eastAsia="zh-CN"/>
              </w:rPr>
            </w:pPr>
          </w:p>
        </w:tc>
        <w:tc>
          <w:tcPr>
            <w:tcW w:w="4236" w:type="pct"/>
          </w:tcPr>
          <w:p w14:paraId="71347448" w14:textId="77777777" w:rsidR="00B36ACC" w:rsidRDefault="00B36ACC" w:rsidP="00B36ACC">
            <w:pPr>
              <w:rPr>
                <w:rFonts w:eastAsiaTheme="minorEastAsia"/>
                <w:lang w:eastAsia="zh-CN"/>
              </w:rPr>
            </w:pPr>
          </w:p>
        </w:tc>
      </w:tr>
    </w:tbl>
    <w:p w14:paraId="7E39A5B4" w14:textId="77777777" w:rsidR="00985703" w:rsidRDefault="00985703" w:rsidP="005158B4">
      <w:pPr>
        <w:rPr>
          <w:rFonts w:eastAsiaTheme="minorEastAsia"/>
          <w:lang w:eastAsia="zh-CN"/>
        </w:rPr>
      </w:pPr>
    </w:p>
    <w:p w14:paraId="109D3F3F" w14:textId="77777777" w:rsidR="00D37B48" w:rsidRPr="00FB15EE" w:rsidRDefault="00D37B48" w:rsidP="00D37B48">
      <w:pPr>
        <w:pStyle w:val="3"/>
        <w:numPr>
          <w:ilvl w:val="2"/>
          <w:numId w:val="77"/>
        </w:numPr>
        <w:rPr>
          <w:rStyle w:val="34"/>
          <w:b/>
          <w:sz w:val="22"/>
        </w:rPr>
      </w:pPr>
      <w:r w:rsidRPr="00FB15EE">
        <w:rPr>
          <w:rStyle w:val="34"/>
          <w:b/>
          <w:sz w:val="22"/>
        </w:rPr>
        <w:t>Issue 2-6</w:t>
      </w:r>
    </w:p>
    <w:p w14:paraId="4781C2F7" w14:textId="77777777" w:rsidR="00D37B48" w:rsidRPr="00BC1D61" w:rsidRDefault="00D37B48" w:rsidP="00D37B48">
      <w:pPr>
        <w:rPr>
          <w:rFonts w:eastAsiaTheme="minorEastAsia"/>
          <w:b/>
          <w:bCs/>
          <w:lang w:val="en-GB" w:eastAsia="zh-CN"/>
        </w:rPr>
      </w:pPr>
      <w:r w:rsidRPr="00BC1D61">
        <w:rPr>
          <w:rFonts w:eastAsiaTheme="minorEastAsia" w:hint="eastAsia"/>
          <w:b/>
          <w:bCs/>
          <w:lang w:val="en-GB" w:eastAsia="zh-CN"/>
        </w:rPr>
        <w:t>Proposal:</w:t>
      </w:r>
    </w:p>
    <w:p w14:paraId="582165CE" w14:textId="477260C1" w:rsidR="00D37B48" w:rsidRPr="00BC1D61" w:rsidRDefault="00D37B48" w:rsidP="00D37B48">
      <w:pPr>
        <w:rPr>
          <w:rFonts w:eastAsiaTheme="minorEastAsia"/>
          <w:lang w:val="en-GB" w:eastAsia="zh-CN"/>
        </w:rPr>
      </w:pPr>
      <w:r>
        <w:rPr>
          <w:rFonts w:eastAsiaTheme="minorEastAsia" w:hint="eastAsia"/>
          <w:lang w:val="en-GB" w:eastAsia="zh-CN"/>
        </w:rPr>
        <w:t>Adopt the following TP in principle to TS 38.213.</w:t>
      </w:r>
    </w:p>
    <w:tbl>
      <w:tblPr>
        <w:tblStyle w:val="af9"/>
        <w:tblW w:w="0" w:type="auto"/>
        <w:tblLook w:val="04A0" w:firstRow="1" w:lastRow="0" w:firstColumn="1" w:lastColumn="0" w:noHBand="0" w:noVBand="1"/>
      </w:tblPr>
      <w:tblGrid>
        <w:gridCol w:w="9060"/>
      </w:tblGrid>
      <w:tr w:rsidR="00D37B48" w14:paraId="124C894C" w14:textId="77777777" w:rsidTr="00EF2FCC">
        <w:tc>
          <w:tcPr>
            <w:tcW w:w="9060" w:type="dxa"/>
          </w:tcPr>
          <w:p w14:paraId="144B7524" w14:textId="77777777" w:rsidR="00D37B48" w:rsidRPr="00BC1D61" w:rsidRDefault="00D37B48" w:rsidP="00EF2FCC">
            <w:pPr>
              <w:rPr>
                <w:rFonts w:eastAsiaTheme="minorEastAsia"/>
                <w:b/>
                <w:bCs/>
                <w:u w:val="single"/>
                <w:lang w:eastAsia="zh-CN"/>
              </w:rPr>
            </w:pPr>
            <w:r w:rsidRPr="00BC1D61">
              <w:rPr>
                <w:rFonts w:eastAsiaTheme="minorEastAsia"/>
                <w:b/>
                <w:bCs/>
                <w:u w:val="single"/>
                <w:lang w:eastAsia="zh-CN"/>
              </w:rPr>
              <w:lastRenderedPageBreak/>
              <w:t>Reason for change</w:t>
            </w:r>
          </w:p>
          <w:p w14:paraId="28D9C9D4" w14:textId="77777777" w:rsidR="005F6C26" w:rsidRDefault="005F6C26" w:rsidP="00EF2FCC">
            <w:pPr>
              <w:rPr>
                <w:rFonts w:eastAsiaTheme="minorEastAsia"/>
                <w:lang w:eastAsia="zh-CN"/>
              </w:rPr>
            </w:pPr>
            <w:r w:rsidRPr="005F6C26">
              <w:rPr>
                <w:rFonts w:eastAsiaTheme="minorEastAsia" w:hint="eastAsia"/>
                <w:lang w:eastAsia="zh-CN"/>
              </w:rPr>
              <w:t xml:space="preserve">For PUCCH repetition, the current spec does not </w:t>
            </w:r>
            <w:r>
              <w:rPr>
                <w:rFonts w:eastAsiaTheme="minorEastAsia" w:hint="eastAsia"/>
                <w:lang w:eastAsia="zh-CN"/>
              </w:rPr>
              <w:t>capture the following:</w:t>
            </w:r>
          </w:p>
          <w:p w14:paraId="4C16A0F5" w14:textId="77777777" w:rsidR="005F6C26" w:rsidRDefault="005F6C26" w:rsidP="005F6C26">
            <w:pPr>
              <w:pStyle w:val="a0"/>
              <w:numPr>
                <w:ilvl w:val="0"/>
                <w:numId w:val="11"/>
              </w:numPr>
            </w:pPr>
            <w:r w:rsidRPr="005F6C26">
              <w:rPr>
                <w:rFonts w:hint="eastAsia"/>
              </w:rPr>
              <w:t xml:space="preserve">the repetitions are limited to a same valid symbol type </w:t>
            </w:r>
          </w:p>
          <w:p w14:paraId="54686300" w14:textId="1B29A874" w:rsidR="00D37B48" w:rsidRDefault="005F6C26" w:rsidP="005F6C26">
            <w:pPr>
              <w:pStyle w:val="a0"/>
              <w:numPr>
                <w:ilvl w:val="0"/>
                <w:numId w:val="11"/>
              </w:numPr>
            </w:pPr>
            <w:r w:rsidRPr="005F6C26">
              <w:rPr>
                <w:rFonts w:hint="eastAsia"/>
              </w:rPr>
              <w:t>how to determine the valid symbol type for PUCCH repetitions with different UCI types</w:t>
            </w:r>
          </w:p>
          <w:p w14:paraId="5B798AB6" w14:textId="4B866214" w:rsidR="005F6C26" w:rsidRPr="005F6C26" w:rsidRDefault="005F6C26" w:rsidP="005F6C26">
            <w:pPr>
              <w:pStyle w:val="a0"/>
              <w:numPr>
                <w:ilvl w:val="0"/>
                <w:numId w:val="11"/>
              </w:numPr>
            </w:pPr>
            <w:r>
              <w:rPr>
                <w:rFonts w:hint="eastAsia"/>
              </w:rPr>
              <w:t>how to determine the available slot for PUCCH repetitions</w:t>
            </w:r>
          </w:p>
          <w:p w14:paraId="4E7C3D99" w14:textId="77777777" w:rsidR="005F6C26" w:rsidRPr="00BC1D61" w:rsidRDefault="005F6C26" w:rsidP="00EF2FCC">
            <w:pPr>
              <w:rPr>
                <w:rFonts w:eastAsiaTheme="minorEastAsia"/>
                <w:b/>
                <w:bCs/>
                <w:u w:val="single"/>
                <w:lang w:eastAsia="zh-CN"/>
              </w:rPr>
            </w:pPr>
          </w:p>
          <w:p w14:paraId="43AAE764" w14:textId="77777777" w:rsidR="00D37B48" w:rsidRPr="00BC1D61" w:rsidRDefault="00D37B48" w:rsidP="00EF2FCC">
            <w:pPr>
              <w:rPr>
                <w:rFonts w:eastAsiaTheme="minorEastAsia"/>
                <w:b/>
                <w:bCs/>
                <w:u w:val="single"/>
                <w:lang w:eastAsia="zh-CN"/>
              </w:rPr>
            </w:pPr>
            <w:r w:rsidRPr="00BC1D61">
              <w:rPr>
                <w:rFonts w:eastAsiaTheme="minorEastAsia"/>
                <w:b/>
                <w:bCs/>
                <w:u w:val="single"/>
                <w:lang w:eastAsia="zh-CN"/>
              </w:rPr>
              <w:t>Summary of change</w:t>
            </w:r>
          </w:p>
          <w:p w14:paraId="4C0C051B" w14:textId="4B6CF398" w:rsidR="005F6C26" w:rsidRDefault="005F6C26" w:rsidP="005F6C26">
            <w:pPr>
              <w:rPr>
                <w:rFonts w:eastAsiaTheme="minorEastAsia"/>
                <w:lang w:eastAsia="zh-CN"/>
              </w:rPr>
            </w:pPr>
            <w:r>
              <w:rPr>
                <w:rFonts w:eastAsiaTheme="minorEastAsia" w:hint="eastAsia"/>
                <w:lang w:eastAsia="zh-CN"/>
              </w:rPr>
              <w:t>Capture the followings f</w:t>
            </w:r>
            <w:r w:rsidRPr="005F6C26">
              <w:rPr>
                <w:rFonts w:eastAsiaTheme="minorEastAsia" w:hint="eastAsia"/>
                <w:lang w:eastAsia="zh-CN"/>
              </w:rPr>
              <w:t>or PUCCH repetition</w:t>
            </w:r>
            <w:r>
              <w:rPr>
                <w:rFonts w:eastAsiaTheme="minorEastAsia" w:hint="eastAsia"/>
                <w:lang w:eastAsia="zh-CN"/>
              </w:rPr>
              <w:t>:</w:t>
            </w:r>
          </w:p>
          <w:p w14:paraId="042CB11B" w14:textId="77777777" w:rsidR="005F6C26" w:rsidRDefault="005F6C26" w:rsidP="005F6C26">
            <w:pPr>
              <w:pStyle w:val="a0"/>
              <w:numPr>
                <w:ilvl w:val="0"/>
                <w:numId w:val="11"/>
              </w:numPr>
            </w:pPr>
            <w:r w:rsidRPr="005F6C26">
              <w:rPr>
                <w:rFonts w:hint="eastAsia"/>
              </w:rPr>
              <w:t xml:space="preserve">the repetitions are limited to a same valid symbol type </w:t>
            </w:r>
          </w:p>
          <w:p w14:paraId="4193198C" w14:textId="77777777" w:rsidR="005F6C26" w:rsidRDefault="005F6C26" w:rsidP="005F6C26">
            <w:pPr>
              <w:pStyle w:val="a0"/>
              <w:numPr>
                <w:ilvl w:val="0"/>
                <w:numId w:val="11"/>
              </w:numPr>
            </w:pPr>
            <w:r w:rsidRPr="005F6C26">
              <w:rPr>
                <w:rFonts w:hint="eastAsia"/>
              </w:rPr>
              <w:t>how to determine the valid symbol type for PUCCH repetitions with different UCI types</w:t>
            </w:r>
          </w:p>
          <w:p w14:paraId="4347E74D" w14:textId="77777777" w:rsidR="005F6C26" w:rsidRPr="005F6C26" w:rsidRDefault="005F6C26" w:rsidP="005F6C26">
            <w:pPr>
              <w:pStyle w:val="a0"/>
              <w:numPr>
                <w:ilvl w:val="0"/>
                <w:numId w:val="11"/>
              </w:numPr>
            </w:pPr>
            <w:r>
              <w:rPr>
                <w:rFonts w:hint="eastAsia"/>
              </w:rPr>
              <w:t>how to determine the available slot for PUCCH repetitions</w:t>
            </w:r>
          </w:p>
          <w:p w14:paraId="319A94D5" w14:textId="77777777" w:rsidR="00D37B48" w:rsidRPr="005F6C26" w:rsidRDefault="00D37B48" w:rsidP="00EF2FCC">
            <w:pPr>
              <w:rPr>
                <w:rFonts w:eastAsiaTheme="minorEastAsia"/>
                <w:lang w:val="en-GB" w:eastAsia="zh-CN"/>
              </w:rPr>
            </w:pPr>
          </w:p>
        </w:tc>
      </w:tr>
      <w:tr w:rsidR="00D37B48" w14:paraId="3953F9E6" w14:textId="77777777" w:rsidTr="00EF2FCC">
        <w:tc>
          <w:tcPr>
            <w:tcW w:w="9060" w:type="dxa"/>
          </w:tcPr>
          <w:p w14:paraId="579F63EC" w14:textId="77777777" w:rsidR="00D37B48" w:rsidRPr="006533E6" w:rsidRDefault="00D37B48" w:rsidP="00D37B48">
            <w:pPr>
              <w:keepNext/>
              <w:keepLines/>
              <w:spacing w:before="120"/>
              <w:ind w:left="1134" w:hanging="1134"/>
              <w:outlineLvl w:val="2"/>
              <w:rPr>
                <w:rFonts w:ascii="Arial" w:eastAsia="宋体" w:hAnsi="Arial"/>
                <w:sz w:val="28"/>
              </w:rPr>
            </w:pPr>
            <w:r w:rsidRPr="006533E6">
              <w:rPr>
                <w:rFonts w:ascii="Arial" w:eastAsia="宋体" w:hAnsi="Arial"/>
                <w:sz w:val="28"/>
              </w:rPr>
              <w:t>9.2.6</w:t>
            </w:r>
            <w:r w:rsidRPr="006533E6">
              <w:rPr>
                <w:rFonts w:ascii="Arial" w:eastAsia="宋体" w:hAnsi="Arial"/>
                <w:sz w:val="28"/>
              </w:rPr>
              <w:tab/>
              <w:t>PUCCH repetition procedure</w:t>
            </w:r>
          </w:p>
          <w:p w14:paraId="78B7D808" w14:textId="77777777" w:rsidR="00D37B48" w:rsidRPr="00E96A82" w:rsidRDefault="00D37B48" w:rsidP="00D37B48">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3FE7A21E" w14:textId="77777777" w:rsidR="00D37B48" w:rsidRPr="00E96A82" w:rsidRDefault="00D37B48" w:rsidP="00D37B48">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34433270" w14:textId="70B1AE6C" w:rsidR="00D37B48" w:rsidRPr="00E96A82" w:rsidRDefault="00D37B48" w:rsidP="00D37B48">
            <w:pPr>
              <w:ind w:left="568" w:hanging="284"/>
              <w:rPr>
                <w:rFonts w:eastAsia="宋体"/>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10F2CEDA" w14:textId="77777777" w:rsidR="00D37B48" w:rsidRDefault="00D37B48" w:rsidP="00D37B48">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A </w:t>
            </w:r>
            <w:r w:rsidRPr="00345AE0">
              <w:rPr>
                <w:color w:val="EE0000"/>
                <w:u w:val="single"/>
              </w:rPr>
              <w:t xml:space="preserve">slot containing the transmission occasion that is not in the valid symbol type </w:t>
            </w:r>
            <w:r w:rsidRPr="00345AE0">
              <w:rPr>
                <w:color w:val="EE0000"/>
                <w:u w:val="single"/>
                <w:lang w:val="x-none"/>
              </w:rPr>
              <w:t>is not counted in the number of</w:t>
            </w:r>
            <w:r w:rsidRPr="00345AE0">
              <w:rPr>
                <w:rFonts w:eastAsia="宋体" w:hint="eastAsia"/>
                <w:color w:val="EE0000"/>
                <w:u w:val="single"/>
                <w:lang w:eastAsia="zh-CN"/>
              </w:rPr>
              <w:t xml:space="preserve"> </w:t>
            </w:r>
            <m:oMath>
              <m:sSubSup>
                <m:sSubSupPr>
                  <m:ctrlPr>
                    <w:rPr>
                      <w:rFonts w:ascii="Cambria Math" w:eastAsia="宋体" w:hAnsi="Cambria Math"/>
                      <w:color w:val="EE0000"/>
                      <w:u w:val="single"/>
                    </w:rPr>
                  </m:ctrlPr>
                </m:sSubSupPr>
                <m:e>
                  <m:r>
                    <w:rPr>
                      <w:rFonts w:ascii="Cambria Math" w:eastAsia="宋体" w:hAnsi="Cambria Math"/>
                      <w:color w:val="EE0000"/>
                      <w:u w:val="single"/>
                    </w:rPr>
                    <m:t>N</m:t>
                  </m:r>
                </m:e>
                <m:sub>
                  <m:r>
                    <m:rPr>
                      <m:nor/>
                    </m:rPr>
                    <w:rPr>
                      <w:rFonts w:ascii="Cambria Math" w:eastAsia="宋体"/>
                      <w:color w:val="EE0000"/>
                      <w:u w:val="single"/>
                    </w:rPr>
                    <m:t>PUCCH</m:t>
                  </m:r>
                </m:sub>
                <m:sup>
                  <m:r>
                    <m:rPr>
                      <m:nor/>
                    </m:rPr>
                    <w:rPr>
                      <w:rFonts w:eastAsia="宋体"/>
                      <w:color w:val="EE0000"/>
                      <w:u w:val="single"/>
                    </w:rPr>
                    <m:t>repeat</m:t>
                  </m:r>
                </m:sup>
              </m:sSubSup>
            </m:oMath>
            <w:r w:rsidRPr="00345AE0">
              <w:rPr>
                <w:rFonts w:eastAsia="宋体"/>
                <w:color w:val="EE0000"/>
                <w:u w:val="single"/>
              </w:rPr>
              <w:t xml:space="preserve"> slots</w:t>
            </w:r>
            <w:r w:rsidRPr="00345AE0">
              <w:rPr>
                <w:rFonts w:eastAsia="宋体" w:hint="eastAsia"/>
                <w:color w:val="EE0000"/>
                <w:u w:val="single"/>
                <w:lang w:eastAsia="zh-CN"/>
              </w:rPr>
              <w:t>.</w:t>
            </w:r>
            <w:r w:rsidRPr="00FD7AD3">
              <w:rPr>
                <w:rFonts w:eastAsia="宋体" w:hint="eastAsia"/>
                <w:color w:val="EE0000"/>
                <w:u w:val="single"/>
                <w:lang w:eastAsia="zh-CN"/>
              </w:rPr>
              <w:t xml:space="preserve"> 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or a PUCCH transmission with SP-CSI reports, or for a PUCCH with 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p>
          <w:p w14:paraId="4DF644B5" w14:textId="77777777" w:rsidR="00D37B48" w:rsidRPr="005F6C26" w:rsidRDefault="00D37B48" w:rsidP="00A461BA">
            <w:pPr>
              <w:pStyle w:val="a0"/>
              <w:numPr>
                <w:ilvl w:val="0"/>
                <w:numId w:val="12"/>
              </w:numPr>
              <w:spacing w:line="259" w:lineRule="auto"/>
              <w:ind w:left="714" w:hanging="357"/>
              <w:jc w:val="left"/>
              <w:rPr>
                <w:rFonts w:cstheme="minorHAnsi"/>
                <w:bCs/>
                <w:color w:val="FF0000"/>
                <w:u w:val="single"/>
              </w:rPr>
            </w:pPr>
            <w:r w:rsidRPr="005F6C26">
              <w:rPr>
                <w:bCs/>
                <w:color w:val="FF0000"/>
                <w:u w:val="single"/>
              </w:rPr>
              <w:t>I</w:t>
            </w:r>
            <w:r w:rsidRPr="005F6C26">
              <w:rPr>
                <w:rFonts w:hint="eastAsia"/>
                <w:bCs/>
                <w:color w:val="FF0000"/>
                <w:u w:val="single"/>
              </w:rPr>
              <w:t>n</w:t>
            </w:r>
            <w:r w:rsidRPr="005F6C26">
              <w:rPr>
                <w:rFonts w:cstheme="minorHAnsi" w:hint="eastAsia"/>
                <w:bCs/>
                <w:color w:val="FF0000"/>
                <w:u w:val="single"/>
              </w:rPr>
              <w:t xml:space="preserve"> case the</w:t>
            </w:r>
            <w:r w:rsidRPr="005F6C26">
              <w:rPr>
                <w:rFonts w:cstheme="minorHAnsi"/>
                <w:bCs/>
                <w:color w:val="FF0000"/>
                <w:u w:val="single"/>
              </w:rPr>
              <w:t xml:space="preserve"> valid symbol type is</w:t>
            </w:r>
            <w:r w:rsidRPr="005F6C26">
              <w:rPr>
                <w:rFonts w:cstheme="minorHAnsi" w:hint="eastAsia"/>
                <w:bCs/>
                <w:color w:val="FF0000"/>
                <w:u w:val="single"/>
              </w:rPr>
              <w:t xml:space="preserve"> SBFD symbol, </w:t>
            </w:r>
            <w:r w:rsidRPr="005F6C26">
              <w:rPr>
                <w:rFonts w:cstheme="minorHAnsi"/>
                <w:bCs/>
                <w:color w:val="FF0000"/>
                <w:u w:val="single"/>
              </w:rPr>
              <w:t>a slot is determined as available if the symbols allocated for PUCCH/</w:t>
            </w:r>
            <w:r w:rsidRPr="005F6C26">
              <w:rPr>
                <w:rFonts w:cstheme="minorHAnsi" w:hint="eastAsia"/>
                <w:bCs/>
                <w:color w:val="FF0000"/>
                <w:u w:val="single"/>
              </w:rPr>
              <w:t>PUSCH</w:t>
            </w:r>
            <w:r w:rsidRPr="005F6C26">
              <w:rPr>
                <w:rFonts w:cstheme="minorHAnsi"/>
                <w:bCs/>
                <w:color w:val="FF0000"/>
                <w:u w:val="single"/>
              </w:rPr>
              <w:t xml:space="preserve"> in the slot are all SBFD symbols and not include a symbol of an SS/PBCH block with index provided by </w:t>
            </w:r>
            <w:proofErr w:type="spellStart"/>
            <w:r w:rsidRPr="005F6C26">
              <w:rPr>
                <w:rFonts w:cstheme="minorHAnsi"/>
                <w:bCs/>
                <w:i/>
                <w:iCs/>
                <w:color w:val="FF0000"/>
                <w:u w:val="single"/>
              </w:rPr>
              <w:t>ssb-PositionsInBurst</w:t>
            </w:r>
            <w:proofErr w:type="spellEnd"/>
            <w:r w:rsidRPr="005F6C26">
              <w:rPr>
                <w:rFonts w:cstheme="minorHAnsi"/>
                <w:bCs/>
                <w:color w:val="FF0000"/>
                <w:u w:val="single"/>
              </w:rPr>
              <w:t>.</w:t>
            </w:r>
          </w:p>
          <w:p w14:paraId="7BB6A07A" w14:textId="77777777" w:rsidR="00D37B48" w:rsidRPr="005F6C26" w:rsidRDefault="00D37B48" w:rsidP="00A461BA">
            <w:pPr>
              <w:pStyle w:val="a0"/>
              <w:numPr>
                <w:ilvl w:val="0"/>
                <w:numId w:val="12"/>
              </w:numPr>
              <w:spacing w:line="259" w:lineRule="auto"/>
              <w:ind w:left="714" w:hanging="357"/>
              <w:jc w:val="left"/>
              <w:rPr>
                <w:bCs/>
                <w:color w:val="FF0000"/>
                <w:u w:val="single"/>
              </w:rPr>
            </w:pPr>
            <w:r w:rsidRPr="005F6C26">
              <w:rPr>
                <w:bCs/>
                <w:color w:val="FF0000"/>
                <w:u w:val="single"/>
              </w:rPr>
              <w:t>I</w:t>
            </w:r>
            <w:r w:rsidRPr="005F6C26">
              <w:rPr>
                <w:rFonts w:hint="eastAsia"/>
                <w:bCs/>
                <w:color w:val="FF0000"/>
                <w:u w:val="single"/>
              </w:rPr>
              <w:t>n case the</w:t>
            </w:r>
            <w:r w:rsidRPr="005F6C26">
              <w:rPr>
                <w:bCs/>
                <w:color w:val="FF0000"/>
                <w:u w:val="single"/>
              </w:rPr>
              <w:t xml:space="preserve"> valid symbol type is</w:t>
            </w:r>
            <w:r w:rsidRPr="005F6C26">
              <w:rPr>
                <w:rFonts w:hint="eastAsia"/>
                <w:bCs/>
                <w:color w:val="FF0000"/>
                <w:u w:val="single"/>
              </w:rPr>
              <w:t xml:space="preserve"> non-SBFD symbol, </w:t>
            </w:r>
            <w:r w:rsidRPr="005F6C26">
              <w:rPr>
                <w:bCs/>
                <w:color w:val="FF0000"/>
                <w:u w:val="single"/>
              </w:rPr>
              <w:t>a slot is determined as available if the symbols allocated for PUCCH/</w:t>
            </w:r>
            <w:r w:rsidRPr="005F6C26">
              <w:rPr>
                <w:rFonts w:hint="eastAsia"/>
                <w:bCs/>
                <w:color w:val="FF0000"/>
                <w:u w:val="single"/>
              </w:rPr>
              <w:t>PUSCH</w:t>
            </w:r>
            <w:r w:rsidRPr="005F6C26">
              <w:rPr>
                <w:bCs/>
                <w:color w:val="FF0000"/>
                <w:u w:val="single"/>
              </w:rPr>
              <w:t xml:space="preserve"> in the slot are all </w:t>
            </w:r>
            <w:r w:rsidRPr="005F6C26">
              <w:rPr>
                <w:rFonts w:hint="eastAsia"/>
                <w:bCs/>
                <w:color w:val="FF0000"/>
                <w:u w:val="single"/>
              </w:rPr>
              <w:t>non-</w:t>
            </w:r>
            <w:r w:rsidRPr="005F6C26">
              <w:rPr>
                <w:bCs/>
                <w:color w:val="FF0000"/>
                <w:u w:val="single"/>
              </w:rPr>
              <w:t xml:space="preserve">SBFD symbols and not include a DL symbol indicated by </w:t>
            </w:r>
            <w:proofErr w:type="spellStart"/>
            <w:r w:rsidRPr="005F6C26">
              <w:rPr>
                <w:bCs/>
                <w:color w:val="FF0000"/>
                <w:u w:val="single"/>
              </w:rPr>
              <w:t>tdd</w:t>
            </w:r>
            <w:proofErr w:type="spellEnd"/>
            <w:r w:rsidRPr="005F6C26">
              <w:rPr>
                <w:bCs/>
                <w:color w:val="FF0000"/>
                <w:u w:val="single"/>
              </w:rPr>
              <w:t>-UL-DL-</w:t>
            </w:r>
            <w:proofErr w:type="spellStart"/>
            <w:r w:rsidRPr="005F6C26">
              <w:rPr>
                <w:bCs/>
                <w:color w:val="FF0000"/>
                <w:u w:val="single"/>
              </w:rPr>
              <w:t>ConfigurationCommon</w:t>
            </w:r>
            <w:proofErr w:type="spellEnd"/>
            <w:r w:rsidRPr="005F6C26">
              <w:rPr>
                <w:bCs/>
                <w:color w:val="FF0000"/>
                <w:u w:val="single"/>
              </w:rPr>
              <w:t xml:space="preserve"> or </w:t>
            </w:r>
            <w:proofErr w:type="spellStart"/>
            <w:r w:rsidRPr="005F6C26">
              <w:rPr>
                <w:bCs/>
                <w:color w:val="FF0000"/>
                <w:u w:val="single"/>
              </w:rPr>
              <w:t>tdd</w:t>
            </w:r>
            <w:proofErr w:type="spellEnd"/>
            <w:r w:rsidRPr="005F6C26">
              <w:rPr>
                <w:bCs/>
                <w:color w:val="FF0000"/>
                <w:u w:val="single"/>
              </w:rPr>
              <w:t>-UL-DL-</w:t>
            </w:r>
            <w:proofErr w:type="spellStart"/>
            <w:r w:rsidRPr="005F6C26">
              <w:rPr>
                <w:bCs/>
                <w:color w:val="FF0000"/>
                <w:u w:val="single"/>
              </w:rPr>
              <w:t>ConfigurationDedicated</w:t>
            </w:r>
            <w:proofErr w:type="spellEnd"/>
            <w:r w:rsidRPr="005F6C26">
              <w:rPr>
                <w:bCs/>
                <w:color w:val="FF0000"/>
                <w:u w:val="single"/>
              </w:rPr>
              <w:t xml:space="preserve"> if provided </w:t>
            </w:r>
            <w:r w:rsidRPr="005F6C26">
              <w:rPr>
                <w:rFonts w:hint="eastAsia"/>
                <w:bCs/>
                <w:color w:val="FF0000"/>
                <w:u w:val="single"/>
              </w:rPr>
              <w:t xml:space="preserve">or </w:t>
            </w:r>
            <w:r w:rsidRPr="005F6C26">
              <w:rPr>
                <w:bCs/>
                <w:color w:val="FF0000"/>
                <w:u w:val="single"/>
              </w:rPr>
              <w:t xml:space="preserve">a symbol of an SS/PBCH block with index provided by </w:t>
            </w:r>
            <w:proofErr w:type="spellStart"/>
            <w:r w:rsidRPr="005F6C26">
              <w:rPr>
                <w:bCs/>
                <w:color w:val="FF0000"/>
                <w:u w:val="single"/>
              </w:rPr>
              <w:t>ssb-PositionsInBurst</w:t>
            </w:r>
            <w:proofErr w:type="spellEnd"/>
          </w:p>
          <w:p w14:paraId="1C490BBC" w14:textId="77777777" w:rsidR="00D37B48" w:rsidRPr="00D37B48" w:rsidRDefault="00D37B48" w:rsidP="00EF2FCC">
            <w:pPr>
              <w:rPr>
                <w:rFonts w:eastAsiaTheme="minorEastAsia"/>
                <w:b/>
                <w:bCs/>
                <w:u w:val="single"/>
                <w:lang w:val="en-GB" w:eastAsia="zh-CN"/>
              </w:rPr>
            </w:pPr>
          </w:p>
        </w:tc>
      </w:tr>
    </w:tbl>
    <w:p w14:paraId="7F9CA087" w14:textId="77777777" w:rsidR="00B900E9" w:rsidRDefault="00B900E9"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7D831613" w14:textId="77777777" w:rsidTr="00EF2FCC">
        <w:tc>
          <w:tcPr>
            <w:tcW w:w="764" w:type="pct"/>
            <w:vAlign w:val="center"/>
          </w:tcPr>
          <w:p w14:paraId="2DD10D1D" w14:textId="77777777" w:rsidR="00985703" w:rsidRDefault="00985703" w:rsidP="00EF2FCC">
            <w:pPr>
              <w:spacing w:after="120"/>
              <w:rPr>
                <w:rFonts w:eastAsia="微软雅黑"/>
                <w:b/>
                <w:color w:val="000000"/>
                <w:lang w:eastAsia="zh-CN"/>
              </w:rPr>
            </w:pPr>
          </w:p>
        </w:tc>
        <w:tc>
          <w:tcPr>
            <w:tcW w:w="4236" w:type="pct"/>
          </w:tcPr>
          <w:p w14:paraId="47F0D75E"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7CFD384A" w14:textId="77777777" w:rsidTr="00EF2FCC">
        <w:tc>
          <w:tcPr>
            <w:tcW w:w="764" w:type="pct"/>
            <w:vAlign w:val="center"/>
          </w:tcPr>
          <w:p w14:paraId="28F2CA72"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54D2E7E" w14:textId="63FA00B3" w:rsidR="00985703" w:rsidRPr="00A82009" w:rsidRDefault="002355FB" w:rsidP="00EF2FCC">
            <w:pPr>
              <w:rPr>
                <w:rFonts w:eastAsiaTheme="minorEastAsia"/>
                <w:lang w:eastAsia="zh-CN"/>
              </w:rPr>
            </w:pPr>
            <w:r>
              <w:rPr>
                <w:rFonts w:eastAsia="Malgun Gothic"/>
                <w:lang w:eastAsia="ko-KR"/>
              </w:rPr>
              <w:t>QC</w:t>
            </w:r>
            <w:r w:rsidR="00A82009">
              <w:rPr>
                <w:rFonts w:eastAsiaTheme="minorEastAsia" w:hint="eastAsia"/>
                <w:lang w:eastAsia="zh-CN"/>
              </w:rPr>
              <w:t>, DOCOMO</w:t>
            </w:r>
          </w:p>
        </w:tc>
      </w:tr>
      <w:tr w:rsidR="00985703" w14:paraId="6D41506B" w14:textId="77777777" w:rsidTr="00EF2FCC">
        <w:tc>
          <w:tcPr>
            <w:tcW w:w="764" w:type="pct"/>
            <w:vAlign w:val="center"/>
          </w:tcPr>
          <w:p w14:paraId="196568A5"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626C3BDC" w14:textId="77777777" w:rsidR="00985703" w:rsidRDefault="00985703" w:rsidP="00EF2FCC">
            <w:pPr>
              <w:spacing w:after="120"/>
              <w:rPr>
                <w:rFonts w:eastAsiaTheme="minorEastAsia"/>
                <w:color w:val="000000"/>
                <w:lang w:val="fr-FR" w:eastAsia="zh-CN"/>
              </w:rPr>
            </w:pPr>
          </w:p>
        </w:tc>
      </w:tr>
    </w:tbl>
    <w:p w14:paraId="7DB70F7B"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D21C0DB" w14:textId="77777777" w:rsidTr="00EF2FCC">
        <w:tc>
          <w:tcPr>
            <w:tcW w:w="764" w:type="pct"/>
          </w:tcPr>
          <w:p w14:paraId="72D9D033"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91531BC"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29E641D0" w14:textId="77777777" w:rsidTr="00EF2FCC">
        <w:tc>
          <w:tcPr>
            <w:tcW w:w="764" w:type="pct"/>
            <w:vAlign w:val="center"/>
          </w:tcPr>
          <w:p w14:paraId="02F056F2" w14:textId="47294ACF" w:rsidR="006629BC" w:rsidRDefault="006629BC" w:rsidP="006629BC">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1627B427" w14:textId="77777777" w:rsidR="006629BC" w:rsidRDefault="006629BC" w:rsidP="006629BC">
            <w:pPr>
              <w:rPr>
                <w:rFonts w:ascii="Times" w:eastAsia="Malgun Gothic" w:hAnsi="Times" w:cs="Times"/>
                <w:lang w:eastAsia="ko-KR"/>
              </w:rPr>
            </w:pPr>
            <w:r>
              <w:rPr>
                <w:rFonts w:ascii="Times" w:eastAsia="Malgun Gothic" w:hAnsi="Times" w:cs="Times"/>
                <w:lang w:eastAsia="ko-KR"/>
              </w:rPr>
              <w:t xml:space="preserve">We don’t think we need to repeat the separate conditions for determining the number of PUCCH slots. The key point is valid symbol type is applied to the two existing condition bullets. So, we propose the following simpler version: </w:t>
            </w:r>
          </w:p>
          <w:p w14:paraId="0C37048D" w14:textId="77777777" w:rsidR="006629BC" w:rsidRDefault="006629BC" w:rsidP="006629BC">
            <w:pPr>
              <w:rPr>
                <w:rFonts w:ascii="Times" w:eastAsia="Malgun Gothic" w:hAnsi="Times" w:cs="Times"/>
                <w:lang w:eastAsia="ko-KR"/>
              </w:rPr>
            </w:pPr>
            <w:r>
              <w:rPr>
                <w:rFonts w:ascii="Times" w:eastAsia="Malgun Gothic" w:hAnsi="Times" w:cs="Times"/>
                <w:lang w:eastAsia="ko-KR"/>
              </w:rPr>
              <w:t xml:space="preserve"> </w:t>
            </w:r>
          </w:p>
          <w:p w14:paraId="35B65A88" w14:textId="77777777" w:rsidR="006629BC" w:rsidRDefault="006629BC" w:rsidP="006629BC">
            <w:pPr>
              <w:rPr>
                <w:rFonts w:eastAsia="宋体"/>
                <w:color w:val="EE0000"/>
                <w:u w:val="single"/>
                <w:lang w:eastAsia="zh-CN"/>
              </w:rPr>
            </w:pPr>
            <w:r w:rsidRPr="00345AE0">
              <w:rPr>
                <w:rFonts w:eastAsia="宋体" w:hint="eastAsia"/>
                <w:color w:val="EE0000"/>
                <w:u w:val="single"/>
                <w:lang w:eastAsia="zh-CN"/>
              </w:rPr>
              <w:t>I</w:t>
            </w:r>
            <w:r w:rsidRPr="00345AE0">
              <w:rPr>
                <w:color w:val="EE0000"/>
                <w:u w:val="single"/>
              </w:rPr>
              <w:t>f the UE is not configured with [</w:t>
            </w:r>
            <w:r w:rsidRPr="00345AE0">
              <w:rPr>
                <w:i/>
                <w:color w:val="EE0000"/>
                <w:u w:val="single"/>
              </w:rPr>
              <w:t>sbfd-Configuration2-Transmission</w:t>
            </w:r>
            <w:r w:rsidRPr="00345AE0">
              <w:rPr>
                <w:color w:val="EE0000"/>
                <w:u w:val="single"/>
              </w:rPr>
              <w:t>]</w:t>
            </w:r>
            <w:r w:rsidRPr="00345AE0">
              <w:rPr>
                <w:rFonts w:eastAsia="宋体" w:hint="eastAsia"/>
                <w:color w:val="EE0000"/>
                <w:u w:val="single"/>
                <w:lang w:eastAsia="zh-CN"/>
              </w:rPr>
              <w:t xml:space="preserve">, </w:t>
            </w:r>
            <w:r w:rsidRPr="00345AE0">
              <w:rPr>
                <w:color w:val="EE0000"/>
                <w:u w:val="single"/>
              </w:rPr>
              <w:t xml:space="preserve">UE transmits </w:t>
            </w:r>
            <w:r w:rsidRPr="00345AE0">
              <w:rPr>
                <w:rFonts w:eastAsia="宋体" w:hint="eastAsia"/>
                <w:color w:val="EE0000"/>
                <w:u w:val="single"/>
                <w:lang w:eastAsia="zh-CN"/>
              </w:rPr>
              <w:t xml:space="preserve">PUCCH repetition only </w:t>
            </w:r>
            <w:r w:rsidRPr="00345AE0">
              <w:rPr>
                <w:color w:val="EE0000"/>
                <w:u w:val="single"/>
              </w:rPr>
              <w:t>in a valid symbol type</w:t>
            </w:r>
            <w:r w:rsidRPr="00345AE0">
              <w:rPr>
                <w:rFonts w:eastAsia="宋体" w:hint="eastAsia"/>
                <w:color w:val="EE0000"/>
                <w:u w:val="single"/>
                <w:lang w:eastAsia="zh-CN"/>
              </w:rPr>
              <w:t xml:space="preserve">. </w:t>
            </w:r>
            <w:r w:rsidRPr="00F667D5">
              <w:rPr>
                <w:rFonts w:eastAsia="宋体" w:hint="eastAsia"/>
                <w:strike/>
                <w:color w:val="EE0000"/>
                <w:highlight w:val="yellow"/>
                <w:u w:val="single"/>
                <w:lang w:eastAsia="zh-CN"/>
              </w:rPr>
              <w:t xml:space="preserve">A </w:t>
            </w:r>
            <w:r w:rsidRPr="00F667D5">
              <w:rPr>
                <w:strike/>
                <w:color w:val="EE0000"/>
                <w:highlight w:val="yellow"/>
                <w:u w:val="single"/>
              </w:rPr>
              <w:t xml:space="preserve">slot containing the transmission occasion that is not in the valid symbol type </w:t>
            </w:r>
            <w:r w:rsidRPr="00F667D5">
              <w:rPr>
                <w:strike/>
                <w:color w:val="EE0000"/>
                <w:highlight w:val="yellow"/>
                <w:u w:val="single"/>
                <w:lang w:val="x-none"/>
              </w:rPr>
              <w:t>is not counted in the number of</w:t>
            </w:r>
            <w:r w:rsidRPr="00F667D5">
              <w:rPr>
                <w:rFonts w:eastAsia="宋体" w:hint="eastAsia"/>
                <w:strike/>
                <w:color w:val="EE0000"/>
                <w:highlight w:val="yellow"/>
                <w:u w:val="single"/>
                <w:lang w:eastAsia="zh-CN"/>
              </w:rPr>
              <w:t xml:space="preserve"> </w:t>
            </w:r>
            <m:oMath>
              <m:sSubSup>
                <m:sSubSupPr>
                  <m:ctrlPr>
                    <w:rPr>
                      <w:rFonts w:ascii="Cambria Math" w:eastAsia="宋体" w:hAnsi="Cambria Math"/>
                      <w:strike/>
                      <w:color w:val="EE0000"/>
                      <w:highlight w:val="yellow"/>
                      <w:u w:val="single"/>
                    </w:rPr>
                  </m:ctrlPr>
                </m:sSubSupPr>
                <m:e>
                  <m:r>
                    <w:rPr>
                      <w:rFonts w:ascii="Cambria Math" w:eastAsia="宋体" w:hAnsi="Cambria Math"/>
                      <w:strike/>
                      <w:color w:val="EE0000"/>
                      <w:highlight w:val="yellow"/>
                      <w:u w:val="single"/>
                    </w:rPr>
                    <m:t>N</m:t>
                  </m:r>
                </m:e>
                <m:sub>
                  <m:r>
                    <m:rPr>
                      <m:nor/>
                    </m:rPr>
                    <w:rPr>
                      <w:rFonts w:ascii="Cambria Math" w:eastAsia="宋体"/>
                      <w:strike/>
                      <w:color w:val="EE0000"/>
                      <w:highlight w:val="yellow"/>
                      <w:u w:val="single"/>
                    </w:rPr>
                    <m:t>PUCCH</m:t>
                  </m:r>
                </m:sub>
                <m:sup>
                  <m:r>
                    <m:rPr>
                      <m:nor/>
                    </m:rPr>
                    <w:rPr>
                      <w:rFonts w:eastAsia="宋体"/>
                      <w:strike/>
                      <w:color w:val="EE0000"/>
                      <w:highlight w:val="yellow"/>
                      <w:u w:val="single"/>
                    </w:rPr>
                    <m:t>repeat</m:t>
                  </m:r>
                </m:sup>
              </m:sSubSup>
            </m:oMath>
            <w:r w:rsidRPr="00F667D5">
              <w:rPr>
                <w:rFonts w:eastAsia="宋体"/>
                <w:strike/>
                <w:color w:val="EE0000"/>
                <w:highlight w:val="yellow"/>
                <w:u w:val="single"/>
              </w:rPr>
              <w:t xml:space="preserve"> slots</w:t>
            </w:r>
            <w:r w:rsidRPr="00C06BCE">
              <w:rPr>
                <w:rFonts w:eastAsia="宋体" w:hint="eastAsia"/>
                <w:color w:val="EE0000"/>
                <w:highlight w:val="yellow"/>
                <w:u w:val="single"/>
                <w:lang w:eastAsia="zh-CN"/>
              </w:rPr>
              <w:t xml:space="preserve">. </w:t>
            </w:r>
            <w:r w:rsidRPr="00C06BCE">
              <w:rPr>
                <w:rFonts w:eastAsia="宋体"/>
                <w:color w:val="EE0000"/>
                <w:highlight w:val="yellow"/>
                <w:u w:val="single"/>
                <w:lang w:eastAsia="zh-CN"/>
              </w:rPr>
              <w:t xml:space="preserve">If the valid symbol type is SBFD symbol, only SBFD symbols are considered for determination of the </w:t>
            </w:r>
            <m:oMath>
              <m:sSubSup>
                <m:sSubSupPr>
                  <m:ctrlPr>
                    <w:rPr>
                      <w:rFonts w:ascii="Cambria Math" w:eastAsia="宋体" w:hAnsi="Cambria Math"/>
                      <w:color w:val="EE0000"/>
                      <w:highlight w:val="yellow"/>
                      <w:u w:val="single"/>
                      <w:lang w:eastAsia="zh-CN"/>
                    </w:rPr>
                  </m:ctrlPr>
                </m:sSubSupPr>
                <m:e>
                  <m:r>
                    <w:rPr>
                      <w:rFonts w:ascii="Cambria Math" w:eastAsia="宋体" w:hAnsi="Cambria Math"/>
                      <w:color w:val="EE0000"/>
                      <w:highlight w:val="yellow"/>
                      <w:u w:val="single"/>
                      <w:lang w:eastAsia="zh-CN"/>
                    </w:rPr>
                    <m:t>N</m:t>
                  </m:r>
                </m:e>
                <m:sub>
                  <m:r>
                    <m:rPr>
                      <m:nor/>
                    </m:rPr>
                    <w:rPr>
                      <w:rFonts w:eastAsia="宋体"/>
                      <w:color w:val="EE0000"/>
                      <w:highlight w:val="yellow"/>
                      <w:u w:val="single"/>
                      <w:lang w:eastAsia="zh-CN"/>
                    </w:rPr>
                    <m:t>PUCCH</m:t>
                  </m:r>
                </m:sub>
                <m:sup>
                  <m:r>
                    <m:rPr>
                      <m:nor/>
                    </m:rPr>
                    <w:rPr>
                      <w:rFonts w:eastAsia="宋体"/>
                      <w:color w:val="EE0000"/>
                      <w:highlight w:val="yellow"/>
                      <w:u w:val="single"/>
                      <w:lang w:eastAsia="zh-CN"/>
                    </w:rPr>
                    <m:t>repeat</m:t>
                  </m:r>
                </m:sup>
              </m:sSubSup>
            </m:oMath>
            <w:r w:rsidRPr="00C06BCE">
              <w:rPr>
                <w:rFonts w:eastAsia="宋体"/>
                <w:color w:val="EE0000"/>
                <w:highlight w:val="yellow"/>
                <w:u w:val="single"/>
                <w:lang w:eastAsia="zh-CN"/>
              </w:rPr>
              <w:t xml:space="preserve"> slots </w:t>
            </w:r>
            <w:r w:rsidRPr="00C06BCE">
              <w:rPr>
                <w:rFonts w:eastAsia="宋体"/>
                <w:color w:val="EE0000"/>
                <w:highlight w:val="yellow"/>
                <w:u w:val="single"/>
                <w:lang w:eastAsia="zh-CN"/>
              </w:rPr>
              <w:lastRenderedPageBreak/>
              <w:t xml:space="preserve">for a PUCCH transmission. If the valid symbol type is non-SBFD symbol, only non-SBFD symbols are considered for determination of the </w:t>
            </w:r>
            <m:oMath>
              <m:sSubSup>
                <m:sSubSupPr>
                  <m:ctrlPr>
                    <w:rPr>
                      <w:rFonts w:ascii="Cambria Math" w:eastAsia="宋体" w:hAnsi="Cambria Math"/>
                      <w:color w:val="EE0000"/>
                      <w:highlight w:val="yellow"/>
                      <w:u w:val="single"/>
                      <w:lang w:eastAsia="zh-CN"/>
                    </w:rPr>
                  </m:ctrlPr>
                </m:sSubSupPr>
                <m:e>
                  <m:r>
                    <w:rPr>
                      <w:rFonts w:ascii="Cambria Math" w:eastAsia="宋体" w:hAnsi="Cambria Math"/>
                      <w:color w:val="EE0000"/>
                      <w:highlight w:val="yellow"/>
                      <w:u w:val="single"/>
                      <w:lang w:eastAsia="zh-CN"/>
                    </w:rPr>
                    <m:t>N</m:t>
                  </m:r>
                </m:e>
                <m:sub>
                  <m:r>
                    <m:rPr>
                      <m:nor/>
                    </m:rPr>
                    <w:rPr>
                      <w:rFonts w:eastAsia="宋体"/>
                      <w:color w:val="EE0000"/>
                      <w:highlight w:val="yellow"/>
                      <w:u w:val="single"/>
                      <w:lang w:eastAsia="zh-CN"/>
                    </w:rPr>
                    <m:t>PUCCH</m:t>
                  </m:r>
                </m:sub>
                <m:sup>
                  <m:r>
                    <m:rPr>
                      <m:nor/>
                    </m:rPr>
                    <w:rPr>
                      <w:rFonts w:eastAsia="宋体"/>
                      <w:color w:val="EE0000"/>
                      <w:highlight w:val="yellow"/>
                      <w:u w:val="single"/>
                      <w:lang w:eastAsia="zh-CN"/>
                    </w:rPr>
                    <m:t>repeat</m:t>
                  </m:r>
                </m:sup>
              </m:sSubSup>
            </m:oMath>
            <w:r w:rsidRPr="00C06BCE">
              <w:rPr>
                <w:rFonts w:eastAsia="宋体"/>
                <w:color w:val="EE0000"/>
                <w:highlight w:val="yellow"/>
                <w:u w:val="single"/>
                <w:lang w:eastAsia="zh-CN"/>
              </w:rPr>
              <w:t xml:space="preserve"> slots for a PUCCH transmission.</w:t>
            </w:r>
            <w:r>
              <w:rPr>
                <w:rFonts w:eastAsia="宋体"/>
                <w:color w:val="EE0000"/>
                <w:u w:val="single"/>
                <w:lang w:eastAsia="zh-CN"/>
              </w:rPr>
              <w:t xml:space="preserve"> </w:t>
            </w:r>
            <w:r w:rsidRPr="00FD7AD3">
              <w:rPr>
                <w:rFonts w:eastAsia="宋体" w:hint="eastAsia"/>
                <w:color w:val="EE0000"/>
                <w:u w:val="single"/>
                <w:lang w:eastAsia="zh-CN"/>
              </w:rPr>
              <w:t>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or a PUCCH transmission with SP-CSI reports, or for a PUCCH with 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p>
          <w:p w14:paraId="2FBBEDEC" w14:textId="77777777" w:rsidR="006629BC" w:rsidRPr="00F667D5" w:rsidRDefault="006629BC" w:rsidP="006629BC">
            <w:pPr>
              <w:pStyle w:val="a0"/>
              <w:numPr>
                <w:ilvl w:val="0"/>
                <w:numId w:val="12"/>
              </w:numPr>
              <w:spacing w:line="259" w:lineRule="auto"/>
              <w:ind w:left="714" w:hanging="357"/>
              <w:jc w:val="left"/>
              <w:rPr>
                <w:rFonts w:cstheme="minorHAnsi"/>
                <w:bCs/>
                <w:strike/>
                <w:color w:val="FF0000"/>
                <w:highlight w:val="yellow"/>
                <w:u w:val="single"/>
              </w:rPr>
            </w:pPr>
            <w:r w:rsidRPr="00F667D5">
              <w:rPr>
                <w:bCs/>
                <w:strike/>
                <w:color w:val="FF0000"/>
                <w:highlight w:val="yellow"/>
                <w:u w:val="single"/>
              </w:rPr>
              <w:t>I</w:t>
            </w:r>
            <w:r w:rsidRPr="00F667D5">
              <w:rPr>
                <w:rFonts w:hint="eastAsia"/>
                <w:bCs/>
                <w:strike/>
                <w:color w:val="FF0000"/>
                <w:highlight w:val="yellow"/>
                <w:u w:val="single"/>
              </w:rPr>
              <w:t>n</w:t>
            </w:r>
            <w:r w:rsidRPr="00F667D5">
              <w:rPr>
                <w:rFonts w:cstheme="minorHAnsi" w:hint="eastAsia"/>
                <w:bCs/>
                <w:strike/>
                <w:color w:val="FF0000"/>
                <w:highlight w:val="yellow"/>
                <w:u w:val="single"/>
              </w:rPr>
              <w:t xml:space="preserve"> case the</w:t>
            </w:r>
            <w:r w:rsidRPr="00F667D5">
              <w:rPr>
                <w:rFonts w:cstheme="minorHAnsi"/>
                <w:bCs/>
                <w:strike/>
                <w:color w:val="FF0000"/>
                <w:highlight w:val="yellow"/>
                <w:u w:val="single"/>
              </w:rPr>
              <w:t xml:space="preserve"> valid symbol type is</w:t>
            </w:r>
            <w:r w:rsidRPr="00F667D5">
              <w:rPr>
                <w:rFonts w:cstheme="minorHAnsi" w:hint="eastAsia"/>
                <w:bCs/>
                <w:strike/>
                <w:color w:val="FF0000"/>
                <w:highlight w:val="yellow"/>
                <w:u w:val="single"/>
              </w:rPr>
              <w:t xml:space="preserve"> SBFD symbol, </w:t>
            </w:r>
            <w:r w:rsidRPr="00F667D5">
              <w:rPr>
                <w:rFonts w:cstheme="minorHAnsi"/>
                <w:bCs/>
                <w:strike/>
                <w:color w:val="FF0000"/>
                <w:highlight w:val="yellow"/>
                <w:u w:val="single"/>
              </w:rPr>
              <w:t>a slot is determined as available if the symbols allocated for PUCCH/</w:t>
            </w:r>
            <w:r w:rsidRPr="00F667D5">
              <w:rPr>
                <w:rFonts w:cstheme="minorHAnsi" w:hint="eastAsia"/>
                <w:bCs/>
                <w:strike/>
                <w:color w:val="FF0000"/>
                <w:highlight w:val="yellow"/>
                <w:u w:val="single"/>
              </w:rPr>
              <w:t>PUSCH</w:t>
            </w:r>
            <w:r w:rsidRPr="00F667D5">
              <w:rPr>
                <w:rFonts w:cstheme="minorHAnsi"/>
                <w:bCs/>
                <w:strike/>
                <w:color w:val="FF0000"/>
                <w:highlight w:val="yellow"/>
                <w:u w:val="single"/>
              </w:rPr>
              <w:t xml:space="preserve"> in the slot are all SBFD symbols and not include a symbol of an SS/PBCH block with index provided by </w:t>
            </w:r>
            <w:proofErr w:type="spellStart"/>
            <w:r w:rsidRPr="00F667D5">
              <w:rPr>
                <w:rFonts w:cstheme="minorHAnsi"/>
                <w:bCs/>
                <w:i/>
                <w:iCs/>
                <w:strike/>
                <w:color w:val="FF0000"/>
                <w:highlight w:val="yellow"/>
                <w:u w:val="single"/>
              </w:rPr>
              <w:t>ssb-PositionsInBurst</w:t>
            </w:r>
            <w:proofErr w:type="spellEnd"/>
            <w:r w:rsidRPr="00F667D5">
              <w:rPr>
                <w:rFonts w:cstheme="minorHAnsi"/>
                <w:bCs/>
                <w:strike/>
                <w:color w:val="FF0000"/>
                <w:highlight w:val="yellow"/>
                <w:u w:val="single"/>
              </w:rPr>
              <w:t>.</w:t>
            </w:r>
          </w:p>
          <w:p w14:paraId="57A33A65" w14:textId="77777777" w:rsidR="006629BC" w:rsidRPr="00F667D5" w:rsidRDefault="006629BC" w:rsidP="006629BC">
            <w:pPr>
              <w:pStyle w:val="a0"/>
              <w:numPr>
                <w:ilvl w:val="0"/>
                <w:numId w:val="12"/>
              </w:numPr>
              <w:spacing w:line="259" w:lineRule="auto"/>
              <w:ind w:left="714" w:hanging="357"/>
              <w:jc w:val="left"/>
              <w:rPr>
                <w:bCs/>
                <w:strike/>
                <w:color w:val="FF0000"/>
                <w:highlight w:val="yellow"/>
                <w:u w:val="single"/>
              </w:rPr>
            </w:pPr>
            <w:r w:rsidRPr="00F667D5">
              <w:rPr>
                <w:bCs/>
                <w:strike/>
                <w:color w:val="FF0000"/>
                <w:highlight w:val="yellow"/>
                <w:u w:val="single"/>
              </w:rPr>
              <w:t>I</w:t>
            </w:r>
            <w:r w:rsidRPr="00F667D5">
              <w:rPr>
                <w:rFonts w:hint="eastAsia"/>
                <w:bCs/>
                <w:strike/>
                <w:color w:val="FF0000"/>
                <w:highlight w:val="yellow"/>
                <w:u w:val="single"/>
              </w:rPr>
              <w:t>n case the</w:t>
            </w:r>
            <w:r w:rsidRPr="00F667D5">
              <w:rPr>
                <w:bCs/>
                <w:strike/>
                <w:color w:val="FF0000"/>
                <w:highlight w:val="yellow"/>
                <w:u w:val="single"/>
              </w:rPr>
              <w:t xml:space="preserve"> valid symbol type is</w:t>
            </w:r>
            <w:r w:rsidRPr="00F667D5">
              <w:rPr>
                <w:rFonts w:hint="eastAsia"/>
                <w:bCs/>
                <w:strike/>
                <w:color w:val="FF0000"/>
                <w:highlight w:val="yellow"/>
                <w:u w:val="single"/>
              </w:rPr>
              <w:t xml:space="preserve"> non-SBFD symbol, </w:t>
            </w:r>
            <w:r w:rsidRPr="00F667D5">
              <w:rPr>
                <w:bCs/>
                <w:strike/>
                <w:color w:val="FF0000"/>
                <w:highlight w:val="yellow"/>
                <w:u w:val="single"/>
              </w:rPr>
              <w:t>a slot is determined as available if the symbols allocated for PUCCH/</w:t>
            </w:r>
            <w:r w:rsidRPr="00F667D5">
              <w:rPr>
                <w:rFonts w:hint="eastAsia"/>
                <w:bCs/>
                <w:strike/>
                <w:color w:val="FF0000"/>
                <w:highlight w:val="yellow"/>
                <w:u w:val="single"/>
              </w:rPr>
              <w:t>PUSCH</w:t>
            </w:r>
            <w:r w:rsidRPr="00F667D5">
              <w:rPr>
                <w:bCs/>
                <w:strike/>
                <w:color w:val="FF0000"/>
                <w:highlight w:val="yellow"/>
                <w:u w:val="single"/>
              </w:rPr>
              <w:t xml:space="preserve"> in the slot are all </w:t>
            </w:r>
            <w:r w:rsidRPr="00F667D5">
              <w:rPr>
                <w:rFonts w:hint="eastAsia"/>
                <w:bCs/>
                <w:strike/>
                <w:color w:val="FF0000"/>
                <w:highlight w:val="yellow"/>
                <w:u w:val="single"/>
              </w:rPr>
              <w:t>non-</w:t>
            </w:r>
            <w:r w:rsidRPr="00F667D5">
              <w:rPr>
                <w:bCs/>
                <w:strike/>
                <w:color w:val="FF0000"/>
                <w:highlight w:val="yellow"/>
                <w:u w:val="single"/>
              </w:rPr>
              <w:t xml:space="preserve">SBFD symbols and not include a DL symbol indicated by </w:t>
            </w:r>
            <w:proofErr w:type="spellStart"/>
            <w:r w:rsidRPr="00F667D5">
              <w:rPr>
                <w:bCs/>
                <w:strike/>
                <w:color w:val="FF0000"/>
                <w:highlight w:val="yellow"/>
                <w:u w:val="single"/>
              </w:rPr>
              <w:t>tdd</w:t>
            </w:r>
            <w:proofErr w:type="spellEnd"/>
            <w:r w:rsidRPr="00F667D5">
              <w:rPr>
                <w:bCs/>
                <w:strike/>
                <w:color w:val="FF0000"/>
                <w:highlight w:val="yellow"/>
                <w:u w:val="single"/>
              </w:rPr>
              <w:t>-UL-DL-</w:t>
            </w:r>
            <w:proofErr w:type="spellStart"/>
            <w:r w:rsidRPr="00F667D5">
              <w:rPr>
                <w:bCs/>
                <w:strike/>
                <w:color w:val="FF0000"/>
                <w:highlight w:val="yellow"/>
                <w:u w:val="single"/>
              </w:rPr>
              <w:t>ConfigurationCommon</w:t>
            </w:r>
            <w:proofErr w:type="spellEnd"/>
            <w:r w:rsidRPr="00F667D5">
              <w:rPr>
                <w:bCs/>
                <w:strike/>
                <w:color w:val="FF0000"/>
                <w:highlight w:val="yellow"/>
                <w:u w:val="single"/>
              </w:rPr>
              <w:t xml:space="preserve"> or </w:t>
            </w:r>
            <w:proofErr w:type="spellStart"/>
            <w:r w:rsidRPr="00F667D5">
              <w:rPr>
                <w:bCs/>
                <w:strike/>
                <w:color w:val="FF0000"/>
                <w:highlight w:val="yellow"/>
                <w:u w:val="single"/>
              </w:rPr>
              <w:t>tdd</w:t>
            </w:r>
            <w:proofErr w:type="spellEnd"/>
            <w:r w:rsidRPr="00F667D5">
              <w:rPr>
                <w:bCs/>
                <w:strike/>
                <w:color w:val="FF0000"/>
                <w:highlight w:val="yellow"/>
                <w:u w:val="single"/>
              </w:rPr>
              <w:t>-UL-DL-</w:t>
            </w:r>
            <w:proofErr w:type="spellStart"/>
            <w:r w:rsidRPr="00F667D5">
              <w:rPr>
                <w:bCs/>
                <w:strike/>
                <w:color w:val="FF0000"/>
                <w:highlight w:val="yellow"/>
                <w:u w:val="single"/>
              </w:rPr>
              <w:t>ConfigurationDedicated</w:t>
            </w:r>
            <w:proofErr w:type="spellEnd"/>
            <w:r w:rsidRPr="00F667D5">
              <w:rPr>
                <w:bCs/>
                <w:strike/>
                <w:color w:val="FF0000"/>
                <w:highlight w:val="yellow"/>
                <w:u w:val="single"/>
              </w:rPr>
              <w:t xml:space="preserve"> if provided </w:t>
            </w:r>
            <w:r w:rsidRPr="00F667D5">
              <w:rPr>
                <w:rFonts w:hint="eastAsia"/>
                <w:bCs/>
                <w:strike/>
                <w:color w:val="FF0000"/>
                <w:highlight w:val="yellow"/>
                <w:u w:val="single"/>
              </w:rPr>
              <w:t xml:space="preserve">or </w:t>
            </w:r>
            <w:r w:rsidRPr="00F667D5">
              <w:rPr>
                <w:bCs/>
                <w:strike/>
                <w:color w:val="FF0000"/>
                <w:highlight w:val="yellow"/>
                <w:u w:val="single"/>
              </w:rPr>
              <w:t xml:space="preserve">a symbol of an SS/PBCH block with index provided by </w:t>
            </w:r>
            <w:proofErr w:type="spellStart"/>
            <w:r w:rsidRPr="00F667D5">
              <w:rPr>
                <w:bCs/>
                <w:strike/>
                <w:color w:val="FF0000"/>
                <w:highlight w:val="yellow"/>
                <w:u w:val="single"/>
              </w:rPr>
              <w:t>ssb-PositionsInBurst</w:t>
            </w:r>
            <w:proofErr w:type="spellEnd"/>
          </w:p>
          <w:p w14:paraId="59443D08" w14:textId="77777777" w:rsidR="006629BC" w:rsidRDefault="006629BC" w:rsidP="006629BC">
            <w:pPr>
              <w:rPr>
                <w:rFonts w:ascii="Times" w:eastAsiaTheme="minorEastAsia" w:hAnsi="Times" w:cs="Times"/>
                <w:lang w:val="en-GB" w:eastAsia="zh-CN"/>
              </w:rPr>
            </w:pPr>
          </w:p>
        </w:tc>
      </w:tr>
      <w:tr w:rsidR="00B36ACC" w14:paraId="1385ED6A" w14:textId="77777777" w:rsidTr="00EF2FCC">
        <w:trPr>
          <w:trHeight w:val="264"/>
        </w:trPr>
        <w:tc>
          <w:tcPr>
            <w:tcW w:w="764" w:type="pct"/>
          </w:tcPr>
          <w:p w14:paraId="0177943F" w14:textId="5E323539" w:rsidR="00B36ACC" w:rsidRDefault="00B36ACC" w:rsidP="00B36ACC">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4236" w:type="pct"/>
          </w:tcPr>
          <w:p w14:paraId="4730BFD9" w14:textId="77777777" w:rsidR="00B36ACC" w:rsidRDefault="00B36ACC" w:rsidP="00B36ACC">
            <w:pPr>
              <w:rPr>
                <w:rFonts w:eastAsia="微软雅黑"/>
                <w:lang w:eastAsia="zh-CN"/>
              </w:rPr>
            </w:pPr>
            <w:r>
              <w:rPr>
                <w:rFonts w:eastAsia="微软雅黑" w:hint="eastAsia"/>
                <w:lang w:eastAsia="zh-CN"/>
              </w:rPr>
              <w:t>W</w:t>
            </w:r>
            <w:r>
              <w:rPr>
                <w:rFonts w:eastAsia="微软雅黑"/>
                <w:lang w:eastAsia="zh-CN"/>
              </w:rPr>
              <w:t xml:space="preserve">e share the same view with </w:t>
            </w:r>
            <w:proofErr w:type="spellStart"/>
            <w:r>
              <w:rPr>
                <w:rFonts w:eastAsia="微软雅黑"/>
                <w:lang w:eastAsia="zh-CN"/>
              </w:rPr>
              <w:t>Samsugn</w:t>
            </w:r>
            <w:proofErr w:type="spellEnd"/>
            <w:r>
              <w:rPr>
                <w:rFonts w:eastAsia="微软雅黑"/>
                <w:lang w:eastAsia="zh-CN"/>
              </w:rPr>
              <w:t xml:space="preserve"> that we don’t need to repeat.</w:t>
            </w:r>
          </w:p>
          <w:p w14:paraId="343CB024" w14:textId="77777777" w:rsidR="00B36ACC" w:rsidRDefault="00B36ACC" w:rsidP="00B36ACC">
            <w:pPr>
              <w:rPr>
                <w:rFonts w:eastAsia="微软雅黑"/>
                <w:lang w:eastAsia="zh-CN"/>
              </w:rPr>
            </w:pPr>
            <w:r>
              <w:rPr>
                <w:rFonts w:eastAsia="微软雅黑"/>
                <w:lang w:eastAsia="zh-CN"/>
              </w:rPr>
              <w:t xml:space="preserve">The TP from our </w:t>
            </w:r>
            <w:proofErr w:type="spellStart"/>
            <w:r>
              <w:rPr>
                <w:rFonts w:eastAsia="微软雅黑"/>
                <w:lang w:eastAsia="zh-CN"/>
              </w:rPr>
              <w:t>Tdoc</w:t>
            </w:r>
            <w:proofErr w:type="spellEnd"/>
            <w:r>
              <w:rPr>
                <w:rFonts w:eastAsia="微软雅黑"/>
                <w:lang w:eastAsia="zh-CN"/>
              </w:rPr>
              <w:t xml:space="preserve"> is more concise, which is copied below. We made a bit update.</w:t>
            </w:r>
          </w:p>
          <w:tbl>
            <w:tblPr>
              <w:tblStyle w:val="af9"/>
              <w:tblW w:w="0" w:type="auto"/>
              <w:tblLook w:val="04A0" w:firstRow="1" w:lastRow="0" w:firstColumn="1" w:lastColumn="0" w:noHBand="0" w:noVBand="1"/>
            </w:tblPr>
            <w:tblGrid>
              <w:gridCol w:w="7450"/>
            </w:tblGrid>
            <w:tr w:rsidR="00B36ACC" w14:paraId="5084EDC5" w14:textId="77777777" w:rsidTr="00440863">
              <w:tc>
                <w:tcPr>
                  <w:tcW w:w="7450" w:type="dxa"/>
                </w:tcPr>
                <w:p w14:paraId="173E136C" w14:textId="0CB0A0FF" w:rsidR="00B36ACC" w:rsidRDefault="00B36ACC" w:rsidP="00B36ACC">
                  <w:pPr>
                    <w:spacing w:before="120" w:after="180" w:line="280" w:lineRule="atLeast"/>
                    <w:jc w:val="left"/>
                    <w:rPr>
                      <w:lang w:eastAsia="zh-CN"/>
                    </w:rPr>
                  </w:pPr>
                  <w: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t xml:space="preserve"> slots for a PUCCH transmission starting from a slot indicated to the UE as described in clause 9.2.3 </w:t>
                  </w:r>
                  <w:r>
                    <w:rPr>
                      <w:rFonts w:hint="eastAsia"/>
                    </w:rPr>
                    <w:t>for HARQ-ACK reporting, or a slot determined as described in clause 9.2.4 for SR reporting or in clause 5.2.1.4 of</w:t>
                  </w:r>
                  <w:r>
                    <w:t xml:space="preserve"> </w:t>
                  </w:r>
                  <w:r>
                    <w:rPr>
                      <w:rFonts w:hint="eastAsia"/>
                    </w:rPr>
                    <w:t xml:space="preserve">[6, </w:t>
                  </w:r>
                  <w:r>
                    <w:t>TS 38.214]</w:t>
                  </w:r>
                  <w:r>
                    <w:rPr>
                      <w:rFonts w:hint="eastAsia"/>
                    </w:rPr>
                    <w:t xml:space="preserve"> for CSI reporting</w:t>
                  </w:r>
                  <w:r>
                    <w:t xml:space="preserve"> and having</w:t>
                  </w:r>
                </w:p>
                <w:p w14:paraId="437BCE81" w14:textId="77777777" w:rsidR="00B36ACC" w:rsidRDefault="00B36ACC" w:rsidP="00B36ACC">
                  <w:pPr>
                    <w:spacing w:before="120" w:after="180" w:line="280" w:lineRule="atLeast"/>
                    <w:ind w:left="568" w:hanging="284"/>
                    <w:jc w:val="left"/>
                  </w:pPr>
                  <w:r>
                    <w:t>-</w:t>
                  </w:r>
                  <w:r>
                    <w:tab/>
                    <w:t xml:space="preserve">an UL symbol, as described in clause 11.1, or flexible symbol, or an SBFD symbol as described in clause 11.1, that is not SS/PBCH block symbol provided by </w:t>
                  </w:r>
                  <w:proofErr w:type="spellStart"/>
                  <w:r>
                    <w:rPr>
                      <w:i/>
                    </w:rPr>
                    <w:t>startingSymbolIndex</w:t>
                  </w:r>
                  <w:proofErr w:type="spellEnd"/>
                  <w:r>
                    <w:t xml:space="preserve"> as a first symbol, and</w:t>
                  </w:r>
                </w:p>
                <w:p w14:paraId="7FAE1482" w14:textId="77777777" w:rsidR="00B36ACC" w:rsidRPr="00440863" w:rsidRDefault="00B36ACC" w:rsidP="00B36ACC">
                  <w:pPr>
                    <w:spacing w:before="120" w:after="180" w:line="280" w:lineRule="atLeast"/>
                    <w:ind w:left="568" w:hanging="284"/>
                    <w:jc w:val="left"/>
                    <w:rPr>
                      <w:i/>
                      <w:color w:val="FF0000"/>
                      <w:u w:val="single"/>
                    </w:rPr>
                  </w:pPr>
                  <w:r>
                    <w:t>-</w:t>
                  </w:r>
                  <w:r>
                    <w:tab/>
                    <w:t xml:space="preserve">consecutive UL symbols, as described in clause 11.1, or flexible symbols, or consecutive SBFD symbols as described in clause 11.1, respectively, that are not SS/PBCH block symbols, starting from the first symbol, equal to or larger than a number of symbols provided by </w:t>
                  </w:r>
                  <w:proofErr w:type="spellStart"/>
                  <w:r>
                    <w:rPr>
                      <w:i/>
                    </w:rPr>
                    <w:t>nrofsymbols</w:t>
                  </w:r>
                  <w:proofErr w:type="spellEnd"/>
                  <w:r w:rsidRPr="00440863">
                    <w:rPr>
                      <w:color w:val="FF0000"/>
                      <w:u w:val="single"/>
                    </w:rPr>
                    <w:t>, and</w:t>
                  </w:r>
                </w:p>
                <w:p w14:paraId="5455C3C6" w14:textId="77777777" w:rsidR="00B36ACC" w:rsidRPr="00440863" w:rsidRDefault="00B36ACC" w:rsidP="00B36ACC">
                  <w:pPr>
                    <w:spacing w:before="120" w:after="180" w:line="280" w:lineRule="atLeast"/>
                    <w:ind w:left="568" w:hanging="284"/>
                    <w:jc w:val="left"/>
                    <w:rPr>
                      <w:color w:val="FF0000"/>
                      <w:u w:val="single"/>
                    </w:rPr>
                  </w:pPr>
                  <w:r w:rsidRPr="00440863">
                    <w:rPr>
                      <w:rFonts w:hint="eastAsia"/>
                      <w:color w:val="FF0000"/>
                      <w:u w:val="single"/>
                    </w:rPr>
                    <w:t>-</w:t>
                  </w:r>
                  <w:r w:rsidRPr="00440863">
                    <w:rPr>
                      <w:color w:val="FF0000"/>
                      <w:u w:val="single"/>
                    </w:rPr>
                    <w:tab/>
                    <w:t>the symbol</w:t>
                  </w:r>
                  <w:r w:rsidRPr="00440863">
                    <w:rPr>
                      <w:rFonts w:hint="eastAsia"/>
                      <w:color w:val="FF0000"/>
                      <w:u w:val="single"/>
                    </w:rPr>
                    <w:t>s</w:t>
                  </w:r>
                  <w:r w:rsidRPr="00440863">
                    <w:rPr>
                      <w:color w:val="FF0000"/>
                      <w:u w:val="single"/>
                    </w:rPr>
                    <w:t xml:space="preserve"> of the PUCCH transmission</w:t>
                  </w:r>
                  <w:r w:rsidRPr="00440863">
                    <w:rPr>
                      <w:rFonts w:hint="eastAsia"/>
                      <w:color w:val="FF0000"/>
                      <w:u w:val="single"/>
                    </w:rPr>
                    <w:t xml:space="preserve"> </w:t>
                  </w:r>
                  <w:r w:rsidRPr="00440863">
                    <w:rPr>
                      <w:color w:val="FF0000"/>
                      <w:u w:val="single"/>
                    </w:rPr>
                    <w:t xml:space="preserve">in </w:t>
                  </w:r>
                  <w:r w:rsidRPr="00440863">
                    <w:rPr>
                      <w:rFonts w:hint="eastAsia"/>
                      <w:color w:val="FF0000"/>
                      <w:u w:val="single"/>
                    </w:rPr>
                    <w:t xml:space="preserve">each </w:t>
                  </w:r>
                  <w:r w:rsidRPr="00440863">
                    <w:rPr>
                      <w:color w:val="FF0000"/>
                      <w:u w:val="single"/>
                    </w:rPr>
                    <w:t>slot</w:t>
                  </w:r>
                  <w:r w:rsidRPr="00440863">
                    <w:rPr>
                      <w:rFonts w:hint="eastAsia"/>
                      <w:color w:val="FF0000"/>
                      <w:u w:val="single"/>
                    </w:rPr>
                    <w:t xml:space="preserve"> being</w:t>
                  </w:r>
                  <w:r w:rsidRPr="00440863">
                    <w:rPr>
                      <w:color w:val="FF0000"/>
                      <w:u w:val="single"/>
                    </w:rPr>
                    <w:t xml:space="preserve"> all valid symbols if the UE is not provided </w:t>
                  </w:r>
                  <w:r w:rsidRPr="00440863">
                    <w:rPr>
                      <w:i/>
                      <w:color w:val="FF0000"/>
                      <w:u w:val="single"/>
                    </w:rPr>
                    <w:t>sbfd-Configuration2-Transmission</w:t>
                  </w:r>
                  <w:r w:rsidRPr="00440863">
                    <w:rPr>
                      <w:rFonts w:hint="eastAsia"/>
                      <w:color w:val="FF0000"/>
                      <w:u w:val="single"/>
                    </w:rPr>
                    <w:t>.</w:t>
                  </w:r>
                </w:p>
                <w:p w14:paraId="79446934" w14:textId="77777777" w:rsidR="00B36ACC" w:rsidRPr="00E626B2" w:rsidRDefault="00B36ACC" w:rsidP="00B36ACC">
                  <w:pPr>
                    <w:rPr>
                      <w:rFonts w:eastAsia="微软雅黑"/>
                      <w:lang w:eastAsia="zh-CN"/>
                    </w:rPr>
                  </w:pPr>
                </w:p>
              </w:tc>
            </w:tr>
          </w:tbl>
          <w:p w14:paraId="637ED388" w14:textId="77777777" w:rsidR="00B36ACC" w:rsidRDefault="00B36ACC" w:rsidP="00B36ACC">
            <w:pPr>
              <w:rPr>
                <w:rFonts w:eastAsia="微软雅黑"/>
                <w:lang w:eastAsia="zh-CN"/>
              </w:rPr>
            </w:pPr>
          </w:p>
        </w:tc>
      </w:tr>
      <w:tr w:rsidR="00DF063C" w14:paraId="11F8D651" w14:textId="77777777" w:rsidTr="00582FAC">
        <w:tc>
          <w:tcPr>
            <w:tcW w:w="764" w:type="pct"/>
            <w:vAlign w:val="center"/>
          </w:tcPr>
          <w:p w14:paraId="13F1B4C2" w14:textId="1710D92A" w:rsidR="00DF063C" w:rsidRDefault="00DF063C" w:rsidP="00DF063C">
            <w:pPr>
              <w:jc w:val="center"/>
              <w:rPr>
                <w:rFonts w:eastAsia="微软雅黑"/>
                <w:lang w:eastAsia="zh-CN"/>
              </w:rPr>
            </w:pPr>
            <w:r>
              <w:rPr>
                <w:rFonts w:eastAsia="微软雅黑"/>
                <w:lang w:eastAsia="zh-CN"/>
              </w:rPr>
              <w:t xml:space="preserve">Nokia, NSB </w:t>
            </w:r>
          </w:p>
        </w:tc>
        <w:tc>
          <w:tcPr>
            <w:tcW w:w="4236" w:type="pct"/>
          </w:tcPr>
          <w:p w14:paraId="7C67D381" w14:textId="77777777" w:rsidR="00DF063C" w:rsidRDefault="00DF063C" w:rsidP="00DF063C">
            <w:pPr>
              <w:rPr>
                <w:rFonts w:eastAsia="宋体"/>
                <w:color w:val="EE0000"/>
                <w:u w:val="single"/>
                <w:lang w:eastAsia="zh-CN"/>
              </w:rPr>
            </w:pPr>
            <w:r>
              <w:rPr>
                <w:rFonts w:ascii="Times" w:eastAsiaTheme="minorEastAsia" w:hAnsi="Times" w:cs="Times"/>
                <w:lang w:val="en-GB" w:eastAsia="zh-CN"/>
              </w:rPr>
              <w:t>Support in principle. We are not sure if these two sentences are needed, although ok to have for the sake of clarity: “</w:t>
            </w:r>
            <w:r w:rsidRPr="00FD7AD3">
              <w:rPr>
                <w:rFonts w:eastAsia="宋体" w:hint="eastAsia"/>
                <w:color w:val="EE0000"/>
                <w:u w:val="single"/>
                <w:lang w:eastAsia="zh-CN"/>
              </w:rPr>
              <w:t>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or a PUCCH transmission with SP-CSI reports, or for a PUCCH with 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r>
              <w:rPr>
                <w:rFonts w:eastAsia="宋体"/>
                <w:color w:val="EE0000"/>
                <w:u w:val="single"/>
                <w:lang w:eastAsia="zh-CN"/>
              </w:rPr>
              <w:t>”</w:t>
            </w:r>
          </w:p>
          <w:p w14:paraId="3AB02143" w14:textId="77777777" w:rsidR="00DF063C" w:rsidRDefault="00DF063C" w:rsidP="00DF063C">
            <w:pPr>
              <w:rPr>
                <w:rFonts w:eastAsia="微软雅黑"/>
                <w:lang w:eastAsia="zh-CN"/>
              </w:rPr>
            </w:pPr>
          </w:p>
        </w:tc>
      </w:tr>
      <w:tr w:rsidR="00DF063C" w14:paraId="02A6241A" w14:textId="77777777" w:rsidTr="00EF2FCC">
        <w:tc>
          <w:tcPr>
            <w:tcW w:w="764" w:type="pct"/>
          </w:tcPr>
          <w:p w14:paraId="1242A623" w14:textId="4CBD343F" w:rsidR="00DF063C" w:rsidRDefault="009F3F1B" w:rsidP="00DF063C">
            <w:pPr>
              <w:jc w:val="center"/>
              <w:rPr>
                <w:rFonts w:eastAsiaTheme="minorEastAsia"/>
                <w:lang w:eastAsia="zh-CN"/>
              </w:rPr>
            </w:pPr>
            <w:r>
              <w:rPr>
                <w:rFonts w:eastAsiaTheme="minorEastAsia" w:hint="eastAsia"/>
                <w:lang w:eastAsia="zh-CN"/>
              </w:rPr>
              <w:t>Moderator</w:t>
            </w:r>
          </w:p>
        </w:tc>
        <w:tc>
          <w:tcPr>
            <w:tcW w:w="4236" w:type="pct"/>
          </w:tcPr>
          <w:p w14:paraId="58202D09" w14:textId="77777777" w:rsidR="00DF063C" w:rsidRDefault="009F3F1B" w:rsidP="00DF063C">
            <w:pPr>
              <w:rPr>
                <w:rFonts w:eastAsiaTheme="minorEastAsia"/>
                <w:lang w:eastAsia="zh-CN"/>
              </w:rPr>
            </w:pPr>
            <w:r>
              <w:rPr>
                <w:rFonts w:eastAsiaTheme="minorEastAsia" w:hint="eastAsia"/>
                <w:lang w:eastAsia="zh-CN"/>
              </w:rPr>
              <w:t xml:space="preserve">The TP is updated based on </w:t>
            </w:r>
            <w:r>
              <w:rPr>
                <w:rFonts w:eastAsiaTheme="minorEastAsia"/>
                <w:lang w:eastAsia="zh-CN"/>
              </w:rPr>
              <w:t>the</w:t>
            </w:r>
            <w:r>
              <w:rPr>
                <w:rFonts w:eastAsiaTheme="minorEastAsia" w:hint="eastAsia"/>
                <w:lang w:eastAsia="zh-CN"/>
              </w:rPr>
              <w:t xml:space="preserve"> above comments.</w:t>
            </w:r>
          </w:p>
          <w:tbl>
            <w:tblPr>
              <w:tblStyle w:val="af9"/>
              <w:tblW w:w="0" w:type="auto"/>
              <w:tblLook w:val="04A0" w:firstRow="1" w:lastRow="0" w:firstColumn="1" w:lastColumn="0" w:noHBand="0" w:noVBand="1"/>
            </w:tblPr>
            <w:tblGrid>
              <w:gridCol w:w="7450"/>
            </w:tblGrid>
            <w:tr w:rsidR="009F3F1B" w14:paraId="28D8F2CD" w14:textId="77777777" w:rsidTr="009B1129">
              <w:tc>
                <w:tcPr>
                  <w:tcW w:w="9060" w:type="dxa"/>
                </w:tcPr>
                <w:p w14:paraId="354DF780"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Reason for change</w:t>
                  </w:r>
                </w:p>
                <w:p w14:paraId="0B1CCBE2" w14:textId="77777777" w:rsidR="009F3F1B" w:rsidRDefault="009F3F1B" w:rsidP="009F3F1B">
                  <w:pPr>
                    <w:rPr>
                      <w:rFonts w:eastAsiaTheme="minorEastAsia"/>
                      <w:lang w:eastAsia="zh-CN"/>
                    </w:rPr>
                  </w:pPr>
                  <w:r w:rsidRPr="005F6C26">
                    <w:rPr>
                      <w:rFonts w:eastAsiaTheme="minorEastAsia" w:hint="eastAsia"/>
                      <w:lang w:eastAsia="zh-CN"/>
                    </w:rPr>
                    <w:t xml:space="preserve">For PUCCH repetition, the current spec does not </w:t>
                  </w:r>
                  <w:r>
                    <w:rPr>
                      <w:rFonts w:eastAsiaTheme="minorEastAsia" w:hint="eastAsia"/>
                      <w:lang w:eastAsia="zh-CN"/>
                    </w:rPr>
                    <w:t>capture the following:</w:t>
                  </w:r>
                </w:p>
                <w:p w14:paraId="6AC66388" w14:textId="77777777" w:rsidR="009F3F1B" w:rsidRDefault="009F3F1B" w:rsidP="009F3F1B">
                  <w:pPr>
                    <w:pStyle w:val="a0"/>
                    <w:numPr>
                      <w:ilvl w:val="0"/>
                      <w:numId w:val="11"/>
                    </w:numPr>
                  </w:pPr>
                  <w:r w:rsidRPr="005F6C26">
                    <w:rPr>
                      <w:rFonts w:hint="eastAsia"/>
                    </w:rPr>
                    <w:t xml:space="preserve">the repetitions are limited to a same valid symbol type </w:t>
                  </w:r>
                </w:p>
                <w:p w14:paraId="57E54EB8" w14:textId="77777777" w:rsidR="009F3F1B" w:rsidRDefault="009F3F1B" w:rsidP="009F3F1B">
                  <w:pPr>
                    <w:pStyle w:val="a0"/>
                    <w:numPr>
                      <w:ilvl w:val="0"/>
                      <w:numId w:val="11"/>
                    </w:numPr>
                  </w:pPr>
                  <w:r w:rsidRPr="005F6C26">
                    <w:rPr>
                      <w:rFonts w:hint="eastAsia"/>
                    </w:rPr>
                    <w:t>how to determine the valid symbol type for PUCCH repetitions with different UCI types</w:t>
                  </w:r>
                </w:p>
                <w:p w14:paraId="776A91A9" w14:textId="77777777" w:rsidR="009F3F1B" w:rsidRPr="00BC1D61" w:rsidRDefault="009F3F1B" w:rsidP="009F3F1B">
                  <w:pPr>
                    <w:rPr>
                      <w:rFonts w:eastAsiaTheme="minorEastAsia"/>
                      <w:b/>
                      <w:bCs/>
                      <w:u w:val="single"/>
                      <w:lang w:eastAsia="zh-CN"/>
                    </w:rPr>
                  </w:pPr>
                </w:p>
                <w:p w14:paraId="4E62E5C6"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Summary of change</w:t>
                  </w:r>
                </w:p>
                <w:p w14:paraId="4315ADA1" w14:textId="77777777" w:rsidR="009F3F1B" w:rsidRDefault="009F3F1B" w:rsidP="009F3F1B">
                  <w:pPr>
                    <w:rPr>
                      <w:rFonts w:eastAsiaTheme="minorEastAsia"/>
                      <w:lang w:eastAsia="zh-CN"/>
                    </w:rPr>
                  </w:pPr>
                  <w:r>
                    <w:rPr>
                      <w:rFonts w:eastAsiaTheme="minorEastAsia" w:hint="eastAsia"/>
                      <w:lang w:eastAsia="zh-CN"/>
                    </w:rPr>
                    <w:t>Capture the followings f</w:t>
                  </w:r>
                  <w:r w:rsidRPr="005F6C26">
                    <w:rPr>
                      <w:rFonts w:eastAsiaTheme="minorEastAsia" w:hint="eastAsia"/>
                      <w:lang w:eastAsia="zh-CN"/>
                    </w:rPr>
                    <w:t>or PUCCH repetition</w:t>
                  </w:r>
                  <w:r>
                    <w:rPr>
                      <w:rFonts w:eastAsiaTheme="minorEastAsia" w:hint="eastAsia"/>
                      <w:lang w:eastAsia="zh-CN"/>
                    </w:rPr>
                    <w:t>:</w:t>
                  </w:r>
                </w:p>
                <w:p w14:paraId="31B2C504" w14:textId="77777777" w:rsidR="009F3F1B" w:rsidRDefault="009F3F1B" w:rsidP="009F3F1B">
                  <w:pPr>
                    <w:pStyle w:val="a0"/>
                    <w:numPr>
                      <w:ilvl w:val="0"/>
                      <w:numId w:val="11"/>
                    </w:numPr>
                  </w:pPr>
                  <w:r w:rsidRPr="005F6C26">
                    <w:rPr>
                      <w:rFonts w:hint="eastAsia"/>
                    </w:rPr>
                    <w:t xml:space="preserve">the repetitions are limited to a same valid symbol type </w:t>
                  </w:r>
                </w:p>
                <w:p w14:paraId="323D07E4" w14:textId="77777777" w:rsidR="009F3F1B" w:rsidRDefault="009F3F1B" w:rsidP="009F3F1B">
                  <w:pPr>
                    <w:pStyle w:val="a0"/>
                    <w:numPr>
                      <w:ilvl w:val="0"/>
                      <w:numId w:val="11"/>
                    </w:numPr>
                  </w:pPr>
                  <w:r w:rsidRPr="005F6C26">
                    <w:rPr>
                      <w:rFonts w:hint="eastAsia"/>
                    </w:rPr>
                    <w:lastRenderedPageBreak/>
                    <w:t>how to determine the valid symbol type for PUCCH repetitions with different UCI types</w:t>
                  </w:r>
                </w:p>
                <w:p w14:paraId="2C112584" w14:textId="77777777" w:rsidR="009F3F1B" w:rsidRPr="005F6C26" w:rsidRDefault="009F3F1B" w:rsidP="009F3F1B">
                  <w:pPr>
                    <w:pStyle w:val="a0"/>
                    <w:numPr>
                      <w:ilvl w:val="0"/>
                      <w:numId w:val="0"/>
                    </w:numPr>
                    <w:ind w:left="720"/>
                  </w:pPr>
                </w:p>
              </w:tc>
            </w:tr>
            <w:tr w:rsidR="009F3F1B" w14:paraId="4D9FFACC" w14:textId="77777777" w:rsidTr="009B1129">
              <w:tc>
                <w:tcPr>
                  <w:tcW w:w="9060" w:type="dxa"/>
                </w:tcPr>
                <w:p w14:paraId="25E75EA4" w14:textId="77777777" w:rsidR="009F3F1B" w:rsidRPr="006533E6" w:rsidRDefault="009F3F1B" w:rsidP="009F3F1B">
                  <w:pPr>
                    <w:keepNext/>
                    <w:keepLines/>
                    <w:spacing w:before="120"/>
                    <w:ind w:left="1134" w:hanging="1134"/>
                    <w:outlineLvl w:val="2"/>
                    <w:rPr>
                      <w:rFonts w:ascii="Arial" w:eastAsia="宋体" w:hAnsi="Arial"/>
                      <w:sz w:val="28"/>
                    </w:rPr>
                  </w:pPr>
                  <w:r w:rsidRPr="006533E6">
                    <w:rPr>
                      <w:rFonts w:ascii="Arial" w:eastAsia="宋体" w:hAnsi="Arial"/>
                      <w:sz w:val="28"/>
                    </w:rPr>
                    <w:lastRenderedPageBreak/>
                    <w:t>9.2.6</w:t>
                  </w:r>
                  <w:r w:rsidRPr="006533E6">
                    <w:rPr>
                      <w:rFonts w:ascii="Arial" w:eastAsia="宋体" w:hAnsi="Arial"/>
                      <w:sz w:val="28"/>
                    </w:rPr>
                    <w:tab/>
                    <w:t>PUCCH repetition procedure</w:t>
                  </w:r>
                </w:p>
                <w:p w14:paraId="38268DF3" w14:textId="77777777" w:rsidR="009F3F1B" w:rsidRPr="00E96A82" w:rsidRDefault="009F3F1B" w:rsidP="009F3F1B">
                  <w:pPr>
                    <w:rPr>
                      <w:rFonts w:eastAsia="宋体"/>
                    </w:rPr>
                  </w:pPr>
                  <w:r w:rsidRPr="00E96A82">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E96A82">
                    <w:rPr>
                      <w:rFonts w:eastAsia="宋体"/>
                    </w:rPr>
                    <w:t xml:space="preserve"> slots for a PUCCH transmission starting from a slot indicated to the UE as described in clause 9.2.3 </w:t>
                  </w:r>
                  <w:r w:rsidRPr="00E96A82">
                    <w:rPr>
                      <w:rFonts w:eastAsia="宋体" w:hint="eastAsia"/>
                      <w:lang w:eastAsia="zh-CN"/>
                    </w:rPr>
                    <w:t>for HARQ-ACK reporting, or a slot determined as described in clause 9.2.4 for SR reporting or in clause 5.2.1.4 of</w:t>
                  </w:r>
                  <w:r w:rsidRPr="00E96A82">
                    <w:rPr>
                      <w:rFonts w:eastAsia="宋体"/>
                    </w:rPr>
                    <w:t xml:space="preserve"> </w:t>
                  </w:r>
                  <w:r w:rsidRPr="00E96A82">
                    <w:rPr>
                      <w:rFonts w:eastAsia="宋体" w:hint="eastAsia"/>
                      <w:lang w:eastAsia="zh-CN"/>
                    </w:rPr>
                    <w:t xml:space="preserve">[6, </w:t>
                  </w:r>
                  <w:r w:rsidRPr="00E96A82">
                    <w:rPr>
                      <w:rFonts w:eastAsia="宋体"/>
                    </w:rPr>
                    <w:t>TS 38.214]</w:t>
                  </w:r>
                  <w:r w:rsidRPr="00E96A82">
                    <w:rPr>
                      <w:rFonts w:eastAsia="宋体" w:hint="eastAsia"/>
                      <w:lang w:eastAsia="zh-CN"/>
                    </w:rPr>
                    <w:t xml:space="preserve"> for CSI reporting</w:t>
                  </w:r>
                  <w:r w:rsidRPr="00E96A82">
                    <w:rPr>
                      <w:rFonts w:eastAsia="宋体"/>
                    </w:rPr>
                    <w:t xml:space="preserve"> and having</w:t>
                  </w:r>
                </w:p>
                <w:p w14:paraId="3A206AFC" w14:textId="77777777" w:rsidR="009F3F1B" w:rsidRPr="00E96A82" w:rsidRDefault="009F3F1B" w:rsidP="009F3F1B">
                  <w:pPr>
                    <w:ind w:left="568" w:hanging="284"/>
                    <w:rPr>
                      <w:rFonts w:eastAsia="宋体"/>
                      <w:lang w:val="x-none"/>
                    </w:rPr>
                  </w:pPr>
                  <w:r w:rsidRPr="00E96A82">
                    <w:rPr>
                      <w:rFonts w:eastAsia="宋体"/>
                    </w:rPr>
                    <w:t>-</w:t>
                  </w:r>
                  <w:r w:rsidRPr="00E96A82">
                    <w:rPr>
                      <w:rFonts w:eastAsia="宋体"/>
                    </w:rPr>
                    <w:tab/>
                    <w:t>an UL symbol</w:t>
                  </w:r>
                  <w:r w:rsidRPr="00E96A82">
                    <w:rPr>
                      <w:rFonts w:eastAsia="宋体"/>
                      <w:lang w:val="x-none"/>
                    </w:rPr>
                    <w:t>, as described in clause 11.1,</w:t>
                  </w:r>
                  <w:r w:rsidRPr="00E96A82">
                    <w:rPr>
                      <w:rFonts w:eastAsia="宋体"/>
                    </w:rPr>
                    <w:t xml:space="preserve"> or flexible symbol</w:t>
                  </w:r>
                  <w:r w:rsidRPr="00E96A82">
                    <w:rPr>
                      <w:rFonts w:eastAsia="宋体"/>
                      <w:lang w:val="x-none"/>
                    </w:rPr>
                    <w:t>, or an SBFD symbol as described in clause 11.1,</w:t>
                  </w:r>
                  <w:r w:rsidRPr="00E96A82">
                    <w:rPr>
                      <w:rFonts w:eastAsia="宋体"/>
                    </w:rPr>
                    <w:t xml:space="preserve"> </w:t>
                  </w:r>
                  <w:r w:rsidRPr="00E96A82">
                    <w:rPr>
                      <w:rFonts w:eastAsia="宋体"/>
                      <w:lang w:val="x-none"/>
                    </w:rPr>
                    <w:t xml:space="preserve">that is not SS/PBCH block symbol provided by </w:t>
                  </w:r>
                  <w:proofErr w:type="spellStart"/>
                  <w:r w:rsidRPr="00E96A82">
                    <w:rPr>
                      <w:rFonts w:eastAsia="宋体"/>
                      <w:i/>
                      <w:lang w:val="x-none"/>
                    </w:rPr>
                    <w:t>starting</w:t>
                  </w:r>
                  <w:r w:rsidRPr="00E96A82">
                    <w:rPr>
                      <w:rFonts w:eastAsia="宋体"/>
                      <w:i/>
                    </w:rPr>
                    <w:t>S</w:t>
                  </w:r>
                  <w:r w:rsidRPr="00E96A82">
                    <w:rPr>
                      <w:rFonts w:eastAsia="宋体"/>
                      <w:i/>
                      <w:lang w:val="x-none"/>
                    </w:rPr>
                    <w:t>ymbol</w:t>
                  </w:r>
                  <w:r w:rsidRPr="00E96A82">
                    <w:rPr>
                      <w:rFonts w:eastAsia="宋体"/>
                      <w:i/>
                    </w:rPr>
                    <w:t>Index</w:t>
                  </w:r>
                  <w:proofErr w:type="spellEnd"/>
                  <w:r w:rsidRPr="00E96A82">
                    <w:rPr>
                      <w:rFonts w:eastAsia="宋体"/>
                    </w:rPr>
                    <w:t xml:space="preserve"> as a first</w:t>
                  </w:r>
                  <w:r w:rsidRPr="00E96A82">
                    <w:rPr>
                      <w:rFonts w:eastAsia="宋体"/>
                      <w:lang w:val="x-none"/>
                    </w:rPr>
                    <w:t xml:space="preserve"> symbol, and</w:t>
                  </w:r>
                </w:p>
                <w:p w14:paraId="08B518DF" w14:textId="77777777" w:rsidR="009F3F1B" w:rsidRDefault="009F3F1B" w:rsidP="009F3F1B">
                  <w:pPr>
                    <w:ind w:left="568" w:hanging="284"/>
                    <w:rPr>
                      <w:rFonts w:eastAsia="宋体"/>
                      <w:i/>
                      <w:lang w:val="x-none"/>
                    </w:rPr>
                  </w:pPr>
                  <w:r w:rsidRPr="00E96A82">
                    <w:rPr>
                      <w:rFonts w:eastAsia="宋体"/>
                      <w:lang w:val="x-none"/>
                    </w:rPr>
                    <w:t>-</w:t>
                  </w:r>
                  <w:r w:rsidRPr="00E96A82">
                    <w:rPr>
                      <w:rFonts w:eastAsia="宋体"/>
                      <w:lang w:val="x-none"/>
                    </w:rPr>
                    <w:tab/>
                    <w:t>consecutive UL symbols, as described in clause 11.1,</w:t>
                  </w:r>
                  <w:r w:rsidRPr="00E96A82">
                    <w:rPr>
                      <w:rFonts w:eastAsia="宋体"/>
                    </w:rPr>
                    <w:t xml:space="preserve"> or flexible symbols</w:t>
                  </w:r>
                  <w:r w:rsidRPr="00E96A82">
                    <w:rPr>
                      <w:rFonts w:eastAsia="宋体"/>
                      <w:lang w:val="x-none"/>
                    </w:rPr>
                    <w:t>, or consecutive SBFD symbols as described in clause 11.1, respectively,</w:t>
                  </w:r>
                  <w:r w:rsidRPr="00E96A82">
                    <w:rPr>
                      <w:rFonts w:eastAsia="宋体"/>
                    </w:rPr>
                    <w:t xml:space="preserve"> </w:t>
                  </w:r>
                  <w:r w:rsidRPr="00E96A82">
                    <w:rPr>
                      <w:rFonts w:eastAsia="宋体"/>
                      <w:lang w:val="x-none"/>
                    </w:rPr>
                    <w:t>that are not SS/PBCH block symbol</w:t>
                  </w:r>
                  <w:r w:rsidRPr="00E96A82">
                    <w:rPr>
                      <w:rFonts w:eastAsia="宋体"/>
                    </w:rPr>
                    <w:t>s</w:t>
                  </w:r>
                  <w:r w:rsidRPr="00E96A82">
                    <w:rPr>
                      <w:rFonts w:eastAsia="宋体"/>
                      <w:lang w:val="x-none"/>
                    </w:rPr>
                    <w:t xml:space="preserve">, starting from the </w:t>
                  </w:r>
                  <w:r w:rsidRPr="00E96A82">
                    <w:rPr>
                      <w:rFonts w:eastAsia="宋体"/>
                    </w:rPr>
                    <w:t xml:space="preserve">first </w:t>
                  </w:r>
                  <w:r w:rsidRPr="00E96A82">
                    <w:rPr>
                      <w:rFonts w:eastAsia="宋体"/>
                      <w:lang w:val="x-none"/>
                    </w:rPr>
                    <w:t xml:space="preserve">symbol, equal to </w:t>
                  </w:r>
                  <w:r w:rsidRPr="00E96A82">
                    <w:rPr>
                      <w:rFonts w:eastAsia="宋体"/>
                    </w:rPr>
                    <w:t xml:space="preserve">or larger than </w:t>
                  </w:r>
                  <w:r w:rsidRPr="00E96A82">
                    <w:rPr>
                      <w:rFonts w:eastAsia="宋体"/>
                      <w:lang w:val="x-none"/>
                    </w:rPr>
                    <w:t xml:space="preserve">a number of symbols provided </w:t>
                  </w:r>
                  <w:r w:rsidRPr="00E96A82">
                    <w:rPr>
                      <w:rFonts w:eastAsia="宋体"/>
                    </w:rPr>
                    <w:t xml:space="preserve">by </w:t>
                  </w:r>
                  <w:r w:rsidRPr="00E96A82">
                    <w:rPr>
                      <w:rFonts w:eastAsia="宋体"/>
                      <w:i/>
                    </w:rPr>
                    <w:t>nr</w:t>
                  </w:r>
                  <w:proofErr w:type="spellStart"/>
                  <w:r w:rsidRPr="00E96A82">
                    <w:rPr>
                      <w:rFonts w:eastAsia="宋体"/>
                      <w:i/>
                      <w:lang w:val="x-none"/>
                    </w:rPr>
                    <w:t>ofsymbols</w:t>
                  </w:r>
                  <w:proofErr w:type="spellEnd"/>
                </w:p>
                <w:p w14:paraId="410A926B" w14:textId="2ECB25B0" w:rsidR="009F3F1B" w:rsidRPr="009F3F1B" w:rsidRDefault="009F3F1B" w:rsidP="009F3F1B">
                  <w:pPr>
                    <w:ind w:left="568" w:hanging="284"/>
                    <w:rPr>
                      <w:rFonts w:eastAsia="宋体"/>
                      <w:color w:val="FF0000"/>
                      <w:lang w:val="x-none" w:eastAsia="zh-CN"/>
                    </w:rPr>
                  </w:pPr>
                  <w:r w:rsidRPr="00E96A82">
                    <w:rPr>
                      <w:rFonts w:eastAsia="宋体"/>
                      <w:lang w:val="x-none"/>
                    </w:rPr>
                    <w:t>-</w:t>
                  </w:r>
                  <w:r>
                    <w:rPr>
                      <w:rFonts w:eastAsia="宋体" w:hint="eastAsia"/>
                      <w:lang w:val="x-none" w:eastAsia="zh-CN"/>
                    </w:rPr>
                    <w:t xml:space="preserve">    </w:t>
                  </w:r>
                  <w:r w:rsidRPr="009F3F1B">
                    <w:rPr>
                      <w:rFonts w:eastAsia="宋体"/>
                      <w:color w:val="FF0000"/>
                      <w:u w:val="single"/>
                      <w:lang w:val="x-none"/>
                    </w:rPr>
                    <w:t>the symbol</w:t>
                  </w:r>
                  <w:r w:rsidRPr="009F3F1B">
                    <w:rPr>
                      <w:rFonts w:eastAsia="宋体" w:hint="eastAsia"/>
                      <w:color w:val="FF0000"/>
                      <w:u w:val="single"/>
                      <w:lang w:val="x-none"/>
                    </w:rPr>
                    <w:t>s</w:t>
                  </w:r>
                  <w:r w:rsidRPr="009F3F1B">
                    <w:rPr>
                      <w:rFonts w:eastAsia="宋体"/>
                      <w:color w:val="FF0000"/>
                      <w:u w:val="single"/>
                      <w:lang w:val="x-none"/>
                    </w:rPr>
                    <w:t xml:space="preserve"> of the PUCCH transmission</w:t>
                  </w:r>
                  <w:r w:rsidRPr="009F3F1B">
                    <w:rPr>
                      <w:rFonts w:eastAsia="宋体" w:hint="eastAsia"/>
                      <w:color w:val="FF0000"/>
                      <w:u w:val="single"/>
                      <w:lang w:val="x-none"/>
                    </w:rPr>
                    <w:t xml:space="preserve"> </w:t>
                  </w:r>
                  <w:r w:rsidRPr="009F3F1B">
                    <w:rPr>
                      <w:rFonts w:eastAsia="宋体"/>
                      <w:color w:val="FF0000"/>
                      <w:u w:val="single"/>
                      <w:lang w:val="x-none"/>
                    </w:rPr>
                    <w:t xml:space="preserve">in </w:t>
                  </w:r>
                  <w:r w:rsidRPr="009F3F1B">
                    <w:rPr>
                      <w:rFonts w:eastAsia="宋体" w:hint="eastAsia"/>
                      <w:color w:val="FF0000"/>
                      <w:u w:val="single"/>
                      <w:lang w:val="x-none"/>
                    </w:rPr>
                    <w:t xml:space="preserve">each </w:t>
                  </w:r>
                  <w:r w:rsidRPr="009F3F1B">
                    <w:rPr>
                      <w:rFonts w:eastAsia="宋体"/>
                      <w:color w:val="FF0000"/>
                      <w:u w:val="single"/>
                      <w:lang w:val="x-none"/>
                    </w:rPr>
                    <w:t>slot</w:t>
                  </w:r>
                  <w:r w:rsidRPr="009F3F1B">
                    <w:rPr>
                      <w:rFonts w:eastAsia="宋体" w:hint="eastAsia"/>
                      <w:color w:val="FF0000"/>
                      <w:u w:val="single"/>
                      <w:lang w:val="x-none"/>
                    </w:rPr>
                    <w:t xml:space="preserve"> being</w:t>
                  </w:r>
                  <w:r w:rsidRPr="009F3F1B">
                    <w:rPr>
                      <w:rFonts w:eastAsia="宋体"/>
                      <w:color w:val="FF0000"/>
                      <w:u w:val="single"/>
                      <w:lang w:val="x-none"/>
                    </w:rPr>
                    <w:t xml:space="preserve"> all valid symbols if the UE is not provided </w:t>
                  </w:r>
                  <w:r w:rsidRPr="009F3F1B">
                    <w:rPr>
                      <w:rFonts w:eastAsia="宋体"/>
                      <w:i/>
                      <w:color w:val="FF0000"/>
                      <w:u w:val="single"/>
                      <w:lang w:val="x-none"/>
                    </w:rPr>
                    <w:t>sbfd-Configuration2-Transmission</w:t>
                  </w:r>
                  <w:r w:rsidRPr="009F3F1B">
                    <w:rPr>
                      <w:rFonts w:eastAsia="宋体" w:hint="eastAsia"/>
                      <w:color w:val="FF0000"/>
                      <w:u w:val="single"/>
                      <w:lang w:val="x-none"/>
                    </w:rPr>
                    <w:t>.</w:t>
                  </w:r>
                  <w:r>
                    <w:rPr>
                      <w:rFonts w:eastAsia="宋体" w:hint="eastAsia"/>
                      <w:color w:val="FF0000"/>
                      <w:u w:val="single"/>
                      <w:lang w:val="x-none" w:eastAsia="zh-CN"/>
                    </w:rPr>
                    <w:t xml:space="preserve"> </w:t>
                  </w:r>
                  <w:r w:rsidRPr="00FD7AD3">
                    <w:rPr>
                      <w:rFonts w:eastAsia="宋体" w:hint="eastAsia"/>
                      <w:color w:val="EE0000"/>
                      <w:u w:val="single"/>
                      <w:lang w:eastAsia="zh-CN"/>
                    </w:rPr>
                    <w:t>For HARQ-ACK PUCCH repetitions, the valid symbol type is the symbol type of the first PUCCH repetition occasion.</w:t>
                  </w:r>
                  <w:r w:rsidRPr="00FD7AD3">
                    <w:rPr>
                      <w:rFonts w:eastAsia="宋体"/>
                      <w:color w:val="EE0000"/>
                      <w:u w:val="single"/>
                      <w:lang w:eastAsia="zh-CN"/>
                    </w:rPr>
                    <w:t xml:space="preserve"> </w:t>
                  </w:r>
                  <w:r w:rsidRPr="00FD7AD3">
                    <w:rPr>
                      <w:rFonts w:eastAsia="宋体" w:hint="eastAsia"/>
                      <w:color w:val="EE0000"/>
                      <w:u w:val="single"/>
                      <w:lang w:eastAsia="zh-CN"/>
                    </w:rPr>
                    <w:t>F</w:t>
                  </w:r>
                  <w:r w:rsidRPr="00FD7AD3">
                    <w:rPr>
                      <w:rFonts w:eastAsia="宋体"/>
                      <w:color w:val="EE0000"/>
                      <w:u w:val="single"/>
                      <w:lang w:eastAsia="zh-CN"/>
                    </w:rPr>
                    <w:t>or a PUCCH transmission with SP-CSI reports, or for a PUCCH with SR, [LRR, UEIRI], or P-CSI</w:t>
                  </w:r>
                  <w:r w:rsidRPr="00FD7AD3">
                    <w:rPr>
                      <w:rFonts w:eastAsia="宋体" w:hint="eastAsia"/>
                      <w:color w:val="EE0000"/>
                      <w:u w:val="single"/>
                      <w:lang w:eastAsia="zh-CN"/>
                    </w:rPr>
                    <w:t xml:space="preserve">, the valid symbol type is </w:t>
                  </w:r>
                  <w:r w:rsidRPr="00FD7AD3">
                    <w:rPr>
                      <w:rFonts w:eastAsia="宋体"/>
                      <w:color w:val="EE0000"/>
                      <w:u w:val="single"/>
                    </w:rPr>
                    <w:t>indicated by the respective configurations [12, TS 38.331]</w:t>
                  </w:r>
                  <w:r w:rsidRPr="00FD7AD3">
                    <w:rPr>
                      <w:rFonts w:eastAsia="宋体" w:hint="eastAsia"/>
                      <w:color w:val="EE0000"/>
                      <w:u w:val="single"/>
                      <w:lang w:eastAsia="zh-CN"/>
                    </w:rPr>
                    <w:t>.</w:t>
                  </w:r>
                </w:p>
              </w:tc>
            </w:tr>
          </w:tbl>
          <w:p w14:paraId="21EC55D9" w14:textId="2200051A" w:rsidR="009F3F1B" w:rsidRPr="009F3F1B" w:rsidRDefault="009F3F1B" w:rsidP="00DF063C">
            <w:pPr>
              <w:rPr>
                <w:rFonts w:eastAsiaTheme="minorEastAsia"/>
                <w:lang w:eastAsia="zh-CN"/>
              </w:rPr>
            </w:pPr>
          </w:p>
        </w:tc>
      </w:tr>
      <w:tr w:rsidR="00DF063C" w14:paraId="123BA659" w14:textId="77777777" w:rsidTr="00EF2FCC">
        <w:tc>
          <w:tcPr>
            <w:tcW w:w="764" w:type="pct"/>
          </w:tcPr>
          <w:p w14:paraId="3AC3AAC0" w14:textId="77777777" w:rsidR="00DF063C" w:rsidRDefault="00DF063C" w:rsidP="00DF063C">
            <w:pPr>
              <w:jc w:val="center"/>
              <w:rPr>
                <w:rFonts w:eastAsia="微软雅黑"/>
                <w:lang w:eastAsia="zh-CN"/>
              </w:rPr>
            </w:pPr>
          </w:p>
        </w:tc>
        <w:tc>
          <w:tcPr>
            <w:tcW w:w="4236" w:type="pct"/>
          </w:tcPr>
          <w:p w14:paraId="7F7A4F28" w14:textId="77777777" w:rsidR="00DF063C" w:rsidRDefault="00DF063C" w:rsidP="00DF063C">
            <w:pPr>
              <w:rPr>
                <w:rFonts w:eastAsia="Malgun Gothic"/>
                <w:lang w:eastAsia="zh-CN"/>
              </w:rPr>
            </w:pPr>
          </w:p>
        </w:tc>
      </w:tr>
      <w:tr w:rsidR="00DF063C" w14:paraId="1B1D5F58" w14:textId="77777777" w:rsidTr="00EF2FCC">
        <w:tc>
          <w:tcPr>
            <w:tcW w:w="764" w:type="pct"/>
          </w:tcPr>
          <w:p w14:paraId="15695EB4" w14:textId="77777777" w:rsidR="00DF063C" w:rsidRDefault="00DF063C" w:rsidP="00DF063C">
            <w:pPr>
              <w:jc w:val="center"/>
              <w:rPr>
                <w:rFonts w:eastAsiaTheme="minorEastAsia"/>
                <w:lang w:eastAsia="zh-CN"/>
              </w:rPr>
            </w:pPr>
          </w:p>
        </w:tc>
        <w:tc>
          <w:tcPr>
            <w:tcW w:w="4236" w:type="pct"/>
          </w:tcPr>
          <w:p w14:paraId="0662E5FA" w14:textId="77777777" w:rsidR="00DF063C" w:rsidRDefault="00DF063C" w:rsidP="00DF063C">
            <w:pPr>
              <w:rPr>
                <w:rFonts w:eastAsiaTheme="minorEastAsia"/>
                <w:lang w:eastAsia="zh-CN"/>
              </w:rPr>
            </w:pPr>
          </w:p>
        </w:tc>
      </w:tr>
    </w:tbl>
    <w:p w14:paraId="64ABCC7F" w14:textId="77777777" w:rsidR="00985703" w:rsidRDefault="00985703" w:rsidP="005158B4">
      <w:pPr>
        <w:rPr>
          <w:rFonts w:eastAsiaTheme="minorEastAsia"/>
          <w:lang w:eastAsia="zh-CN"/>
        </w:rPr>
      </w:pPr>
    </w:p>
    <w:p w14:paraId="4A714170" w14:textId="77777777" w:rsidR="00A461BA" w:rsidRPr="00FB15EE" w:rsidRDefault="00A461BA" w:rsidP="00A461BA">
      <w:pPr>
        <w:pStyle w:val="3"/>
        <w:numPr>
          <w:ilvl w:val="2"/>
          <w:numId w:val="77"/>
        </w:numPr>
        <w:rPr>
          <w:rStyle w:val="34"/>
          <w:b/>
          <w:bCs/>
          <w:sz w:val="22"/>
        </w:rPr>
      </w:pPr>
      <w:r w:rsidRPr="00FB15EE">
        <w:rPr>
          <w:rStyle w:val="34"/>
          <w:rFonts w:hint="eastAsia"/>
          <w:b/>
          <w:bCs/>
          <w:sz w:val="22"/>
        </w:rPr>
        <w:t>I</w:t>
      </w:r>
      <w:r w:rsidRPr="00FB15EE">
        <w:rPr>
          <w:rStyle w:val="34"/>
          <w:b/>
          <w:bCs/>
          <w:sz w:val="22"/>
        </w:rPr>
        <w:t>ssue 2-13</w:t>
      </w:r>
    </w:p>
    <w:p w14:paraId="4DADF5AD" w14:textId="77777777" w:rsidR="00A461BA" w:rsidRPr="00BC1D61" w:rsidRDefault="00A461BA" w:rsidP="00A461BA">
      <w:pPr>
        <w:rPr>
          <w:rFonts w:eastAsiaTheme="minorEastAsia"/>
          <w:b/>
          <w:bCs/>
          <w:lang w:val="en-GB" w:eastAsia="zh-CN"/>
        </w:rPr>
      </w:pPr>
      <w:r w:rsidRPr="00BC1D61">
        <w:rPr>
          <w:rFonts w:eastAsiaTheme="minorEastAsia" w:hint="eastAsia"/>
          <w:b/>
          <w:bCs/>
          <w:lang w:val="en-GB" w:eastAsia="zh-CN"/>
        </w:rPr>
        <w:t>Proposal:</w:t>
      </w:r>
    </w:p>
    <w:p w14:paraId="25B6CC69" w14:textId="77777777" w:rsidR="00A461BA" w:rsidRPr="00BC1D61" w:rsidRDefault="00A461BA" w:rsidP="00A461BA">
      <w:pPr>
        <w:rPr>
          <w:rFonts w:eastAsiaTheme="minorEastAsia"/>
          <w:lang w:val="en-GB" w:eastAsia="zh-CN"/>
        </w:rPr>
      </w:pPr>
      <w:r>
        <w:rPr>
          <w:rFonts w:eastAsiaTheme="minorEastAsia" w:hint="eastAsia"/>
          <w:lang w:val="en-GB" w:eastAsia="zh-CN"/>
        </w:rPr>
        <w:t>Adopt the following TP in principle to TS 38.213.</w:t>
      </w:r>
    </w:p>
    <w:tbl>
      <w:tblPr>
        <w:tblStyle w:val="af9"/>
        <w:tblW w:w="0" w:type="auto"/>
        <w:tblLook w:val="04A0" w:firstRow="1" w:lastRow="0" w:firstColumn="1" w:lastColumn="0" w:noHBand="0" w:noVBand="1"/>
      </w:tblPr>
      <w:tblGrid>
        <w:gridCol w:w="9060"/>
      </w:tblGrid>
      <w:tr w:rsidR="00A461BA" w14:paraId="0E5EFE5D" w14:textId="77777777" w:rsidTr="00EF2FCC">
        <w:tc>
          <w:tcPr>
            <w:tcW w:w="9060" w:type="dxa"/>
          </w:tcPr>
          <w:p w14:paraId="70CCAB76" w14:textId="77777777" w:rsidR="00A461BA" w:rsidRPr="00BC1D61" w:rsidRDefault="00A461BA" w:rsidP="00EF2FCC">
            <w:pPr>
              <w:rPr>
                <w:rFonts w:eastAsiaTheme="minorEastAsia"/>
                <w:b/>
                <w:bCs/>
                <w:u w:val="single"/>
                <w:lang w:eastAsia="zh-CN"/>
              </w:rPr>
            </w:pPr>
            <w:r w:rsidRPr="00BC1D61">
              <w:rPr>
                <w:rFonts w:eastAsiaTheme="minorEastAsia"/>
                <w:b/>
                <w:bCs/>
                <w:u w:val="single"/>
                <w:lang w:eastAsia="zh-CN"/>
              </w:rPr>
              <w:t>Reason for change</w:t>
            </w:r>
          </w:p>
          <w:p w14:paraId="1E2E1A18" w14:textId="50333DCB" w:rsidR="00A461BA" w:rsidRPr="005F6C26" w:rsidRDefault="00A461BA" w:rsidP="00A461BA">
            <w:pPr>
              <w:rPr>
                <w:rFonts w:eastAsiaTheme="minorEastAsia"/>
                <w:lang w:eastAsia="zh-CN"/>
              </w:rPr>
            </w:pPr>
            <w:r w:rsidRPr="005F6C26">
              <w:rPr>
                <w:rFonts w:eastAsiaTheme="minorEastAsia" w:hint="eastAsia"/>
                <w:lang w:eastAsia="zh-CN"/>
              </w:rPr>
              <w:t>For PU</w:t>
            </w:r>
            <w:r>
              <w:rPr>
                <w:rFonts w:eastAsiaTheme="minorEastAsia" w:hint="eastAsia"/>
                <w:lang w:eastAsia="zh-CN"/>
              </w:rPr>
              <w:t>S</w:t>
            </w:r>
            <w:r w:rsidRPr="005F6C26">
              <w:rPr>
                <w:rFonts w:eastAsiaTheme="minorEastAsia" w:hint="eastAsia"/>
                <w:lang w:eastAsia="zh-CN"/>
              </w:rPr>
              <w:t>CH repetition</w:t>
            </w:r>
            <w:r>
              <w:rPr>
                <w:rFonts w:eastAsiaTheme="minorEastAsia" w:hint="eastAsia"/>
                <w:lang w:eastAsia="zh-CN"/>
              </w:rPr>
              <w:t xml:space="preserve"> B</w:t>
            </w:r>
            <w:r w:rsidRPr="005F6C26">
              <w:rPr>
                <w:rFonts w:eastAsiaTheme="minorEastAsia" w:hint="eastAsia"/>
                <w:lang w:eastAsia="zh-CN"/>
              </w:rPr>
              <w:t>,</w:t>
            </w:r>
            <w:r>
              <w:rPr>
                <w:rFonts w:eastAsiaTheme="minorEastAsia" w:hint="eastAsia"/>
                <w:lang w:eastAsia="zh-CN"/>
              </w:rPr>
              <w:t xml:space="preserve"> when separate power control parameters are configured for SBFD and non-SBFD symbols, transmission power should be determined per actual repetition rather than per nominal repetition.</w:t>
            </w:r>
          </w:p>
          <w:p w14:paraId="69ABC888" w14:textId="77777777" w:rsidR="00A461BA" w:rsidRPr="00BC1D61" w:rsidRDefault="00A461BA" w:rsidP="00EF2FCC">
            <w:pPr>
              <w:rPr>
                <w:rFonts w:eastAsiaTheme="minorEastAsia"/>
                <w:b/>
                <w:bCs/>
                <w:u w:val="single"/>
                <w:lang w:eastAsia="zh-CN"/>
              </w:rPr>
            </w:pPr>
          </w:p>
          <w:p w14:paraId="7E3903FC" w14:textId="77777777" w:rsidR="00A461BA" w:rsidRPr="00BC1D61" w:rsidRDefault="00A461BA" w:rsidP="00EF2FCC">
            <w:pPr>
              <w:rPr>
                <w:rFonts w:eastAsiaTheme="minorEastAsia"/>
                <w:b/>
                <w:bCs/>
                <w:u w:val="single"/>
                <w:lang w:eastAsia="zh-CN"/>
              </w:rPr>
            </w:pPr>
            <w:r w:rsidRPr="00BC1D61">
              <w:rPr>
                <w:rFonts w:eastAsiaTheme="minorEastAsia"/>
                <w:b/>
                <w:bCs/>
                <w:u w:val="single"/>
                <w:lang w:eastAsia="zh-CN"/>
              </w:rPr>
              <w:t>Summary of change</w:t>
            </w:r>
          </w:p>
          <w:p w14:paraId="3E6D1C38" w14:textId="15848C51" w:rsidR="00A461BA" w:rsidRPr="00A461BA" w:rsidRDefault="00A461BA" w:rsidP="00A461BA">
            <w:pPr>
              <w:rPr>
                <w:rFonts w:eastAsiaTheme="minorEastAsia"/>
                <w:lang w:eastAsia="zh-CN"/>
              </w:rPr>
            </w:pPr>
            <w:r>
              <w:rPr>
                <w:rFonts w:hint="eastAsia"/>
              </w:rPr>
              <w:t>Clarify</w:t>
            </w:r>
            <w:r>
              <w:rPr>
                <w:rFonts w:eastAsiaTheme="minorEastAsia" w:hint="eastAsia"/>
                <w:lang w:eastAsia="zh-CN"/>
              </w:rPr>
              <w:t xml:space="preserve"> that a PUSCH transmission occasion for </w:t>
            </w:r>
            <w:r w:rsidR="00813EEB">
              <w:rPr>
                <w:rFonts w:eastAsiaTheme="minorEastAsia" w:hint="eastAsia"/>
                <w:lang w:eastAsia="zh-CN"/>
              </w:rPr>
              <w:t>determining transmission power is an actual repetition if separate power control parameters are configured for SBFD and non-SBFD symbols.</w:t>
            </w:r>
          </w:p>
          <w:p w14:paraId="7AE06A67" w14:textId="77777777" w:rsidR="00A461BA" w:rsidRPr="005F6C26" w:rsidRDefault="00A461BA" w:rsidP="00EF2FCC">
            <w:pPr>
              <w:rPr>
                <w:rFonts w:eastAsiaTheme="minorEastAsia"/>
                <w:lang w:val="en-GB" w:eastAsia="zh-CN"/>
              </w:rPr>
            </w:pPr>
          </w:p>
        </w:tc>
      </w:tr>
      <w:tr w:rsidR="00A461BA" w14:paraId="6E47A587" w14:textId="77777777" w:rsidTr="00EF2FCC">
        <w:tc>
          <w:tcPr>
            <w:tcW w:w="9060" w:type="dxa"/>
          </w:tcPr>
          <w:p w14:paraId="057A9547" w14:textId="77777777" w:rsidR="00A461BA" w:rsidRPr="00360C92" w:rsidRDefault="00A461BA" w:rsidP="00A461BA">
            <w:pPr>
              <w:pStyle w:val="1"/>
              <w:tabs>
                <w:tab w:val="left" w:pos="1134"/>
              </w:tabs>
              <w:ind w:left="432" w:hanging="432"/>
              <w:rPr>
                <w:b w:val="0"/>
                <w:bCs/>
                <w:kern w:val="28"/>
                <w:szCs w:val="24"/>
                <w:lang w:val="en-US"/>
              </w:rPr>
            </w:pPr>
            <w:r w:rsidRPr="00360C92">
              <w:rPr>
                <w:rFonts w:eastAsia="MS Gothic"/>
                <w:b w:val="0"/>
                <w:bCs/>
                <w:kern w:val="28"/>
                <w:szCs w:val="24"/>
                <w:lang w:val="en-US" w:eastAsia="ja-JP"/>
              </w:rPr>
              <w:t>7</w:t>
            </w:r>
            <w:r w:rsidRPr="00360C92">
              <w:rPr>
                <w:rFonts w:eastAsia="MS Gothic"/>
                <w:b w:val="0"/>
                <w:bCs/>
                <w:kern w:val="28"/>
                <w:szCs w:val="24"/>
                <w:lang w:val="en-US" w:eastAsia="ja-JP"/>
              </w:rPr>
              <w:tab/>
              <w:t>Uplink Power control</w:t>
            </w:r>
          </w:p>
          <w:p w14:paraId="4ABD6DEE" w14:textId="77777777" w:rsidR="00A461BA" w:rsidRPr="00360C92" w:rsidRDefault="00A461BA" w:rsidP="00A461BA">
            <w:pPr>
              <w:widowControl w:val="0"/>
              <w:suppressAutoHyphens w:val="0"/>
              <w:spacing w:after="0" w:line="240" w:lineRule="auto"/>
              <w:jc w:val="center"/>
              <w:rPr>
                <w:rFonts w:ascii="Calibri" w:eastAsia="宋体" w:hAnsi="Calibri" w:cs="Arial"/>
                <w:kern w:val="2"/>
                <w:sz w:val="21"/>
                <w:szCs w:val="22"/>
                <w:lang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602F1295" w14:textId="77777777" w:rsidR="00A461BA" w:rsidRPr="00360C92" w:rsidRDefault="00A461BA" w:rsidP="00A461BA">
            <w:pPr>
              <w:suppressAutoHyphens w:val="0"/>
              <w:spacing w:after="180" w:line="240" w:lineRule="auto"/>
              <w:jc w:val="left"/>
              <w:rPr>
                <w:rFonts w:eastAsia="宋体"/>
                <w:lang w:val="en-GB"/>
              </w:rPr>
            </w:pPr>
            <w:r w:rsidRPr="00360C92">
              <w:rPr>
                <w:rFonts w:eastAsia="宋体"/>
                <w:iCs/>
                <w:lang w:val="en-GB"/>
              </w:rPr>
              <w:t xml:space="preserve">A PUSCH/PUCCH/SRS/PRACH transmission occasion </w:t>
            </w:r>
            <m:oMath>
              <m:r>
                <w:rPr>
                  <w:rFonts w:ascii="Cambria Math" w:eastAsia="宋体" w:hAnsi="Cambria Math"/>
                  <w:lang w:val="en-GB" w:eastAsia="zh-CN"/>
                </w:rPr>
                <m:t>i</m:t>
              </m:r>
            </m:oMath>
            <w:r w:rsidRPr="00360C92">
              <w:rPr>
                <w:rFonts w:eastAsia="宋体"/>
                <w:iCs/>
                <w:lang w:val="en-GB"/>
              </w:rPr>
              <w:t xml:space="preserve"> is defined by a </w:t>
            </w:r>
            <w:r w:rsidRPr="00360C92">
              <w:rPr>
                <w:rFonts w:eastAsia="宋体"/>
                <w:lang w:val="en-GB"/>
              </w:rPr>
              <w:t xml:space="preserve">slot index </w:t>
            </w:r>
            <m:oMath>
              <m:sSubSup>
                <m:sSubSupPr>
                  <m:ctrlPr>
                    <w:rPr>
                      <w:rFonts w:ascii="Cambria Math" w:eastAsia="宋体" w:hAnsi="Cambria Math"/>
                      <w:i/>
                      <w:lang w:val="en-GB" w:eastAsia="zh-CN"/>
                    </w:rPr>
                  </m:ctrlPr>
                </m:sSubSupPr>
                <m:e>
                  <m:r>
                    <w:rPr>
                      <w:rFonts w:ascii="Cambria Math" w:eastAsia="宋体" w:hAnsi="Cambria Math"/>
                      <w:lang w:val="en-GB" w:eastAsia="zh-CN"/>
                    </w:rPr>
                    <m:t>n</m:t>
                  </m:r>
                </m:e>
                <m:sub>
                  <m:r>
                    <w:rPr>
                      <w:rFonts w:ascii="Cambria Math" w:eastAsia="宋体" w:hAnsi="Cambria Math"/>
                      <w:lang w:val="en-GB" w:eastAsia="zh-CN"/>
                    </w:rPr>
                    <m:t>s,f</m:t>
                  </m:r>
                </m:sub>
                <m:sup>
                  <m:r>
                    <w:rPr>
                      <w:rFonts w:ascii="Cambria Math" w:eastAsia="宋体" w:hAnsi="Cambria Math"/>
                      <w:lang w:val="en-GB" w:eastAsia="zh-CN"/>
                    </w:rPr>
                    <m:t>μ</m:t>
                  </m:r>
                </m:sup>
              </m:sSubSup>
            </m:oMath>
            <w:r w:rsidRPr="00360C92">
              <w:rPr>
                <w:rFonts w:eastAsia="宋体"/>
                <w:lang w:val="en-GB"/>
              </w:rPr>
              <w:t xml:space="preserve"> within a frame with system frame number </w:t>
            </w:r>
            <m:oMath>
              <m:r>
                <w:rPr>
                  <w:rFonts w:ascii="Cambria Math" w:eastAsia="宋体" w:hAnsi="Cambria Math"/>
                  <w:lang w:val="en-GB" w:eastAsia="zh-CN"/>
                </w:rPr>
                <m:t>SFN</m:t>
              </m:r>
            </m:oMath>
            <w:r w:rsidRPr="00360C92">
              <w:rPr>
                <w:rFonts w:eastAsia="宋体"/>
                <w:lang w:val="en-GB"/>
              </w:rPr>
              <w:t xml:space="preserve">, a first symbol </w:t>
            </w:r>
            <m:oMath>
              <m:r>
                <w:rPr>
                  <w:rFonts w:ascii="Cambria Math" w:eastAsia="宋体" w:hAnsi="Cambria Math"/>
                  <w:lang w:val="en-GB" w:eastAsia="zh-CN"/>
                </w:rPr>
                <m:t>S</m:t>
              </m:r>
            </m:oMath>
            <w:r w:rsidRPr="00360C92">
              <w:rPr>
                <w:rFonts w:eastAsia="宋体"/>
                <w:lang w:val="en-GB"/>
              </w:rPr>
              <w:t xml:space="preserve"> within the slot, and a number of consecutive symbols </w:t>
            </w:r>
            <m:oMath>
              <m:r>
                <w:rPr>
                  <w:rFonts w:ascii="Cambria Math" w:eastAsia="宋体" w:hAnsi="Cambria Math"/>
                  <w:lang w:val="en-GB"/>
                </w:rPr>
                <m:t>L</m:t>
              </m:r>
            </m:oMath>
            <w:r w:rsidRPr="00360C92">
              <w:rPr>
                <w:rFonts w:eastAsia="宋体"/>
                <w:lang w:val="en-GB"/>
              </w:rPr>
              <w:t>. For a PUSCH transmission with repetition Type B, a PUSCH transmission occasion is</w:t>
            </w:r>
            <w:r w:rsidRPr="00360C92">
              <w:rPr>
                <w:rFonts w:eastAsia="宋体" w:hint="eastAsia"/>
                <w:color w:val="EE0000"/>
                <w:u w:val="single"/>
                <w:lang w:val="en-GB" w:eastAsia="zh-CN"/>
              </w:rPr>
              <w:t xml:space="preserve"> an actual repetition </w:t>
            </w:r>
            <w:r w:rsidRPr="00360C92">
              <w:rPr>
                <w:rFonts w:eastAsia="宋体"/>
                <w:color w:val="EE0000"/>
                <w:u w:val="single"/>
                <w:lang w:val="en-GB" w:eastAsia="zh-CN"/>
              </w:rPr>
              <w:t xml:space="preserve">if </w:t>
            </w:r>
            <w:r w:rsidRPr="00360C92">
              <w:rPr>
                <w:rFonts w:eastAsia="宋体"/>
                <w:i/>
                <w:color w:val="EE0000"/>
                <w:u w:val="single"/>
                <w:lang w:val="en-GB" w:eastAsia="zh-CN"/>
              </w:rPr>
              <w:t>p0AlphaSetforPUSCH-SBFD</w:t>
            </w:r>
            <w:r w:rsidRPr="00360C92">
              <w:rPr>
                <w:rFonts w:eastAsia="宋体"/>
                <w:color w:val="EE0000"/>
                <w:u w:val="single"/>
                <w:lang w:val="en-GB" w:eastAsia="zh-CN"/>
              </w:rPr>
              <w:t xml:space="preserve"> is provided</w:t>
            </w:r>
            <w:r w:rsidRPr="00360C92">
              <w:rPr>
                <w:rFonts w:eastAsia="宋体" w:hint="eastAsia"/>
                <w:color w:val="EE0000"/>
                <w:u w:val="single"/>
                <w:lang w:val="en-GB" w:eastAsia="zh-CN"/>
              </w:rPr>
              <w:t xml:space="preserve"> or</w:t>
            </w:r>
            <w:r w:rsidRPr="00360C92">
              <w:rPr>
                <w:rFonts w:eastAsia="宋体"/>
                <w:color w:val="EE0000"/>
                <w:lang w:val="en-GB"/>
              </w:rPr>
              <w:t xml:space="preserve"> </w:t>
            </w:r>
            <w:r w:rsidRPr="00360C92">
              <w:rPr>
                <w:rFonts w:eastAsia="宋体"/>
                <w:lang w:val="en-GB"/>
              </w:rPr>
              <w:t xml:space="preserve">a nominal repetition </w:t>
            </w:r>
            <w:r w:rsidRPr="00360C92">
              <w:rPr>
                <w:rFonts w:eastAsia="宋体" w:hint="eastAsia"/>
                <w:color w:val="EE0000"/>
                <w:u w:val="single"/>
                <w:lang w:val="en-GB" w:eastAsia="zh-CN"/>
              </w:rPr>
              <w:t>otherwise</w:t>
            </w:r>
            <w:r w:rsidRPr="00360C92">
              <w:rPr>
                <w:rFonts w:eastAsia="宋体" w:hint="eastAsia"/>
                <w:lang w:val="en-GB" w:eastAsia="zh-CN"/>
              </w:rPr>
              <w:t xml:space="preserve"> </w:t>
            </w:r>
            <w:r w:rsidRPr="00360C92">
              <w:rPr>
                <w:rFonts w:eastAsia="宋体"/>
                <w:lang w:val="en-GB"/>
              </w:rPr>
              <w:t>[6, TS 38.214].</w:t>
            </w:r>
          </w:p>
          <w:p w14:paraId="08E8D724" w14:textId="77777777" w:rsidR="00A461BA" w:rsidRDefault="00A461BA" w:rsidP="00A461BA">
            <w:pPr>
              <w:jc w:val="center"/>
              <w:rPr>
                <w:rFonts w:eastAsia="微软雅黑"/>
                <w:lang w:val="en-GB"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7732ADEF" w14:textId="77777777" w:rsidR="00A461BA" w:rsidRPr="00BC1D61" w:rsidRDefault="00A461BA" w:rsidP="00EF2FCC">
            <w:pPr>
              <w:rPr>
                <w:rFonts w:eastAsiaTheme="minorEastAsia"/>
                <w:b/>
                <w:bCs/>
                <w:u w:val="single"/>
                <w:lang w:eastAsia="zh-CN"/>
              </w:rPr>
            </w:pPr>
          </w:p>
        </w:tc>
      </w:tr>
    </w:tbl>
    <w:p w14:paraId="580B7415" w14:textId="77777777" w:rsidR="00A461BA" w:rsidRDefault="00A461BA"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5CF6750" w14:textId="77777777" w:rsidTr="00EF2FCC">
        <w:tc>
          <w:tcPr>
            <w:tcW w:w="764" w:type="pct"/>
            <w:vAlign w:val="center"/>
          </w:tcPr>
          <w:p w14:paraId="4ED04F09" w14:textId="77777777" w:rsidR="00985703" w:rsidRDefault="00985703" w:rsidP="00EF2FCC">
            <w:pPr>
              <w:spacing w:after="120"/>
              <w:rPr>
                <w:rFonts w:eastAsia="微软雅黑"/>
                <w:b/>
                <w:color w:val="000000"/>
                <w:lang w:eastAsia="zh-CN"/>
              </w:rPr>
            </w:pPr>
          </w:p>
        </w:tc>
        <w:tc>
          <w:tcPr>
            <w:tcW w:w="4236" w:type="pct"/>
          </w:tcPr>
          <w:p w14:paraId="2874D9AC"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558DC84E" w14:textId="77777777" w:rsidTr="00EF2FCC">
        <w:tc>
          <w:tcPr>
            <w:tcW w:w="764" w:type="pct"/>
            <w:vAlign w:val="center"/>
          </w:tcPr>
          <w:p w14:paraId="20BB3B03"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49D3987D" w14:textId="3E958248" w:rsidR="00985703" w:rsidRPr="0094758C" w:rsidRDefault="006629BC" w:rsidP="00EF2FCC">
            <w:pPr>
              <w:rPr>
                <w:rFonts w:eastAsia="Malgun Gothic"/>
                <w:lang w:eastAsia="ko-KR"/>
              </w:rPr>
            </w:pPr>
            <w:r>
              <w:rPr>
                <w:rFonts w:eastAsia="Malgun Gothic" w:hint="eastAsia"/>
                <w:lang w:eastAsia="ko-KR"/>
              </w:rPr>
              <w:t>S</w:t>
            </w:r>
            <w:r>
              <w:rPr>
                <w:rFonts w:eastAsia="Malgun Gothic"/>
                <w:lang w:eastAsia="ko-KR"/>
              </w:rPr>
              <w:t>amsung</w:t>
            </w:r>
            <w:r w:rsidR="002355FB">
              <w:rPr>
                <w:rFonts w:eastAsia="Malgun Gothic"/>
                <w:lang w:eastAsia="ko-KR"/>
              </w:rPr>
              <w:t>, QC</w:t>
            </w:r>
            <w:r w:rsidR="00DF063C">
              <w:rPr>
                <w:rFonts w:eastAsia="Malgun Gothic"/>
                <w:lang w:eastAsia="ko-KR"/>
              </w:rPr>
              <w:t>, Nokia, NSB</w:t>
            </w:r>
          </w:p>
        </w:tc>
      </w:tr>
      <w:tr w:rsidR="00985703" w14:paraId="1C5F9078" w14:textId="77777777" w:rsidTr="00EF2FCC">
        <w:tc>
          <w:tcPr>
            <w:tcW w:w="764" w:type="pct"/>
            <w:vAlign w:val="center"/>
          </w:tcPr>
          <w:p w14:paraId="3B4A2A75"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4236" w:type="pct"/>
          </w:tcPr>
          <w:p w14:paraId="274BA758" w14:textId="77777777" w:rsidR="00985703" w:rsidRDefault="00985703" w:rsidP="00EF2FCC">
            <w:pPr>
              <w:spacing w:after="120"/>
              <w:rPr>
                <w:rFonts w:eastAsiaTheme="minorEastAsia"/>
                <w:color w:val="000000"/>
                <w:lang w:val="fr-FR" w:eastAsia="zh-CN"/>
              </w:rPr>
            </w:pPr>
          </w:p>
        </w:tc>
      </w:tr>
    </w:tbl>
    <w:p w14:paraId="19361999"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26DE2EBC" w14:textId="77777777" w:rsidTr="00EF2FCC">
        <w:tc>
          <w:tcPr>
            <w:tcW w:w="764" w:type="pct"/>
          </w:tcPr>
          <w:p w14:paraId="4B80B96E"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456894E"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985703" w14:paraId="106347AF" w14:textId="77777777" w:rsidTr="00EF2FCC">
        <w:tc>
          <w:tcPr>
            <w:tcW w:w="764" w:type="pct"/>
            <w:vAlign w:val="center"/>
          </w:tcPr>
          <w:p w14:paraId="34B39B05" w14:textId="62A675D1" w:rsidR="00985703" w:rsidRDefault="00517BE7" w:rsidP="00EF2FCC">
            <w:pPr>
              <w:jc w:val="center"/>
              <w:rPr>
                <w:rFonts w:eastAsia="微软雅黑"/>
                <w:lang w:eastAsia="zh-CN"/>
              </w:rPr>
            </w:pPr>
            <w:r>
              <w:rPr>
                <w:rFonts w:eastAsia="微软雅黑" w:hint="eastAsia"/>
                <w:lang w:eastAsia="zh-CN"/>
              </w:rPr>
              <w:t>O</w:t>
            </w:r>
            <w:r>
              <w:rPr>
                <w:rFonts w:eastAsia="微软雅黑"/>
                <w:lang w:eastAsia="zh-CN"/>
              </w:rPr>
              <w:t>PPO</w:t>
            </w:r>
          </w:p>
        </w:tc>
        <w:tc>
          <w:tcPr>
            <w:tcW w:w="4236" w:type="pct"/>
          </w:tcPr>
          <w:p w14:paraId="2DC79212" w14:textId="77777777" w:rsidR="00985703" w:rsidRDefault="00B67F14" w:rsidP="00EF2FCC">
            <w:pPr>
              <w:rPr>
                <w:rFonts w:ascii="Times" w:eastAsiaTheme="minorEastAsia" w:hAnsi="Times" w:cs="Times"/>
                <w:lang w:val="en-GB" w:eastAsia="zh-CN"/>
              </w:rPr>
            </w:pPr>
            <w:r>
              <w:rPr>
                <w:rFonts w:ascii="Times" w:eastAsiaTheme="minorEastAsia" w:hAnsi="Times" w:cs="Times"/>
                <w:lang w:val="en-GB" w:eastAsia="zh-CN"/>
              </w:rPr>
              <w:t>We prefer to limit the applicable case to only when a nominal repetition across both SBFD symbols and non-SBFD symbols, and make the following modifications:</w:t>
            </w:r>
          </w:p>
          <w:p w14:paraId="3ABFB6BC" w14:textId="09BC389D" w:rsidR="00B67F14" w:rsidRPr="00360C92" w:rsidRDefault="00B67F14" w:rsidP="00B67F14">
            <w:pPr>
              <w:suppressAutoHyphens w:val="0"/>
              <w:spacing w:after="180" w:line="240" w:lineRule="auto"/>
              <w:jc w:val="left"/>
              <w:rPr>
                <w:rFonts w:eastAsia="宋体"/>
                <w:lang w:val="en-GB"/>
              </w:rPr>
            </w:pPr>
            <w:r w:rsidRPr="00360C92">
              <w:rPr>
                <w:rFonts w:eastAsia="宋体"/>
                <w:iCs/>
                <w:lang w:val="en-GB"/>
              </w:rPr>
              <w:t xml:space="preserve">A PUSCH/PUCCH/SRS/PRACH transmission occasion </w:t>
            </w:r>
            <m:oMath>
              <m:r>
                <w:rPr>
                  <w:rFonts w:ascii="Cambria Math" w:eastAsia="宋体" w:hAnsi="Cambria Math"/>
                  <w:lang w:val="en-GB" w:eastAsia="zh-CN"/>
                </w:rPr>
                <m:t>i</m:t>
              </m:r>
            </m:oMath>
            <w:r w:rsidRPr="00360C92">
              <w:rPr>
                <w:rFonts w:eastAsia="宋体"/>
                <w:iCs/>
                <w:lang w:val="en-GB"/>
              </w:rPr>
              <w:t xml:space="preserve"> is defined by a </w:t>
            </w:r>
            <w:r w:rsidRPr="00360C92">
              <w:rPr>
                <w:rFonts w:eastAsia="宋体"/>
                <w:lang w:val="en-GB"/>
              </w:rPr>
              <w:t xml:space="preserve">slot index </w:t>
            </w:r>
            <m:oMath>
              <m:sSubSup>
                <m:sSubSupPr>
                  <m:ctrlPr>
                    <w:rPr>
                      <w:rFonts w:ascii="Cambria Math" w:eastAsia="宋体" w:hAnsi="Cambria Math"/>
                      <w:i/>
                      <w:lang w:val="en-GB" w:eastAsia="zh-CN"/>
                    </w:rPr>
                  </m:ctrlPr>
                </m:sSubSupPr>
                <m:e>
                  <m:r>
                    <w:rPr>
                      <w:rFonts w:ascii="Cambria Math" w:eastAsia="宋体" w:hAnsi="Cambria Math"/>
                      <w:lang w:val="en-GB" w:eastAsia="zh-CN"/>
                    </w:rPr>
                    <m:t>n</m:t>
                  </m:r>
                </m:e>
                <m:sub>
                  <m:r>
                    <w:rPr>
                      <w:rFonts w:ascii="Cambria Math" w:eastAsia="宋体" w:hAnsi="Cambria Math"/>
                      <w:lang w:val="en-GB" w:eastAsia="zh-CN"/>
                    </w:rPr>
                    <m:t>s,f</m:t>
                  </m:r>
                </m:sub>
                <m:sup>
                  <m:r>
                    <w:rPr>
                      <w:rFonts w:ascii="Cambria Math" w:eastAsia="宋体" w:hAnsi="Cambria Math"/>
                      <w:lang w:val="en-GB" w:eastAsia="zh-CN"/>
                    </w:rPr>
                    <m:t>μ</m:t>
                  </m:r>
                </m:sup>
              </m:sSubSup>
            </m:oMath>
            <w:r w:rsidRPr="00360C92">
              <w:rPr>
                <w:rFonts w:eastAsia="宋体"/>
                <w:lang w:val="en-GB"/>
              </w:rPr>
              <w:t xml:space="preserve"> within a frame with system frame number </w:t>
            </w:r>
            <m:oMath>
              <m:r>
                <w:rPr>
                  <w:rFonts w:ascii="Cambria Math" w:eastAsia="宋体" w:hAnsi="Cambria Math"/>
                  <w:lang w:val="en-GB" w:eastAsia="zh-CN"/>
                </w:rPr>
                <m:t>SFN</m:t>
              </m:r>
            </m:oMath>
            <w:r w:rsidRPr="00360C92">
              <w:rPr>
                <w:rFonts w:eastAsia="宋体"/>
                <w:lang w:val="en-GB"/>
              </w:rPr>
              <w:t xml:space="preserve">, a first symbol </w:t>
            </w:r>
            <m:oMath>
              <m:r>
                <w:rPr>
                  <w:rFonts w:ascii="Cambria Math" w:eastAsia="宋体" w:hAnsi="Cambria Math"/>
                  <w:lang w:val="en-GB" w:eastAsia="zh-CN"/>
                </w:rPr>
                <m:t>S</m:t>
              </m:r>
            </m:oMath>
            <w:r w:rsidRPr="00360C92">
              <w:rPr>
                <w:rFonts w:eastAsia="宋体"/>
                <w:lang w:val="en-GB"/>
              </w:rPr>
              <w:t xml:space="preserve"> within the slot, and a number of consecutive symbols </w:t>
            </w:r>
            <m:oMath>
              <m:r>
                <w:rPr>
                  <w:rFonts w:ascii="Cambria Math" w:eastAsia="宋体" w:hAnsi="Cambria Math"/>
                  <w:lang w:val="en-GB"/>
                </w:rPr>
                <m:t>L</m:t>
              </m:r>
            </m:oMath>
            <w:r w:rsidRPr="00360C92">
              <w:rPr>
                <w:rFonts w:eastAsia="宋体"/>
                <w:lang w:val="en-GB"/>
              </w:rPr>
              <w:t>. For a PUSCH transmission with repetition Type B, a PUSCH transmission occasion is</w:t>
            </w:r>
            <w:r w:rsidRPr="00360C92">
              <w:rPr>
                <w:rFonts w:eastAsia="宋体" w:hint="eastAsia"/>
                <w:color w:val="EE0000"/>
                <w:u w:val="single"/>
                <w:lang w:val="en-GB" w:eastAsia="zh-CN"/>
              </w:rPr>
              <w:t xml:space="preserve"> an actual repetition </w:t>
            </w:r>
            <w:r w:rsidRPr="00360C92">
              <w:rPr>
                <w:rFonts w:eastAsia="宋体"/>
                <w:color w:val="EE0000"/>
                <w:u w:val="single"/>
                <w:lang w:val="en-GB" w:eastAsia="zh-CN"/>
              </w:rPr>
              <w:t xml:space="preserve">if </w:t>
            </w:r>
            <w:r w:rsidRPr="00360C92">
              <w:rPr>
                <w:rFonts w:eastAsia="宋体"/>
                <w:i/>
                <w:color w:val="EE0000"/>
                <w:u w:val="single"/>
                <w:lang w:val="en-GB" w:eastAsia="zh-CN"/>
              </w:rPr>
              <w:t>p0AlphaSetforPUSCH-SBFD</w:t>
            </w:r>
            <w:r w:rsidRPr="00360C92">
              <w:rPr>
                <w:rFonts w:eastAsia="宋体"/>
                <w:color w:val="EE0000"/>
                <w:u w:val="single"/>
                <w:lang w:val="en-GB" w:eastAsia="zh-CN"/>
              </w:rPr>
              <w:t xml:space="preserve"> is provided</w:t>
            </w:r>
            <w:r>
              <w:rPr>
                <w:rFonts w:eastAsia="宋体"/>
                <w:color w:val="EE0000"/>
                <w:u w:val="single"/>
                <w:lang w:val="en-GB" w:eastAsia="zh-CN"/>
              </w:rPr>
              <w:t xml:space="preserve"> </w:t>
            </w:r>
            <w:r w:rsidRPr="00C22535">
              <w:rPr>
                <w:rFonts w:eastAsia="宋体"/>
                <w:color w:val="00B050"/>
                <w:u w:val="single"/>
                <w:lang w:val="en-GB" w:eastAsia="zh-CN"/>
              </w:rPr>
              <w:t>and when</w:t>
            </w:r>
            <w:r w:rsidRPr="00C22535">
              <w:rPr>
                <w:color w:val="00B050"/>
              </w:rPr>
              <w:t xml:space="preserve"> </w:t>
            </w:r>
            <w:r w:rsidRPr="00C22535">
              <w:rPr>
                <w:rFonts w:eastAsia="宋体"/>
                <w:color w:val="00B050"/>
                <w:u w:val="single"/>
                <w:lang w:val="en-GB" w:eastAsia="zh-CN"/>
              </w:rPr>
              <w:t xml:space="preserve">the actual repetition is segmented from a nominal repetition </w:t>
            </w:r>
            <w:proofErr w:type="spellStart"/>
            <w:r w:rsidRPr="00C22535">
              <w:rPr>
                <w:rFonts w:eastAsia="宋体"/>
                <w:color w:val="00B050"/>
                <w:u w:val="single"/>
                <w:lang w:val="en-GB" w:eastAsia="zh-CN"/>
              </w:rPr>
              <w:t>acrossing</w:t>
            </w:r>
            <w:proofErr w:type="spellEnd"/>
            <w:r w:rsidRPr="00C22535">
              <w:rPr>
                <w:rFonts w:eastAsia="宋体"/>
                <w:color w:val="00B050"/>
                <w:u w:val="single"/>
                <w:lang w:val="en-GB" w:eastAsia="zh-CN"/>
              </w:rPr>
              <w:t xml:space="preserve"> SBFD symbols and non-SBFD symbols,</w:t>
            </w:r>
            <w:r>
              <w:rPr>
                <w:rFonts w:eastAsia="宋体"/>
                <w:color w:val="EE0000"/>
                <w:u w:val="single"/>
                <w:lang w:val="en-GB" w:eastAsia="zh-CN"/>
              </w:rPr>
              <w:t xml:space="preserve"> </w:t>
            </w:r>
            <w:r w:rsidRPr="00360C92">
              <w:rPr>
                <w:rFonts w:eastAsia="宋体" w:hint="eastAsia"/>
                <w:color w:val="EE0000"/>
                <w:u w:val="single"/>
                <w:lang w:val="en-GB" w:eastAsia="zh-CN"/>
              </w:rPr>
              <w:t>or</w:t>
            </w:r>
            <w:r w:rsidRPr="00360C92">
              <w:rPr>
                <w:rFonts w:eastAsia="宋体"/>
                <w:color w:val="EE0000"/>
                <w:lang w:val="en-GB"/>
              </w:rPr>
              <w:t xml:space="preserve"> </w:t>
            </w:r>
            <w:r w:rsidRPr="00360C92">
              <w:rPr>
                <w:rFonts w:eastAsia="宋体"/>
                <w:lang w:val="en-GB"/>
              </w:rPr>
              <w:t xml:space="preserve">a nominal repetition </w:t>
            </w:r>
            <w:r w:rsidRPr="00360C92">
              <w:rPr>
                <w:rFonts w:eastAsia="宋体" w:hint="eastAsia"/>
                <w:color w:val="EE0000"/>
                <w:u w:val="single"/>
                <w:lang w:val="en-GB" w:eastAsia="zh-CN"/>
              </w:rPr>
              <w:t>otherwise</w:t>
            </w:r>
            <w:r w:rsidRPr="00360C92">
              <w:rPr>
                <w:rFonts w:eastAsia="宋体" w:hint="eastAsia"/>
                <w:lang w:val="en-GB" w:eastAsia="zh-CN"/>
              </w:rPr>
              <w:t xml:space="preserve"> </w:t>
            </w:r>
            <w:r w:rsidRPr="00360C92">
              <w:rPr>
                <w:rFonts w:eastAsia="宋体"/>
                <w:lang w:val="en-GB"/>
              </w:rPr>
              <w:t>[6, TS 38.214].</w:t>
            </w:r>
          </w:p>
          <w:p w14:paraId="694ED58C" w14:textId="3A0D5D78" w:rsidR="00B67F14" w:rsidRPr="00B67F14" w:rsidRDefault="00B67F14" w:rsidP="00EF2FCC">
            <w:pPr>
              <w:rPr>
                <w:rFonts w:ascii="Times" w:eastAsiaTheme="minorEastAsia" w:hAnsi="Times" w:cs="Times"/>
                <w:lang w:val="en-GB" w:eastAsia="zh-CN"/>
              </w:rPr>
            </w:pPr>
          </w:p>
        </w:tc>
      </w:tr>
      <w:tr w:rsidR="00985703" w14:paraId="682550C2" w14:textId="77777777" w:rsidTr="00EF2FCC">
        <w:trPr>
          <w:trHeight w:val="264"/>
        </w:trPr>
        <w:tc>
          <w:tcPr>
            <w:tcW w:w="764" w:type="pct"/>
          </w:tcPr>
          <w:p w14:paraId="4BC1C6A9" w14:textId="46098BBF" w:rsidR="00985703" w:rsidRPr="002053AF" w:rsidRDefault="002053AF" w:rsidP="00EF2FCC">
            <w:pPr>
              <w:jc w:val="center"/>
              <w:rPr>
                <w:rFonts w:eastAsia="Malgun Gothic"/>
                <w:lang w:eastAsia="ko-KR"/>
              </w:rPr>
            </w:pPr>
            <w:r>
              <w:rPr>
                <w:rFonts w:eastAsia="Malgun Gothic" w:hint="eastAsia"/>
                <w:lang w:eastAsia="ko-KR"/>
              </w:rPr>
              <w:t>Ofinno</w:t>
            </w:r>
          </w:p>
        </w:tc>
        <w:tc>
          <w:tcPr>
            <w:tcW w:w="4236" w:type="pct"/>
          </w:tcPr>
          <w:p w14:paraId="63EF232D" w14:textId="09313BC2" w:rsidR="00985703" w:rsidRPr="002053AF" w:rsidRDefault="002053AF" w:rsidP="00EF2FCC">
            <w:pPr>
              <w:rPr>
                <w:rFonts w:eastAsia="Malgun Gothic"/>
                <w:lang w:eastAsia="ko-KR"/>
              </w:rPr>
            </w:pPr>
            <w:r>
              <w:rPr>
                <w:rFonts w:eastAsia="Malgun Gothic" w:hint="eastAsia"/>
                <w:lang w:eastAsia="ko-KR"/>
              </w:rPr>
              <w:t>Support OPPO</w:t>
            </w:r>
            <w:r>
              <w:rPr>
                <w:rFonts w:eastAsia="Malgun Gothic"/>
                <w:lang w:eastAsia="ko-KR"/>
              </w:rPr>
              <w:t>’</w:t>
            </w:r>
            <w:r>
              <w:rPr>
                <w:rFonts w:eastAsia="Malgun Gothic" w:hint="eastAsia"/>
                <w:lang w:eastAsia="ko-KR"/>
              </w:rPr>
              <w:t xml:space="preserve">s suggestion. It should be only applied to the case when nominal repetition is segmented </w:t>
            </w:r>
            <w:r>
              <w:rPr>
                <w:rFonts w:eastAsia="Malgun Gothic"/>
                <w:lang w:eastAsia="ko-KR"/>
              </w:rPr>
              <w:t>into</w:t>
            </w:r>
            <w:r>
              <w:rPr>
                <w:rFonts w:eastAsia="Malgun Gothic" w:hint="eastAsia"/>
                <w:lang w:eastAsia="ko-KR"/>
              </w:rPr>
              <w:t xml:space="preserve"> two actual repetitions, and for the rest of the cases, nominal repetition should be the unit for the power control as legacy.</w:t>
            </w:r>
          </w:p>
        </w:tc>
      </w:tr>
      <w:tr w:rsidR="008C798A" w14:paraId="4E97DBF2" w14:textId="77777777" w:rsidTr="00EF2FCC">
        <w:tc>
          <w:tcPr>
            <w:tcW w:w="764" w:type="pct"/>
          </w:tcPr>
          <w:p w14:paraId="7A981364" w14:textId="4DBE44BA" w:rsidR="008C798A" w:rsidRDefault="008C798A" w:rsidP="008C798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372CD944" w14:textId="175F6F96" w:rsidR="008C798A" w:rsidRDefault="008C798A" w:rsidP="008C798A">
            <w:pPr>
              <w:rPr>
                <w:rFonts w:eastAsia="微软雅黑"/>
                <w:lang w:eastAsia="zh-CN"/>
              </w:rPr>
            </w:pPr>
            <w:r>
              <w:rPr>
                <w:rFonts w:eastAsia="微软雅黑"/>
                <w:lang w:eastAsia="zh-CN"/>
              </w:rPr>
              <w:t>We agree with this proposal.</w:t>
            </w:r>
          </w:p>
        </w:tc>
      </w:tr>
      <w:tr w:rsidR="00DA5D06" w14:paraId="2B0B2795" w14:textId="77777777" w:rsidTr="00EF2FCC">
        <w:tc>
          <w:tcPr>
            <w:tcW w:w="764" w:type="pct"/>
          </w:tcPr>
          <w:p w14:paraId="32DDAF60" w14:textId="6D9CC7DB" w:rsidR="00DA5D06" w:rsidRDefault="00DA5D06" w:rsidP="00DA5D06">
            <w:pPr>
              <w:jc w:val="center"/>
              <w:rPr>
                <w:rFonts w:eastAsiaTheme="minorEastAsia"/>
                <w:lang w:eastAsia="zh-CN"/>
              </w:rPr>
            </w:pPr>
            <w:r>
              <w:rPr>
                <w:rFonts w:eastAsia="微软雅黑" w:hint="eastAsia"/>
                <w:lang w:eastAsia="zh-CN"/>
              </w:rPr>
              <w:t>DOCOMO</w:t>
            </w:r>
          </w:p>
        </w:tc>
        <w:tc>
          <w:tcPr>
            <w:tcW w:w="4236" w:type="pct"/>
          </w:tcPr>
          <w:p w14:paraId="7D9DD541" w14:textId="32AC11D3" w:rsidR="00DA5D06" w:rsidRDefault="00DA5D06" w:rsidP="00DA5D06">
            <w:pPr>
              <w:rPr>
                <w:rFonts w:eastAsia="Malgun Gothic"/>
                <w:lang w:eastAsia="ko-KR"/>
              </w:rPr>
            </w:pPr>
            <w:r>
              <w:rPr>
                <w:rFonts w:eastAsia="微软雅黑" w:hint="eastAsia"/>
                <w:lang w:eastAsia="zh-CN"/>
              </w:rPr>
              <w:t>Support OPPO</w:t>
            </w:r>
            <w:r>
              <w:rPr>
                <w:rFonts w:eastAsia="微软雅黑"/>
                <w:lang w:eastAsia="zh-CN"/>
              </w:rPr>
              <w:t>’</w:t>
            </w:r>
            <w:r>
              <w:rPr>
                <w:rFonts w:eastAsia="微软雅黑" w:hint="eastAsia"/>
                <w:lang w:eastAsia="zh-CN"/>
              </w:rPr>
              <w:t>s updates.</w:t>
            </w:r>
          </w:p>
        </w:tc>
      </w:tr>
      <w:tr w:rsidR="008C798A" w14:paraId="119BC569" w14:textId="77777777" w:rsidTr="00EF2FCC">
        <w:tc>
          <w:tcPr>
            <w:tcW w:w="764" w:type="pct"/>
          </w:tcPr>
          <w:p w14:paraId="65FA5A77" w14:textId="74187B69" w:rsidR="008C798A" w:rsidRDefault="009F3F1B" w:rsidP="008C798A">
            <w:pPr>
              <w:jc w:val="center"/>
              <w:rPr>
                <w:rFonts w:eastAsia="微软雅黑"/>
                <w:lang w:eastAsia="zh-CN"/>
              </w:rPr>
            </w:pPr>
            <w:r>
              <w:rPr>
                <w:rFonts w:eastAsia="微软雅黑" w:hint="eastAsia"/>
                <w:lang w:eastAsia="zh-CN"/>
              </w:rPr>
              <w:t>Moderator</w:t>
            </w:r>
          </w:p>
        </w:tc>
        <w:tc>
          <w:tcPr>
            <w:tcW w:w="4236" w:type="pct"/>
          </w:tcPr>
          <w:p w14:paraId="23D14314" w14:textId="77777777" w:rsidR="008C798A" w:rsidRDefault="009F3F1B" w:rsidP="008C798A">
            <w:pPr>
              <w:rPr>
                <w:rFonts w:eastAsiaTheme="minorEastAsia"/>
                <w:lang w:eastAsia="zh-CN"/>
              </w:rPr>
            </w:pPr>
            <w:r>
              <w:rPr>
                <w:rFonts w:eastAsiaTheme="minorEastAsia" w:hint="eastAsia"/>
                <w:lang w:eastAsia="zh-CN"/>
              </w:rPr>
              <w:t>The TP is updated according to OPPO</w:t>
            </w:r>
            <w:r>
              <w:rPr>
                <w:rFonts w:eastAsiaTheme="minorEastAsia"/>
                <w:lang w:eastAsia="zh-CN"/>
              </w:rPr>
              <w:t>’</w:t>
            </w:r>
            <w:r>
              <w:rPr>
                <w:rFonts w:eastAsiaTheme="minorEastAsia" w:hint="eastAsia"/>
                <w:lang w:eastAsia="zh-CN"/>
              </w:rPr>
              <w:t>s comments.</w:t>
            </w:r>
          </w:p>
          <w:tbl>
            <w:tblPr>
              <w:tblStyle w:val="af9"/>
              <w:tblW w:w="0" w:type="auto"/>
              <w:tblLook w:val="04A0" w:firstRow="1" w:lastRow="0" w:firstColumn="1" w:lastColumn="0" w:noHBand="0" w:noVBand="1"/>
            </w:tblPr>
            <w:tblGrid>
              <w:gridCol w:w="7450"/>
            </w:tblGrid>
            <w:tr w:rsidR="009F3F1B" w14:paraId="51880915" w14:textId="77777777" w:rsidTr="009B1129">
              <w:tc>
                <w:tcPr>
                  <w:tcW w:w="9060" w:type="dxa"/>
                </w:tcPr>
                <w:p w14:paraId="0F1C89DF"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Reason for change</w:t>
                  </w:r>
                </w:p>
                <w:p w14:paraId="54E1F4A5" w14:textId="2DA8A953" w:rsidR="009F3F1B" w:rsidRPr="005F6C26" w:rsidRDefault="009F3F1B" w:rsidP="009F3F1B">
                  <w:pPr>
                    <w:rPr>
                      <w:rFonts w:eastAsiaTheme="minorEastAsia"/>
                      <w:lang w:eastAsia="zh-CN"/>
                    </w:rPr>
                  </w:pPr>
                  <w:r w:rsidRPr="005F6C26">
                    <w:rPr>
                      <w:rFonts w:eastAsiaTheme="minorEastAsia" w:hint="eastAsia"/>
                      <w:lang w:eastAsia="zh-CN"/>
                    </w:rPr>
                    <w:t>For PU</w:t>
                  </w:r>
                  <w:r>
                    <w:rPr>
                      <w:rFonts w:eastAsiaTheme="minorEastAsia" w:hint="eastAsia"/>
                      <w:lang w:eastAsia="zh-CN"/>
                    </w:rPr>
                    <w:t>S</w:t>
                  </w:r>
                  <w:r w:rsidRPr="005F6C26">
                    <w:rPr>
                      <w:rFonts w:eastAsiaTheme="minorEastAsia" w:hint="eastAsia"/>
                      <w:lang w:eastAsia="zh-CN"/>
                    </w:rPr>
                    <w:t>CH repetition</w:t>
                  </w:r>
                  <w:r>
                    <w:rPr>
                      <w:rFonts w:eastAsiaTheme="minorEastAsia" w:hint="eastAsia"/>
                      <w:lang w:eastAsia="zh-CN"/>
                    </w:rPr>
                    <w:t xml:space="preserve"> B</w:t>
                  </w:r>
                  <w:r w:rsidRPr="005F6C26">
                    <w:rPr>
                      <w:rFonts w:eastAsiaTheme="minorEastAsia" w:hint="eastAsia"/>
                      <w:lang w:eastAsia="zh-CN"/>
                    </w:rPr>
                    <w:t>,</w:t>
                  </w:r>
                  <w:r>
                    <w:rPr>
                      <w:rFonts w:eastAsiaTheme="minorEastAsia" w:hint="eastAsia"/>
                      <w:lang w:eastAsia="zh-CN"/>
                    </w:rPr>
                    <w:t xml:space="preserve"> when separate power control parameters are configured for SBFD and non-SBFD symbols, transmission power should be determined per actual repetition if a nominal repetition across SBFD and non-SBFD symbols is segmented into multiple actual repetitions.</w:t>
                  </w:r>
                </w:p>
                <w:p w14:paraId="7B734677" w14:textId="77777777" w:rsidR="009F3F1B" w:rsidRPr="00BC1D61" w:rsidRDefault="009F3F1B" w:rsidP="009F3F1B">
                  <w:pPr>
                    <w:rPr>
                      <w:rFonts w:eastAsiaTheme="minorEastAsia"/>
                      <w:b/>
                      <w:bCs/>
                      <w:u w:val="single"/>
                      <w:lang w:eastAsia="zh-CN"/>
                    </w:rPr>
                  </w:pPr>
                </w:p>
                <w:p w14:paraId="10632BFC"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Summary of change</w:t>
                  </w:r>
                </w:p>
                <w:p w14:paraId="479B13A0" w14:textId="4E9818E5" w:rsidR="009F3F1B" w:rsidRPr="00A461BA" w:rsidRDefault="009F3F1B" w:rsidP="009F3F1B">
                  <w:pPr>
                    <w:rPr>
                      <w:rFonts w:eastAsiaTheme="minorEastAsia"/>
                      <w:lang w:eastAsia="zh-CN"/>
                    </w:rPr>
                  </w:pPr>
                  <w:r>
                    <w:rPr>
                      <w:rFonts w:hint="eastAsia"/>
                    </w:rPr>
                    <w:t>Clarify</w:t>
                  </w:r>
                  <w:r>
                    <w:rPr>
                      <w:rFonts w:eastAsiaTheme="minorEastAsia" w:hint="eastAsia"/>
                      <w:lang w:eastAsia="zh-CN"/>
                    </w:rPr>
                    <w:t xml:space="preserve"> that a PUSCH transmission occasion for determining transmission power is an actual repetition if separate power control parameters are configured for SBFD and a nominal repetition across SBFD and non-SBFD symbols is segmented into multiple actual repetitions.</w:t>
                  </w:r>
                </w:p>
                <w:p w14:paraId="234CB9FE" w14:textId="77777777" w:rsidR="009F3F1B" w:rsidRPr="005F6C26" w:rsidRDefault="009F3F1B" w:rsidP="009F3F1B">
                  <w:pPr>
                    <w:rPr>
                      <w:rFonts w:eastAsiaTheme="minorEastAsia"/>
                      <w:lang w:val="en-GB" w:eastAsia="zh-CN"/>
                    </w:rPr>
                  </w:pPr>
                </w:p>
              </w:tc>
            </w:tr>
            <w:tr w:rsidR="009F3F1B" w14:paraId="19378EA3" w14:textId="77777777" w:rsidTr="009B1129">
              <w:tc>
                <w:tcPr>
                  <w:tcW w:w="9060" w:type="dxa"/>
                </w:tcPr>
                <w:p w14:paraId="6AD1533A" w14:textId="77777777" w:rsidR="009F3F1B" w:rsidRPr="00360C92" w:rsidRDefault="009F3F1B" w:rsidP="009F3F1B">
                  <w:pPr>
                    <w:pStyle w:val="1"/>
                    <w:tabs>
                      <w:tab w:val="left" w:pos="1134"/>
                    </w:tabs>
                    <w:ind w:left="432" w:hanging="432"/>
                    <w:rPr>
                      <w:b w:val="0"/>
                      <w:bCs/>
                      <w:kern w:val="28"/>
                      <w:szCs w:val="24"/>
                      <w:lang w:val="en-US"/>
                    </w:rPr>
                  </w:pPr>
                  <w:r w:rsidRPr="00360C92">
                    <w:rPr>
                      <w:rFonts w:eastAsia="MS Gothic"/>
                      <w:b w:val="0"/>
                      <w:bCs/>
                      <w:kern w:val="28"/>
                      <w:szCs w:val="24"/>
                      <w:lang w:val="en-US" w:eastAsia="ja-JP"/>
                    </w:rPr>
                    <w:t>7</w:t>
                  </w:r>
                  <w:r w:rsidRPr="00360C92">
                    <w:rPr>
                      <w:rFonts w:eastAsia="MS Gothic"/>
                      <w:b w:val="0"/>
                      <w:bCs/>
                      <w:kern w:val="28"/>
                      <w:szCs w:val="24"/>
                      <w:lang w:val="en-US" w:eastAsia="ja-JP"/>
                    </w:rPr>
                    <w:tab/>
                    <w:t>Uplink Power control</w:t>
                  </w:r>
                </w:p>
                <w:p w14:paraId="7B72C7C9" w14:textId="77777777" w:rsidR="009F3F1B" w:rsidRPr="00360C92" w:rsidRDefault="009F3F1B" w:rsidP="009F3F1B">
                  <w:pPr>
                    <w:widowControl w:val="0"/>
                    <w:suppressAutoHyphens w:val="0"/>
                    <w:spacing w:after="0" w:line="240" w:lineRule="auto"/>
                    <w:jc w:val="center"/>
                    <w:rPr>
                      <w:rFonts w:ascii="Calibri" w:eastAsia="宋体" w:hAnsi="Calibri" w:cs="Arial"/>
                      <w:kern w:val="2"/>
                      <w:sz w:val="21"/>
                      <w:szCs w:val="22"/>
                      <w:lang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7D6763A0" w14:textId="7879561F" w:rsidR="009F3F1B" w:rsidRPr="00360C92" w:rsidRDefault="009F3F1B" w:rsidP="009F3F1B">
                  <w:pPr>
                    <w:suppressAutoHyphens w:val="0"/>
                    <w:spacing w:after="180" w:line="240" w:lineRule="auto"/>
                    <w:jc w:val="left"/>
                    <w:rPr>
                      <w:rFonts w:eastAsia="宋体"/>
                      <w:lang w:val="en-GB"/>
                    </w:rPr>
                  </w:pPr>
                  <w:r w:rsidRPr="00360C92">
                    <w:rPr>
                      <w:rFonts w:eastAsia="宋体"/>
                      <w:iCs/>
                      <w:lang w:val="en-GB"/>
                    </w:rPr>
                    <w:t xml:space="preserve">A PUSCH/PUCCH/SRS/PRACH transmission occasion </w:t>
                  </w:r>
                  <m:oMath>
                    <m:r>
                      <w:rPr>
                        <w:rFonts w:ascii="Cambria Math" w:eastAsia="宋体" w:hAnsi="Cambria Math"/>
                        <w:lang w:val="en-GB" w:eastAsia="zh-CN"/>
                      </w:rPr>
                      <m:t>i</m:t>
                    </m:r>
                  </m:oMath>
                  <w:r w:rsidRPr="00360C92">
                    <w:rPr>
                      <w:rFonts w:eastAsia="宋体"/>
                      <w:iCs/>
                      <w:lang w:val="en-GB"/>
                    </w:rPr>
                    <w:t xml:space="preserve"> is defined by a </w:t>
                  </w:r>
                  <w:r w:rsidRPr="00360C92">
                    <w:rPr>
                      <w:rFonts w:eastAsia="宋体"/>
                      <w:lang w:val="en-GB"/>
                    </w:rPr>
                    <w:t xml:space="preserve">slot index </w:t>
                  </w:r>
                  <m:oMath>
                    <m:sSubSup>
                      <m:sSubSupPr>
                        <m:ctrlPr>
                          <w:rPr>
                            <w:rFonts w:ascii="Cambria Math" w:eastAsia="宋体" w:hAnsi="Cambria Math"/>
                            <w:i/>
                            <w:lang w:val="en-GB" w:eastAsia="zh-CN"/>
                          </w:rPr>
                        </m:ctrlPr>
                      </m:sSubSupPr>
                      <m:e>
                        <m:r>
                          <w:rPr>
                            <w:rFonts w:ascii="Cambria Math" w:eastAsia="宋体" w:hAnsi="Cambria Math"/>
                            <w:lang w:val="en-GB" w:eastAsia="zh-CN"/>
                          </w:rPr>
                          <m:t>n</m:t>
                        </m:r>
                      </m:e>
                      <m:sub>
                        <m:r>
                          <w:rPr>
                            <w:rFonts w:ascii="Cambria Math" w:eastAsia="宋体" w:hAnsi="Cambria Math"/>
                            <w:lang w:val="en-GB" w:eastAsia="zh-CN"/>
                          </w:rPr>
                          <m:t>s,f</m:t>
                        </m:r>
                      </m:sub>
                      <m:sup>
                        <m:r>
                          <w:rPr>
                            <w:rFonts w:ascii="Cambria Math" w:eastAsia="宋体" w:hAnsi="Cambria Math"/>
                            <w:lang w:val="en-GB" w:eastAsia="zh-CN"/>
                          </w:rPr>
                          <m:t>μ</m:t>
                        </m:r>
                      </m:sup>
                    </m:sSubSup>
                  </m:oMath>
                  <w:r w:rsidRPr="00360C92">
                    <w:rPr>
                      <w:rFonts w:eastAsia="宋体"/>
                      <w:lang w:val="en-GB"/>
                    </w:rPr>
                    <w:t xml:space="preserve"> within a frame with system frame number </w:t>
                  </w:r>
                  <m:oMath>
                    <m:r>
                      <w:rPr>
                        <w:rFonts w:ascii="Cambria Math" w:eastAsia="宋体" w:hAnsi="Cambria Math"/>
                        <w:lang w:val="en-GB" w:eastAsia="zh-CN"/>
                      </w:rPr>
                      <m:t>SFN</m:t>
                    </m:r>
                  </m:oMath>
                  <w:r w:rsidRPr="00360C92">
                    <w:rPr>
                      <w:rFonts w:eastAsia="宋体"/>
                      <w:lang w:val="en-GB"/>
                    </w:rPr>
                    <w:t xml:space="preserve">, a first symbol </w:t>
                  </w:r>
                  <m:oMath>
                    <m:r>
                      <w:rPr>
                        <w:rFonts w:ascii="Cambria Math" w:eastAsia="宋体" w:hAnsi="Cambria Math"/>
                        <w:lang w:val="en-GB" w:eastAsia="zh-CN"/>
                      </w:rPr>
                      <m:t>S</m:t>
                    </m:r>
                  </m:oMath>
                  <w:r w:rsidRPr="00360C92">
                    <w:rPr>
                      <w:rFonts w:eastAsia="宋体"/>
                      <w:lang w:val="en-GB"/>
                    </w:rPr>
                    <w:t xml:space="preserve"> within the slot, and a number of consecutive symbols </w:t>
                  </w:r>
                  <m:oMath>
                    <m:r>
                      <w:rPr>
                        <w:rFonts w:ascii="Cambria Math" w:eastAsia="宋体" w:hAnsi="Cambria Math"/>
                        <w:lang w:val="en-GB"/>
                      </w:rPr>
                      <m:t>L</m:t>
                    </m:r>
                  </m:oMath>
                  <w:r w:rsidRPr="00360C92">
                    <w:rPr>
                      <w:rFonts w:eastAsia="宋体"/>
                      <w:lang w:val="en-GB"/>
                    </w:rPr>
                    <w:t>. For a PUSCH transmission with repetition Type B, a PUSCH transmission occasion is</w:t>
                  </w:r>
                  <w:r w:rsidRPr="00360C92">
                    <w:rPr>
                      <w:rFonts w:eastAsia="宋体" w:hint="eastAsia"/>
                      <w:color w:val="EE0000"/>
                      <w:u w:val="single"/>
                      <w:lang w:val="en-GB" w:eastAsia="zh-CN"/>
                    </w:rPr>
                    <w:t xml:space="preserve"> an actual repetition </w:t>
                  </w:r>
                  <w:r w:rsidRPr="00360C92">
                    <w:rPr>
                      <w:rFonts w:eastAsia="宋体"/>
                      <w:color w:val="EE0000"/>
                      <w:u w:val="single"/>
                      <w:lang w:val="en-GB" w:eastAsia="zh-CN"/>
                    </w:rPr>
                    <w:t xml:space="preserve">if </w:t>
                  </w:r>
                  <w:r w:rsidRPr="00360C92">
                    <w:rPr>
                      <w:rFonts w:eastAsia="宋体"/>
                      <w:i/>
                      <w:color w:val="EE0000"/>
                      <w:u w:val="single"/>
                      <w:lang w:val="en-GB" w:eastAsia="zh-CN"/>
                    </w:rPr>
                    <w:t>p0AlphaSetforPUSCH-SBFD</w:t>
                  </w:r>
                  <w:r w:rsidRPr="00360C92">
                    <w:rPr>
                      <w:rFonts w:eastAsia="宋体"/>
                      <w:color w:val="EE0000"/>
                      <w:u w:val="single"/>
                      <w:lang w:val="en-GB" w:eastAsia="zh-CN"/>
                    </w:rPr>
                    <w:t xml:space="preserve"> is provided</w:t>
                  </w:r>
                  <w:r w:rsidRPr="009F3F1B">
                    <w:rPr>
                      <w:color w:val="FF0000"/>
                      <w:u w:val="single"/>
                    </w:rPr>
                    <w:t xml:space="preserve"> </w:t>
                  </w:r>
                  <w:r w:rsidRPr="009F3F1B">
                    <w:rPr>
                      <w:rFonts w:eastAsia="宋体"/>
                      <w:color w:val="EE0000"/>
                      <w:u w:val="single"/>
                      <w:lang w:val="en-GB" w:eastAsia="zh-CN"/>
                    </w:rPr>
                    <w:t>and when the actual repetition is segmented from a nominal repetition across SBFD symbols and non-SBFD symbols,</w:t>
                  </w:r>
                  <w:r w:rsidRPr="00360C92">
                    <w:rPr>
                      <w:rFonts w:eastAsia="宋体" w:hint="eastAsia"/>
                      <w:color w:val="EE0000"/>
                      <w:u w:val="single"/>
                      <w:lang w:val="en-GB" w:eastAsia="zh-CN"/>
                    </w:rPr>
                    <w:t xml:space="preserve"> or</w:t>
                  </w:r>
                  <w:r w:rsidRPr="00360C92">
                    <w:rPr>
                      <w:rFonts w:eastAsia="宋体"/>
                      <w:color w:val="EE0000"/>
                      <w:lang w:val="en-GB"/>
                    </w:rPr>
                    <w:t xml:space="preserve"> </w:t>
                  </w:r>
                  <w:r w:rsidRPr="00360C92">
                    <w:rPr>
                      <w:rFonts w:eastAsia="宋体"/>
                      <w:lang w:val="en-GB"/>
                    </w:rPr>
                    <w:t xml:space="preserve">a nominal repetition </w:t>
                  </w:r>
                  <w:r w:rsidRPr="00360C92">
                    <w:rPr>
                      <w:rFonts w:eastAsia="宋体" w:hint="eastAsia"/>
                      <w:color w:val="EE0000"/>
                      <w:u w:val="single"/>
                      <w:lang w:val="en-GB" w:eastAsia="zh-CN"/>
                    </w:rPr>
                    <w:t>otherwise</w:t>
                  </w:r>
                  <w:r w:rsidRPr="00360C92">
                    <w:rPr>
                      <w:rFonts w:eastAsia="宋体" w:hint="eastAsia"/>
                      <w:lang w:val="en-GB" w:eastAsia="zh-CN"/>
                    </w:rPr>
                    <w:t xml:space="preserve"> </w:t>
                  </w:r>
                  <w:r w:rsidRPr="00360C92">
                    <w:rPr>
                      <w:rFonts w:eastAsia="宋体"/>
                      <w:lang w:val="en-GB"/>
                    </w:rPr>
                    <w:t>[6, TS 38.214].</w:t>
                  </w:r>
                </w:p>
                <w:p w14:paraId="0265E9D7" w14:textId="77777777" w:rsidR="009F3F1B" w:rsidRDefault="009F3F1B" w:rsidP="009F3F1B">
                  <w:pPr>
                    <w:jc w:val="center"/>
                    <w:rPr>
                      <w:rFonts w:eastAsia="微软雅黑"/>
                      <w:lang w:val="en-GB" w:eastAsia="zh-CN"/>
                    </w:rPr>
                  </w:pPr>
                  <w:r w:rsidRPr="00360C92">
                    <w:rPr>
                      <w:rFonts w:eastAsia="宋体"/>
                      <w:color w:val="FF0000"/>
                      <w:sz w:val="22"/>
                      <w:szCs w:val="22"/>
                      <w:lang w:val="en-GB" w:eastAsia="zh-CN"/>
                    </w:rPr>
                    <w:t xml:space="preserve">*** </w:t>
                  </w:r>
                  <w:r w:rsidRPr="00360C92">
                    <w:rPr>
                      <w:rFonts w:eastAsia="宋体"/>
                      <w:color w:val="FF0000"/>
                      <w:sz w:val="22"/>
                      <w:szCs w:val="22"/>
                      <w:lang w:val="en-GB"/>
                    </w:rPr>
                    <w:t>Unchanged parts are omitted</w:t>
                  </w:r>
                  <w:r w:rsidRPr="00360C92">
                    <w:rPr>
                      <w:rFonts w:eastAsia="宋体"/>
                      <w:color w:val="FF0000"/>
                      <w:sz w:val="22"/>
                      <w:szCs w:val="22"/>
                      <w:lang w:val="en-GB" w:eastAsia="zh-CN"/>
                    </w:rPr>
                    <w:t xml:space="preserve"> ***</w:t>
                  </w:r>
                </w:p>
                <w:p w14:paraId="1AC88233" w14:textId="77777777" w:rsidR="009F3F1B" w:rsidRPr="00BC1D61" w:rsidRDefault="009F3F1B" w:rsidP="009F3F1B">
                  <w:pPr>
                    <w:rPr>
                      <w:rFonts w:eastAsiaTheme="minorEastAsia"/>
                      <w:b/>
                      <w:bCs/>
                      <w:u w:val="single"/>
                      <w:lang w:eastAsia="zh-CN"/>
                    </w:rPr>
                  </w:pPr>
                </w:p>
              </w:tc>
            </w:tr>
          </w:tbl>
          <w:p w14:paraId="506D712E" w14:textId="1B32C759" w:rsidR="009F3F1B" w:rsidRPr="009F3F1B" w:rsidRDefault="009F3F1B" w:rsidP="008C798A">
            <w:pPr>
              <w:rPr>
                <w:rFonts w:eastAsiaTheme="minorEastAsia"/>
                <w:lang w:eastAsia="zh-CN"/>
              </w:rPr>
            </w:pPr>
          </w:p>
        </w:tc>
      </w:tr>
      <w:tr w:rsidR="008C798A" w14:paraId="3803ACBA" w14:textId="77777777" w:rsidTr="00EF2FCC">
        <w:tc>
          <w:tcPr>
            <w:tcW w:w="764" w:type="pct"/>
          </w:tcPr>
          <w:p w14:paraId="1FF0FC80" w14:textId="77777777" w:rsidR="008C798A" w:rsidRDefault="008C798A" w:rsidP="008C798A">
            <w:pPr>
              <w:jc w:val="center"/>
              <w:rPr>
                <w:rFonts w:eastAsiaTheme="minorEastAsia"/>
                <w:lang w:eastAsia="zh-CN"/>
              </w:rPr>
            </w:pPr>
          </w:p>
        </w:tc>
        <w:tc>
          <w:tcPr>
            <w:tcW w:w="4236" w:type="pct"/>
          </w:tcPr>
          <w:p w14:paraId="7B138C8B" w14:textId="77777777" w:rsidR="008C798A" w:rsidRDefault="008C798A" w:rsidP="008C798A">
            <w:pPr>
              <w:rPr>
                <w:rFonts w:eastAsiaTheme="minorEastAsia"/>
                <w:lang w:eastAsia="zh-CN"/>
              </w:rPr>
            </w:pPr>
          </w:p>
        </w:tc>
      </w:tr>
    </w:tbl>
    <w:p w14:paraId="28D6ADA5" w14:textId="77777777" w:rsidR="00985703" w:rsidRPr="00A461BA" w:rsidRDefault="00985703" w:rsidP="005158B4">
      <w:pPr>
        <w:rPr>
          <w:rFonts w:eastAsiaTheme="minorEastAsia"/>
          <w:lang w:eastAsia="zh-CN"/>
        </w:rPr>
      </w:pPr>
    </w:p>
    <w:p w14:paraId="57335BEB" w14:textId="641F8E76" w:rsidR="00813EEB" w:rsidRPr="00FB15EE" w:rsidRDefault="00813EEB" w:rsidP="00813EEB">
      <w:pPr>
        <w:pStyle w:val="3"/>
        <w:numPr>
          <w:ilvl w:val="2"/>
          <w:numId w:val="77"/>
        </w:numPr>
        <w:rPr>
          <w:rStyle w:val="34"/>
          <w:b/>
          <w:bCs/>
          <w:sz w:val="22"/>
        </w:rPr>
      </w:pPr>
      <w:r w:rsidRPr="00FB15EE">
        <w:rPr>
          <w:rStyle w:val="34"/>
          <w:rFonts w:hint="eastAsia"/>
          <w:b/>
          <w:bCs/>
          <w:sz w:val="22"/>
        </w:rPr>
        <w:t>I</w:t>
      </w:r>
      <w:r w:rsidRPr="00FB15EE">
        <w:rPr>
          <w:rStyle w:val="34"/>
          <w:b/>
          <w:bCs/>
          <w:sz w:val="22"/>
        </w:rPr>
        <w:t>ssue 2-1</w:t>
      </w:r>
      <w:r>
        <w:rPr>
          <w:rStyle w:val="34"/>
          <w:rFonts w:hint="eastAsia"/>
          <w:b/>
          <w:bCs/>
          <w:sz w:val="22"/>
        </w:rPr>
        <w:t>5</w:t>
      </w:r>
    </w:p>
    <w:p w14:paraId="5ED23124" w14:textId="77777777" w:rsidR="00950A5F" w:rsidRPr="00950A5F" w:rsidRDefault="00950A5F" w:rsidP="00950A5F">
      <w:pPr>
        <w:rPr>
          <w:rFonts w:eastAsiaTheme="minorEastAsia"/>
          <w:b/>
          <w:bCs/>
        </w:rPr>
      </w:pPr>
      <w:r w:rsidRPr="00950A5F">
        <w:rPr>
          <w:rFonts w:eastAsiaTheme="minorEastAsia" w:hint="eastAsia"/>
          <w:b/>
          <w:bCs/>
        </w:rPr>
        <w:t>Proposal:</w:t>
      </w:r>
    </w:p>
    <w:p w14:paraId="40B40CF7" w14:textId="33DD69DE" w:rsidR="00950A5F" w:rsidRPr="00950A5F" w:rsidRDefault="00950A5F" w:rsidP="00950A5F">
      <w:pPr>
        <w:rPr>
          <w:rFonts w:eastAsiaTheme="minorEastAsia"/>
        </w:rPr>
      </w:pPr>
      <w:r w:rsidRPr="00950A5F">
        <w:rPr>
          <w:rFonts w:eastAsiaTheme="minorEastAsia" w:hint="eastAsia"/>
        </w:rPr>
        <w:t>Adopt the following TP in principle to TS 38.21</w:t>
      </w:r>
      <w:r>
        <w:rPr>
          <w:rFonts w:eastAsiaTheme="minorEastAsia" w:hint="eastAsia"/>
          <w:lang w:eastAsia="zh-CN"/>
        </w:rPr>
        <w:t>4</w:t>
      </w:r>
      <w:r w:rsidRPr="00950A5F">
        <w:rPr>
          <w:rFonts w:eastAsiaTheme="minorEastAsia" w:hint="eastAsia"/>
        </w:rPr>
        <w:t>.</w:t>
      </w:r>
    </w:p>
    <w:tbl>
      <w:tblPr>
        <w:tblStyle w:val="af9"/>
        <w:tblW w:w="0" w:type="auto"/>
        <w:tblLook w:val="04A0" w:firstRow="1" w:lastRow="0" w:firstColumn="1" w:lastColumn="0" w:noHBand="0" w:noVBand="1"/>
      </w:tblPr>
      <w:tblGrid>
        <w:gridCol w:w="9060"/>
      </w:tblGrid>
      <w:tr w:rsidR="00950A5F" w14:paraId="6BBE219B" w14:textId="77777777" w:rsidTr="00EF2FCC">
        <w:tc>
          <w:tcPr>
            <w:tcW w:w="9060" w:type="dxa"/>
          </w:tcPr>
          <w:p w14:paraId="5662463B" w14:textId="77777777" w:rsidR="00950A5F" w:rsidRPr="00BC1D61" w:rsidRDefault="00950A5F" w:rsidP="00EF2FCC">
            <w:pPr>
              <w:rPr>
                <w:rFonts w:eastAsiaTheme="minorEastAsia"/>
                <w:b/>
                <w:bCs/>
                <w:u w:val="single"/>
                <w:lang w:eastAsia="zh-CN"/>
              </w:rPr>
            </w:pPr>
            <w:r w:rsidRPr="00BC1D61">
              <w:rPr>
                <w:rFonts w:eastAsiaTheme="minorEastAsia"/>
                <w:b/>
                <w:bCs/>
                <w:u w:val="single"/>
                <w:lang w:eastAsia="zh-CN"/>
              </w:rPr>
              <w:t>Reason for change</w:t>
            </w:r>
          </w:p>
          <w:p w14:paraId="69F7141B" w14:textId="0C51F5C9" w:rsidR="00950A5F" w:rsidRDefault="00950A5F" w:rsidP="00EF2FCC">
            <w:pPr>
              <w:rPr>
                <w:rFonts w:eastAsiaTheme="minorEastAsia"/>
                <w:color w:val="000000"/>
                <w:lang w:eastAsia="zh-CN"/>
              </w:rPr>
            </w:pPr>
            <w:r>
              <w:rPr>
                <w:color w:val="000000"/>
              </w:rPr>
              <w:lastRenderedPageBreak/>
              <w:t>UE behavior for handling actual repetitions in case of PUSCH repetition type B with Configuration 1 unclear</w:t>
            </w:r>
          </w:p>
          <w:p w14:paraId="3617F0D5" w14:textId="77777777" w:rsidR="00950A5F" w:rsidRPr="00BC1D61" w:rsidRDefault="00950A5F" w:rsidP="00EF2FCC">
            <w:pPr>
              <w:rPr>
                <w:rFonts w:eastAsiaTheme="minorEastAsia"/>
                <w:b/>
                <w:bCs/>
                <w:u w:val="single"/>
                <w:lang w:eastAsia="zh-CN"/>
              </w:rPr>
            </w:pPr>
          </w:p>
          <w:p w14:paraId="3BC95DB8" w14:textId="77777777" w:rsidR="00950A5F" w:rsidRPr="00BC1D61" w:rsidRDefault="00950A5F" w:rsidP="00EF2FCC">
            <w:pPr>
              <w:rPr>
                <w:rFonts w:eastAsiaTheme="minorEastAsia"/>
                <w:b/>
                <w:bCs/>
                <w:u w:val="single"/>
                <w:lang w:eastAsia="zh-CN"/>
              </w:rPr>
            </w:pPr>
            <w:r w:rsidRPr="00BC1D61">
              <w:rPr>
                <w:rFonts w:eastAsiaTheme="minorEastAsia"/>
                <w:b/>
                <w:bCs/>
                <w:u w:val="single"/>
                <w:lang w:eastAsia="zh-CN"/>
              </w:rPr>
              <w:t>Summary of change</w:t>
            </w:r>
          </w:p>
          <w:p w14:paraId="7750A45B" w14:textId="68B009C0" w:rsidR="00950A5F" w:rsidRPr="005F6C26" w:rsidRDefault="00950A5F" w:rsidP="00EF2FCC">
            <w:pPr>
              <w:rPr>
                <w:rFonts w:eastAsiaTheme="minorEastAsia"/>
                <w:lang w:val="en-GB" w:eastAsia="zh-CN"/>
              </w:rPr>
            </w:pPr>
            <w:r>
              <w:rPr>
                <w:noProof/>
              </w:rPr>
              <w:t xml:space="preserve">Adding the </w:t>
            </w:r>
            <w:r w:rsidRPr="00B618FD">
              <w:rPr>
                <w:u w:val="single"/>
              </w:rPr>
              <w:t>agreed UE behavior</w:t>
            </w:r>
            <w:r>
              <w:rPr>
                <w:noProof/>
              </w:rPr>
              <w:t xml:space="preserve"> of dropping an actual repetition of PUSCH repetition Type B if the actual repetition is not within the valid symbol type for Configuration 1 and </w:t>
            </w:r>
            <w:r w:rsidRPr="006A4ECB">
              <w:rPr>
                <w:color w:val="000000"/>
              </w:rPr>
              <w:t xml:space="preserve">PUSCH transmission occasion is mapped to SBFD symbols and non-SBFD symbols </w:t>
            </w:r>
            <w:r w:rsidRPr="00B618FD">
              <w:rPr>
                <w:color w:val="000000"/>
                <w:u w:val="single"/>
              </w:rPr>
              <w:t>within a slot</w:t>
            </w:r>
            <w:r>
              <w:rPr>
                <w:color w:val="000000"/>
              </w:rPr>
              <w:t>.</w:t>
            </w:r>
          </w:p>
        </w:tc>
      </w:tr>
      <w:tr w:rsidR="00950A5F" w14:paraId="63E1A600" w14:textId="77777777" w:rsidTr="00EF2FCC">
        <w:tc>
          <w:tcPr>
            <w:tcW w:w="9060" w:type="dxa"/>
          </w:tcPr>
          <w:p w14:paraId="21D8C1A8" w14:textId="77777777" w:rsidR="00950A5F" w:rsidRPr="006A4ECB" w:rsidRDefault="00950A5F" w:rsidP="00950A5F">
            <w:pPr>
              <w:pStyle w:val="4"/>
            </w:pPr>
            <w:r>
              <w:lastRenderedPageBreak/>
              <w:t xml:space="preserve">6.1.2.1a </w:t>
            </w:r>
            <w:r w:rsidRPr="006A4ECB">
              <w:t>Resource allocation in time domain for SBFD</w:t>
            </w:r>
          </w:p>
          <w:p w14:paraId="138A08F9" w14:textId="77777777" w:rsidR="00950A5F" w:rsidRPr="006A4ECB" w:rsidRDefault="00950A5F" w:rsidP="00950A5F">
            <w:pPr>
              <w:rPr>
                <w:color w:val="000000"/>
              </w:rPr>
            </w:pPr>
            <w:r w:rsidRPr="006A4ECB">
              <w:rPr>
                <w:color w:val="000000"/>
              </w:rPr>
              <w:t>For a UE scheduled with PUSCH transmission occasions across SBFD symbols and non-SBFD symbols in different slots</w:t>
            </w:r>
            <w:r>
              <w:rPr>
                <w:color w:val="000000"/>
              </w:rPr>
              <w:t>,</w:t>
            </w:r>
          </w:p>
          <w:p w14:paraId="3187021D" w14:textId="77777777" w:rsidR="00950A5F" w:rsidRPr="00950A5F" w:rsidRDefault="00950A5F" w:rsidP="00950A5F">
            <w:pPr>
              <w:pStyle w:val="B1"/>
              <w:rPr>
                <w:lang w:val="en-US"/>
              </w:rPr>
            </w:pPr>
            <w:r w:rsidRPr="00950A5F">
              <w:rPr>
                <w:lang w:val="en-US"/>
              </w:rPr>
              <w:t>-</w:t>
            </w:r>
            <w:r w:rsidRPr="00950A5F">
              <w:rPr>
                <w:lang w:val="en-US"/>
              </w:rPr>
              <w:tab/>
            </w:r>
            <w:r w:rsidRPr="002355FB">
              <w:rPr>
                <w:highlight w:val="cyan"/>
                <w:lang w:val="en-US"/>
              </w:rPr>
              <w:t>if the UE is not configured with [</w:t>
            </w:r>
            <w:r w:rsidRPr="002355FB">
              <w:rPr>
                <w:i/>
                <w:highlight w:val="cyan"/>
                <w:lang w:val="en-US"/>
              </w:rPr>
              <w:t>sbfd-Configuration2-Transmission</w:t>
            </w:r>
            <w:r w:rsidRPr="002355FB">
              <w:rPr>
                <w:highlight w:val="cyan"/>
                <w:lang w:val="en-US"/>
              </w:rPr>
              <w:t>],</w:t>
            </w:r>
            <w:r w:rsidRPr="00950A5F">
              <w:rPr>
                <w:lang w:val="en-US"/>
              </w:rPr>
              <w:t xml:space="preserve"> </w:t>
            </w:r>
          </w:p>
          <w:p w14:paraId="2368DB38" w14:textId="77777777" w:rsidR="00950A5F" w:rsidRPr="00950A5F" w:rsidRDefault="00950A5F" w:rsidP="00950A5F">
            <w:pPr>
              <w:pStyle w:val="B2"/>
              <w:rPr>
                <w:lang w:val="en-US"/>
              </w:rPr>
            </w:pPr>
            <w:r w:rsidRPr="00950A5F">
              <w:rPr>
                <w:lang w:val="en-US"/>
              </w:rPr>
              <w:t>-</w:t>
            </w:r>
            <w:r w:rsidRPr="00950A5F">
              <w:rPr>
                <w:lang w:val="en-US"/>
              </w:rPr>
              <w:tab/>
              <w:t>the UE transmits only the PUSCH in a valid symbol type;</w:t>
            </w:r>
          </w:p>
          <w:p w14:paraId="08AEAE2B" w14:textId="77777777" w:rsidR="00950A5F" w:rsidRPr="006A4ECB" w:rsidRDefault="00950A5F" w:rsidP="00950A5F">
            <w:pPr>
              <w:pStyle w:val="B3"/>
            </w:pPr>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p>
          <w:p w14:paraId="305C4B4A" w14:textId="77777777" w:rsidR="00950A5F" w:rsidRPr="006A4ECB" w:rsidRDefault="00950A5F" w:rsidP="00950A5F">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FC11B0A" w14:textId="77777777" w:rsidR="00950A5F" w:rsidRPr="006A4ECB" w:rsidRDefault="00950A5F" w:rsidP="00950A5F">
            <w:pPr>
              <w:pStyle w:val="B3"/>
            </w:pPr>
            <w:r>
              <w:t>-</w:t>
            </w:r>
            <w:r>
              <w:tab/>
            </w:r>
            <w:r w:rsidRPr="006A4ECB">
              <w:t xml:space="preserve">For PUSCH transmissions scheduled by DCI format 0_1, 0_2, 0_3, 0_0 with CRC scrambled by TC-RNTI, RAR UL grant or </w:t>
            </w:r>
            <w:proofErr w:type="spellStart"/>
            <w:r w:rsidRPr="006A4ECB">
              <w:t>fallbackRAR</w:t>
            </w:r>
            <w:proofErr w:type="spellEnd"/>
            <w:r w:rsidRPr="006A4ECB">
              <w:t xml:space="preserve"> UL grant, the valid symbol type is the symbol type of the first PUSCH transmission occasion indicated by the scheduling DCI, the RAR UL grant or the </w:t>
            </w:r>
            <w:proofErr w:type="spellStart"/>
            <w:r w:rsidRPr="006A4ECB">
              <w:t>fallbackRAR</w:t>
            </w:r>
            <w:proofErr w:type="spellEnd"/>
            <w:r w:rsidRPr="006A4ECB">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6A4ECB">
              <w:t>fallbackRAR</w:t>
            </w:r>
            <w:proofErr w:type="spellEnd"/>
            <w:r w:rsidRPr="006A4ECB">
              <w:t xml:space="preserve"> UL grant is mapped to both SBFD symbols and non-SBFD symbols, except for PUSCH repetition type B. </w:t>
            </w:r>
          </w:p>
          <w:p w14:paraId="0E374194" w14:textId="77777777" w:rsidR="00950A5F" w:rsidRPr="00950A5F" w:rsidRDefault="00950A5F" w:rsidP="00950A5F">
            <w:pPr>
              <w:pStyle w:val="B2"/>
              <w:rPr>
                <w:lang w:val="en-US"/>
              </w:rPr>
            </w:pPr>
            <w:r w:rsidRPr="00950A5F">
              <w:rPr>
                <w:lang w:val="en-US"/>
              </w:rPr>
              <w:t>-</w:t>
            </w:r>
            <w:r w:rsidRPr="00950A5F">
              <w:rPr>
                <w:lang w:val="en-US"/>
              </w:rPr>
              <w:tab/>
              <w:t xml:space="preserve">For PUSCH repetition type A scheduled by DCI format 0_1, 0_2 or 0_3 when </w:t>
            </w:r>
            <w:proofErr w:type="spellStart"/>
            <w:r w:rsidRPr="00950A5F">
              <w:rPr>
                <w:i/>
                <w:iCs/>
                <w:lang w:val="en-US"/>
              </w:rPr>
              <w:t>AvailableSlotCounting</w:t>
            </w:r>
            <w:proofErr w:type="spellEnd"/>
            <w:r w:rsidRPr="00950A5F">
              <w:rPr>
                <w:lang w:val="en-US"/>
              </w:rPr>
              <w:t xml:space="preserve"> is enabled and K&gt;1 or TB processing over multiple slots or PUSCH repetition type A scheduled by DCI format 0_0 with CRC scrambled by TC-RNTI, RAR UL grant or </w:t>
            </w:r>
            <w:proofErr w:type="spellStart"/>
            <w:r w:rsidRPr="00950A5F">
              <w:rPr>
                <w:lang w:val="en-US"/>
              </w:rPr>
              <w:t>fallbackRAR</w:t>
            </w:r>
            <w:proofErr w:type="spellEnd"/>
            <w:r w:rsidRPr="00950A5F">
              <w:rPr>
                <w:lang w:val="en-US"/>
              </w:rPr>
              <w:t xml:space="preserve"> UL grant, </w:t>
            </w:r>
          </w:p>
          <w:p w14:paraId="78DB704D" w14:textId="77777777" w:rsidR="00950A5F" w:rsidRPr="006A4ECB" w:rsidRDefault="00950A5F" w:rsidP="00950A5F">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15703A41" w14:textId="77777777" w:rsidR="00950A5F" w:rsidRPr="006A4ECB" w:rsidRDefault="00950A5F" w:rsidP="00950A5F">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proofErr w:type="spellStart"/>
            <w:r w:rsidRPr="006A4ECB">
              <w:rPr>
                <w:i/>
              </w:rPr>
              <w:t>ssb-PositionsInBurst</w:t>
            </w:r>
            <w:proofErr w:type="spellEnd"/>
            <w:r w:rsidRPr="006A4ECB">
              <w:t>.</w:t>
            </w:r>
          </w:p>
          <w:p w14:paraId="0D7781E5" w14:textId="77777777" w:rsidR="00950A5F" w:rsidRDefault="00950A5F" w:rsidP="00950A5F">
            <w:pPr>
              <w:pStyle w:val="B3"/>
            </w:pPr>
            <w:r>
              <w:t>-</w:t>
            </w:r>
            <w:r>
              <w:tab/>
            </w:r>
            <w:r w:rsidRPr="006A4ECB">
              <w:t xml:space="preserve">In case the valid symbol type is non-SBFD symbol, if the PUSCH repetition type A is scheduled by DCI format 0_0 with CRC scrambled by TC-RNTI, RAR UL grant or </w:t>
            </w:r>
            <w:proofErr w:type="spellStart"/>
            <w:r w:rsidRPr="006A4ECB">
              <w:t>fallbackRAR</w:t>
            </w:r>
            <w:proofErr w:type="spellEnd"/>
            <w:r w:rsidRPr="006A4ECB">
              <w:t xml:space="preserve"> UL grant,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if provided, or a symbol of an SS/PBCH block with index provided by </w:t>
            </w:r>
            <w:proofErr w:type="spellStart"/>
            <w:r w:rsidRPr="006A4ECB">
              <w:rPr>
                <w:i/>
              </w:rPr>
              <w:t>ssb-PositionsInBurst</w:t>
            </w:r>
            <w:proofErr w:type="spellEnd"/>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proofErr w:type="spellStart"/>
            <w:r w:rsidRPr="006A4ECB">
              <w:rPr>
                <w:i/>
              </w:rPr>
              <w:t>tdd</w:t>
            </w:r>
            <w:proofErr w:type="spellEnd"/>
            <w:r w:rsidRPr="006A4ECB">
              <w:rPr>
                <w:i/>
              </w:rPr>
              <w:t>-UL-DL-</w:t>
            </w:r>
            <w:proofErr w:type="spellStart"/>
            <w:r w:rsidRPr="006A4ECB">
              <w:rPr>
                <w:i/>
              </w:rPr>
              <w:t>ConfigurationCommon</w:t>
            </w:r>
            <w:proofErr w:type="spellEnd"/>
            <w:r w:rsidRPr="006A4ECB">
              <w:t xml:space="preserve"> or </w:t>
            </w:r>
            <w:proofErr w:type="spellStart"/>
            <w:r w:rsidRPr="006A4ECB">
              <w:rPr>
                <w:i/>
              </w:rPr>
              <w:t>tdd</w:t>
            </w:r>
            <w:proofErr w:type="spellEnd"/>
            <w:r w:rsidRPr="006A4ECB">
              <w:rPr>
                <w:i/>
              </w:rPr>
              <w:t>-UL-DL-</w:t>
            </w:r>
            <w:proofErr w:type="spellStart"/>
            <w:r w:rsidRPr="006A4ECB">
              <w:rPr>
                <w:i/>
              </w:rPr>
              <w:t>ConfigurationDedicated</w:t>
            </w:r>
            <w:proofErr w:type="spellEnd"/>
            <w:r w:rsidRPr="006A4ECB">
              <w:t xml:space="preserve">, if provided, or a symbol of an SS/PBCH block with index provided by </w:t>
            </w:r>
            <w:proofErr w:type="spellStart"/>
            <w:r w:rsidRPr="006A4ECB">
              <w:rPr>
                <w:i/>
              </w:rPr>
              <w:t>ssb-PositionsInBurst</w:t>
            </w:r>
            <w:proofErr w:type="spellEnd"/>
            <w:r w:rsidRPr="006A4ECB">
              <w:t>.</w:t>
            </w:r>
          </w:p>
          <w:p w14:paraId="3CBEDD19" w14:textId="77777777" w:rsidR="00950A5F" w:rsidRPr="00950A5F" w:rsidRDefault="00950A5F" w:rsidP="00950A5F">
            <w:pPr>
              <w:pStyle w:val="B2"/>
              <w:rPr>
                <w:lang w:val="en-US"/>
              </w:rPr>
            </w:pPr>
            <w:r w:rsidRPr="002355FB">
              <w:rPr>
                <w:highlight w:val="cyan"/>
                <w:lang w:val="en-US"/>
              </w:rPr>
              <w:t>-</w:t>
            </w:r>
            <w:r w:rsidRPr="002355FB">
              <w:rPr>
                <w:highlight w:val="cyan"/>
                <w:lang w:val="en-US"/>
              </w:rPr>
              <w:tab/>
              <w:t>For PUSCH repetition type B, UE drops an actual repetition if the actual repetition is not in the valid symbol type</w:t>
            </w:r>
            <w:r w:rsidRPr="00950A5F">
              <w:rPr>
                <w:lang w:val="en-US"/>
              </w:rPr>
              <w:t>.</w:t>
            </w:r>
          </w:p>
          <w:p w14:paraId="0134D6B0" w14:textId="77777777" w:rsidR="00950A5F" w:rsidRPr="00950A5F" w:rsidRDefault="00950A5F" w:rsidP="00950A5F">
            <w:pPr>
              <w:pStyle w:val="B1"/>
              <w:rPr>
                <w:lang w:val="en-US"/>
              </w:rPr>
            </w:pPr>
            <w:r w:rsidRPr="00950A5F">
              <w:rPr>
                <w:lang w:val="en-US"/>
              </w:rPr>
              <w:t>-</w:t>
            </w:r>
            <w:r w:rsidRPr="00950A5F">
              <w:rPr>
                <w:lang w:val="en-US"/>
              </w:rPr>
              <w:tab/>
              <w:t xml:space="preserve">otherwise, the UE transmits the PUSCH occasions in SBFD symbols and non-SBFD symbols after applying </w:t>
            </w:r>
            <w:r w:rsidRPr="00950A5F">
              <w:rPr>
                <w:rFonts w:eastAsia="Batang"/>
                <w:lang w:val="en-US"/>
              </w:rPr>
              <w:t>collision handling in clause 11.1 of [6, TS 38.213], if any</w:t>
            </w:r>
            <w:r w:rsidRPr="00950A5F">
              <w:rPr>
                <w:lang w:val="en-US"/>
              </w:rPr>
              <w:t xml:space="preserve">. For PUSCH repetition type A scheduled by DCI format 0_1, 0_2 or 0_3 when </w:t>
            </w:r>
            <w:proofErr w:type="spellStart"/>
            <w:r w:rsidRPr="00950A5F">
              <w:rPr>
                <w:i/>
                <w:iCs/>
                <w:lang w:val="en-US"/>
              </w:rPr>
              <w:t>AvailableSlotCounting</w:t>
            </w:r>
            <w:proofErr w:type="spellEnd"/>
            <w:r w:rsidRPr="00950A5F">
              <w:rPr>
                <w:lang w:val="en-US"/>
              </w:rPr>
              <w:t xml:space="preserve"> is enabled and K&gt;1 or TB processing over multiple slots, a slot is counted in the number of </w:t>
            </w:r>
            <m:oMath>
              <m:r>
                <w:rPr>
                  <w:rFonts w:ascii="Cambria Math" w:hAnsi="Cambria Math"/>
                </w:rPr>
                <m:t>N</m:t>
              </m:r>
              <m:r>
                <w:rPr>
                  <w:rFonts w:ascii="Cambria Math" w:hAnsi="Cambria Math"/>
                  <w:lang w:val="en-US"/>
                </w:rPr>
                <m:t>∙</m:t>
              </m:r>
              <m:r>
                <w:rPr>
                  <w:rFonts w:ascii="Cambria Math" w:hAnsi="Cambria Math"/>
                </w:rPr>
                <m:t>K</m:t>
              </m:r>
            </m:oMath>
            <w:r w:rsidRPr="00950A5F">
              <w:rPr>
                <w:lang w:val="en-US"/>
              </w:rPr>
              <w:t xml:space="preserve"> </w:t>
            </w:r>
            <w:r w:rsidRPr="00950A5F">
              <w:rPr>
                <w:rFonts w:eastAsia="Batang"/>
                <w:kern w:val="24"/>
                <w:lang w:val="en-US"/>
              </w:rPr>
              <w:t>slots</w:t>
            </w:r>
            <w:r w:rsidRPr="00950A5F">
              <w:rPr>
                <w:lang w:val="en-US"/>
              </w:rPr>
              <w:t xml:space="preserve"> if the symbols allocated for the transmission occasion in the slot are all SBFD symbols and not include a symbol of an SS/PBCH block with index provided by </w:t>
            </w:r>
            <w:proofErr w:type="spellStart"/>
            <w:r w:rsidRPr="00950A5F">
              <w:rPr>
                <w:i/>
                <w:iCs/>
                <w:lang w:val="en-US"/>
              </w:rPr>
              <w:t>ssb-PositionsInBurst</w:t>
            </w:r>
            <w:proofErr w:type="spellEnd"/>
            <w:r w:rsidRPr="00950A5F">
              <w:rPr>
                <w:lang w:val="en-US"/>
              </w:rPr>
              <w:t xml:space="preserve">, or the symbols allocated for the transmission occasion in the slot are all non-SBFD symbols and not include a DL symbol indicated by </w:t>
            </w:r>
            <w:proofErr w:type="spellStart"/>
            <w:r w:rsidRPr="00950A5F">
              <w:rPr>
                <w:i/>
                <w:iCs/>
                <w:lang w:val="en-US"/>
              </w:rPr>
              <w:t>tdd</w:t>
            </w:r>
            <w:proofErr w:type="spellEnd"/>
            <w:r w:rsidRPr="00950A5F">
              <w:rPr>
                <w:i/>
                <w:iCs/>
                <w:lang w:val="en-US"/>
              </w:rPr>
              <w:t>-UL-DL-</w:t>
            </w:r>
            <w:proofErr w:type="spellStart"/>
            <w:r w:rsidRPr="00950A5F">
              <w:rPr>
                <w:i/>
                <w:iCs/>
                <w:lang w:val="en-US"/>
              </w:rPr>
              <w:lastRenderedPageBreak/>
              <w:t>ConfigurationCommon</w:t>
            </w:r>
            <w:proofErr w:type="spellEnd"/>
            <w:r w:rsidRPr="00950A5F">
              <w:rPr>
                <w:lang w:val="en-US"/>
              </w:rPr>
              <w:t xml:space="preserve"> or </w:t>
            </w:r>
            <w:proofErr w:type="spellStart"/>
            <w:r w:rsidRPr="00950A5F">
              <w:rPr>
                <w:i/>
                <w:iCs/>
                <w:lang w:val="en-US"/>
              </w:rPr>
              <w:t>tdd</w:t>
            </w:r>
            <w:proofErr w:type="spellEnd"/>
            <w:r w:rsidRPr="00950A5F">
              <w:rPr>
                <w:i/>
                <w:iCs/>
                <w:lang w:val="en-US"/>
              </w:rPr>
              <w:t>-UL-DL-</w:t>
            </w:r>
            <w:proofErr w:type="spellStart"/>
            <w:r w:rsidRPr="00950A5F">
              <w:rPr>
                <w:i/>
                <w:iCs/>
                <w:lang w:val="en-US"/>
              </w:rPr>
              <w:t>ConfigurationDedicated</w:t>
            </w:r>
            <w:proofErr w:type="spellEnd"/>
            <w:r w:rsidRPr="00950A5F">
              <w:rPr>
                <w:lang w:val="en-US"/>
              </w:rPr>
              <w:t xml:space="preserve">, if provided, or a symbol of an SS/PBCH block with index provided by </w:t>
            </w:r>
            <w:proofErr w:type="spellStart"/>
            <w:r w:rsidRPr="00950A5F">
              <w:rPr>
                <w:i/>
                <w:iCs/>
                <w:lang w:val="en-US"/>
              </w:rPr>
              <w:t>ssb-PositionsInBurst</w:t>
            </w:r>
            <w:proofErr w:type="spellEnd"/>
            <w:r w:rsidRPr="00950A5F">
              <w:rPr>
                <w:lang w:val="en-US"/>
              </w:rPr>
              <w:t>.</w:t>
            </w:r>
          </w:p>
          <w:p w14:paraId="631CBFCE" w14:textId="77777777" w:rsidR="00950A5F" w:rsidRPr="006A4ECB" w:rsidRDefault="00950A5F" w:rsidP="00950A5F">
            <w:pPr>
              <w:rPr>
                <w:color w:val="000000"/>
              </w:rPr>
            </w:pPr>
            <w:r w:rsidRPr="006A4ECB">
              <w:rPr>
                <w:color w:val="000000"/>
              </w:rPr>
              <w:t xml:space="preserve">For a UE configured with SBFD symbols and scheduled with a PUSCH transmission occasion that is mapped to SBFD symbols and non-SBFD symbols within a slot, </w:t>
            </w:r>
          </w:p>
          <w:p w14:paraId="60F71F92" w14:textId="77777777" w:rsidR="00950A5F" w:rsidRPr="00950A5F" w:rsidRDefault="00950A5F" w:rsidP="00950A5F">
            <w:pPr>
              <w:pStyle w:val="B1"/>
              <w:rPr>
                <w:lang w:val="en-US"/>
              </w:rPr>
            </w:pPr>
            <w:r w:rsidRPr="00950A5F">
              <w:rPr>
                <w:lang w:val="en-US"/>
              </w:rPr>
              <w:t>-</w:t>
            </w:r>
            <w:r w:rsidRPr="00950A5F">
              <w:rPr>
                <w:lang w:val="en-US"/>
              </w:rPr>
              <w:tab/>
              <w:t xml:space="preserve">If the PUSCH transmission occasion is scheduled for PUSCH repetition type A with </w:t>
            </w:r>
            <w:proofErr w:type="spellStart"/>
            <w:r w:rsidRPr="00950A5F">
              <w:rPr>
                <w:i/>
                <w:lang w:val="en-US"/>
              </w:rPr>
              <w:t>AvailableSlotCounting</w:t>
            </w:r>
            <w:proofErr w:type="spellEnd"/>
            <w:r w:rsidRPr="00950A5F">
              <w:rPr>
                <w:lang w:val="en-US"/>
              </w:rPr>
              <w:t xml:space="preserve"> is enabled and K&gt;1 or TB processing over multiple slots, the slot is not counted in the number of </w:t>
            </w:r>
            <m:oMath>
              <m:r>
                <w:rPr>
                  <w:rFonts w:ascii="Cambria Math" w:hAnsi="Cambria Math"/>
                </w:rPr>
                <m:t>N</m:t>
              </m:r>
              <m:r>
                <w:rPr>
                  <w:rFonts w:ascii="Cambria Math" w:hAnsi="Cambria Math"/>
                  <w:lang w:val="en-US"/>
                </w:rPr>
                <m:t>∙</m:t>
              </m:r>
              <m:r>
                <w:rPr>
                  <w:rFonts w:ascii="Cambria Math" w:hAnsi="Cambria Math"/>
                </w:rPr>
                <m:t>K</m:t>
              </m:r>
            </m:oMath>
            <w:r w:rsidRPr="00950A5F">
              <w:rPr>
                <w:lang w:val="en-US"/>
              </w:rPr>
              <w:t xml:space="preserve"> </w:t>
            </w:r>
            <w:r w:rsidRPr="00950A5F">
              <w:rPr>
                <w:rFonts w:eastAsia="Batang"/>
                <w:kern w:val="24"/>
                <w:lang w:val="en-US"/>
              </w:rPr>
              <w:t>slots</w:t>
            </w:r>
            <w:r w:rsidRPr="006A4ECB">
              <w:rPr>
                <w:lang w:val="en-GB"/>
              </w:rPr>
              <w:t>.</w:t>
            </w:r>
            <w:r w:rsidRPr="00950A5F">
              <w:rPr>
                <w:lang w:val="en-US"/>
              </w:rPr>
              <w:t xml:space="preserve"> </w:t>
            </w:r>
            <w:r w:rsidRPr="006A4ECB">
              <w:rPr>
                <w:lang w:val="en-GB"/>
              </w:rPr>
              <w:t xml:space="preserve"> </w:t>
            </w:r>
          </w:p>
          <w:p w14:paraId="03831243" w14:textId="77777777" w:rsidR="00950A5F" w:rsidRPr="00950A5F" w:rsidRDefault="00950A5F" w:rsidP="00950A5F">
            <w:pPr>
              <w:pStyle w:val="B2"/>
              <w:ind w:left="568"/>
              <w:rPr>
                <w:lang w:val="en-US"/>
              </w:rPr>
            </w:pPr>
            <w:r w:rsidRPr="00950A5F">
              <w:rPr>
                <w:lang w:val="en-US"/>
              </w:rPr>
              <w:t>-</w:t>
            </w:r>
            <w:r w:rsidRPr="00950A5F">
              <w:rPr>
                <w:lang w:val="en-US"/>
              </w:rPr>
              <w:tab/>
              <w:t xml:space="preserve">If the PUSCH transmission occasion is a nominal repetition for PUSCH repetition type B, the nominal repetition is segmented into actual repetitions around boundary of SBFD symbols and non-SBFD symbols. </w:t>
            </w:r>
            <w:r w:rsidRPr="00950A5F">
              <w:rPr>
                <w:color w:val="FF0000"/>
                <w:u w:val="single"/>
                <w:lang w:val="en-US"/>
              </w:rPr>
              <w:t>If the UE is not configured with [</w:t>
            </w:r>
            <w:r w:rsidRPr="00950A5F">
              <w:rPr>
                <w:i/>
                <w:color w:val="FF0000"/>
                <w:u w:val="single"/>
                <w:lang w:val="en-US"/>
              </w:rPr>
              <w:t>sbfd-Configuration2-Transmission</w:t>
            </w:r>
            <w:r w:rsidRPr="00950A5F">
              <w:rPr>
                <w:color w:val="FF0000"/>
                <w:u w:val="single"/>
                <w:lang w:val="en-US"/>
              </w:rPr>
              <w:t>], UE drops an actual repetition if the actual repetition is not in the valid symbol type.</w:t>
            </w:r>
          </w:p>
          <w:p w14:paraId="1CC8F166" w14:textId="56604F3C" w:rsidR="00950A5F" w:rsidRPr="00BC1D61" w:rsidRDefault="00950A5F" w:rsidP="00950A5F">
            <w:pPr>
              <w:rPr>
                <w:rFonts w:eastAsiaTheme="minorEastAsia"/>
                <w:b/>
                <w:bCs/>
                <w:u w:val="single"/>
                <w:lang w:eastAsia="zh-CN"/>
              </w:rPr>
            </w:pPr>
            <w:r>
              <w:t>-</w:t>
            </w:r>
            <w:r>
              <w:tab/>
            </w:r>
            <w:r w:rsidRPr="006A4ECB">
              <w:t>Otherwise, the UE does not transmit the PUSCH transmission occasion.</w:t>
            </w:r>
          </w:p>
        </w:tc>
      </w:tr>
    </w:tbl>
    <w:p w14:paraId="6C66725B" w14:textId="77777777" w:rsidR="00A461BA" w:rsidRPr="00950A5F" w:rsidRDefault="00A461BA"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0594C023" w14:textId="77777777" w:rsidTr="00EF2FCC">
        <w:tc>
          <w:tcPr>
            <w:tcW w:w="764" w:type="pct"/>
            <w:vAlign w:val="center"/>
          </w:tcPr>
          <w:p w14:paraId="00063BB5" w14:textId="77777777" w:rsidR="00985703" w:rsidRDefault="00985703" w:rsidP="00EF2FCC">
            <w:pPr>
              <w:spacing w:after="120"/>
              <w:rPr>
                <w:rFonts w:eastAsia="微软雅黑"/>
                <w:b/>
                <w:color w:val="000000"/>
                <w:lang w:eastAsia="zh-CN"/>
              </w:rPr>
            </w:pPr>
          </w:p>
        </w:tc>
        <w:tc>
          <w:tcPr>
            <w:tcW w:w="4236" w:type="pct"/>
          </w:tcPr>
          <w:p w14:paraId="0A2D43F5"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E159E9" w14:textId="77777777" w:rsidTr="00EF2FCC">
        <w:tc>
          <w:tcPr>
            <w:tcW w:w="764" w:type="pct"/>
            <w:vAlign w:val="center"/>
          </w:tcPr>
          <w:p w14:paraId="369BAD57"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0D55B3DA" w14:textId="1AC8DA6B" w:rsidR="00985703" w:rsidRPr="0094758C" w:rsidRDefault="00DF063C" w:rsidP="00EF2FCC">
            <w:pPr>
              <w:rPr>
                <w:rFonts w:eastAsia="Malgun Gothic"/>
                <w:lang w:eastAsia="ko-KR"/>
              </w:rPr>
            </w:pPr>
            <w:r>
              <w:rPr>
                <w:rFonts w:eastAsia="Malgun Gothic"/>
                <w:lang w:eastAsia="ko-KR"/>
              </w:rPr>
              <w:t>Nokia, NSB</w:t>
            </w:r>
          </w:p>
        </w:tc>
      </w:tr>
      <w:tr w:rsidR="00985703" w14:paraId="1FF96821" w14:textId="77777777" w:rsidTr="00EF2FCC">
        <w:tc>
          <w:tcPr>
            <w:tcW w:w="764" w:type="pct"/>
            <w:vAlign w:val="center"/>
          </w:tcPr>
          <w:p w14:paraId="7F42FD75"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8026C16" w14:textId="705E2D30" w:rsidR="00985703" w:rsidRDefault="002355FB" w:rsidP="00EF2FCC">
            <w:pPr>
              <w:spacing w:after="120"/>
              <w:rPr>
                <w:rFonts w:eastAsiaTheme="minorEastAsia"/>
                <w:color w:val="000000"/>
                <w:lang w:val="fr-FR" w:eastAsia="zh-CN"/>
              </w:rPr>
            </w:pPr>
            <w:r>
              <w:rPr>
                <w:rFonts w:eastAsiaTheme="minorEastAsia"/>
                <w:color w:val="000000"/>
                <w:lang w:val="fr-FR" w:eastAsia="zh-CN"/>
              </w:rPr>
              <w:t>QC</w:t>
            </w:r>
          </w:p>
        </w:tc>
      </w:tr>
    </w:tbl>
    <w:p w14:paraId="3E1C6F30"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5B308B96" w14:textId="77777777" w:rsidTr="00EF2FCC">
        <w:tc>
          <w:tcPr>
            <w:tcW w:w="764" w:type="pct"/>
          </w:tcPr>
          <w:p w14:paraId="63E25CED"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E13DDCA"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6629BC" w14:paraId="05811677" w14:textId="77777777" w:rsidTr="00EF2FCC">
        <w:tc>
          <w:tcPr>
            <w:tcW w:w="764" w:type="pct"/>
            <w:vAlign w:val="center"/>
          </w:tcPr>
          <w:p w14:paraId="7067E769" w14:textId="08017472" w:rsidR="006629BC" w:rsidRDefault="006629BC" w:rsidP="006629BC">
            <w:pPr>
              <w:jc w:val="center"/>
              <w:rPr>
                <w:rFonts w:eastAsia="微软雅黑"/>
                <w:lang w:eastAsia="zh-CN"/>
              </w:rPr>
            </w:pPr>
            <w:r>
              <w:rPr>
                <w:rFonts w:eastAsia="Malgun Gothic" w:hint="eastAsia"/>
                <w:lang w:eastAsia="ko-KR"/>
              </w:rPr>
              <w:t>S</w:t>
            </w:r>
            <w:r>
              <w:rPr>
                <w:rFonts w:eastAsia="Malgun Gothic"/>
                <w:lang w:eastAsia="ko-KR"/>
              </w:rPr>
              <w:t>amsung</w:t>
            </w:r>
          </w:p>
        </w:tc>
        <w:tc>
          <w:tcPr>
            <w:tcW w:w="4236" w:type="pct"/>
          </w:tcPr>
          <w:p w14:paraId="3ADCE4B9" w14:textId="48CFE31B" w:rsidR="006629BC" w:rsidRDefault="006629BC" w:rsidP="006629BC">
            <w:pPr>
              <w:rPr>
                <w:rFonts w:ascii="Times" w:eastAsia="Malgun Gothic" w:hAnsi="Times" w:cs="Times"/>
                <w:lang w:val="en-GB" w:eastAsia="ko-KR"/>
              </w:rPr>
            </w:pPr>
            <w:r>
              <w:rPr>
                <w:rFonts w:ascii="Times" w:eastAsia="Malgun Gothic" w:hAnsi="Times" w:cs="Times"/>
                <w:lang w:val="en-GB" w:eastAsia="ko-KR"/>
              </w:rPr>
              <w:t xml:space="preserve">We think it is clear from the following texts. If deemed necessary, we might add actual repetition to the text below. </w:t>
            </w:r>
          </w:p>
          <w:p w14:paraId="473F6699" w14:textId="77777777" w:rsidR="006629BC" w:rsidRDefault="006629BC" w:rsidP="006629BC">
            <w:pPr>
              <w:rPr>
                <w:rFonts w:ascii="Times" w:eastAsia="Malgun Gothic" w:hAnsi="Times" w:cs="Times"/>
                <w:lang w:val="en-GB" w:eastAsia="ko-KR"/>
              </w:rPr>
            </w:pPr>
          </w:p>
          <w:p w14:paraId="664FC9CE" w14:textId="77777777" w:rsidR="006629BC" w:rsidRDefault="006629BC" w:rsidP="006629BC">
            <w:r>
              <w:t xml:space="preserve">When a UE is not provided </w:t>
            </w:r>
            <w:r>
              <w:rPr>
                <w:i/>
              </w:rPr>
              <w:t>sbfd-Configuration2-Transmission</w:t>
            </w:r>
            <w:r>
              <w:t xml:space="preserve"> </w:t>
            </w:r>
          </w:p>
          <w:p w14:paraId="5D2592E4" w14:textId="1DFDD5F4" w:rsidR="006629BC" w:rsidRDefault="006629BC" w:rsidP="006629BC">
            <w:pPr>
              <w:pStyle w:val="B2"/>
              <w:rPr>
                <w:rFonts w:ascii="Times" w:eastAsiaTheme="minorEastAsia" w:hAnsi="Times" w:cs="Times"/>
                <w:lang w:val="en-GB" w:eastAsia="zh-CN"/>
              </w:rPr>
            </w:pPr>
            <w:r w:rsidRPr="00B36ACC">
              <w:rPr>
                <w:lang w:val="en-US"/>
              </w:rPr>
              <w:t>-</w:t>
            </w:r>
            <w:r w:rsidRPr="00B36ACC">
              <w:rPr>
                <w:lang w:val="en-US"/>
              </w:rPr>
              <w:tab/>
              <w:t>for a PUCCH or PUSCH transmission with repetitions, or for a PDSCH reception with repetitions, if the first repetition is either in SBFD symbols or in non-SBFD symbols, the remaining repetitions are also either in SBFD symbols or in non-SBFD symbols, respectively</w:t>
            </w:r>
          </w:p>
        </w:tc>
      </w:tr>
      <w:tr w:rsidR="002355FB" w14:paraId="3719B207" w14:textId="77777777" w:rsidTr="008A39EB">
        <w:trPr>
          <w:trHeight w:val="264"/>
        </w:trPr>
        <w:tc>
          <w:tcPr>
            <w:tcW w:w="764" w:type="pct"/>
            <w:vAlign w:val="center"/>
          </w:tcPr>
          <w:p w14:paraId="44477A58" w14:textId="3682E750" w:rsidR="002355FB" w:rsidRDefault="002355FB" w:rsidP="002355FB">
            <w:pPr>
              <w:jc w:val="center"/>
              <w:rPr>
                <w:rFonts w:eastAsia="微软雅黑"/>
                <w:lang w:eastAsia="zh-CN"/>
              </w:rPr>
            </w:pPr>
            <w:r>
              <w:rPr>
                <w:rFonts w:eastAsia="微软雅黑"/>
                <w:lang w:eastAsia="zh-CN"/>
              </w:rPr>
              <w:t>QC</w:t>
            </w:r>
          </w:p>
        </w:tc>
        <w:tc>
          <w:tcPr>
            <w:tcW w:w="4236" w:type="pct"/>
          </w:tcPr>
          <w:p w14:paraId="052D54C5" w14:textId="56F0C7E5" w:rsidR="002355FB" w:rsidRDefault="002355FB" w:rsidP="002355FB">
            <w:pPr>
              <w:rPr>
                <w:rFonts w:eastAsia="微软雅黑"/>
                <w:lang w:eastAsia="zh-CN"/>
              </w:rPr>
            </w:pPr>
            <w:r>
              <w:rPr>
                <w:rFonts w:ascii="Times" w:eastAsiaTheme="minorEastAsia" w:hAnsi="Times" w:cs="Times"/>
                <w:lang w:val="en-GB" w:eastAsia="zh-CN"/>
              </w:rPr>
              <w:t xml:space="preserve">This is already captured in the spec. as </w:t>
            </w:r>
            <w:proofErr w:type="spellStart"/>
            <w:r w:rsidRPr="00704EDC">
              <w:rPr>
                <w:rFonts w:ascii="Times" w:eastAsiaTheme="minorEastAsia" w:hAnsi="Times" w:cs="Times"/>
                <w:highlight w:val="cyan"/>
                <w:lang w:val="en-GB" w:eastAsia="zh-CN"/>
              </w:rPr>
              <w:t>highliged</w:t>
            </w:r>
            <w:proofErr w:type="spellEnd"/>
            <w:r>
              <w:rPr>
                <w:rFonts w:ascii="Times" w:eastAsiaTheme="minorEastAsia" w:hAnsi="Times" w:cs="Times"/>
                <w:lang w:val="en-GB" w:eastAsia="zh-CN"/>
              </w:rPr>
              <w:t xml:space="preserve"> above</w:t>
            </w:r>
          </w:p>
        </w:tc>
      </w:tr>
      <w:tr w:rsidR="008C798A" w14:paraId="749D7728" w14:textId="77777777" w:rsidTr="00EF2FCC">
        <w:tc>
          <w:tcPr>
            <w:tcW w:w="764" w:type="pct"/>
          </w:tcPr>
          <w:p w14:paraId="6FCF93AD" w14:textId="6FF5A501" w:rsidR="008C798A" w:rsidRDefault="008C798A" w:rsidP="008C798A">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09614B96" w14:textId="3DC7FB65" w:rsidR="008C798A" w:rsidRDefault="008C798A" w:rsidP="008C798A">
            <w:pPr>
              <w:rPr>
                <w:rFonts w:eastAsia="微软雅黑"/>
                <w:lang w:eastAsia="zh-CN"/>
              </w:rPr>
            </w:pPr>
            <w:r>
              <w:rPr>
                <w:rFonts w:eastAsia="微软雅黑" w:hint="eastAsia"/>
                <w:lang w:eastAsia="zh-CN"/>
              </w:rPr>
              <w:t>W</w:t>
            </w:r>
            <w:r>
              <w:rPr>
                <w:rFonts w:eastAsia="微软雅黑"/>
                <w:lang w:eastAsia="zh-CN"/>
              </w:rPr>
              <w:t xml:space="preserve">e agree </w:t>
            </w:r>
            <w:proofErr w:type="spellStart"/>
            <w:r>
              <w:rPr>
                <w:rFonts w:eastAsia="微软雅黑"/>
                <w:lang w:eastAsia="zh-CN"/>
              </w:rPr>
              <w:t>wth</w:t>
            </w:r>
            <w:proofErr w:type="spellEnd"/>
            <w:r>
              <w:rPr>
                <w:rFonts w:eastAsia="微软雅黑"/>
                <w:lang w:eastAsia="zh-CN"/>
              </w:rPr>
              <w:t xml:space="preserve"> QC.</w:t>
            </w:r>
          </w:p>
        </w:tc>
      </w:tr>
      <w:tr w:rsidR="00CB008D" w14:paraId="4B5A77C3" w14:textId="77777777" w:rsidTr="00EF2FCC">
        <w:tc>
          <w:tcPr>
            <w:tcW w:w="764" w:type="pct"/>
          </w:tcPr>
          <w:p w14:paraId="57F1262D" w14:textId="0C1CB3BD" w:rsidR="00CB008D" w:rsidRDefault="00CB008D" w:rsidP="00CB008D">
            <w:pPr>
              <w:jc w:val="center"/>
              <w:rPr>
                <w:rFonts w:eastAsiaTheme="minorEastAsia"/>
                <w:lang w:eastAsia="zh-CN"/>
              </w:rPr>
            </w:pPr>
            <w:r>
              <w:rPr>
                <w:rFonts w:eastAsia="微软雅黑" w:hint="eastAsia"/>
                <w:lang w:eastAsia="zh-CN"/>
              </w:rPr>
              <w:t>DOCOMO</w:t>
            </w:r>
          </w:p>
        </w:tc>
        <w:tc>
          <w:tcPr>
            <w:tcW w:w="4236" w:type="pct"/>
          </w:tcPr>
          <w:p w14:paraId="595274DF" w14:textId="44280E09" w:rsidR="00CB008D" w:rsidRDefault="00CB008D" w:rsidP="00CB008D">
            <w:pPr>
              <w:rPr>
                <w:rFonts w:eastAsia="Malgun Gothic"/>
                <w:lang w:eastAsia="ko-KR"/>
              </w:rPr>
            </w:pPr>
            <w:r>
              <w:rPr>
                <w:rFonts w:eastAsia="微软雅黑" w:hint="eastAsia"/>
                <w:lang w:eastAsia="zh-CN"/>
              </w:rPr>
              <w:t>Agree with QC.</w:t>
            </w:r>
          </w:p>
        </w:tc>
      </w:tr>
      <w:tr w:rsidR="008C798A" w14:paraId="24DBF036" w14:textId="77777777" w:rsidTr="00EF2FCC">
        <w:tc>
          <w:tcPr>
            <w:tcW w:w="764" w:type="pct"/>
          </w:tcPr>
          <w:p w14:paraId="68B14B21" w14:textId="77777777" w:rsidR="008C798A" w:rsidRDefault="008C798A" w:rsidP="008C798A">
            <w:pPr>
              <w:jc w:val="center"/>
              <w:rPr>
                <w:rFonts w:eastAsia="微软雅黑"/>
                <w:lang w:eastAsia="zh-CN"/>
              </w:rPr>
            </w:pPr>
          </w:p>
        </w:tc>
        <w:tc>
          <w:tcPr>
            <w:tcW w:w="4236" w:type="pct"/>
          </w:tcPr>
          <w:p w14:paraId="749C2247" w14:textId="77777777" w:rsidR="008C798A" w:rsidRDefault="008C798A" w:rsidP="008C798A">
            <w:pPr>
              <w:rPr>
                <w:rFonts w:eastAsia="Malgun Gothic"/>
                <w:lang w:eastAsia="zh-CN"/>
              </w:rPr>
            </w:pPr>
          </w:p>
        </w:tc>
      </w:tr>
      <w:tr w:rsidR="008C798A" w14:paraId="49822E29" w14:textId="77777777" w:rsidTr="00EF2FCC">
        <w:tc>
          <w:tcPr>
            <w:tcW w:w="764" w:type="pct"/>
          </w:tcPr>
          <w:p w14:paraId="249B092E" w14:textId="77777777" w:rsidR="008C798A" w:rsidRDefault="008C798A" w:rsidP="008C798A">
            <w:pPr>
              <w:jc w:val="center"/>
              <w:rPr>
                <w:rFonts w:eastAsiaTheme="minorEastAsia"/>
                <w:lang w:eastAsia="zh-CN"/>
              </w:rPr>
            </w:pPr>
          </w:p>
        </w:tc>
        <w:tc>
          <w:tcPr>
            <w:tcW w:w="4236" w:type="pct"/>
          </w:tcPr>
          <w:p w14:paraId="6ABC0113" w14:textId="77777777" w:rsidR="008C798A" w:rsidRDefault="008C798A" w:rsidP="008C798A">
            <w:pPr>
              <w:rPr>
                <w:rFonts w:eastAsiaTheme="minorEastAsia"/>
                <w:lang w:eastAsia="zh-CN"/>
              </w:rPr>
            </w:pPr>
          </w:p>
        </w:tc>
      </w:tr>
    </w:tbl>
    <w:p w14:paraId="61E6E459" w14:textId="77777777" w:rsidR="00950A5F" w:rsidRDefault="00950A5F" w:rsidP="005158B4">
      <w:pPr>
        <w:rPr>
          <w:rFonts w:eastAsiaTheme="minorEastAsia"/>
          <w:lang w:eastAsia="zh-CN"/>
        </w:rPr>
      </w:pPr>
    </w:p>
    <w:p w14:paraId="1FF40A27" w14:textId="5F0FFC17" w:rsidR="00985703" w:rsidRPr="00FB15EE" w:rsidRDefault="00985703" w:rsidP="00985703">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Pr>
          <w:rStyle w:val="34"/>
          <w:rFonts w:hint="eastAsia"/>
          <w:b/>
          <w:bCs/>
          <w:sz w:val="22"/>
        </w:rPr>
        <w:t>4-1</w:t>
      </w:r>
    </w:p>
    <w:p w14:paraId="70363A4E" w14:textId="77777777" w:rsidR="00985703" w:rsidRPr="00950A5F" w:rsidRDefault="00985703" w:rsidP="00985703">
      <w:pPr>
        <w:rPr>
          <w:rFonts w:eastAsiaTheme="minorEastAsia"/>
          <w:b/>
          <w:bCs/>
        </w:rPr>
      </w:pPr>
      <w:r w:rsidRPr="00950A5F">
        <w:rPr>
          <w:rFonts w:eastAsiaTheme="minorEastAsia" w:hint="eastAsia"/>
          <w:b/>
          <w:bCs/>
        </w:rPr>
        <w:t>Proposal:</w:t>
      </w:r>
    </w:p>
    <w:p w14:paraId="6B67AEC1" w14:textId="77777777" w:rsidR="00985703" w:rsidRPr="00950A5F" w:rsidRDefault="00985703" w:rsidP="00985703">
      <w:pPr>
        <w:rPr>
          <w:rFonts w:eastAsiaTheme="minorEastAsia"/>
        </w:rPr>
      </w:pPr>
      <w:r w:rsidRPr="00950A5F">
        <w:rPr>
          <w:rFonts w:eastAsiaTheme="minorEastAsia" w:hint="eastAsia"/>
        </w:rPr>
        <w:t>Adopt the following TP in principle to TS 38.21</w:t>
      </w:r>
      <w:r>
        <w:rPr>
          <w:rFonts w:eastAsiaTheme="minorEastAsia" w:hint="eastAsia"/>
          <w:lang w:eastAsia="zh-CN"/>
        </w:rPr>
        <w:t>4</w:t>
      </w:r>
      <w:r w:rsidRPr="00950A5F">
        <w:rPr>
          <w:rFonts w:eastAsiaTheme="minorEastAsia" w:hint="eastAsia"/>
        </w:rPr>
        <w:t>.</w:t>
      </w:r>
    </w:p>
    <w:tbl>
      <w:tblPr>
        <w:tblStyle w:val="af9"/>
        <w:tblW w:w="0" w:type="auto"/>
        <w:tblLook w:val="04A0" w:firstRow="1" w:lastRow="0" w:firstColumn="1" w:lastColumn="0" w:noHBand="0" w:noVBand="1"/>
      </w:tblPr>
      <w:tblGrid>
        <w:gridCol w:w="9060"/>
      </w:tblGrid>
      <w:tr w:rsidR="00985703" w14:paraId="62581938" w14:textId="77777777" w:rsidTr="00EF2FCC">
        <w:tc>
          <w:tcPr>
            <w:tcW w:w="9060" w:type="dxa"/>
          </w:tcPr>
          <w:p w14:paraId="03A81C07" w14:textId="77777777" w:rsidR="00985703" w:rsidRPr="00BC1D61" w:rsidRDefault="00985703" w:rsidP="00EF2FCC">
            <w:pPr>
              <w:rPr>
                <w:rFonts w:eastAsiaTheme="minorEastAsia"/>
                <w:b/>
                <w:bCs/>
                <w:u w:val="single"/>
                <w:lang w:eastAsia="zh-CN"/>
              </w:rPr>
            </w:pPr>
            <w:r w:rsidRPr="00BC1D61">
              <w:rPr>
                <w:rFonts w:eastAsiaTheme="minorEastAsia"/>
                <w:b/>
                <w:bCs/>
                <w:u w:val="single"/>
                <w:lang w:eastAsia="zh-CN"/>
              </w:rPr>
              <w:t>Reason for change</w:t>
            </w:r>
          </w:p>
          <w:p w14:paraId="56846C87" w14:textId="7F5A6DAB" w:rsidR="00985703" w:rsidRPr="00BC1D61" w:rsidRDefault="00985703" w:rsidP="00EF2FCC">
            <w:pPr>
              <w:rPr>
                <w:rFonts w:eastAsiaTheme="minorEastAsia"/>
                <w:b/>
                <w:bCs/>
                <w:u w:val="single"/>
                <w:lang w:eastAsia="zh-CN"/>
              </w:rPr>
            </w:pPr>
            <w:r w:rsidRPr="00985703">
              <w:rPr>
                <w:color w:val="000000"/>
              </w:rPr>
              <w:t xml:space="preserve">For Configuration 2, TS 38.213 only refers to the parameter </w:t>
            </w:r>
            <w:r w:rsidRPr="00985703">
              <w:rPr>
                <w:i/>
                <w:iCs/>
                <w:color w:val="000000"/>
              </w:rPr>
              <w:t>sbfd-Configuration2-Transmission</w:t>
            </w:r>
            <w:r w:rsidRPr="00985703">
              <w:rPr>
                <w:color w:val="000000"/>
              </w:rPr>
              <w:t xml:space="preserve"> but not </w:t>
            </w:r>
            <w:r w:rsidRPr="00985703">
              <w:rPr>
                <w:i/>
                <w:iCs/>
                <w:color w:val="000000"/>
              </w:rPr>
              <w:t>sbfd-Config2-Reception</w:t>
            </w:r>
            <w:r w:rsidRPr="00985703">
              <w:rPr>
                <w:color w:val="000000"/>
              </w:rPr>
              <w:t xml:space="preserve">. </w:t>
            </w:r>
          </w:p>
          <w:p w14:paraId="3144480B" w14:textId="77777777" w:rsidR="00985703" w:rsidRPr="00BC1D61" w:rsidRDefault="00985703" w:rsidP="00EF2FCC">
            <w:pPr>
              <w:rPr>
                <w:rFonts w:eastAsiaTheme="minorEastAsia"/>
                <w:b/>
                <w:bCs/>
                <w:u w:val="single"/>
                <w:lang w:eastAsia="zh-CN"/>
              </w:rPr>
            </w:pPr>
            <w:r w:rsidRPr="00BC1D61">
              <w:rPr>
                <w:rFonts w:eastAsiaTheme="minorEastAsia"/>
                <w:b/>
                <w:bCs/>
                <w:u w:val="single"/>
                <w:lang w:eastAsia="zh-CN"/>
              </w:rPr>
              <w:t>Summary of change</w:t>
            </w:r>
          </w:p>
          <w:p w14:paraId="238C8F09" w14:textId="7AE33790" w:rsidR="00985703" w:rsidRPr="005F6C26" w:rsidRDefault="00985703" w:rsidP="00EF2FCC">
            <w:pPr>
              <w:rPr>
                <w:rFonts w:eastAsiaTheme="minorEastAsia"/>
                <w:lang w:val="en-GB" w:eastAsia="zh-CN"/>
              </w:rPr>
            </w:pPr>
            <w:r w:rsidRPr="00985703">
              <w:rPr>
                <w:noProof/>
                <w:lang w:val="en-GB"/>
              </w:rPr>
              <w:t xml:space="preserve">Include </w:t>
            </w:r>
            <w:r w:rsidRPr="00985703">
              <w:rPr>
                <w:i/>
                <w:noProof/>
                <w:lang w:val="en-GB"/>
              </w:rPr>
              <w:t xml:space="preserve">sbfd-Config2-Reception </w:t>
            </w:r>
            <w:r w:rsidRPr="00985703">
              <w:rPr>
                <w:iCs/>
                <w:noProof/>
                <w:lang w:val="en-GB"/>
              </w:rPr>
              <w:t>as one of the parameters to enable Configuration 2</w:t>
            </w:r>
            <w:r w:rsidRPr="00985703">
              <w:rPr>
                <w:noProof/>
                <w:lang w:val="en-GB"/>
              </w:rPr>
              <w:t>.</w:t>
            </w:r>
          </w:p>
        </w:tc>
      </w:tr>
      <w:tr w:rsidR="00985703" w14:paraId="2611B556" w14:textId="77777777" w:rsidTr="00EF2FCC">
        <w:tc>
          <w:tcPr>
            <w:tcW w:w="9060" w:type="dxa"/>
          </w:tcPr>
          <w:p w14:paraId="7EAD213B" w14:textId="77777777" w:rsidR="00985703" w:rsidRPr="00042B0E" w:rsidRDefault="00985703" w:rsidP="00985703">
            <w:pPr>
              <w:keepNext/>
              <w:keepLines/>
              <w:suppressAutoHyphens w:val="0"/>
              <w:overflowPunct w:val="0"/>
              <w:autoSpaceDE w:val="0"/>
              <w:autoSpaceDN w:val="0"/>
              <w:adjustRightInd w:val="0"/>
              <w:spacing w:before="180" w:after="180" w:line="240" w:lineRule="auto"/>
              <w:jc w:val="left"/>
              <w:textAlignment w:val="baseline"/>
              <w:outlineLvl w:val="1"/>
              <w:rPr>
                <w:rFonts w:ascii="Arial" w:eastAsia="宋体" w:hAnsi="Arial"/>
                <w:sz w:val="32"/>
                <w:lang w:val="en-GB" w:eastAsia="zh-CN"/>
              </w:rPr>
            </w:pPr>
            <w:r w:rsidRPr="00042B0E">
              <w:rPr>
                <w:rFonts w:ascii="Arial" w:eastAsia="宋体" w:hAnsi="Arial"/>
                <w:sz w:val="32"/>
                <w:lang w:val="en-GB" w:eastAsia="zh-CN"/>
              </w:rPr>
              <w:lastRenderedPageBreak/>
              <w:t>11.1</w:t>
            </w:r>
            <w:r w:rsidRPr="00042B0E">
              <w:rPr>
                <w:rFonts w:ascii="Arial" w:eastAsia="宋体" w:hAnsi="Arial"/>
                <w:sz w:val="32"/>
                <w:lang w:val="en-GB" w:eastAsia="zh-CN"/>
              </w:rPr>
              <w:tab/>
              <w:t>Slot configuration</w:t>
            </w:r>
          </w:p>
          <w:p w14:paraId="52E0C98C" w14:textId="77777777" w:rsidR="00985703" w:rsidRPr="00016748" w:rsidRDefault="00985703" w:rsidP="00985703">
            <w:pPr>
              <w:suppressAutoHyphens w:val="0"/>
              <w:spacing w:after="180" w:line="240" w:lineRule="auto"/>
              <w:jc w:val="center"/>
              <w:rPr>
                <w:rFonts w:eastAsia="宋体"/>
                <w:color w:val="FF0000"/>
                <w:lang w:val="en-GB"/>
              </w:rPr>
            </w:pPr>
            <w:r w:rsidRPr="00016748">
              <w:rPr>
                <w:rFonts w:eastAsia="宋体"/>
                <w:color w:val="FF0000"/>
                <w:lang w:val="en-GB" w:eastAsia="zh-CN"/>
              </w:rPr>
              <w:t>&lt;omitted text&gt;</w:t>
            </w:r>
          </w:p>
          <w:p w14:paraId="14A0D61B" w14:textId="0413D0EF" w:rsidR="00985703" w:rsidRPr="00042B0E" w:rsidRDefault="00985703" w:rsidP="00985703">
            <w:pPr>
              <w:suppressAutoHyphens w:val="0"/>
              <w:spacing w:after="180" w:line="240" w:lineRule="auto"/>
              <w:jc w:val="left"/>
              <w:rPr>
                <w:rFonts w:eastAsia="宋体"/>
                <w:lang w:val="en-GB"/>
              </w:rPr>
            </w:pPr>
            <w:r w:rsidRPr="00042B0E">
              <w:rPr>
                <w:rFonts w:eastAsia="宋体"/>
                <w:lang w:val="en-GB"/>
              </w:rPr>
              <w:t xml:space="preserve">When the UE is provided </w:t>
            </w:r>
            <w:r w:rsidRPr="00042B0E">
              <w:rPr>
                <w:rFonts w:eastAsia="宋体"/>
                <w:i/>
                <w:lang w:val="en-GB"/>
              </w:rPr>
              <w:t>sbfd-Configuration2-Transmission</w:t>
            </w:r>
            <w:r w:rsidRPr="00042B0E">
              <w:rPr>
                <w:rFonts w:eastAsia="宋体"/>
                <w:lang w:val="en-GB"/>
              </w:rPr>
              <w:t xml:space="preserve">, the UE can, </w:t>
            </w:r>
          </w:p>
          <w:p w14:paraId="79427FE7" w14:textId="2625082A" w:rsidR="00985703" w:rsidRPr="00042B0E" w:rsidRDefault="00985703" w:rsidP="00985703">
            <w:pPr>
              <w:suppressAutoHyphens w:val="0"/>
              <w:spacing w:after="180" w:line="240" w:lineRule="auto"/>
              <w:ind w:left="568" w:hanging="284"/>
              <w:rPr>
                <w:szCs w:val="24"/>
              </w:rPr>
            </w:pPr>
            <w:r w:rsidRPr="00042B0E">
              <w:rPr>
                <w:szCs w:val="24"/>
              </w:rPr>
              <w:t>-</w:t>
            </w:r>
            <w:r w:rsidRPr="00042B0E">
              <w:rPr>
                <w:szCs w:val="24"/>
              </w:rPr>
              <w:tab/>
              <w:t>transmit a first PUCCH or PUSCH or a first repetition of a PUCCH or PUSCH</w:t>
            </w:r>
            <w:r w:rsidRPr="00985703">
              <w:rPr>
                <w:strike/>
                <w:color w:val="FF0000"/>
                <w:szCs w:val="24"/>
              </w:rPr>
              <w:t>, or receive a first PDSCH or a first repetition of a PDSCH,</w:t>
            </w:r>
            <w:r w:rsidRPr="00985703">
              <w:rPr>
                <w:color w:val="FF0000"/>
                <w:szCs w:val="24"/>
              </w:rPr>
              <w:t xml:space="preserve"> </w:t>
            </w:r>
            <w:r w:rsidRPr="00985703">
              <w:rPr>
                <w:szCs w:val="24"/>
              </w:rPr>
              <w:t>in non-SBFD symbols</w:t>
            </w:r>
            <w:r w:rsidRPr="00042B0E">
              <w:rPr>
                <w:szCs w:val="24"/>
              </w:rPr>
              <w:t xml:space="preserve">, and </w:t>
            </w:r>
          </w:p>
          <w:p w14:paraId="0731C6AB" w14:textId="40E602E5" w:rsidR="00985703" w:rsidRPr="00042B0E" w:rsidRDefault="00985703" w:rsidP="00985703">
            <w:pPr>
              <w:suppressAutoHyphens w:val="0"/>
              <w:spacing w:after="180" w:line="240" w:lineRule="auto"/>
              <w:ind w:left="568" w:hanging="284"/>
              <w:rPr>
                <w:szCs w:val="24"/>
              </w:rPr>
            </w:pPr>
            <w:r w:rsidRPr="00042B0E">
              <w:rPr>
                <w:szCs w:val="24"/>
              </w:rPr>
              <w:t>-</w:t>
            </w:r>
            <w:r w:rsidRPr="00042B0E">
              <w:rPr>
                <w:szCs w:val="24"/>
              </w:rPr>
              <w:tab/>
              <w:t>transmit a second PUCCH or PUSCH or a second repetition of the PUCCH or PUSCH</w:t>
            </w:r>
            <w:r w:rsidRPr="00985703">
              <w:rPr>
                <w:strike/>
                <w:color w:val="FF0000"/>
                <w:szCs w:val="24"/>
              </w:rPr>
              <w:t>,</w:t>
            </w:r>
            <w:r w:rsidRPr="00985703">
              <w:rPr>
                <w:rFonts w:eastAsiaTheme="minorEastAsia" w:hint="eastAsia"/>
                <w:strike/>
                <w:color w:val="FF0000"/>
                <w:szCs w:val="24"/>
                <w:lang w:eastAsia="zh-CN"/>
              </w:rPr>
              <w:t xml:space="preserve"> </w:t>
            </w:r>
            <w:r w:rsidRPr="00985703">
              <w:rPr>
                <w:strike/>
                <w:color w:val="FF0000"/>
                <w:szCs w:val="24"/>
              </w:rPr>
              <w:t>or receive a second PDSCH or a second repetition of the PDSCH,</w:t>
            </w:r>
            <w:r w:rsidRPr="00042B0E">
              <w:rPr>
                <w:szCs w:val="24"/>
              </w:rPr>
              <w:t xml:space="preserve"> in SBFD symbols </w:t>
            </w:r>
          </w:p>
          <w:p w14:paraId="0C479B24" w14:textId="083B2BEA" w:rsidR="00985703" w:rsidRPr="00985703" w:rsidRDefault="00985703" w:rsidP="00985703">
            <w:pPr>
              <w:suppressAutoHyphens w:val="0"/>
              <w:spacing w:after="180" w:line="240" w:lineRule="auto"/>
              <w:jc w:val="left"/>
              <w:rPr>
                <w:rFonts w:eastAsia="宋体"/>
                <w:color w:val="FF0000"/>
                <w:u w:val="single"/>
                <w:lang w:val="en-GB"/>
              </w:rPr>
            </w:pPr>
            <w:r w:rsidRPr="00985703">
              <w:rPr>
                <w:rFonts w:eastAsia="宋体"/>
                <w:color w:val="FF0000"/>
                <w:u w:val="single"/>
                <w:lang w:val="en-GB"/>
              </w:rPr>
              <w:t xml:space="preserve">When the UE is provided </w:t>
            </w:r>
            <w:r w:rsidRPr="00985703">
              <w:rPr>
                <w:rFonts w:eastAsia="宋体"/>
                <w:i/>
                <w:color w:val="FF0000"/>
                <w:u w:val="single"/>
                <w:lang w:val="en-GB"/>
              </w:rPr>
              <w:t>sbfd-Configuration2-</w:t>
            </w:r>
            <w:r w:rsidRPr="00985703">
              <w:rPr>
                <w:rFonts w:eastAsia="宋体" w:hint="eastAsia"/>
                <w:i/>
                <w:color w:val="FF0000"/>
                <w:u w:val="single"/>
                <w:lang w:val="en-GB" w:eastAsia="zh-CN"/>
              </w:rPr>
              <w:t>Reception</w:t>
            </w:r>
            <w:r w:rsidRPr="00985703">
              <w:rPr>
                <w:rFonts w:eastAsia="宋体"/>
                <w:color w:val="FF0000"/>
                <w:u w:val="single"/>
                <w:lang w:val="en-GB"/>
              </w:rPr>
              <w:t xml:space="preserve">, the UE can, </w:t>
            </w:r>
          </w:p>
          <w:p w14:paraId="32175965" w14:textId="78202B10" w:rsidR="00985703" w:rsidRPr="00985703" w:rsidRDefault="00985703" w:rsidP="00985703">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first PDSCH or a first repetition of a PDSCH in non-SBFD symbols, and </w:t>
            </w:r>
          </w:p>
          <w:p w14:paraId="44CD3CB3" w14:textId="5D770B75" w:rsidR="00985703" w:rsidRPr="00985703" w:rsidRDefault="00985703" w:rsidP="00985703">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second PDSCH or a second repetition of the PDSCH in SBFD symbols </w:t>
            </w:r>
          </w:p>
          <w:p w14:paraId="1B9F4A71" w14:textId="1C05E0D5" w:rsidR="00985703" w:rsidRPr="00042B0E" w:rsidRDefault="00985703" w:rsidP="00985703">
            <w:pPr>
              <w:suppressAutoHyphens w:val="0"/>
              <w:spacing w:after="180" w:line="240" w:lineRule="auto"/>
              <w:jc w:val="left"/>
              <w:rPr>
                <w:rFonts w:eastAsia="宋体"/>
                <w:lang w:val="en-GB"/>
              </w:rPr>
            </w:pPr>
            <w:r w:rsidRPr="00042B0E">
              <w:rPr>
                <w:rFonts w:eastAsia="宋体"/>
                <w:lang w:val="en-GB"/>
              </w:rPr>
              <w:t xml:space="preserve">When a UE is not provided </w:t>
            </w:r>
            <w:r w:rsidRPr="00042B0E">
              <w:rPr>
                <w:rFonts w:eastAsia="宋体"/>
                <w:i/>
                <w:lang w:val="en-GB"/>
              </w:rPr>
              <w:t>sbfd-Configuration2-Transmission</w:t>
            </w:r>
            <w:r w:rsidRPr="0035180E">
              <w:rPr>
                <w:rFonts w:eastAsia="宋体"/>
                <w:i/>
                <w:lang w:val="en-GB"/>
              </w:rPr>
              <w:t>,</w:t>
            </w:r>
          </w:p>
          <w:p w14:paraId="48F78CFE" w14:textId="07F6F9D0" w:rsidR="00985703" w:rsidRPr="00042B0E" w:rsidRDefault="00985703" w:rsidP="00985703">
            <w:pPr>
              <w:suppressAutoHyphens w:val="0"/>
              <w:spacing w:after="180" w:line="240" w:lineRule="auto"/>
              <w:ind w:left="568" w:hanging="284"/>
              <w:rPr>
                <w:szCs w:val="24"/>
              </w:rPr>
            </w:pPr>
            <w:r w:rsidRPr="00042B0E">
              <w:rPr>
                <w:szCs w:val="24"/>
              </w:rPr>
              <w:t>-</w:t>
            </w:r>
            <w:r w:rsidRPr="00042B0E">
              <w:rPr>
                <w:szCs w:val="24"/>
              </w:rPr>
              <w:tab/>
              <w:t>for a PUCCH or PUSCH transmission with repetitio</w:t>
            </w:r>
            <w:r w:rsidRPr="00985703">
              <w:rPr>
                <w:szCs w:val="24"/>
              </w:rPr>
              <w:t xml:space="preserve">ns, </w:t>
            </w:r>
            <w:r w:rsidRPr="0035180E">
              <w:rPr>
                <w:strike/>
                <w:color w:val="FF0000"/>
                <w:szCs w:val="24"/>
              </w:rPr>
              <w:t xml:space="preserve">or for a PDSCH reception with repetitions, </w:t>
            </w:r>
            <w:r w:rsidRPr="00042B0E">
              <w:rPr>
                <w:szCs w:val="24"/>
              </w:rPr>
              <w:t>if the first repetition is either in SBFD symbols or in non-SBFD symbols, the remaining repetitions are also either in SBFD symbols or in non-SBFD symbols, respectively</w:t>
            </w:r>
          </w:p>
          <w:p w14:paraId="5BE8D219" w14:textId="5B77CE10" w:rsidR="00985703" w:rsidRPr="00042B0E" w:rsidRDefault="00985703" w:rsidP="00985703">
            <w:pPr>
              <w:suppressAutoHyphens w:val="0"/>
              <w:spacing w:after="180" w:line="240" w:lineRule="auto"/>
              <w:ind w:left="568" w:hanging="284"/>
              <w:rPr>
                <w:szCs w:val="24"/>
              </w:rPr>
            </w:pPr>
            <w:r w:rsidRPr="00042B0E">
              <w:rPr>
                <w:szCs w:val="24"/>
              </w:rPr>
              <w:t>-</w:t>
            </w:r>
            <w:r w:rsidRPr="00042B0E">
              <w:rPr>
                <w:szCs w:val="24"/>
              </w:rPr>
              <w:tab/>
              <w:t>for a Type 2 CG PUSCH transmission, or for a PUSCH transmission with SP-CSI reports</w:t>
            </w:r>
            <w:r w:rsidRPr="00985703">
              <w:rPr>
                <w:szCs w:val="24"/>
              </w:rPr>
              <w:t>,</w:t>
            </w:r>
            <w:r w:rsidRPr="00042B0E">
              <w:rPr>
                <w:szCs w:val="24"/>
              </w:rPr>
              <w:t xml:space="preserve"> </w:t>
            </w:r>
            <w:r w:rsidRPr="0035180E">
              <w:rPr>
                <w:strike/>
                <w:color w:val="FF0000"/>
                <w:szCs w:val="24"/>
              </w:rPr>
              <w:t xml:space="preserve">or for a SPS PDSCH reception, </w:t>
            </w:r>
            <w:r w:rsidRPr="00042B0E">
              <w:rPr>
                <w:szCs w:val="24"/>
              </w:rPr>
              <w:t>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0DD10385" w14:textId="77777777" w:rsidR="00985703" w:rsidRDefault="00985703" w:rsidP="00985703">
            <w:pPr>
              <w:suppressAutoHyphens w:val="0"/>
              <w:spacing w:after="180" w:line="240" w:lineRule="auto"/>
              <w:ind w:left="568" w:hanging="284"/>
              <w:rPr>
                <w:rFonts w:eastAsiaTheme="minorEastAsia"/>
                <w:szCs w:val="24"/>
                <w:lang w:eastAsia="zh-CN"/>
              </w:rPr>
            </w:pPr>
            <w:r w:rsidRPr="00042B0E">
              <w:rPr>
                <w:szCs w:val="24"/>
              </w:rPr>
              <w:t>-</w:t>
            </w:r>
            <w:r w:rsidRPr="00042B0E">
              <w:rPr>
                <w:szCs w:val="24"/>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96EF7AA" w14:textId="7B20B947" w:rsidR="00985703" w:rsidRPr="0035180E" w:rsidRDefault="00985703" w:rsidP="00985703">
            <w:pPr>
              <w:suppressAutoHyphens w:val="0"/>
              <w:spacing w:after="180" w:line="240" w:lineRule="auto"/>
              <w:jc w:val="left"/>
              <w:rPr>
                <w:rFonts w:eastAsia="宋体"/>
                <w:color w:val="FF0000"/>
                <w:u w:val="single"/>
                <w:lang w:val="en-GB"/>
              </w:rPr>
            </w:pPr>
            <w:r w:rsidRPr="0035180E">
              <w:rPr>
                <w:rFonts w:eastAsia="宋体"/>
                <w:color w:val="FF0000"/>
                <w:u w:val="single"/>
                <w:lang w:val="en-GB"/>
              </w:rPr>
              <w:t xml:space="preserve">When a UE is not provided </w:t>
            </w:r>
            <w:r w:rsidRPr="0035180E">
              <w:rPr>
                <w:rFonts w:eastAsia="宋体"/>
                <w:i/>
                <w:color w:val="FF0000"/>
                <w:u w:val="single"/>
                <w:lang w:val="en-GB"/>
              </w:rPr>
              <w:t>sbfd-Configuration2-Reception,</w:t>
            </w:r>
          </w:p>
          <w:p w14:paraId="41200A40" w14:textId="1A895531" w:rsidR="00985703" w:rsidRPr="008E23E5" w:rsidRDefault="00985703" w:rsidP="00985703">
            <w:pPr>
              <w:suppressAutoHyphens w:val="0"/>
              <w:spacing w:after="180" w:line="240" w:lineRule="auto"/>
              <w:ind w:left="568" w:hanging="284"/>
              <w:rPr>
                <w:color w:val="FF0000"/>
                <w:szCs w:val="24"/>
                <w:u w:val="single"/>
              </w:rPr>
            </w:pPr>
            <w:r w:rsidRPr="00042B0E">
              <w:rPr>
                <w:szCs w:val="24"/>
              </w:rPr>
              <w:t>-</w:t>
            </w:r>
            <w:r w:rsidRPr="00042B0E">
              <w:rPr>
                <w:szCs w:val="24"/>
              </w:rPr>
              <w:tab/>
            </w:r>
            <w:r w:rsidRPr="008E23E5">
              <w:rPr>
                <w:color w:val="FF0000"/>
                <w:szCs w:val="24"/>
                <w:u w:val="single"/>
              </w:rPr>
              <w:t>for a PDSCH reception with repetitions, if the first repetition is either in SBFD symbols or in non-SBFD symbols, the remaining repetitions are also either in SBFD symbols or in non-SBFD symbols, respectively</w:t>
            </w:r>
          </w:p>
          <w:p w14:paraId="095AB8A6" w14:textId="77777777" w:rsidR="0035180E" w:rsidRPr="008E23E5" w:rsidRDefault="00985703" w:rsidP="0035180E">
            <w:pPr>
              <w:suppressAutoHyphens w:val="0"/>
              <w:spacing w:after="180" w:line="240" w:lineRule="auto"/>
              <w:ind w:left="568" w:hanging="284"/>
              <w:rPr>
                <w:rFonts w:eastAsiaTheme="minorEastAsia"/>
                <w:color w:val="FF0000"/>
                <w:szCs w:val="24"/>
                <w:u w:val="single"/>
                <w:lang w:eastAsia="zh-CN"/>
              </w:rPr>
            </w:pPr>
            <w:r w:rsidRPr="008E23E5">
              <w:rPr>
                <w:color w:val="FF0000"/>
                <w:szCs w:val="24"/>
                <w:u w:val="single"/>
              </w:rPr>
              <w:t>-</w:t>
            </w:r>
            <w:r w:rsidRPr="008E23E5">
              <w:rPr>
                <w:color w:val="FF0000"/>
                <w:szCs w:val="24"/>
                <w:u w:val="single"/>
              </w:rPr>
              <w:tab/>
              <w:t>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685F2B6C" w14:textId="0052F3AC" w:rsidR="00985703" w:rsidRPr="0035180E" w:rsidRDefault="00985703" w:rsidP="0035180E">
            <w:pPr>
              <w:suppressAutoHyphens w:val="0"/>
              <w:spacing w:after="180" w:line="240" w:lineRule="auto"/>
              <w:ind w:left="568" w:hanging="284"/>
              <w:jc w:val="center"/>
              <w:rPr>
                <w:szCs w:val="24"/>
              </w:rPr>
            </w:pPr>
            <w:r w:rsidRPr="00985703">
              <w:rPr>
                <w:rFonts w:eastAsia="宋体"/>
                <w:color w:val="FF0000"/>
                <w:lang w:val="en-GB" w:eastAsia="zh-CN"/>
              </w:rPr>
              <w:t>&lt;omitted text&gt;</w:t>
            </w:r>
          </w:p>
        </w:tc>
      </w:tr>
    </w:tbl>
    <w:p w14:paraId="07F01220" w14:textId="77777777" w:rsidR="00985703" w:rsidRDefault="00985703"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23E5" w14:paraId="1EF74E7E" w14:textId="77777777" w:rsidTr="00EF2FCC">
        <w:tc>
          <w:tcPr>
            <w:tcW w:w="764" w:type="pct"/>
            <w:vAlign w:val="center"/>
          </w:tcPr>
          <w:p w14:paraId="754E4B28" w14:textId="77777777" w:rsidR="008E23E5" w:rsidRDefault="008E23E5" w:rsidP="00EF2FCC">
            <w:pPr>
              <w:spacing w:after="120"/>
              <w:rPr>
                <w:rFonts w:eastAsia="微软雅黑"/>
                <w:b/>
                <w:color w:val="000000"/>
                <w:lang w:eastAsia="zh-CN"/>
              </w:rPr>
            </w:pPr>
          </w:p>
        </w:tc>
        <w:tc>
          <w:tcPr>
            <w:tcW w:w="4236" w:type="pct"/>
          </w:tcPr>
          <w:p w14:paraId="57A63976" w14:textId="77777777" w:rsidR="008E23E5" w:rsidRDefault="008E23E5"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8E23E5" w14:paraId="542C058E" w14:textId="77777777" w:rsidTr="00EF2FCC">
        <w:tc>
          <w:tcPr>
            <w:tcW w:w="764" w:type="pct"/>
            <w:vAlign w:val="center"/>
          </w:tcPr>
          <w:p w14:paraId="108AFD76" w14:textId="77777777" w:rsidR="008E23E5" w:rsidRDefault="008E23E5"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F2A487F" w14:textId="5ADE6B2B" w:rsidR="008E23E5" w:rsidRPr="003E6EAF" w:rsidRDefault="006629BC" w:rsidP="00EF2FCC">
            <w:pPr>
              <w:rPr>
                <w:rFonts w:eastAsiaTheme="minorEastAsia"/>
                <w:lang w:eastAsia="zh-CN"/>
              </w:rPr>
            </w:pPr>
            <w:r>
              <w:rPr>
                <w:rFonts w:eastAsia="Malgun Gothic" w:hint="eastAsia"/>
                <w:lang w:eastAsia="ko-KR"/>
              </w:rPr>
              <w:t>S</w:t>
            </w:r>
            <w:r>
              <w:rPr>
                <w:rFonts w:eastAsia="Malgun Gothic"/>
                <w:lang w:eastAsia="ko-KR"/>
              </w:rPr>
              <w:t>amsung</w:t>
            </w:r>
            <w:r w:rsidR="002355FB">
              <w:rPr>
                <w:rFonts w:eastAsia="Malgun Gothic"/>
                <w:lang w:eastAsia="ko-KR"/>
              </w:rPr>
              <w:t>, QC</w:t>
            </w:r>
            <w:r w:rsidR="000303C9">
              <w:rPr>
                <w:rFonts w:eastAsia="Malgun Gothic"/>
                <w:lang w:eastAsia="ko-KR"/>
              </w:rPr>
              <w:t>, ETRI</w:t>
            </w:r>
            <w:r w:rsidR="008C798A">
              <w:rPr>
                <w:rFonts w:eastAsia="Malgun Gothic"/>
                <w:lang w:eastAsia="ko-KR"/>
              </w:rPr>
              <w:t>, ZTE</w:t>
            </w:r>
            <w:r w:rsidR="00DF063C">
              <w:rPr>
                <w:rFonts w:eastAsia="Malgun Gothic"/>
                <w:lang w:eastAsia="ko-KR"/>
              </w:rPr>
              <w:t>, Nokia, NSB</w:t>
            </w:r>
            <w:r w:rsidR="003E6EAF">
              <w:rPr>
                <w:rFonts w:eastAsiaTheme="minorEastAsia" w:hint="eastAsia"/>
                <w:lang w:eastAsia="zh-CN"/>
              </w:rPr>
              <w:t>, DOCOMO</w:t>
            </w:r>
          </w:p>
        </w:tc>
      </w:tr>
      <w:tr w:rsidR="008E23E5" w14:paraId="114C4186" w14:textId="77777777" w:rsidTr="00EF2FCC">
        <w:tc>
          <w:tcPr>
            <w:tcW w:w="764" w:type="pct"/>
            <w:vAlign w:val="center"/>
          </w:tcPr>
          <w:p w14:paraId="37DDF520" w14:textId="77777777" w:rsidR="008E23E5" w:rsidRDefault="008E23E5"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9118C9D" w14:textId="77777777" w:rsidR="008E23E5" w:rsidRDefault="008E23E5" w:rsidP="00EF2FCC">
            <w:pPr>
              <w:spacing w:after="120"/>
              <w:rPr>
                <w:rFonts w:eastAsiaTheme="minorEastAsia"/>
                <w:color w:val="000000"/>
                <w:lang w:val="fr-FR" w:eastAsia="zh-CN"/>
              </w:rPr>
            </w:pPr>
          </w:p>
        </w:tc>
      </w:tr>
    </w:tbl>
    <w:p w14:paraId="357A6708" w14:textId="77777777" w:rsidR="008E23E5" w:rsidRDefault="008E23E5" w:rsidP="008E23E5">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23E5" w14:paraId="13044A74" w14:textId="77777777" w:rsidTr="00EF2FCC">
        <w:tc>
          <w:tcPr>
            <w:tcW w:w="764" w:type="pct"/>
          </w:tcPr>
          <w:p w14:paraId="33CF5DF9" w14:textId="77777777" w:rsidR="008E23E5" w:rsidRDefault="008E23E5"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3554D88C" w14:textId="77777777" w:rsidR="008E23E5" w:rsidRDefault="008E23E5"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2053AF" w14:paraId="49C62D03" w14:textId="77777777" w:rsidTr="00EF2FCC">
        <w:tc>
          <w:tcPr>
            <w:tcW w:w="764" w:type="pct"/>
            <w:vAlign w:val="center"/>
          </w:tcPr>
          <w:p w14:paraId="26A90495" w14:textId="386935FE" w:rsidR="002053AF" w:rsidRDefault="002053AF" w:rsidP="002053AF">
            <w:pPr>
              <w:jc w:val="center"/>
              <w:rPr>
                <w:rFonts w:eastAsia="微软雅黑"/>
                <w:lang w:eastAsia="zh-CN"/>
              </w:rPr>
            </w:pPr>
            <w:r>
              <w:rPr>
                <w:rFonts w:eastAsia="微软雅黑"/>
                <w:lang w:eastAsia="zh-CN"/>
              </w:rPr>
              <w:t>Ofinno</w:t>
            </w:r>
          </w:p>
        </w:tc>
        <w:tc>
          <w:tcPr>
            <w:tcW w:w="4236" w:type="pct"/>
          </w:tcPr>
          <w:p w14:paraId="374933A8" w14:textId="77777777" w:rsidR="002053AF" w:rsidRDefault="002053AF" w:rsidP="002053AF">
            <w:pPr>
              <w:rPr>
                <w:rFonts w:ascii="Times" w:eastAsiaTheme="minorEastAsia" w:hAnsi="Times" w:cs="Times"/>
                <w:lang w:val="en-GB" w:eastAsia="zh-CN"/>
              </w:rPr>
            </w:pPr>
            <w:r>
              <w:rPr>
                <w:rFonts w:ascii="Times" w:eastAsiaTheme="minorEastAsia" w:hAnsi="Times" w:cs="Times"/>
                <w:lang w:val="en-GB" w:eastAsia="zh-CN"/>
              </w:rPr>
              <w:t xml:space="preserve">We are fine with the proposal. </w:t>
            </w:r>
          </w:p>
          <w:p w14:paraId="3678DBDE" w14:textId="446D7615" w:rsidR="002053AF" w:rsidRPr="002053AF" w:rsidRDefault="002053AF" w:rsidP="002053AF">
            <w:pPr>
              <w:rPr>
                <w:rFonts w:ascii="Times" w:eastAsia="Malgun Gothic" w:hAnsi="Times" w:cs="Times"/>
                <w:lang w:val="en-GB" w:eastAsia="ko-KR"/>
              </w:rPr>
            </w:pPr>
            <w:r>
              <w:rPr>
                <w:rFonts w:ascii="Times" w:eastAsiaTheme="minorEastAsia" w:hAnsi="Times" w:cs="Times"/>
                <w:lang w:val="en-GB" w:eastAsia="zh-CN"/>
              </w:rPr>
              <w:t xml:space="preserve">One minor correction is reception is not needed for SPS PDSCH reception. </w:t>
            </w:r>
            <w:r>
              <w:rPr>
                <w:rFonts w:ascii="Times" w:eastAsia="Malgun Gothic" w:hAnsi="Times" w:cs="Times" w:hint="eastAsia"/>
                <w:lang w:val="en-GB" w:eastAsia="ko-KR"/>
              </w:rPr>
              <w:t>S</w:t>
            </w:r>
            <w:r>
              <w:rPr>
                <w:rFonts w:ascii="Times" w:eastAsiaTheme="minorEastAsia" w:hAnsi="Times" w:cs="Times"/>
                <w:lang w:val="en-GB" w:eastAsia="zh-CN"/>
              </w:rPr>
              <w:t xml:space="preserve">uggest </w:t>
            </w:r>
            <w:r>
              <w:rPr>
                <w:rFonts w:ascii="Times" w:eastAsia="Malgun Gothic" w:hAnsi="Times" w:cs="Times" w:hint="eastAsia"/>
                <w:lang w:val="en-GB" w:eastAsia="ko-KR"/>
              </w:rPr>
              <w:t>to remove them;</w:t>
            </w:r>
          </w:p>
          <w:p w14:paraId="3D2183B3" w14:textId="55979955" w:rsidR="002053AF" w:rsidRPr="002053AF" w:rsidRDefault="002053AF" w:rsidP="002053AF">
            <w:pPr>
              <w:rPr>
                <w:rFonts w:ascii="Times" w:eastAsia="Malgun Gothic" w:hAnsi="Times" w:cs="Times"/>
                <w:lang w:val="en-GB" w:eastAsia="ko-KR"/>
              </w:rPr>
            </w:pPr>
            <w:r w:rsidRPr="008E23E5">
              <w:rPr>
                <w:color w:val="FF0000"/>
                <w:szCs w:val="24"/>
                <w:u w:val="single"/>
              </w:rPr>
              <w:t>-</w:t>
            </w:r>
            <w:r w:rsidRPr="008E23E5">
              <w:rPr>
                <w:color w:val="FF0000"/>
                <w:szCs w:val="24"/>
                <w:u w:val="single"/>
              </w:rPr>
              <w:tab/>
              <w:t xml:space="preserve">for a SPS PDSCH reception, if the first transmission </w:t>
            </w:r>
            <w:r w:rsidRPr="00680698">
              <w:rPr>
                <w:strike/>
                <w:color w:val="FF0000"/>
                <w:szCs w:val="24"/>
                <w:u w:val="single"/>
              </w:rPr>
              <w:t>or reception</w:t>
            </w:r>
            <w:r w:rsidRPr="008E23E5">
              <w:rPr>
                <w:color w:val="FF0000"/>
                <w:szCs w:val="24"/>
                <w:u w:val="single"/>
              </w:rPr>
              <w:t xml:space="preserve"> after a latest activation is either in SBFD symbols or in non-SBFD symbols, the remaining transmissions </w:t>
            </w:r>
            <w:r w:rsidRPr="00680698">
              <w:rPr>
                <w:strike/>
                <w:color w:val="FF0000"/>
                <w:szCs w:val="24"/>
                <w:u w:val="single"/>
              </w:rPr>
              <w:t>or receptions</w:t>
            </w:r>
            <w:r w:rsidRPr="008E23E5">
              <w:rPr>
                <w:color w:val="FF0000"/>
                <w:szCs w:val="24"/>
                <w:u w:val="single"/>
              </w:rPr>
              <w:t xml:space="preserve"> associated with the latest activation are also either in SBFD symbols or in non-SBFD symbols, respectively</w:t>
            </w:r>
          </w:p>
        </w:tc>
      </w:tr>
      <w:tr w:rsidR="002053AF" w14:paraId="16207118" w14:textId="77777777" w:rsidTr="00EF2FCC">
        <w:trPr>
          <w:trHeight w:val="264"/>
        </w:trPr>
        <w:tc>
          <w:tcPr>
            <w:tcW w:w="764" w:type="pct"/>
          </w:tcPr>
          <w:p w14:paraId="52B9B4C4" w14:textId="746D90B9" w:rsidR="002053AF" w:rsidRDefault="009F3F1B" w:rsidP="002053AF">
            <w:pPr>
              <w:jc w:val="center"/>
              <w:rPr>
                <w:rFonts w:eastAsia="微软雅黑"/>
                <w:lang w:eastAsia="zh-CN"/>
              </w:rPr>
            </w:pPr>
            <w:r>
              <w:rPr>
                <w:rFonts w:eastAsia="微软雅黑" w:hint="eastAsia"/>
                <w:lang w:eastAsia="zh-CN"/>
              </w:rPr>
              <w:lastRenderedPageBreak/>
              <w:t>Moderator</w:t>
            </w:r>
          </w:p>
        </w:tc>
        <w:tc>
          <w:tcPr>
            <w:tcW w:w="4236" w:type="pct"/>
          </w:tcPr>
          <w:p w14:paraId="140E47A7" w14:textId="77777777" w:rsidR="002053AF" w:rsidRDefault="009F3F1B" w:rsidP="002053AF">
            <w:pPr>
              <w:rPr>
                <w:rFonts w:eastAsia="微软雅黑"/>
                <w:lang w:eastAsia="zh-CN"/>
              </w:rPr>
            </w:pPr>
            <w:r>
              <w:rPr>
                <w:rFonts w:eastAsia="微软雅黑" w:hint="eastAsia"/>
                <w:lang w:eastAsia="zh-CN"/>
              </w:rPr>
              <w:t xml:space="preserve">The TP is </w:t>
            </w:r>
            <w:r>
              <w:rPr>
                <w:rFonts w:eastAsia="微软雅黑"/>
                <w:lang w:eastAsia="zh-CN"/>
              </w:rPr>
              <w:t>updated</w:t>
            </w:r>
            <w:r>
              <w:rPr>
                <w:rFonts w:eastAsia="微软雅黑" w:hint="eastAsia"/>
                <w:lang w:eastAsia="zh-CN"/>
              </w:rPr>
              <w:t xml:space="preserve"> according to the comments from </w:t>
            </w:r>
            <w:proofErr w:type="spellStart"/>
            <w:r>
              <w:rPr>
                <w:rFonts w:eastAsia="微软雅黑" w:hint="eastAsia"/>
                <w:lang w:eastAsia="zh-CN"/>
              </w:rPr>
              <w:t>Ofinno</w:t>
            </w:r>
            <w:proofErr w:type="spellEnd"/>
            <w:r>
              <w:rPr>
                <w:rFonts w:eastAsia="微软雅黑" w:hint="eastAsia"/>
                <w:lang w:eastAsia="zh-CN"/>
              </w:rPr>
              <w:t>.</w:t>
            </w:r>
          </w:p>
          <w:tbl>
            <w:tblPr>
              <w:tblStyle w:val="af9"/>
              <w:tblW w:w="0" w:type="auto"/>
              <w:tblLook w:val="04A0" w:firstRow="1" w:lastRow="0" w:firstColumn="1" w:lastColumn="0" w:noHBand="0" w:noVBand="1"/>
            </w:tblPr>
            <w:tblGrid>
              <w:gridCol w:w="7450"/>
            </w:tblGrid>
            <w:tr w:rsidR="009F3F1B" w14:paraId="18C61E5F" w14:textId="77777777" w:rsidTr="009B1129">
              <w:tc>
                <w:tcPr>
                  <w:tcW w:w="9060" w:type="dxa"/>
                </w:tcPr>
                <w:p w14:paraId="6C35F897"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Reason for change</w:t>
                  </w:r>
                </w:p>
                <w:p w14:paraId="6D8E9936" w14:textId="77777777" w:rsidR="009F3F1B" w:rsidRPr="00BC1D61" w:rsidRDefault="009F3F1B" w:rsidP="009F3F1B">
                  <w:pPr>
                    <w:rPr>
                      <w:rFonts w:eastAsiaTheme="minorEastAsia"/>
                      <w:b/>
                      <w:bCs/>
                      <w:u w:val="single"/>
                      <w:lang w:eastAsia="zh-CN"/>
                    </w:rPr>
                  </w:pPr>
                  <w:r w:rsidRPr="00985703">
                    <w:rPr>
                      <w:color w:val="000000"/>
                    </w:rPr>
                    <w:t xml:space="preserve">For Configuration 2, TS 38.213 only refers to the parameter </w:t>
                  </w:r>
                  <w:r w:rsidRPr="00985703">
                    <w:rPr>
                      <w:i/>
                      <w:iCs/>
                      <w:color w:val="000000"/>
                    </w:rPr>
                    <w:t>sbfd-Configuration2-Transmission</w:t>
                  </w:r>
                  <w:r w:rsidRPr="00985703">
                    <w:rPr>
                      <w:color w:val="000000"/>
                    </w:rPr>
                    <w:t xml:space="preserve"> but not </w:t>
                  </w:r>
                  <w:r w:rsidRPr="00985703">
                    <w:rPr>
                      <w:i/>
                      <w:iCs/>
                      <w:color w:val="000000"/>
                    </w:rPr>
                    <w:t>sbfd-Config2-Reception</w:t>
                  </w:r>
                  <w:r w:rsidRPr="00985703">
                    <w:rPr>
                      <w:color w:val="000000"/>
                    </w:rPr>
                    <w:t xml:space="preserve">. </w:t>
                  </w:r>
                </w:p>
                <w:p w14:paraId="12989D3D" w14:textId="77777777" w:rsidR="009F3F1B" w:rsidRPr="00BC1D61" w:rsidRDefault="009F3F1B" w:rsidP="009F3F1B">
                  <w:pPr>
                    <w:rPr>
                      <w:rFonts w:eastAsiaTheme="minorEastAsia"/>
                      <w:b/>
                      <w:bCs/>
                      <w:u w:val="single"/>
                      <w:lang w:eastAsia="zh-CN"/>
                    </w:rPr>
                  </w:pPr>
                  <w:r w:rsidRPr="00BC1D61">
                    <w:rPr>
                      <w:rFonts w:eastAsiaTheme="minorEastAsia"/>
                      <w:b/>
                      <w:bCs/>
                      <w:u w:val="single"/>
                      <w:lang w:eastAsia="zh-CN"/>
                    </w:rPr>
                    <w:t>Summary of change</w:t>
                  </w:r>
                </w:p>
                <w:p w14:paraId="03D4E0F1" w14:textId="77777777" w:rsidR="009F3F1B" w:rsidRPr="005F6C26" w:rsidRDefault="009F3F1B" w:rsidP="009F3F1B">
                  <w:pPr>
                    <w:rPr>
                      <w:rFonts w:eastAsiaTheme="minorEastAsia"/>
                      <w:lang w:val="en-GB" w:eastAsia="zh-CN"/>
                    </w:rPr>
                  </w:pPr>
                  <w:r w:rsidRPr="00985703">
                    <w:rPr>
                      <w:noProof/>
                      <w:lang w:val="en-GB"/>
                    </w:rPr>
                    <w:t xml:space="preserve">Include </w:t>
                  </w:r>
                  <w:r w:rsidRPr="00985703">
                    <w:rPr>
                      <w:i/>
                      <w:noProof/>
                      <w:lang w:val="en-GB"/>
                    </w:rPr>
                    <w:t xml:space="preserve">sbfd-Config2-Reception </w:t>
                  </w:r>
                  <w:r w:rsidRPr="00985703">
                    <w:rPr>
                      <w:iCs/>
                      <w:noProof/>
                      <w:lang w:val="en-GB"/>
                    </w:rPr>
                    <w:t>as one of the parameters to enable Configuration 2</w:t>
                  </w:r>
                  <w:r w:rsidRPr="00985703">
                    <w:rPr>
                      <w:noProof/>
                      <w:lang w:val="en-GB"/>
                    </w:rPr>
                    <w:t>.</w:t>
                  </w:r>
                </w:p>
              </w:tc>
            </w:tr>
            <w:tr w:rsidR="009F3F1B" w14:paraId="600A53D6" w14:textId="77777777" w:rsidTr="009B1129">
              <w:tc>
                <w:tcPr>
                  <w:tcW w:w="9060" w:type="dxa"/>
                </w:tcPr>
                <w:p w14:paraId="0387EB6C" w14:textId="77777777" w:rsidR="009F3F1B" w:rsidRPr="00042B0E" w:rsidRDefault="009F3F1B" w:rsidP="009F3F1B">
                  <w:pPr>
                    <w:keepNext/>
                    <w:keepLines/>
                    <w:suppressAutoHyphens w:val="0"/>
                    <w:overflowPunct w:val="0"/>
                    <w:autoSpaceDE w:val="0"/>
                    <w:autoSpaceDN w:val="0"/>
                    <w:adjustRightInd w:val="0"/>
                    <w:spacing w:before="180" w:after="180" w:line="240" w:lineRule="auto"/>
                    <w:jc w:val="left"/>
                    <w:textAlignment w:val="baseline"/>
                    <w:outlineLvl w:val="1"/>
                    <w:rPr>
                      <w:rFonts w:ascii="Arial" w:eastAsia="宋体" w:hAnsi="Arial"/>
                      <w:sz w:val="32"/>
                      <w:lang w:val="en-GB" w:eastAsia="zh-CN"/>
                    </w:rPr>
                  </w:pPr>
                  <w:r w:rsidRPr="00042B0E">
                    <w:rPr>
                      <w:rFonts w:ascii="Arial" w:eastAsia="宋体" w:hAnsi="Arial"/>
                      <w:sz w:val="32"/>
                      <w:lang w:val="en-GB" w:eastAsia="zh-CN"/>
                    </w:rPr>
                    <w:t>11.1</w:t>
                  </w:r>
                  <w:r w:rsidRPr="00042B0E">
                    <w:rPr>
                      <w:rFonts w:ascii="Arial" w:eastAsia="宋体" w:hAnsi="Arial"/>
                      <w:sz w:val="32"/>
                      <w:lang w:val="en-GB" w:eastAsia="zh-CN"/>
                    </w:rPr>
                    <w:tab/>
                    <w:t>Slot configuration</w:t>
                  </w:r>
                </w:p>
                <w:p w14:paraId="105F3799" w14:textId="77777777" w:rsidR="009F3F1B" w:rsidRPr="00016748" w:rsidRDefault="009F3F1B" w:rsidP="009F3F1B">
                  <w:pPr>
                    <w:suppressAutoHyphens w:val="0"/>
                    <w:spacing w:after="180" w:line="240" w:lineRule="auto"/>
                    <w:jc w:val="center"/>
                    <w:rPr>
                      <w:rFonts w:eastAsia="宋体"/>
                      <w:color w:val="FF0000"/>
                      <w:lang w:val="en-GB"/>
                    </w:rPr>
                  </w:pPr>
                  <w:r w:rsidRPr="00016748">
                    <w:rPr>
                      <w:rFonts w:eastAsia="宋体"/>
                      <w:color w:val="FF0000"/>
                      <w:lang w:val="en-GB" w:eastAsia="zh-CN"/>
                    </w:rPr>
                    <w:t>&lt;omitted text&gt;</w:t>
                  </w:r>
                </w:p>
                <w:p w14:paraId="2FE4A640" w14:textId="77777777" w:rsidR="009F3F1B" w:rsidRPr="00042B0E" w:rsidRDefault="009F3F1B" w:rsidP="009F3F1B">
                  <w:pPr>
                    <w:suppressAutoHyphens w:val="0"/>
                    <w:spacing w:after="180" w:line="240" w:lineRule="auto"/>
                    <w:jc w:val="left"/>
                    <w:rPr>
                      <w:rFonts w:eastAsia="宋体"/>
                      <w:lang w:val="en-GB"/>
                    </w:rPr>
                  </w:pPr>
                  <w:r w:rsidRPr="00042B0E">
                    <w:rPr>
                      <w:rFonts w:eastAsia="宋体"/>
                      <w:lang w:val="en-GB"/>
                    </w:rPr>
                    <w:t xml:space="preserve">When the UE is provided </w:t>
                  </w:r>
                  <w:r w:rsidRPr="00042B0E">
                    <w:rPr>
                      <w:rFonts w:eastAsia="宋体"/>
                      <w:i/>
                      <w:lang w:val="en-GB"/>
                    </w:rPr>
                    <w:t>sbfd-Configuration2-Transmission</w:t>
                  </w:r>
                  <w:r w:rsidRPr="00042B0E">
                    <w:rPr>
                      <w:rFonts w:eastAsia="宋体"/>
                      <w:lang w:val="en-GB"/>
                    </w:rPr>
                    <w:t xml:space="preserve">, the UE can, </w:t>
                  </w:r>
                </w:p>
                <w:p w14:paraId="71CAAB88" w14:textId="77777777" w:rsidR="009F3F1B" w:rsidRPr="00042B0E" w:rsidRDefault="009F3F1B" w:rsidP="009F3F1B">
                  <w:pPr>
                    <w:suppressAutoHyphens w:val="0"/>
                    <w:spacing w:after="180" w:line="240" w:lineRule="auto"/>
                    <w:ind w:left="568" w:hanging="284"/>
                    <w:rPr>
                      <w:szCs w:val="24"/>
                    </w:rPr>
                  </w:pPr>
                  <w:r w:rsidRPr="00042B0E">
                    <w:rPr>
                      <w:szCs w:val="24"/>
                    </w:rPr>
                    <w:t>-</w:t>
                  </w:r>
                  <w:r w:rsidRPr="00042B0E">
                    <w:rPr>
                      <w:szCs w:val="24"/>
                    </w:rPr>
                    <w:tab/>
                    <w:t>transmit a first PUCCH or PUSCH or a first repetition of a PUCCH or PUSCH</w:t>
                  </w:r>
                  <w:r w:rsidRPr="00985703">
                    <w:rPr>
                      <w:strike/>
                      <w:color w:val="FF0000"/>
                      <w:szCs w:val="24"/>
                    </w:rPr>
                    <w:t>, or receive a first PDSCH or a first repetition of a PDSCH,</w:t>
                  </w:r>
                  <w:r w:rsidRPr="00985703">
                    <w:rPr>
                      <w:color w:val="FF0000"/>
                      <w:szCs w:val="24"/>
                    </w:rPr>
                    <w:t xml:space="preserve"> </w:t>
                  </w:r>
                  <w:r w:rsidRPr="00985703">
                    <w:rPr>
                      <w:szCs w:val="24"/>
                    </w:rPr>
                    <w:t>in non-SBFD symbols</w:t>
                  </w:r>
                  <w:r w:rsidRPr="00042B0E">
                    <w:rPr>
                      <w:szCs w:val="24"/>
                    </w:rPr>
                    <w:t xml:space="preserve">, and </w:t>
                  </w:r>
                </w:p>
                <w:p w14:paraId="072368C9" w14:textId="77777777" w:rsidR="009F3F1B" w:rsidRPr="00042B0E" w:rsidRDefault="009F3F1B" w:rsidP="009F3F1B">
                  <w:pPr>
                    <w:suppressAutoHyphens w:val="0"/>
                    <w:spacing w:after="180" w:line="240" w:lineRule="auto"/>
                    <w:ind w:left="568" w:hanging="284"/>
                    <w:rPr>
                      <w:szCs w:val="24"/>
                    </w:rPr>
                  </w:pPr>
                  <w:r w:rsidRPr="00042B0E">
                    <w:rPr>
                      <w:szCs w:val="24"/>
                    </w:rPr>
                    <w:t>-</w:t>
                  </w:r>
                  <w:r w:rsidRPr="00042B0E">
                    <w:rPr>
                      <w:szCs w:val="24"/>
                    </w:rPr>
                    <w:tab/>
                    <w:t>transmit a second PUCCH or PUSCH or a second repetition of the PUCCH or PUSCH</w:t>
                  </w:r>
                  <w:r w:rsidRPr="00985703">
                    <w:rPr>
                      <w:strike/>
                      <w:color w:val="FF0000"/>
                      <w:szCs w:val="24"/>
                    </w:rPr>
                    <w:t>,</w:t>
                  </w:r>
                  <w:r w:rsidRPr="00985703">
                    <w:rPr>
                      <w:rFonts w:eastAsiaTheme="minorEastAsia" w:hint="eastAsia"/>
                      <w:strike/>
                      <w:color w:val="FF0000"/>
                      <w:szCs w:val="24"/>
                      <w:lang w:eastAsia="zh-CN"/>
                    </w:rPr>
                    <w:t xml:space="preserve"> </w:t>
                  </w:r>
                  <w:r w:rsidRPr="00985703">
                    <w:rPr>
                      <w:strike/>
                      <w:color w:val="FF0000"/>
                      <w:szCs w:val="24"/>
                    </w:rPr>
                    <w:t>or receive a second PDSCH or a second repetition of the PDSCH,</w:t>
                  </w:r>
                  <w:r w:rsidRPr="00042B0E">
                    <w:rPr>
                      <w:szCs w:val="24"/>
                    </w:rPr>
                    <w:t xml:space="preserve"> in SBFD symbols </w:t>
                  </w:r>
                </w:p>
                <w:p w14:paraId="74779B8B" w14:textId="77777777" w:rsidR="009F3F1B" w:rsidRPr="00985703" w:rsidRDefault="009F3F1B" w:rsidP="009F3F1B">
                  <w:pPr>
                    <w:suppressAutoHyphens w:val="0"/>
                    <w:spacing w:after="180" w:line="240" w:lineRule="auto"/>
                    <w:jc w:val="left"/>
                    <w:rPr>
                      <w:rFonts w:eastAsia="宋体"/>
                      <w:color w:val="FF0000"/>
                      <w:u w:val="single"/>
                      <w:lang w:val="en-GB"/>
                    </w:rPr>
                  </w:pPr>
                  <w:r w:rsidRPr="00985703">
                    <w:rPr>
                      <w:rFonts w:eastAsia="宋体"/>
                      <w:color w:val="FF0000"/>
                      <w:u w:val="single"/>
                      <w:lang w:val="en-GB"/>
                    </w:rPr>
                    <w:t xml:space="preserve">When the UE is provided </w:t>
                  </w:r>
                  <w:r w:rsidRPr="00985703">
                    <w:rPr>
                      <w:rFonts w:eastAsia="宋体"/>
                      <w:i/>
                      <w:color w:val="FF0000"/>
                      <w:u w:val="single"/>
                      <w:lang w:val="en-GB"/>
                    </w:rPr>
                    <w:t>sbfd-Configuration2-</w:t>
                  </w:r>
                  <w:r w:rsidRPr="00985703">
                    <w:rPr>
                      <w:rFonts w:eastAsia="宋体" w:hint="eastAsia"/>
                      <w:i/>
                      <w:color w:val="FF0000"/>
                      <w:u w:val="single"/>
                      <w:lang w:val="en-GB" w:eastAsia="zh-CN"/>
                    </w:rPr>
                    <w:t>Reception</w:t>
                  </w:r>
                  <w:r w:rsidRPr="00985703">
                    <w:rPr>
                      <w:rFonts w:eastAsia="宋体"/>
                      <w:color w:val="FF0000"/>
                      <w:u w:val="single"/>
                      <w:lang w:val="en-GB"/>
                    </w:rPr>
                    <w:t xml:space="preserve">, the UE can, </w:t>
                  </w:r>
                </w:p>
                <w:p w14:paraId="2B970A00" w14:textId="77777777" w:rsidR="009F3F1B" w:rsidRPr="00985703" w:rsidRDefault="009F3F1B" w:rsidP="009F3F1B">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first PDSCH or a first repetition of a PDSCH in non-SBFD symbols, and </w:t>
                  </w:r>
                </w:p>
                <w:p w14:paraId="5C67680E" w14:textId="77777777" w:rsidR="009F3F1B" w:rsidRPr="00985703" w:rsidRDefault="009F3F1B" w:rsidP="009F3F1B">
                  <w:pPr>
                    <w:suppressAutoHyphens w:val="0"/>
                    <w:spacing w:after="180" w:line="240" w:lineRule="auto"/>
                    <w:ind w:left="568" w:hanging="284"/>
                    <w:rPr>
                      <w:color w:val="FF0000"/>
                      <w:szCs w:val="24"/>
                      <w:u w:val="single"/>
                    </w:rPr>
                  </w:pPr>
                  <w:r w:rsidRPr="00985703">
                    <w:rPr>
                      <w:color w:val="FF0000"/>
                      <w:szCs w:val="24"/>
                      <w:u w:val="single"/>
                    </w:rPr>
                    <w:t>-</w:t>
                  </w:r>
                  <w:r w:rsidRPr="00985703">
                    <w:rPr>
                      <w:color w:val="FF0000"/>
                      <w:szCs w:val="24"/>
                      <w:u w:val="single"/>
                    </w:rPr>
                    <w:tab/>
                    <w:t xml:space="preserve">receive a second PDSCH or a second repetition of the PDSCH in SBFD symbols </w:t>
                  </w:r>
                </w:p>
                <w:p w14:paraId="060FDAEC" w14:textId="77777777" w:rsidR="009F3F1B" w:rsidRPr="00042B0E" w:rsidRDefault="009F3F1B" w:rsidP="009F3F1B">
                  <w:pPr>
                    <w:suppressAutoHyphens w:val="0"/>
                    <w:spacing w:after="180" w:line="240" w:lineRule="auto"/>
                    <w:jc w:val="left"/>
                    <w:rPr>
                      <w:rFonts w:eastAsia="宋体"/>
                      <w:lang w:val="en-GB"/>
                    </w:rPr>
                  </w:pPr>
                  <w:r w:rsidRPr="00042B0E">
                    <w:rPr>
                      <w:rFonts w:eastAsia="宋体"/>
                      <w:lang w:val="en-GB"/>
                    </w:rPr>
                    <w:t xml:space="preserve">When a UE is not provided </w:t>
                  </w:r>
                  <w:r w:rsidRPr="00042B0E">
                    <w:rPr>
                      <w:rFonts w:eastAsia="宋体"/>
                      <w:i/>
                      <w:lang w:val="en-GB"/>
                    </w:rPr>
                    <w:t>sbfd-Configuration2-Transmission</w:t>
                  </w:r>
                  <w:r w:rsidRPr="0035180E">
                    <w:rPr>
                      <w:rFonts w:eastAsia="宋体"/>
                      <w:i/>
                      <w:lang w:val="en-GB"/>
                    </w:rPr>
                    <w:t>,</w:t>
                  </w:r>
                </w:p>
                <w:p w14:paraId="294E508D" w14:textId="77777777" w:rsidR="009F3F1B" w:rsidRPr="00042B0E" w:rsidRDefault="009F3F1B" w:rsidP="009F3F1B">
                  <w:pPr>
                    <w:suppressAutoHyphens w:val="0"/>
                    <w:spacing w:after="180" w:line="240" w:lineRule="auto"/>
                    <w:ind w:left="568" w:hanging="284"/>
                    <w:rPr>
                      <w:szCs w:val="24"/>
                    </w:rPr>
                  </w:pPr>
                  <w:r w:rsidRPr="00042B0E">
                    <w:rPr>
                      <w:szCs w:val="24"/>
                    </w:rPr>
                    <w:t>-</w:t>
                  </w:r>
                  <w:r w:rsidRPr="00042B0E">
                    <w:rPr>
                      <w:szCs w:val="24"/>
                    </w:rPr>
                    <w:tab/>
                    <w:t>for a PUCCH or PUSCH transmission with repetitio</w:t>
                  </w:r>
                  <w:r w:rsidRPr="00985703">
                    <w:rPr>
                      <w:szCs w:val="24"/>
                    </w:rPr>
                    <w:t xml:space="preserve">ns, </w:t>
                  </w:r>
                  <w:r w:rsidRPr="0035180E">
                    <w:rPr>
                      <w:strike/>
                      <w:color w:val="FF0000"/>
                      <w:szCs w:val="24"/>
                    </w:rPr>
                    <w:t xml:space="preserve">or for a PDSCH reception with repetitions, </w:t>
                  </w:r>
                  <w:r w:rsidRPr="00042B0E">
                    <w:rPr>
                      <w:szCs w:val="24"/>
                    </w:rPr>
                    <w:t>if the first repetition is either in SBFD symbols or in non-SBFD symbols, the remaining repetitions are also either in SBFD symbols or in non-SBFD symbols, respectively</w:t>
                  </w:r>
                </w:p>
                <w:p w14:paraId="3C74E945" w14:textId="77777777" w:rsidR="009F3F1B" w:rsidRPr="00042B0E" w:rsidRDefault="009F3F1B" w:rsidP="009F3F1B">
                  <w:pPr>
                    <w:suppressAutoHyphens w:val="0"/>
                    <w:spacing w:after="180" w:line="240" w:lineRule="auto"/>
                    <w:ind w:left="568" w:hanging="284"/>
                    <w:rPr>
                      <w:szCs w:val="24"/>
                    </w:rPr>
                  </w:pPr>
                  <w:r w:rsidRPr="00042B0E">
                    <w:rPr>
                      <w:szCs w:val="24"/>
                    </w:rPr>
                    <w:t>-</w:t>
                  </w:r>
                  <w:r w:rsidRPr="00042B0E">
                    <w:rPr>
                      <w:szCs w:val="24"/>
                    </w:rPr>
                    <w:tab/>
                    <w:t>for a Type 2 CG PUSCH transmission, or for a PUSCH transmission with SP-CSI reports</w:t>
                  </w:r>
                  <w:r w:rsidRPr="00985703">
                    <w:rPr>
                      <w:szCs w:val="24"/>
                    </w:rPr>
                    <w:t>,</w:t>
                  </w:r>
                  <w:r w:rsidRPr="00042B0E">
                    <w:rPr>
                      <w:szCs w:val="24"/>
                    </w:rPr>
                    <w:t xml:space="preserve"> </w:t>
                  </w:r>
                  <w:r w:rsidRPr="0035180E">
                    <w:rPr>
                      <w:strike/>
                      <w:color w:val="FF0000"/>
                      <w:szCs w:val="24"/>
                    </w:rPr>
                    <w:t xml:space="preserve">or for a SPS PDSCH reception, </w:t>
                  </w:r>
                  <w:r w:rsidRPr="00042B0E">
                    <w:rPr>
                      <w:szCs w:val="24"/>
                    </w:rPr>
                    <w:t>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6C25D0CF" w14:textId="77777777" w:rsidR="009F3F1B" w:rsidRDefault="009F3F1B" w:rsidP="009F3F1B">
                  <w:pPr>
                    <w:suppressAutoHyphens w:val="0"/>
                    <w:spacing w:after="180" w:line="240" w:lineRule="auto"/>
                    <w:ind w:left="568" w:hanging="284"/>
                    <w:rPr>
                      <w:rFonts w:eastAsiaTheme="minorEastAsia"/>
                      <w:szCs w:val="24"/>
                      <w:lang w:eastAsia="zh-CN"/>
                    </w:rPr>
                  </w:pPr>
                  <w:r w:rsidRPr="00042B0E">
                    <w:rPr>
                      <w:szCs w:val="24"/>
                    </w:rPr>
                    <w:t>-</w:t>
                  </w:r>
                  <w:r w:rsidRPr="00042B0E">
                    <w:rPr>
                      <w:szCs w:val="24"/>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01C87FC0" w14:textId="77777777" w:rsidR="009F3F1B" w:rsidRPr="0035180E" w:rsidRDefault="009F3F1B" w:rsidP="009F3F1B">
                  <w:pPr>
                    <w:suppressAutoHyphens w:val="0"/>
                    <w:spacing w:after="180" w:line="240" w:lineRule="auto"/>
                    <w:jc w:val="left"/>
                    <w:rPr>
                      <w:rFonts w:eastAsia="宋体"/>
                      <w:color w:val="FF0000"/>
                      <w:u w:val="single"/>
                      <w:lang w:val="en-GB"/>
                    </w:rPr>
                  </w:pPr>
                  <w:r w:rsidRPr="0035180E">
                    <w:rPr>
                      <w:rFonts w:eastAsia="宋体"/>
                      <w:color w:val="FF0000"/>
                      <w:u w:val="single"/>
                      <w:lang w:val="en-GB"/>
                    </w:rPr>
                    <w:t xml:space="preserve">When a UE is not provided </w:t>
                  </w:r>
                  <w:r w:rsidRPr="0035180E">
                    <w:rPr>
                      <w:rFonts w:eastAsia="宋体"/>
                      <w:i/>
                      <w:color w:val="FF0000"/>
                      <w:u w:val="single"/>
                      <w:lang w:val="en-GB"/>
                    </w:rPr>
                    <w:t>sbfd-Configuration2-Reception,</w:t>
                  </w:r>
                </w:p>
                <w:p w14:paraId="03D9A79E" w14:textId="77777777" w:rsidR="009F3F1B" w:rsidRPr="008E23E5" w:rsidRDefault="009F3F1B" w:rsidP="009F3F1B">
                  <w:pPr>
                    <w:suppressAutoHyphens w:val="0"/>
                    <w:spacing w:after="180" w:line="240" w:lineRule="auto"/>
                    <w:ind w:left="568" w:hanging="284"/>
                    <w:rPr>
                      <w:color w:val="FF0000"/>
                      <w:szCs w:val="24"/>
                      <w:u w:val="single"/>
                    </w:rPr>
                  </w:pPr>
                  <w:r w:rsidRPr="00042B0E">
                    <w:rPr>
                      <w:szCs w:val="24"/>
                    </w:rPr>
                    <w:t>-</w:t>
                  </w:r>
                  <w:r w:rsidRPr="00042B0E">
                    <w:rPr>
                      <w:szCs w:val="24"/>
                    </w:rPr>
                    <w:tab/>
                  </w:r>
                  <w:r w:rsidRPr="008E23E5">
                    <w:rPr>
                      <w:color w:val="FF0000"/>
                      <w:szCs w:val="24"/>
                      <w:u w:val="single"/>
                    </w:rPr>
                    <w:t>for a PDSCH reception with repetitions, if the first repetition is either in SBFD symbols or in non-SBFD symbols, the remaining repetitions are also either in SBFD symbols or in non-SBFD symbols, respectively</w:t>
                  </w:r>
                </w:p>
                <w:p w14:paraId="50001B16" w14:textId="27F7ED97" w:rsidR="009F3F1B" w:rsidRPr="008E23E5" w:rsidRDefault="009F3F1B" w:rsidP="009F3F1B">
                  <w:pPr>
                    <w:suppressAutoHyphens w:val="0"/>
                    <w:spacing w:after="180" w:line="240" w:lineRule="auto"/>
                    <w:ind w:left="568" w:hanging="284"/>
                    <w:rPr>
                      <w:rFonts w:eastAsiaTheme="minorEastAsia"/>
                      <w:color w:val="FF0000"/>
                      <w:szCs w:val="24"/>
                      <w:u w:val="single"/>
                      <w:lang w:eastAsia="zh-CN"/>
                    </w:rPr>
                  </w:pPr>
                  <w:r w:rsidRPr="008E23E5">
                    <w:rPr>
                      <w:color w:val="FF0000"/>
                      <w:szCs w:val="24"/>
                      <w:u w:val="single"/>
                    </w:rPr>
                    <w:t>-</w:t>
                  </w:r>
                  <w:r w:rsidRPr="008E23E5">
                    <w:rPr>
                      <w:color w:val="FF0000"/>
                      <w:szCs w:val="24"/>
                      <w:u w:val="single"/>
                    </w:rPr>
                    <w:tab/>
                    <w:t xml:space="preserve">for a SPS PDSCH reception, if the first </w:t>
                  </w:r>
                  <w:r w:rsidRPr="009F3F1B">
                    <w:rPr>
                      <w:strike/>
                      <w:color w:val="FF0000"/>
                      <w:szCs w:val="24"/>
                      <w:highlight w:val="yellow"/>
                      <w:u w:val="single"/>
                    </w:rPr>
                    <w:t>transmission or</w:t>
                  </w:r>
                  <w:r w:rsidRPr="008E23E5">
                    <w:rPr>
                      <w:color w:val="FF0000"/>
                      <w:szCs w:val="24"/>
                      <w:u w:val="single"/>
                    </w:rPr>
                    <w:t xml:space="preserve"> reception after a latest activation is either in SBFD symbols or in non-SBFD symbols, the remaining </w:t>
                  </w:r>
                  <w:r w:rsidR="00E61598" w:rsidRPr="009F3F1B">
                    <w:rPr>
                      <w:strike/>
                      <w:color w:val="FF0000"/>
                      <w:szCs w:val="24"/>
                      <w:highlight w:val="yellow"/>
                      <w:u w:val="single"/>
                    </w:rPr>
                    <w:t>transmission or</w:t>
                  </w:r>
                  <w:r w:rsidRPr="008E23E5">
                    <w:rPr>
                      <w:color w:val="FF0000"/>
                      <w:szCs w:val="24"/>
                      <w:u w:val="single"/>
                    </w:rPr>
                    <w:t xml:space="preserve"> receptions associated with the latest activation are also either in SBFD symbols or in non-SBFD symbols, respectively</w:t>
                  </w:r>
                </w:p>
                <w:p w14:paraId="2F1BFECA" w14:textId="77777777" w:rsidR="009F3F1B" w:rsidRPr="0035180E" w:rsidRDefault="009F3F1B" w:rsidP="009F3F1B">
                  <w:pPr>
                    <w:suppressAutoHyphens w:val="0"/>
                    <w:spacing w:after="180" w:line="240" w:lineRule="auto"/>
                    <w:ind w:left="568" w:hanging="284"/>
                    <w:jc w:val="center"/>
                    <w:rPr>
                      <w:szCs w:val="24"/>
                    </w:rPr>
                  </w:pPr>
                  <w:r w:rsidRPr="00985703">
                    <w:rPr>
                      <w:rFonts w:eastAsia="宋体"/>
                      <w:color w:val="FF0000"/>
                      <w:lang w:val="en-GB" w:eastAsia="zh-CN"/>
                    </w:rPr>
                    <w:t>&lt;omitted text&gt;</w:t>
                  </w:r>
                </w:p>
              </w:tc>
            </w:tr>
          </w:tbl>
          <w:p w14:paraId="39589387" w14:textId="380435E4" w:rsidR="009F3F1B" w:rsidRDefault="009F3F1B" w:rsidP="002053AF">
            <w:pPr>
              <w:rPr>
                <w:rFonts w:eastAsia="微软雅黑"/>
                <w:lang w:eastAsia="zh-CN"/>
              </w:rPr>
            </w:pPr>
          </w:p>
        </w:tc>
      </w:tr>
      <w:tr w:rsidR="002053AF" w14:paraId="7DF119E3" w14:textId="77777777" w:rsidTr="00EF2FCC">
        <w:tc>
          <w:tcPr>
            <w:tcW w:w="764" w:type="pct"/>
          </w:tcPr>
          <w:p w14:paraId="759F7165" w14:textId="77777777" w:rsidR="002053AF" w:rsidRDefault="002053AF" w:rsidP="002053AF">
            <w:pPr>
              <w:jc w:val="center"/>
              <w:rPr>
                <w:rFonts w:eastAsia="微软雅黑"/>
                <w:lang w:eastAsia="zh-CN"/>
              </w:rPr>
            </w:pPr>
          </w:p>
        </w:tc>
        <w:tc>
          <w:tcPr>
            <w:tcW w:w="4236" w:type="pct"/>
          </w:tcPr>
          <w:p w14:paraId="00CE1B11" w14:textId="77777777" w:rsidR="002053AF" w:rsidRDefault="002053AF" w:rsidP="002053AF">
            <w:pPr>
              <w:rPr>
                <w:rFonts w:eastAsia="微软雅黑"/>
                <w:lang w:eastAsia="zh-CN"/>
              </w:rPr>
            </w:pPr>
          </w:p>
        </w:tc>
      </w:tr>
      <w:tr w:rsidR="002053AF" w14:paraId="776BA75C" w14:textId="77777777" w:rsidTr="00EF2FCC">
        <w:tc>
          <w:tcPr>
            <w:tcW w:w="764" w:type="pct"/>
          </w:tcPr>
          <w:p w14:paraId="257B1AF2" w14:textId="77777777" w:rsidR="002053AF" w:rsidRDefault="002053AF" w:rsidP="002053AF">
            <w:pPr>
              <w:jc w:val="center"/>
              <w:rPr>
                <w:rFonts w:eastAsiaTheme="minorEastAsia"/>
                <w:lang w:eastAsia="zh-CN"/>
              </w:rPr>
            </w:pPr>
          </w:p>
        </w:tc>
        <w:tc>
          <w:tcPr>
            <w:tcW w:w="4236" w:type="pct"/>
          </w:tcPr>
          <w:p w14:paraId="7EC57021" w14:textId="77777777" w:rsidR="002053AF" w:rsidRDefault="002053AF" w:rsidP="002053AF">
            <w:pPr>
              <w:rPr>
                <w:rFonts w:eastAsia="Malgun Gothic"/>
                <w:lang w:eastAsia="ko-KR"/>
              </w:rPr>
            </w:pPr>
          </w:p>
        </w:tc>
      </w:tr>
      <w:tr w:rsidR="002053AF" w14:paraId="1FF52C7F" w14:textId="77777777" w:rsidTr="00EF2FCC">
        <w:tc>
          <w:tcPr>
            <w:tcW w:w="764" w:type="pct"/>
          </w:tcPr>
          <w:p w14:paraId="78005A8C" w14:textId="77777777" w:rsidR="002053AF" w:rsidRDefault="002053AF" w:rsidP="002053AF">
            <w:pPr>
              <w:jc w:val="center"/>
              <w:rPr>
                <w:rFonts w:eastAsia="微软雅黑"/>
                <w:lang w:eastAsia="zh-CN"/>
              </w:rPr>
            </w:pPr>
          </w:p>
        </w:tc>
        <w:tc>
          <w:tcPr>
            <w:tcW w:w="4236" w:type="pct"/>
          </w:tcPr>
          <w:p w14:paraId="409E9CE1" w14:textId="77777777" w:rsidR="002053AF" w:rsidRDefault="002053AF" w:rsidP="002053AF">
            <w:pPr>
              <w:rPr>
                <w:rFonts w:eastAsia="Malgun Gothic"/>
                <w:lang w:eastAsia="zh-CN"/>
              </w:rPr>
            </w:pPr>
          </w:p>
        </w:tc>
      </w:tr>
      <w:tr w:rsidR="002053AF" w14:paraId="4F17A142" w14:textId="77777777" w:rsidTr="00EF2FCC">
        <w:tc>
          <w:tcPr>
            <w:tcW w:w="764" w:type="pct"/>
          </w:tcPr>
          <w:p w14:paraId="1BB8C5ED" w14:textId="77777777" w:rsidR="002053AF" w:rsidRDefault="002053AF" w:rsidP="002053AF">
            <w:pPr>
              <w:jc w:val="center"/>
              <w:rPr>
                <w:rFonts w:eastAsiaTheme="minorEastAsia"/>
                <w:lang w:eastAsia="zh-CN"/>
              </w:rPr>
            </w:pPr>
          </w:p>
        </w:tc>
        <w:tc>
          <w:tcPr>
            <w:tcW w:w="4236" w:type="pct"/>
          </w:tcPr>
          <w:p w14:paraId="1A8DDB02" w14:textId="77777777" w:rsidR="002053AF" w:rsidRDefault="002053AF" w:rsidP="002053AF">
            <w:pPr>
              <w:rPr>
                <w:rFonts w:eastAsiaTheme="minorEastAsia"/>
                <w:lang w:eastAsia="zh-CN"/>
              </w:rPr>
            </w:pPr>
          </w:p>
        </w:tc>
      </w:tr>
    </w:tbl>
    <w:p w14:paraId="330C2E05" w14:textId="77777777" w:rsidR="008E23E5" w:rsidRDefault="008E23E5" w:rsidP="005158B4">
      <w:pPr>
        <w:rPr>
          <w:rFonts w:eastAsiaTheme="minorEastAsia"/>
          <w:lang w:eastAsia="zh-CN"/>
        </w:rPr>
      </w:pPr>
    </w:p>
    <w:p w14:paraId="6F87232D" w14:textId="0EC1A53C" w:rsidR="00016748" w:rsidRPr="00FB15EE" w:rsidRDefault="00016748" w:rsidP="00016748">
      <w:pPr>
        <w:pStyle w:val="3"/>
        <w:numPr>
          <w:ilvl w:val="2"/>
          <w:numId w:val="77"/>
        </w:numPr>
        <w:rPr>
          <w:rStyle w:val="34"/>
          <w:b/>
          <w:bCs/>
          <w:sz w:val="22"/>
        </w:rPr>
      </w:pPr>
      <w:r w:rsidRPr="00FB15EE">
        <w:rPr>
          <w:rStyle w:val="34"/>
          <w:rFonts w:hint="eastAsia"/>
          <w:b/>
          <w:bCs/>
          <w:sz w:val="22"/>
        </w:rPr>
        <w:t>I</w:t>
      </w:r>
      <w:r w:rsidRPr="00FB15EE">
        <w:rPr>
          <w:rStyle w:val="34"/>
          <w:b/>
          <w:bCs/>
          <w:sz w:val="22"/>
        </w:rPr>
        <w:t xml:space="preserve">ssue </w:t>
      </w:r>
      <w:r>
        <w:rPr>
          <w:rStyle w:val="34"/>
          <w:rFonts w:hint="eastAsia"/>
          <w:b/>
          <w:bCs/>
          <w:sz w:val="22"/>
        </w:rPr>
        <w:t>4-2</w:t>
      </w:r>
    </w:p>
    <w:p w14:paraId="2E5D75B4" w14:textId="77777777" w:rsidR="00016748" w:rsidRDefault="00016748" w:rsidP="00016748">
      <w:pPr>
        <w:rPr>
          <w:rFonts w:eastAsiaTheme="minorEastAsia"/>
          <w:b/>
          <w:bCs/>
        </w:rPr>
      </w:pPr>
      <w:r w:rsidRPr="00950A5F">
        <w:rPr>
          <w:rFonts w:eastAsiaTheme="minorEastAsia" w:hint="eastAsia"/>
          <w:b/>
          <w:bCs/>
        </w:rPr>
        <w:t>Proposal:</w:t>
      </w:r>
    </w:p>
    <w:p w14:paraId="7D1F3053" w14:textId="489C5F87" w:rsidR="00016748" w:rsidRPr="00016748" w:rsidRDefault="00706672" w:rsidP="00016748">
      <w:pPr>
        <w:rPr>
          <w:rFonts w:eastAsiaTheme="minorEastAsia"/>
          <w:lang w:eastAsia="zh-CN"/>
        </w:rPr>
      </w:pPr>
      <w:r>
        <w:rPr>
          <w:rFonts w:eastAsiaTheme="minorEastAsia" w:hint="eastAsia"/>
          <w:lang w:eastAsia="zh-CN"/>
        </w:rPr>
        <w:t xml:space="preserve">The following misalignments on RRC parameters are identified. </w:t>
      </w:r>
      <w:r w:rsidR="00016748" w:rsidRPr="00016748">
        <w:rPr>
          <w:rFonts w:eastAsiaTheme="minorEastAsia" w:hint="eastAsia"/>
          <w:lang w:eastAsia="zh-CN"/>
        </w:rPr>
        <w:t>It is up to editors to align the RRC parameters.</w:t>
      </w:r>
    </w:p>
    <w:tbl>
      <w:tblPr>
        <w:tblStyle w:val="af9"/>
        <w:tblW w:w="0" w:type="auto"/>
        <w:tblLook w:val="04A0" w:firstRow="1" w:lastRow="0" w:firstColumn="1" w:lastColumn="0" w:noHBand="0" w:noVBand="1"/>
      </w:tblPr>
      <w:tblGrid>
        <w:gridCol w:w="1978"/>
        <w:gridCol w:w="3718"/>
        <w:gridCol w:w="3364"/>
      </w:tblGrid>
      <w:tr w:rsidR="00016748" w:rsidRPr="00E003F0" w14:paraId="302A399D" w14:textId="77777777" w:rsidTr="00EF2FCC">
        <w:trPr>
          <w:trHeight w:val="316"/>
        </w:trPr>
        <w:tc>
          <w:tcPr>
            <w:tcW w:w="2263" w:type="dxa"/>
          </w:tcPr>
          <w:p w14:paraId="37326E72" w14:textId="77777777" w:rsidR="00016748" w:rsidRPr="00E003F0" w:rsidRDefault="00016748" w:rsidP="00EF2FCC">
            <w:pPr>
              <w:tabs>
                <w:tab w:val="left" w:pos="2105"/>
              </w:tabs>
              <w:spacing w:after="0"/>
              <w:rPr>
                <w:b/>
                <w:bCs/>
              </w:rPr>
            </w:pPr>
            <w:r w:rsidRPr="00E003F0">
              <w:rPr>
                <w:b/>
                <w:bCs/>
              </w:rPr>
              <w:t>Applicable RAN1 spec</w:t>
            </w:r>
          </w:p>
        </w:tc>
        <w:tc>
          <w:tcPr>
            <w:tcW w:w="3794" w:type="dxa"/>
          </w:tcPr>
          <w:p w14:paraId="24C3E6D4" w14:textId="77777777" w:rsidR="00016748" w:rsidRPr="00E003F0" w:rsidRDefault="00016748" w:rsidP="00EF2FCC">
            <w:pPr>
              <w:tabs>
                <w:tab w:val="left" w:pos="2105"/>
              </w:tabs>
              <w:spacing w:after="0"/>
              <w:rPr>
                <w:b/>
                <w:bCs/>
              </w:rPr>
            </w:pPr>
            <w:r w:rsidRPr="00E003F0">
              <w:rPr>
                <w:b/>
                <w:bCs/>
              </w:rPr>
              <w:t>Text in TS 38.21x</w:t>
            </w:r>
          </w:p>
        </w:tc>
        <w:tc>
          <w:tcPr>
            <w:tcW w:w="3572" w:type="dxa"/>
          </w:tcPr>
          <w:p w14:paraId="0A7B1D93" w14:textId="77777777" w:rsidR="00016748" w:rsidRPr="00E003F0" w:rsidRDefault="00016748" w:rsidP="00EF2FCC">
            <w:pPr>
              <w:tabs>
                <w:tab w:val="left" w:pos="2105"/>
              </w:tabs>
              <w:spacing w:after="0"/>
              <w:rPr>
                <w:b/>
                <w:bCs/>
              </w:rPr>
            </w:pPr>
            <w:r w:rsidRPr="00E003F0">
              <w:rPr>
                <w:b/>
                <w:bCs/>
              </w:rPr>
              <w:t>Text in TS 38.331</w:t>
            </w:r>
          </w:p>
        </w:tc>
      </w:tr>
      <w:tr w:rsidR="00016748" w:rsidRPr="00E003F0" w14:paraId="6CB1FED6" w14:textId="77777777" w:rsidTr="00EF2FCC">
        <w:trPr>
          <w:trHeight w:val="316"/>
        </w:trPr>
        <w:tc>
          <w:tcPr>
            <w:tcW w:w="2263" w:type="dxa"/>
          </w:tcPr>
          <w:p w14:paraId="5EF11220" w14:textId="77777777" w:rsidR="00016748" w:rsidRPr="00E003F0" w:rsidRDefault="00016748" w:rsidP="00EF2FCC">
            <w:pPr>
              <w:tabs>
                <w:tab w:val="left" w:pos="2105"/>
              </w:tabs>
              <w:spacing w:after="0"/>
              <w:rPr>
                <w:i/>
              </w:rPr>
            </w:pPr>
            <w:r w:rsidRPr="00E003F0">
              <w:rPr>
                <w:iCs/>
              </w:rPr>
              <w:t>TS 38.213, 38.214</w:t>
            </w:r>
          </w:p>
        </w:tc>
        <w:tc>
          <w:tcPr>
            <w:tcW w:w="3794" w:type="dxa"/>
          </w:tcPr>
          <w:p w14:paraId="61514A83" w14:textId="77777777" w:rsidR="00016748" w:rsidRPr="00E003F0" w:rsidRDefault="00016748" w:rsidP="00EF2FCC">
            <w:pPr>
              <w:tabs>
                <w:tab w:val="left" w:pos="2105"/>
              </w:tabs>
              <w:spacing w:after="0"/>
              <w:rPr>
                <w:iCs/>
              </w:rPr>
            </w:pPr>
            <w:r w:rsidRPr="00E003F0">
              <w:rPr>
                <w:iCs/>
              </w:rPr>
              <w:t>sbfd-Configuration2-Transmission</w:t>
            </w:r>
          </w:p>
        </w:tc>
        <w:tc>
          <w:tcPr>
            <w:tcW w:w="3572" w:type="dxa"/>
          </w:tcPr>
          <w:p w14:paraId="06A46B38" w14:textId="77777777" w:rsidR="00016748" w:rsidRPr="00E003F0" w:rsidRDefault="00016748" w:rsidP="00EF2FCC">
            <w:pPr>
              <w:tabs>
                <w:tab w:val="left" w:pos="2105"/>
              </w:tabs>
              <w:spacing w:after="0"/>
              <w:rPr>
                <w:iCs/>
              </w:rPr>
            </w:pPr>
            <w:r w:rsidRPr="00E003F0">
              <w:rPr>
                <w:iCs/>
              </w:rPr>
              <w:t>sbfd-Config2-Transmission</w:t>
            </w:r>
          </w:p>
        </w:tc>
      </w:tr>
      <w:tr w:rsidR="00016748" w:rsidRPr="00E003F0" w14:paraId="1EADBC85" w14:textId="77777777" w:rsidTr="00EF2FCC">
        <w:trPr>
          <w:trHeight w:val="316"/>
        </w:trPr>
        <w:tc>
          <w:tcPr>
            <w:tcW w:w="2263" w:type="dxa"/>
          </w:tcPr>
          <w:p w14:paraId="038A3A21" w14:textId="77777777" w:rsidR="00016748" w:rsidRPr="00E003F0" w:rsidRDefault="00016748" w:rsidP="00EF2FCC">
            <w:pPr>
              <w:tabs>
                <w:tab w:val="left" w:pos="2105"/>
              </w:tabs>
              <w:spacing w:after="0"/>
              <w:rPr>
                <w:iCs/>
              </w:rPr>
            </w:pPr>
            <w:r w:rsidRPr="00E003F0">
              <w:rPr>
                <w:iCs/>
              </w:rPr>
              <w:t>TS 38.214</w:t>
            </w:r>
          </w:p>
        </w:tc>
        <w:tc>
          <w:tcPr>
            <w:tcW w:w="3794" w:type="dxa"/>
          </w:tcPr>
          <w:p w14:paraId="68E4A421" w14:textId="77777777" w:rsidR="00016748" w:rsidRPr="00E003F0" w:rsidRDefault="00016748" w:rsidP="00EF2FCC">
            <w:pPr>
              <w:tabs>
                <w:tab w:val="left" w:pos="2105"/>
              </w:tabs>
              <w:spacing w:after="0"/>
              <w:rPr>
                <w:iCs/>
              </w:rPr>
            </w:pPr>
            <w:r w:rsidRPr="00E003F0">
              <w:rPr>
                <w:iCs/>
              </w:rPr>
              <w:t>sbfd-Configuration2-Reception</w:t>
            </w:r>
          </w:p>
        </w:tc>
        <w:tc>
          <w:tcPr>
            <w:tcW w:w="3572" w:type="dxa"/>
          </w:tcPr>
          <w:p w14:paraId="26798345" w14:textId="77777777" w:rsidR="00016748" w:rsidRPr="00E003F0" w:rsidRDefault="00016748" w:rsidP="00EF2FCC">
            <w:pPr>
              <w:tabs>
                <w:tab w:val="left" w:pos="2105"/>
              </w:tabs>
              <w:spacing w:after="0"/>
              <w:rPr>
                <w:iCs/>
              </w:rPr>
            </w:pPr>
            <w:r w:rsidRPr="00E003F0">
              <w:rPr>
                <w:iCs/>
              </w:rPr>
              <w:t>sbfd-Config2-Reception</w:t>
            </w:r>
          </w:p>
        </w:tc>
      </w:tr>
      <w:tr w:rsidR="00016748" w:rsidRPr="00E003F0" w14:paraId="5922FB04" w14:textId="77777777" w:rsidTr="00EF2FCC">
        <w:trPr>
          <w:trHeight w:val="316"/>
        </w:trPr>
        <w:tc>
          <w:tcPr>
            <w:tcW w:w="2263" w:type="dxa"/>
          </w:tcPr>
          <w:p w14:paraId="0A25F49D" w14:textId="77777777" w:rsidR="00016748" w:rsidRPr="00E003F0" w:rsidRDefault="00016748" w:rsidP="00EF2FCC">
            <w:pPr>
              <w:tabs>
                <w:tab w:val="left" w:pos="2105"/>
              </w:tabs>
              <w:spacing w:after="0"/>
              <w:rPr>
                <w:i/>
                <w:lang w:eastAsia="zh-CN"/>
              </w:rPr>
            </w:pPr>
            <w:r w:rsidRPr="00E003F0">
              <w:rPr>
                <w:iCs/>
              </w:rPr>
              <w:t>TS 38.213</w:t>
            </w:r>
          </w:p>
        </w:tc>
        <w:tc>
          <w:tcPr>
            <w:tcW w:w="3794" w:type="dxa"/>
          </w:tcPr>
          <w:p w14:paraId="6D25EAA6" w14:textId="77777777" w:rsidR="00016748" w:rsidRPr="00E003F0" w:rsidRDefault="00016748" w:rsidP="00EF2FCC">
            <w:pPr>
              <w:tabs>
                <w:tab w:val="left" w:pos="2105"/>
              </w:tabs>
              <w:spacing w:after="0"/>
              <w:rPr>
                <w:iCs/>
              </w:rPr>
            </w:pPr>
            <w:r w:rsidRPr="00E003F0">
              <w:rPr>
                <w:iCs/>
                <w:lang w:eastAsia="zh-CN"/>
              </w:rPr>
              <w:t>SBFD-StartingSymbolInd</w:t>
            </w:r>
          </w:p>
        </w:tc>
        <w:tc>
          <w:tcPr>
            <w:tcW w:w="3572" w:type="dxa"/>
          </w:tcPr>
          <w:p w14:paraId="62A7C44F" w14:textId="77777777" w:rsidR="00016748" w:rsidRPr="00E003F0" w:rsidRDefault="00016748" w:rsidP="00EF2FCC">
            <w:pPr>
              <w:tabs>
                <w:tab w:val="left" w:pos="2105"/>
              </w:tabs>
              <w:spacing w:after="0"/>
              <w:rPr>
                <w:iCs/>
              </w:rPr>
            </w:pPr>
            <w:r w:rsidRPr="00E003F0">
              <w:rPr>
                <w:iCs/>
                <w:lang w:eastAsia="zh-CN"/>
              </w:rPr>
              <w:t>SBFD-</w:t>
            </w:r>
            <w:proofErr w:type="spellStart"/>
            <w:r w:rsidRPr="00E003F0">
              <w:rPr>
                <w:iCs/>
                <w:lang w:eastAsia="zh-CN"/>
              </w:rPr>
              <w:t>StartingSymbolIndex</w:t>
            </w:r>
            <w:proofErr w:type="spellEnd"/>
            <w:r w:rsidRPr="00E003F0">
              <w:rPr>
                <w:iCs/>
                <w:lang w:eastAsia="zh-CN"/>
              </w:rPr>
              <w:t xml:space="preserve"> </w:t>
            </w:r>
          </w:p>
        </w:tc>
      </w:tr>
      <w:tr w:rsidR="00016748" w:rsidRPr="00E003F0" w14:paraId="7A80CC0F" w14:textId="77777777" w:rsidTr="00EF2FCC">
        <w:trPr>
          <w:trHeight w:val="316"/>
        </w:trPr>
        <w:tc>
          <w:tcPr>
            <w:tcW w:w="2263" w:type="dxa"/>
          </w:tcPr>
          <w:p w14:paraId="2E04AD02" w14:textId="77777777" w:rsidR="00016748" w:rsidRPr="00E003F0" w:rsidRDefault="00016748" w:rsidP="00EF2FCC">
            <w:pPr>
              <w:tabs>
                <w:tab w:val="left" w:pos="2105"/>
              </w:tabs>
              <w:spacing w:after="0"/>
              <w:rPr>
                <w:i/>
                <w:lang w:eastAsia="zh-CN"/>
              </w:rPr>
            </w:pPr>
            <w:r w:rsidRPr="00E003F0">
              <w:rPr>
                <w:iCs/>
              </w:rPr>
              <w:t>TS 38.213</w:t>
            </w:r>
          </w:p>
        </w:tc>
        <w:tc>
          <w:tcPr>
            <w:tcW w:w="3794" w:type="dxa"/>
          </w:tcPr>
          <w:p w14:paraId="046DF66E" w14:textId="77777777" w:rsidR="00016748" w:rsidRPr="00E003F0" w:rsidRDefault="00016748" w:rsidP="00EF2FCC">
            <w:pPr>
              <w:tabs>
                <w:tab w:val="left" w:pos="2105"/>
              </w:tabs>
              <w:spacing w:after="0"/>
              <w:rPr>
                <w:iCs/>
              </w:rPr>
            </w:pPr>
            <w:proofErr w:type="spellStart"/>
            <w:r w:rsidRPr="00E003F0">
              <w:rPr>
                <w:iCs/>
                <w:lang w:eastAsia="zh-CN"/>
              </w:rPr>
              <w:t>ulSubbandlocationAndBandwidth</w:t>
            </w:r>
            <w:proofErr w:type="spellEnd"/>
          </w:p>
        </w:tc>
        <w:tc>
          <w:tcPr>
            <w:tcW w:w="3572" w:type="dxa"/>
          </w:tcPr>
          <w:p w14:paraId="09937F21" w14:textId="77777777" w:rsidR="00016748" w:rsidRPr="00E003F0" w:rsidRDefault="00016748" w:rsidP="00EF2FCC">
            <w:pPr>
              <w:tabs>
                <w:tab w:val="left" w:pos="2105"/>
              </w:tabs>
              <w:spacing w:after="0"/>
              <w:rPr>
                <w:iCs/>
              </w:rPr>
            </w:pPr>
            <w:proofErr w:type="spellStart"/>
            <w:r w:rsidRPr="00E003F0">
              <w:rPr>
                <w:iCs/>
              </w:rPr>
              <w:t>ul-subbandlocationAndBandwidth</w:t>
            </w:r>
            <w:proofErr w:type="spellEnd"/>
          </w:p>
        </w:tc>
      </w:tr>
      <w:tr w:rsidR="00016748" w:rsidRPr="00E003F0" w14:paraId="01350E59" w14:textId="77777777" w:rsidTr="00EF2FCC">
        <w:trPr>
          <w:trHeight w:val="316"/>
        </w:trPr>
        <w:tc>
          <w:tcPr>
            <w:tcW w:w="2263" w:type="dxa"/>
          </w:tcPr>
          <w:p w14:paraId="3A2148B2" w14:textId="77777777" w:rsidR="00016748" w:rsidRPr="00E003F0" w:rsidRDefault="00016748" w:rsidP="00EF2FCC">
            <w:pPr>
              <w:tabs>
                <w:tab w:val="left" w:pos="2105"/>
              </w:tabs>
              <w:spacing w:after="0"/>
              <w:rPr>
                <w:i/>
                <w:lang w:eastAsia="zh-CN"/>
              </w:rPr>
            </w:pPr>
            <w:r w:rsidRPr="00E003F0">
              <w:rPr>
                <w:iCs/>
              </w:rPr>
              <w:t>TS 38.213</w:t>
            </w:r>
          </w:p>
        </w:tc>
        <w:tc>
          <w:tcPr>
            <w:tcW w:w="3794" w:type="dxa"/>
          </w:tcPr>
          <w:p w14:paraId="29EEA836" w14:textId="77777777" w:rsidR="00016748" w:rsidRPr="00E003F0" w:rsidRDefault="00016748" w:rsidP="00EF2FCC">
            <w:pPr>
              <w:tabs>
                <w:tab w:val="left" w:pos="2105"/>
              </w:tabs>
              <w:spacing w:after="0"/>
              <w:rPr>
                <w:iCs/>
              </w:rPr>
            </w:pPr>
            <w:proofErr w:type="spellStart"/>
            <w:r w:rsidRPr="00E003F0">
              <w:rPr>
                <w:iCs/>
                <w:lang w:eastAsia="zh-CN"/>
              </w:rPr>
              <w:t>firstdlSubbandlocationAndBandwidth</w:t>
            </w:r>
            <w:proofErr w:type="spellEnd"/>
          </w:p>
        </w:tc>
        <w:tc>
          <w:tcPr>
            <w:tcW w:w="3572" w:type="dxa"/>
          </w:tcPr>
          <w:p w14:paraId="43B7E766" w14:textId="77777777" w:rsidR="00016748" w:rsidRPr="00E003F0" w:rsidRDefault="00016748" w:rsidP="00EF2FCC">
            <w:pPr>
              <w:tabs>
                <w:tab w:val="left" w:pos="2105"/>
              </w:tabs>
              <w:spacing w:after="0"/>
              <w:rPr>
                <w:iCs/>
              </w:rPr>
            </w:pPr>
            <w:proofErr w:type="spellStart"/>
            <w:r w:rsidRPr="00E003F0">
              <w:rPr>
                <w:iCs/>
              </w:rPr>
              <w:t>firstDL-subbandlocationAndBandwidth</w:t>
            </w:r>
            <w:proofErr w:type="spellEnd"/>
          </w:p>
        </w:tc>
      </w:tr>
      <w:tr w:rsidR="00016748" w:rsidRPr="00E003F0" w14:paraId="45DE61D3" w14:textId="77777777" w:rsidTr="00EF2FCC">
        <w:trPr>
          <w:trHeight w:val="492"/>
        </w:trPr>
        <w:tc>
          <w:tcPr>
            <w:tcW w:w="2263" w:type="dxa"/>
          </w:tcPr>
          <w:p w14:paraId="6B741B16" w14:textId="77777777" w:rsidR="00016748" w:rsidRPr="00E003F0" w:rsidRDefault="00016748" w:rsidP="00EF2FCC">
            <w:pPr>
              <w:tabs>
                <w:tab w:val="left" w:pos="2105"/>
              </w:tabs>
              <w:spacing w:after="0"/>
              <w:rPr>
                <w:i/>
                <w:lang w:eastAsia="zh-CN"/>
              </w:rPr>
            </w:pPr>
            <w:r w:rsidRPr="00E003F0">
              <w:rPr>
                <w:iCs/>
              </w:rPr>
              <w:t>TS 38.213</w:t>
            </w:r>
          </w:p>
        </w:tc>
        <w:tc>
          <w:tcPr>
            <w:tcW w:w="3794" w:type="dxa"/>
          </w:tcPr>
          <w:p w14:paraId="60400205" w14:textId="77777777" w:rsidR="00016748" w:rsidRPr="00E003F0" w:rsidRDefault="00016748" w:rsidP="00EF2FCC">
            <w:pPr>
              <w:tabs>
                <w:tab w:val="left" w:pos="2105"/>
              </w:tabs>
              <w:spacing w:after="0"/>
              <w:rPr>
                <w:iCs/>
              </w:rPr>
            </w:pPr>
            <w:proofErr w:type="spellStart"/>
            <w:r w:rsidRPr="00E003F0">
              <w:rPr>
                <w:iCs/>
                <w:lang w:eastAsia="zh-CN"/>
              </w:rPr>
              <w:t>seconddlSubbandlocationAndBandwidth</w:t>
            </w:r>
            <w:proofErr w:type="spellEnd"/>
          </w:p>
        </w:tc>
        <w:tc>
          <w:tcPr>
            <w:tcW w:w="3572" w:type="dxa"/>
          </w:tcPr>
          <w:p w14:paraId="129A55E8" w14:textId="77777777" w:rsidR="00016748" w:rsidRPr="00E003F0" w:rsidRDefault="00016748" w:rsidP="00EF2FCC">
            <w:pPr>
              <w:tabs>
                <w:tab w:val="left" w:pos="2105"/>
              </w:tabs>
              <w:spacing w:after="0"/>
              <w:rPr>
                <w:iCs/>
              </w:rPr>
            </w:pPr>
            <w:proofErr w:type="spellStart"/>
            <w:r w:rsidRPr="00E003F0">
              <w:rPr>
                <w:iCs/>
              </w:rPr>
              <w:t>secondDL-subbandlocationAndBandwidth</w:t>
            </w:r>
            <w:proofErr w:type="spellEnd"/>
          </w:p>
        </w:tc>
      </w:tr>
      <w:tr w:rsidR="00016748" w:rsidRPr="00E003F0" w14:paraId="6BDC5E8B" w14:textId="77777777" w:rsidTr="00EF2FCC">
        <w:trPr>
          <w:trHeight w:val="616"/>
        </w:trPr>
        <w:tc>
          <w:tcPr>
            <w:tcW w:w="2263" w:type="dxa"/>
          </w:tcPr>
          <w:p w14:paraId="7F5BAC7F" w14:textId="77777777" w:rsidR="00016748" w:rsidRPr="00E003F0" w:rsidRDefault="00016748" w:rsidP="00EF2FCC">
            <w:pPr>
              <w:tabs>
                <w:tab w:val="left" w:pos="2105"/>
              </w:tabs>
              <w:spacing w:after="0"/>
              <w:rPr>
                <w:iCs/>
              </w:rPr>
            </w:pPr>
            <w:r w:rsidRPr="00E003F0">
              <w:rPr>
                <w:iCs/>
              </w:rPr>
              <w:t>TS 38.214</w:t>
            </w:r>
          </w:p>
        </w:tc>
        <w:tc>
          <w:tcPr>
            <w:tcW w:w="3794" w:type="dxa"/>
          </w:tcPr>
          <w:p w14:paraId="7AF583F6" w14:textId="77777777" w:rsidR="00016748" w:rsidRPr="00E003F0" w:rsidRDefault="00016748" w:rsidP="00EF2FCC">
            <w:pPr>
              <w:tabs>
                <w:tab w:val="left" w:pos="2105"/>
              </w:tabs>
              <w:spacing w:after="0"/>
              <w:rPr>
                <w:iCs/>
                <w:lang w:eastAsia="zh-CN"/>
              </w:rPr>
            </w:pPr>
            <w:r w:rsidRPr="00E003F0">
              <w:rPr>
                <w:iCs/>
              </w:rPr>
              <w:t>sbfd-Configuration2-PUSCH-RBOffset</w:t>
            </w:r>
          </w:p>
        </w:tc>
        <w:tc>
          <w:tcPr>
            <w:tcW w:w="3572" w:type="dxa"/>
          </w:tcPr>
          <w:p w14:paraId="37D47013" w14:textId="77777777" w:rsidR="00016748" w:rsidRPr="00E003F0" w:rsidRDefault="00016748" w:rsidP="00EF2FCC">
            <w:pPr>
              <w:pStyle w:val="TAL"/>
              <w:rPr>
                <w:rFonts w:ascii="Times New Roman" w:hAnsi="Times New Roman"/>
                <w:iCs/>
                <w:sz w:val="20"/>
                <w:lang w:eastAsia="x-none"/>
              </w:rPr>
            </w:pPr>
            <w:r w:rsidRPr="00E003F0">
              <w:rPr>
                <w:rFonts w:ascii="Times New Roman" w:hAnsi="Times New Roman"/>
                <w:iCs/>
                <w:sz w:val="20"/>
                <w:lang w:eastAsia="x-none"/>
              </w:rPr>
              <w:t>sbfd-Config2-PUSCH-RB-Offset</w:t>
            </w:r>
          </w:p>
        </w:tc>
      </w:tr>
    </w:tbl>
    <w:p w14:paraId="53FEC2E1" w14:textId="77777777" w:rsidR="00016748" w:rsidRDefault="00016748"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7C5D74F1" w14:textId="77777777" w:rsidTr="00EF2FCC">
        <w:tc>
          <w:tcPr>
            <w:tcW w:w="764" w:type="pct"/>
            <w:vAlign w:val="center"/>
          </w:tcPr>
          <w:p w14:paraId="0133AF9C" w14:textId="77777777" w:rsidR="00016748" w:rsidRDefault="00016748" w:rsidP="00EF2FCC">
            <w:pPr>
              <w:spacing w:after="120"/>
              <w:rPr>
                <w:rFonts w:eastAsia="微软雅黑"/>
                <w:b/>
                <w:color w:val="000000"/>
                <w:lang w:eastAsia="zh-CN"/>
              </w:rPr>
            </w:pPr>
          </w:p>
        </w:tc>
        <w:tc>
          <w:tcPr>
            <w:tcW w:w="4236" w:type="pct"/>
          </w:tcPr>
          <w:p w14:paraId="36E4A367" w14:textId="77777777" w:rsidR="00016748" w:rsidRDefault="00016748"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016748" w14:paraId="14AC478C" w14:textId="77777777" w:rsidTr="00EF2FCC">
        <w:tc>
          <w:tcPr>
            <w:tcW w:w="764" w:type="pct"/>
            <w:vAlign w:val="center"/>
          </w:tcPr>
          <w:p w14:paraId="285C34A4" w14:textId="77777777" w:rsidR="00016748" w:rsidRDefault="00016748"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45C516A" w14:textId="2C5C1BB6" w:rsidR="00016748" w:rsidRPr="003E6EAF" w:rsidRDefault="006629BC" w:rsidP="00EF2FCC">
            <w:pPr>
              <w:rPr>
                <w:rFonts w:eastAsiaTheme="minorEastAsia"/>
                <w:lang w:eastAsia="zh-CN"/>
              </w:rPr>
            </w:pPr>
            <w:r>
              <w:rPr>
                <w:rFonts w:eastAsia="Malgun Gothic" w:hint="eastAsia"/>
                <w:lang w:eastAsia="ko-KR"/>
              </w:rPr>
              <w:t>S</w:t>
            </w:r>
            <w:r>
              <w:rPr>
                <w:rFonts w:eastAsia="Malgun Gothic"/>
                <w:lang w:eastAsia="ko-KR"/>
              </w:rPr>
              <w:t>amsung</w:t>
            </w:r>
            <w:r w:rsidR="002355FB">
              <w:rPr>
                <w:rFonts w:eastAsia="Malgun Gothic"/>
                <w:lang w:eastAsia="ko-KR"/>
              </w:rPr>
              <w:t>, QC</w:t>
            </w:r>
            <w:r w:rsidR="002053AF">
              <w:rPr>
                <w:rFonts w:eastAsia="Malgun Gothic" w:hint="eastAsia"/>
                <w:lang w:eastAsia="ko-KR"/>
              </w:rPr>
              <w:t>, Ofinno</w:t>
            </w:r>
            <w:r w:rsidR="000303C9">
              <w:rPr>
                <w:rFonts w:eastAsia="Malgun Gothic"/>
                <w:lang w:eastAsia="ko-KR"/>
              </w:rPr>
              <w:t>, ETRI</w:t>
            </w:r>
            <w:r w:rsidR="008C798A">
              <w:rPr>
                <w:rFonts w:eastAsia="Malgun Gothic"/>
                <w:lang w:eastAsia="ko-KR"/>
              </w:rPr>
              <w:t>, ZTE</w:t>
            </w:r>
            <w:r w:rsidR="00DF063C">
              <w:rPr>
                <w:rFonts w:eastAsia="Malgun Gothic"/>
                <w:lang w:eastAsia="ko-KR"/>
              </w:rPr>
              <w:t>, Nokia, NSB</w:t>
            </w:r>
            <w:r w:rsidR="003E6EAF">
              <w:rPr>
                <w:rFonts w:eastAsiaTheme="minorEastAsia" w:hint="eastAsia"/>
                <w:lang w:eastAsia="zh-CN"/>
              </w:rPr>
              <w:t>, DOCOMO</w:t>
            </w:r>
          </w:p>
        </w:tc>
      </w:tr>
      <w:tr w:rsidR="00016748" w14:paraId="0BE1A7D7" w14:textId="77777777" w:rsidTr="00EF2FCC">
        <w:tc>
          <w:tcPr>
            <w:tcW w:w="764" w:type="pct"/>
            <w:vAlign w:val="center"/>
          </w:tcPr>
          <w:p w14:paraId="30417909" w14:textId="77777777" w:rsidR="00016748" w:rsidRDefault="00016748"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ACD2A6E" w14:textId="77777777" w:rsidR="00016748" w:rsidRDefault="00016748" w:rsidP="00EF2FCC">
            <w:pPr>
              <w:spacing w:after="120"/>
              <w:rPr>
                <w:rFonts w:eastAsiaTheme="minorEastAsia"/>
                <w:color w:val="000000"/>
                <w:lang w:val="fr-FR" w:eastAsia="zh-CN"/>
              </w:rPr>
            </w:pPr>
          </w:p>
        </w:tc>
      </w:tr>
    </w:tbl>
    <w:p w14:paraId="6AF08977" w14:textId="77777777" w:rsidR="00016748" w:rsidRDefault="00016748" w:rsidP="00016748">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16748" w14:paraId="3A2BA0E6" w14:textId="77777777" w:rsidTr="00EF2FCC">
        <w:tc>
          <w:tcPr>
            <w:tcW w:w="764" w:type="pct"/>
          </w:tcPr>
          <w:p w14:paraId="28D69A6F" w14:textId="77777777" w:rsidR="00016748" w:rsidRDefault="00016748"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BEF6612" w14:textId="77777777" w:rsidR="00016748" w:rsidRDefault="00016748"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016748" w14:paraId="72854922" w14:textId="77777777" w:rsidTr="00EF2FCC">
        <w:tc>
          <w:tcPr>
            <w:tcW w:w="764" w:type="pct"/>
            <w:vAlign w:val="center"/>
          </w:tcPr>
          <w:p w14:paraId="36C861A9" w14:textId="77777777" w:rsidR="00016748" w:rsidRDefault="00016748" w:rsidP="00EF2FCC">
            <w:pPr>
              <w:jc w:val="center"/>
              <w:rPr>
                <w:rFonts w:eastAsia="微软雅黑"/>
                <w:lang w:eastAsia="zh-CN"/>
              </w:rPr>
            </w:pPr>
          </w:p>
        </w:tc>
        <w:tc>
          <w:tcPr>
            <w:tcW w:w="4236" w:type="pct"/>
          </w:tcPr>
          <w:p w14:paraId="40575C86" w14:textId="77777777" w:rsidR="00016748" w:rsidRDefault="00016748" w:rsidP="00EF2FCC">
            <w:pPr>
              <w:rPr>
                <w:rFonts w:ascii="Times" w:eastAsiaTheme="minorEastAsia" w:hAnsi="Times" w:cs="Times"/>
                <w:lang w:val="en-GB" w:eastAsia="zh-CN"/>
              </w:rPr>
            </w:pPr>
          </w:p>
        </w:tc>
      </w:tr>
      <w:tr w:rsidR="00016748" w14:paraId="1BFBF8FA" w14:textId="77777777" w:rsidTr="00EF2FCC">
        <w:trPr>
          <w:trHeight w:val="264"/>
        </w:trPr>
        <w:tc>
          <w:tcPr>
            <w:tcW w:w="764" w:type="pct"/>
          </w:tcPr>
          <w:p w14:paraId="7E538FFD" w14:textId="77777777" w:rsidR="00016748" w:rsidRDefault="00016748" w:rsidP="00EF2FCC">
            <w:pPr>
              <w:jc w:val="center"/>
              <w:rPr>
                <w:rFonts w:eastAsia="微软雅黑"/>
                <w:lang w:eastAsia="zh-CN"/>
              </w:rPr>
            </w:pPr>
          </w:p>
        </w:tc>
        <w:tc>
          <w:tcPr>
            <w:tcW w:w="4236" w:type="pct"/>
          </w:tcPr>
          <w:p w14:paraId="66C7D9D0" w14:textId="77777777" w:rsidR="00016748" w:rsidRDefault="00016748" w:rsidP="00EF2FCC">
            <w:pPr>
              <w:rPr>
                <w:rFonts w:eastAsia="微软雅黑"/>
                <w:lang w:eastAsia="zh-CN"/>
              </w:rPr>
            </w:pPr>
          </w:p>
        </w:tc>
      </w:tr>
      <w:tr w:rsidR="00016748" w14:paraId="3D3DCA57" w14:textId="77777777" w:rsidTr="00EF2FCC">
        <w:tc>
          <w:tcPr>
            <w:tcW w:w="764" w:type="pct"/>
          </w:tcPr>
          <w:p w14:paraId="2C8B3E54" w14:textId="77777777" w:rsidR="00016748" w:rsidRDefault="00016748" w:rsidP="00EF2FCC">
            <w:pPr>
              <w:jc w:val="center"/>
              <w:rPr>
                <w:rFonts w:eastAsia="微软雅黑"/>
                <w:lang w:eastAsia="zh-CN"/>
              </w:rPr>
            </w:pPr>
          </w:p>
        </w:tc>
        <w:tc>
          <w:tcPr>
            <w:tcW w:w="4236" w:type="pct"/>
          </w:tcPr>
          <w:p w14:paraId="74E2D622" w14:textId="77777777" w:rsidR="00016748" w:rsidRDefault="00016748" w:rsidP="00EF2FCC">
            <w:pPr>
              <w:rPr>
                <w:rFonts w:eastAsia="微软雅黑"/>
                <w:lang w:eastAsia="zh-CN"/>
              </w:rPr>
            </w:pPr>
          </w:p>
        </w:tc>
      </w:tr>
      <w:tr w:rsidR="00016748" w14:paraId="3D744B53" w14:textId="77777777" w:rsidTr="00EF2FCC">
        <w:tc>
          <w:tcPr>
            <w:tcW w:w="764" w:type="pct"/>
          </w:tcPr>
          <w:p w14:paraId="06884C57" w14:textId="77777777" w:rsidR="00016748" w:rsidRDefault="00016748" w:rsidP="00EF2FCC">
            <w:pPr>
              <w:jc w:val="center"/>
              <w:rPr>
                <w:rFonts w:eastAsiaTheme="minorEastAsia"/>
                <w:lang w:eastAsia="zh-CN"/>
              </w:rPr>
            </w:pPr>
          </w:p>
        </w:tc>
        <w:tc>
          <w:tcPr>
            <w:tcW w:w="4236" w:type="pct"/>
          </w:tcPr>
          <w:p w14:paraId="35E56C30" w14:textId="77777777" w:rsidR="00016748" w:rsidRDefault="00016748" w:rsidP="00EF2FCC">
            <w:pPr>
              <w:rPr>
                <w:rFonts w:eastAsia="Malgun Gothic"/>
                <w:lang w:eastAsia="ko-KR"/>
              </w:rPr>
            </w:pPr>
          </w:p>
        </w:tc>
      </w:tr>
      <w:tr w:rsidR="00016748" w14:paraId="26C002F0" w14:textId="77777777" w:rsidTr="00EF2FCC">
        <w:tc>
          <w:tcPr>
            <w:tcW w:w="764" w:type="pct"/>
          </w:tcPr>
          <w:p w14:paraId="317A797C" w14:textId="77777777" w:rsidR="00016748" w:rsidRDefault="00016748" w:rsidP="00EF2FCC">
            <w:pPr>
              <w:jc w:val="center"/>
              <w:rPr>
                <w:rFonts w:eastAsia="微软雅黑"/>
                <w:lang w:eastAsia="zh-CN"/>
              </w:rPr>
            </w:pPr>
          </w:p>
        </w:tc>
        <w:tc>
          <w:tcPr>
            <w:tcW w:w="4236" w:type="pct"/>
          </w:tcPr>
          <w:p w14:paraId="429344B7" w14:textId="77777777" w:rsidR="00016748" w:rsidRDefault="00016748" w:rsidP="00EF2FCC">
            <w:pPr>
              <w:rPr>
                <w:rFonts w:eastAsia="Malgun Gothic"/>
                <w:lang w:eastAsia="zh-CN"/>
              </w:rPr>
            </w:pPr>
          </w:p>
        </w:tc>
      </w:tr>
      <w:tr w:rsidR="00016748" w14:paraId="385B3685" w14:textId="77777777" w:rsidTr="00EF2FCC">
        <w:tc>
          <w:tcPr>
            <w:tcW w:w="764" w:type="pct"/>
          </w:tcPr>
          <w:p w14:paraId="2F3D7E97" w14:textId="77777777" w:rsidR="00016748" w:rsidRDefault="00016748" w:rsidP="00EF2FCC">
            <w:pPr>
              <w:jc w:val="center"/>
              <w:rPr>
                <w:rFonts w:eastAsiaTheme="minorEastAsia"/>
                <w:lang w:eastAsia="zh-CN"/>
              </w:rPr>
            </w:pPr>
          </w:p>
        </w:tc>
        <w:tc>
          <w:tcPr>
            <w:tcW w:w="4236" w:type="pct"/>
          </w:tcPr>
          <w:p w14:paraId="652E32AE" w14:textId="77777777" w:rsidR="00016748" w:rsidRDefault="00016748" w:rsidP="00EF2FCC">
            <w:pPr>
              <w:rPr>
                <w:rFonts w:eastAsiaTheme="minorEastAsia"/>
                <w:lang w:eastAsia="zh-CN"/>
              </w:rPr>
            </w:pPr>
          </w:p>
        </w:tc>
      </w:tr>
    </w:tbl>
    <w:p w14:paraId="51A34FA8" w14:textId="77777777" w:rsidR="00016748" w:rsidRPr="00016748" w:rsidRDefault="00016748" w:rsidP="005158B4">
      <w:pPr>
        <w:rPr>
          <w:rFonts w:eastAsiaTheme="minorEastAsia"/>
          <w:lang w:eastAsia="zh-CN"/>
        </w:rPr>
      </w:pPr>
    </w:p>
    <w:p w14:paraId="16237B23" w14:textId="77777777" w:rsidR="00B900E9" w:rsidRDefault="00B900E9" w:rsidP="00B900E9">
      <w:pPr>
        <w:pStyle w:val="2"/>
        <w:numPr>
          <w:ilvl w:val="1"/>
          <w:numId w:val="77"/>
        </w:numPr>
      </w:pPr>
      <w:r>
        <w:t>Collision handling</w:t>
      </w:r>
    </w:p>
    <w:p w14:paraId="448B1FC9" w14:textId="77777777" w:rsidR="00F85DA5" w:rsidRDefault="00F85DA5" w:rsidP="00F85DA5">
      <w:pPr>
        <w:pStyle w:val="3"/>
        <w:numPr>
          <w:ilvl w:val="2"/>
          <w:numId w:val="77"/>
        </w:numPr>
        <w:rPr>
          <w:rStyle w:val="34"/>
          <w:b/>
          <w:sz w:val="22"/>
        </w:rPr>
      </w:pPr>
      <w:r>
        <w:rPr>
          <w:rStyle w:val="34"/>
          <w:b/>
          <w:sz w:val="22"/>
        </w:rPr>
        <w:t>Issue 3-1</w:t>
      </w:r>
    </w:p>
    <w:p w14:paraId="6F25BF29" w14:textId="2E65018F" w:rsidR="00B900E9" w:rsidRPr="007E50FB" w:rsidRDefault="00F85DA5" w:rsidP="005158B4">
      <w:pPr>
        <w:rPr>
          <w:rFonts w:eastAsiaTheme="minorEastAsia"/>
          <w:b/>
          <w:bCs/>
          <w:lang w:eastAsia="zh-CN"/>
        </w:rPr>
      </w:pPr>
      <w:r w:rsidRPr="007E50FB">
        <w:rPr>
          <w:rFonts w:eastAsiaTheme="minorEastAsia" w:hint="eastAsia"/>
          <w:b/>
          <w:bCs/>
          <w:lang w:eastAsia="zh-CN"/>
        </w:rPr>
        <w:t>Proposed Conclusion:</w:t>
      </w:r>
    </w:p>
    <w:p w14:paraId="2C3AE61E" w14:textId="6796642A" w:rsidR="00F85DA5" w:rsidRDefault="007E50FB" w:rsidP="005158B4">
      <w:pPr>
        <w:rPr>
          <w:rFonts w:eastAsiaTheme="minorEastAsia"/>
          <w:lang w:eastAsia="zh-CN"/>
        </w:rPr>
      </w:pPr>
      <w:r>
        <w:rPr>
          <w:rFonts w:eastAsiaTheme="minorEastAsia" w:hint="eastAsia"/>
          <w:lang w:eastAsia="zh-CN"/>
        </w:rPr>
        <w:t>UCI multiplexing is performed before considering SBFD symbols.</w:t>
      </w:r>
    </w:p>
    <w:p w14:paraId="4529A8B5" w14:textId="77777777" w:rsidR="00985703" w:rsidRDefault="00985703" w:rsidP="005158B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7EA52CA1" w14:textId="77777777" w:rsidTr="00EF2FCC">
        <w:tc>
          <w:tcPr>
            <w:tcW w:w="764" w:type="pct"/>
            <w:vAlign w:val="center"/>
          </w:tcPr>
          <w:p w14:paraId="2231C931" w14:textId="77777777" w:rsidR="00985703" w:rsidRDefault="00985703" w:rsidP="00EF2FCC">
            <w:pPr>
              <w:spacing w:after="120"/>
              <w:rPr>
                <w:rFonts w:eastAsia="微软雅黑"/>
                <w:b/>
                <w:color w:val="000000"/>
                <w:lang w:eastAsia="zh-CN"/>
              </w:rPr>
            </w:pPr>
          </w:p>
        </w:tc>
        <w:tc>
          <w:tcPr>
            <w:tcW w:w="4236" w:type="pct"/>
          </w:tcPr>
          <w:p w14:paraId="6B001EA9"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r>
      <w:tr w:rsidR="00985703" w14:paraId="2B7F642A" w14:textId="77777777" w:rsidTr="00EF2FCC">
        <w:tc>
          <w:tcPr>
            <w:tcW w:w="764" w:type="pct"/>
            <w:vAlign w:val="center"/>
          </w:tcPr>
          <w:p w14:paraId="21AE2AC7"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31ABEBBC" w14:textId="5765F3C7" w:rsidR="00985703" w:rsidRPr="0094758C" w:rsidRDefault="008C798A" w:rsidP="00EF2FCC">
            <w:pPr>
              <w:rPr>
                <w:rFonts w:eastAsia="Malgun Gothic"/>
                <w:lang w:eastAsia="ko-KR"/>
              </w:rPr>
            </w:pPr>
            <w:r>
              <w:rPr>
                <w:rFonts w:eastAsia="Malgun Gothic" w:hint="eastAsia"/>
                <w:lang w:eastAsia="ko-KR"/>
              </w:rPr>
              <w:t>Z</w:t>
            </w:r>
            <w:r>
              <w:rPr>
                <w:rFonts w:eastAsia="Malgun Gothic"/>
                <w:lang w:eastAsia="ko-KR"/>
              </w:rPr>
              <w:t>TE</w:t>
            </w:r>
          </w:p>
        </w:tc>
      </w:tr>
      <w:tr w:rsidR="00985703" w14:paraId="0BA67AA7" w14:textId="77777777" w:rsidTr="00EF2FCC">
        <w:tc>
          <w:tcPr>
            <w:tcW w:w="764" w:type="pct"/>
            <w:vAlign w:val="center"/>
          </w:tcPr>
          <w:p w14:paraId="51326311"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150F6BC7" w14:textId="77777777" w:rsidR="00985703" w:rsidRDefault="00985703" w:rsidP="00EF2FCC">
            <w:pPr>
              <w:spacing w:after="120"/>
              <w:rPr>
                <w:rFonts w:eastAsiaTheme="minorEastAsia"/>
                <w:color w:val="000000"/>
                <w:lang w:val="fr-FR" w:eastAsia="zh-CN"/>
              </w:rPr>
            </w:pPr>
          </w:p>
        </w:tc>
      </w:tr>
    </w:tbl>
    <w:p w14:paraId="0CBC057B" w14:textId="77777777" w:rsidR="00985703" w:rsidRDefault="00985703" w:rsidP="00985703">
      <w:pPr>
        <w:spacing w:after="120"/>
        <w:rPr>
          <w:rFonts w:eastAsiaTheme="minorEastAsia"/>
          <w:lang w:val="fr-FR"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85703" w14:paraId="184D7E48" w14:textId="77777777" w:rsidTr="00EF2FCC">
        <w:tc>
          <w:tcPr>
            <w:tcW w:w="764" w:type="pct"/>
          </w:tcPr>
          <w:p w14:paraId="242AE4A0"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C9196A8" w14:textId="77777777" w:rsidR="00985703" w:rsidRDefault="00985703" w:rsidP="00EF2FCC">
            <w:pPr>
              <w:spacing w:after="120"/>
              <w:jc w:val="center"/>
              <w:rPr>
                <w:rFonts w:eastAsia="微软雅黑"/>
                <w:b/>
                <w:color w:val="000000"/>
                <w:lang w:val="en-GB" w:eastAsia="zh-CN"/>
              </w:rPr>
            </w:pPr>
            <w:r>
              <w:rPr>
                <w:rFonts w:eastAsia="微软雅黑"/>
                <w:b/>
                <w:color w:val="000000"/>
                <w:lang w:val="en-GB" w:eastAsia="zh-CN"/>
              </w:rPr>
              <w:t>Comments</w:t>
            </w:r>
          </w:p>
        </w:tc>
      </w:tr>
      <w:tr w:rsidR="00985703" w14:paraId="35107A30" w14:textId="77777777" w:rsidTr="00EF2FCC">
        <w:tc>
          <w:tcPr>
            <w:tcW w:w="764" w:type="pct"/>
            <w:vAlign w:val="center"/>
          </w:tcPr>
          <w:p w14:paraId="6FF23C10" w14:textId="0B6403DF" w:rsidR="00985703" w:rsidRDefault="00706672" w:rsidP="00EF2FCC">
            <w:pPr>
              <w:jc w:val="center"/>
              <w:rPr>
                <w:rFonts w:eastAsia="微软雅黑"/>
                <w:lang w:eastAsia="zh-CN"/>
              </w:rPr>
            </w:pPr>
            <w:r>
              <w:rPr>
                <w:rFonts w:eastAsia="微软雅黑" w:hint="eastAsia"/>
                <w:lang w:eastAsia="zh-CN"/>
              </w:rPr>
              <w:t>Moderator</w:t>
            </w:r>
          </w:p>
        </w:tc>
        <w:tc>
          <w:tcPr>
            <w:tcW w:w="4236" w:type="pct"/>
          </w:tcPr>
          <w:p w14:paraId="3AF71C96" w14:textId="50C8D9A3" w:rsidR="00985703" w:rsidRPr="00706672" w:rsidRDefault="00706672" w:rsidP="00EF2FCC">
            <w:pPr>
              <w:rPr>
                <w:rFonts w:ascii="Times" w:eastAsiaTheme="minorEastAsia" w:hAnsi="Times" w:cs="Times"/>
                <w:lang w:val="en-GB" w:eastAsia="zh-CN"/>
              </w:rPr>
            </w:pPr>
            <w:r>
              <w:rPr>
                <w:rFonts w:ascii="Times" w:eastAsiaTheme="minorEastAsia" w:hAnsi="Times" w:cs="Times" w:hint="eastAsia"/>
                <w:lang w:val="en-GB" w:eastAsia="zh-CN"/>
              </w:rPr>
              <w:t xml:space="preserve">The proposal is to follow the </w:t>
            </w:r>
            <w:r>
              <w:rPr>
                <w:rFonts w:ascii="Times" w:eastAsiaTheme="minorEastAsia" w:hAnsi="Times" w:cs="Times"/>
                <w:lang w:val="en-GB" w:eastAsia="zh-CN"/>
              </w:rPr>
              <w:t>legacy</w:t>
            </w:r>
            <w:r>
              <w:rPr>
                <w:rFonts w:ascii="Times" w:eastAsiaTheme="minorEastAsia" w:hAnsi="Times" w:cs="Times" w:hint="eastAsia"/>
                <w:lang w:val="en-GB" w:eastAsia="zh-CN"/>
              </w:rPr>
              <w:t xml:space="preserve"> collision handling order to perform UCI multiplexing before collision handling defined in 38.213 clause 11.1.</w:t>
            </w:r>
          </w:p>
        </w:tc>
      </w:tr>
      <w:tr w:rsidR="00985703" w14:paraId="775F74A1" w14:textId="77777777" w:rsidTr="00EF2FCC">
        <w:trPr>
          <w:trHeight w:val="264"/>
        </w:trPr>
        <w:tc>
          <w:tcPr>
            <w:tcW w:w="764" w:type="pct"/>
          </w:tcPr>
          <w:p w14:paraId="542C5928" w14:textId="0B856486" w:rsidR="00985703" w:rsidRDefault="0037443A" w:rsidP="00EF2FCC">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4236" w:type="pct"/>
          </w:tcPr>
          <w:p w14:paraId="44652594" w14:textId="0617087A" w:rsidR="00985703" w:rsidRDefault="0037443A" w:rsidP="00EF2FCC">
            <w:pPr>
              <w:rPr>
                <w:rFonts w:eastAsia="微软雅黑"/>
                <w:lang w:eastAsia="zh-CN"/>
              </w:rPr>
            </w:pPr>
            <w:r>
              <w:rPr>
                <w:rFonts w:eastAsia="微软雅黑" w:hint="eastAsia"/>
                <w:lang w:eastAsia="zh-CN"/>
              </w:rPr>
              <w:t>I</w:t>
            </w:r>
            <w:r>
              <w:rPr>
                <w:rFonts w:eastAsia="微软雅黑"/>
                <w:lang w:eastAsia="zh-CN"/>
              </w:rPr>
              <w:t>s it the correct understanding that on additional spec impact is expected with this proposed conclusion?</w:t>
            </w:r>
          </w:p>
        </w:tc>
      </w:tr>
      <w:tr w:rsidR="00985703" w14:paraId="3E3AF3C1" w14:textId="77777777" w:rsidTr="00EF2FCC">
        <w:tc>
          <w:tcPr>
            <w:tcW w:w="764" w:type="pct"/>
          </w:tcPr>
          <w:p w14:paraId="240A4AD6" w14:textId="77777777" w:rsidR="00985703" w:rsidRDefault="00985703" w:rsidP="00EF2FCC">
            <w:pPr>
              <w:jc w:val="center"/>
              <w:rPr>
                <w:rFonts w:eastAsia="微软雅黑"/>
                <w:lang w:eastAsia="zh-CN"/>
              </w:rPr>
            </w:pPr>
          </w:p>
        </w:tc>
        <w:tc>
          <w:tcPr>
            <w:tcW w:w="4236" w:type="pct"/>
          </w:tcPr>
          <w:p w14:paraId="39E5C172" w14:textId="77777777" w:rsidR="00985703" w:rsidRDefault="00985703" w:rsidP="00EF2FCC">
            <w:pPr>
              <w:rPr>
                <w:rFonts w:eastAsia="微软雅黑"/>
                <w:lang w:eastAsia="zh-CN"/>
              </w:rPr>
            </w:pPr>
          </w:p>
        </w:tc>
      </w:tr>
      <w:tr w:rsidR="002355FB" w14:paraId="1DFFCEB8" w14:textId="77777777" w:rsidTr="00EF2FCC">
        <w:tc>
          <w:tcPr>
            <w:tcW w:w="764" w:type="pct"/>
          </w:tcPr>
          <w:p w14:paraId="76A5F592" w14:textId="3D7487DB" w:rsidR="002355FB" w:rsidRDefault="002355FB" w:rsidP="002355FB">
            <w:pPr>
              <w:jc w:val="center"/>
              <w:rPr>
                <w:rFonts w:eastAsiaTheme="minorEastAsia"/>
                <w:lang w:eastAsia="zh-CN"/>
              </w:rPr>
            </w:pPr>
            <w:r>
              <w:rPr>
                <w:rFonts w:eastAsia="微软雅黑"/>
                <w:lang w:eastAsia="zh-CN"/>
              </w:rPr>
              <w:t>QC</w:t>
            </w:r>
          </w:p>
        </w:tc>
        <w:tc>
          <w:tcPr>
            <w:tcW w:w="4236" w:type="pct"/>
          </w:tcPr>
          <w:p w14:paraId="3A8CBEA4" w14:textId="77777777" w:rsidR="002355FB" w:rsidRDefault="002355FB" w:rsidP="002355FB">
            <w:pPr>
              <w:rPr>
                <w:rFonts w:eastAsia="微软雅黑"/>
                <w:lang w:eastAsia="zh-CN"/>
              </w:rPr>
            </w:pPr>
            <w:r>
              <w:rPr>
                <w:rFonts w:eastAsia="微软雅黑"/>
                <w:lang w:eastAsia="zh-CN"/>
              </w:rPr>
              <w:t xml:space="preserve">We believe this is already handled </w:t>
            </w:r>
            <w:proofErr w:type="spellStart"/>
            <w:r>
              <w:rPr>
                <w:rFonts w:eastAsia="微软雅黑"/>
                <w:lang w:eastAsia="zh-CN"/>
              </w:rPr>
              <w:t>implicity</w:t>
            </w:r>
            <w:proofErr w:type="spellEnd"/>
            <w:r>
              <w:rPr>
                <w:rFonts w:eastAsia="微软雅黑"/>
                <w:lang w:eastAsia="zh-CN"/>
              </w:rPr>
              <w:t xml:space="preserve"> in the </w:t>
            </w:r>
            <w:proofErr w:type="spellStart"/>
            <w:r>
              <w:rPr>
                <w:rFonts w:eastAsia="微软雅黑"/>
                <w:lang w:eastAsia="zh-CN"/>
              </w:rPr>
              <w:t>specficiation</w:t>
            </w:r>
            <w:proofErr w:type="spellEnd"/>
            <w:r>
              <w:rPr>
                <w:rFonts w:eastAsia="微软雅黑"/>
                <w:lang w:eastAsia="zh-CN"/>
              </w:rPr>
              <w:t xml:space="preserve"> as section 11.1 captures SBFD collision handling.</w:t>
            </w:r>
          </w:p>
          <w:p w14:paraId="17D15575" w14:textId="77777777" w:rsidR="002355FB" w:rsidRDefault="002355FB" w:rsidP="002355FB">
            <w:pPr>
              <w:rPr>
                <w:rFonts w:eastAsia="微软雅黑"/>
                <w:lang w:eastAsia="zh-CN"/>
              </w:rPr>
            </w:pPr>
          </w:p>
          <w:tbl>
            <w:tblPr>
              <w:tblStyle w:val="af9"/>
              <w:tblW w:w="0" w:type="auto"/>
              <w:tblLook w:val="04A0" w:firstRow="1" w:lastRow="0" w:firstColumn="1" w:lastColumn="0" w:noHBand="0" w:noVBand="1"/>
            </w:tblPr>
            <w:tblGrid>
              <w:gridCol w:w="7450"/>
            </w:tblGrid>
            <w:tr w:rsidR="002355FB" w14:paraId="2763026E" w14:textId="77777777" w:rsidTr="00B74373">
              <w:tc>
                <w:tcPr>
                  <w:tcW w:w="7450" w:type="dxa"/>
                </w:tcPr>
                <w:p w14:paraId="447A6A80" w14:textId="77777777" w:rsidR="002355FB" w:rsidRDefault="002355FB" w:rsidP="002355FB">
                  <w:pPr>
                    <w:spacing w:after="0"/>
                    <w:rPr>
                      <w:lang w:eastAsia="ko-KR"/>
                    </w:rPr>
                  </w:pPr>
                  <w:r w:rsidRPr="004349E5">
                    <w:rPr>
                      <w:b/>
                      <w:bCs/>
                      <w:lang w:eastAsia="ko-KR"/>
                    </w:rPr>
                    <w:t>TS38.2</w:t>
                  </w:r>
                  <w:r>
                    <w:rPr>
                      <w:b/>
                      <w:bCs/>
                      <w:lang w:eastAsia="ko-KR"/>
                    </w:rPr>
                    <w:t>13</w:t>
                  </w:r>
                </w:p>
                <w:p w14:paraId="275490EF" w14:textId="77777777" w:rsidR="002355FB" w:rsidRPr="005C4356" w:rsidRDefault="002355FB" w:rsidP="002355FB">
                  <w:pPr>
                    <w:spacing w:before="60" w:after="0"/>
                    <w:rPr>
                      <w:lang w:eastAsia="ko-KR"/>
                    </w:rPr>
                  </w:pPr>
                  <w:r w:rsidRPr="005C4356">
                    <w:rPr>
                      <w:lang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w:t>
                  </w:r>
                  <w:r w:rsidRPr="003E12FA">
                    <w:rPr>
                      <w:highlight w:val="cyan"/>
                      <w:lang w:eastAsia="ko-KR"/>
                    </w:rPr>
                    <w:t>in clauses 11.1,</w:t>
                  </w:r>
                  <w:r w:rsidRPr="005C4356">
                    <w:rPr>
                      <w:lang w:eastAsia="ko-KR"/>
                    </w:rPr>
                    <w:t xml:space="preserve"> 11.1.1, 11.2A, 15 and 17.2 including repetitions if any, </w:t>
                  </w:r>
                </w:p>
                <w:p w14:paraId="7248F1E5" w14:textId="77777777" w:rsidR="002355FB" w:rsidRPr="004349E5" w:rsidRDefault="002355FB" w:rsidP="002355FB">
                  <w:pPr>
                    <w:pStyle w:val="a0"/>
                    <w:numPr>
                      <w:ilvl w:val="0"/>
                      <w:numId w:val="12"/>
                    </w:numPr>
                    <w:spacing w:before="60" w:line="280" w:lineRule="atLeast"/>
                    <w:rPr>
                      <w:lang w:eastAsia="ko-KR"/>
                    </w:rPr>
                  </w:pPr>
                  <w:r w:rsidRPr="004349E5">
                    <w:rPr>
                      <w:lang w:eastAsia="ko-KR"/>
                    </w:rPr>
                    <w:t xml:space="preserve">first, the UE resolves the overlapping for PUCCHs with repetitions as described in clause 9.2.6, if any </w:t>
                  </w:r>
                </w:p>
                <w:p w14:paraId="7374CC8F" w14:textId="77777777" w:rsidR="002355FB" w:rsidRPr="004349E5" w:rsidRDefault="002355FB" w:rsidP="002355FB">
                  <w:pPr>
                    <w:pStyle w:val="a0"/>
                    <w:numPr>
                      <w:ilvl w:val="0"/>
                      <w:numId w:val="12"/>
                    </w:numPr>
                    <w:spacing w:before="60" w:line="280" w:lineRule="atLeast"/>
                    <w:rPr>
                      <w:lang w:eastAsia="ko-KR"/>
                    </w:rPr>
                  </w:pPr>
                  <w:r w:rsidRPr="004349E5">
                    <w:rPr>
                      <w:lang w:eastAsia="ko-KR"/>
                    </w:rPr>
                    <w:t>second, the UE resolves the overlapping for PUCCHs without repetitions as described in clauses 9.2.5</w:t>
                  </w:r>
                </w:p>
                <w:p w14:paraId="62D87937" w14:textId="77777777" w:rsidR="002355FB" w:rsidRPr="004349E5" w:rsidRDefault="002355FB" w:rsidP="002355FB">
                  <w:pPr>
                    <w:pStyle w:val="a0"/>
                    <w:numPr>
                      <w:ilvl w:val="0"/>
                      <w:numId w:val="12"/>
                    </w:numPr>
                    <w:spacing w:before="60" w:line="280" w:lineRule="atLeast"/>
                    <w:rPr>
                      <w:lang w:eastAsia="ko-KR"/>
                    </w:rPr>
                  </w:pPr>
                  <w:r w:rsidRPr="004349E5">
                    <w:rPr>
                      <w:lang w:eastAsia="ko-KR"/>
                    </w:rPr>
                    <w:t xml:space="preserve">third, the UE resolves the overlapping for PUSCHs and PUCCHs with repetitions as described in clause 9.2.6 </w:t>
                  </w:r>
                </w:p>
                <w:p w14:paraId="25AF2925" w14:textId="77777777" w:rsidR="002355FB" w:rsidRPr="004349E5" w:rsidRDefault="002355FB" w:rsidP="002355FB">
                  <w:pPr>
                    <w:pStyle w:val="a0"/>
                    <w:numPr>
                      <w:ilvl w:val="0"/>
                      <w:numId w:val="12"/>
                    </w:numPr>
                    <w:spacing w:before="60" w:line="280" w:lineRule="atLeast"/>
                    <w:rPr>
                      <w:lang w:eastAsia="ko-KR"/>
                    </w:rPr>
                  </w:pPr>
                  <w:r w:rsidRPr="004349E5">
                    <w:rPr>
                      <w:lang w:eastAsia="ko-KR"/>
                    </w:rPr>
                    <w:t xml:space="preserve">fourth, the UE resolves the overlapping for PUSCHs and PUCCHs without repetitions as is subsequently described in this clause. </w:t>
                  </w:r>
                </w:p>
                <w:p w14:paraId="4BCA3513" w14:textId="77777777" w:rsidR="002355FB" w:rsidRDefault="002355FB" w:rsidP="002355FB">
                  <w:pPr>
                    <w:rPr>
                      <w:rFonts w:eastAsia="微软雅黑"/>
                      <w:lang w:eastAsia="zh-CN"/>
                    </w:rPr>
                  </w:pPr>
                  <w:r w:rsidRPr="00C1654C">
                    <w:rPr>
                      <w:lang w:eastAsia="ko-KR"/>
                    </w:rPr>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r>
                    <w:rPr>
                      <w:lang w:eastAsia="ko-KR"/>
                    </w:rPr>
                    <w:t>.</w:t>
                  </w:r>
                </w:p>
              </w:tc>
            </w:tr>
          </w:tbl>
          <w:p w14:paraId="1C60F85A" w14:textId="77777777" w:rsidR="002355FB" w:rsidRDefault="002355FB" w:rsidP="002355FB">
            <w:pPr>
              <w:rPr>
                <w:rFonts w:eastAsia="微软雅黑"/>
                <w:lang w:eastAsia="zh-CN"/>
              </w:rPr>
            </w:pPr>
          </w:p>
          <w:p w14:paraId="57CAE6A9" w14:textId="77777777" w:rsidR="002355FB" w:rsidRDefault="002355FB" w:rsidP="002355FB">
            <w:pPr>
              <w:rPr>
                <w:rFonts w:eastAsia="Malgun Gothic"/>
                <w:lang w:eastAsia="ko-KR"/>
              </w:rPr>
            </w:pPr>
          </w:p>
        </w:tc>
      </w:tr>
      <w:tr w:rsidR="002053AF" w14:paraId="32683891" w14:textId="77777777" w:rsidTr="00EF2FCC">
        <w:tc>
          <w:tcPr>
            <w:tcW w:w="764" w:type="pct"/>
          </w:tcPr>
          <w:p w14:paraId="79AA1CD7" w14:textId="66E4C48E" w:rsidR="002053AF" w:rsidRDefault="002053AF" w:rsidP="002053AF">
            <w:pPr>
              <w:jc w:val="center"/>
              <w:rPr>
                <w:rFonts w:eastAsia="微软雅黑"/>
                <w:lang w:eastAsia="zh-CN"/>
              </w:rPr>
            </w:pPr>
            <w:r>
              <w:rPr>
                <w:rFonts w:eastAsia="微软雅黑"/>
                <w:lang w:eastAsia="zh-CN"/>
              </w:rPr>
              <w:t>Ofinno</w:t>
            </w:r>
          </w:p>
        </w:tc>
        <w:tc>
          <w:tcPr>
            <w:tcW w:w="4236" w:type="pct"/>
          </w:tcPr>
          <w:p w14:paraId="0E21668F" w14:textId="715576D7" w:rsidR="002053AF" w:rsidRDefault="002053AF" w:rsidP="002053AF">
            <w:pPr>
              <w:rPr>
                <w:rFonts w:eastAsia="Malgun Gothic"/>
                <w:lang w:eastAsia="zh-CN"/>
              </w:rPr>
            </w:pPr>
            <w:r>
              <w:rPr>
                <w:rFonts w:eastAsia="微软雅黑"/>
                <w:lang w:eastAsia="zh-CN"/>
              </w:rPr>
              <w:t xml:space="preserve">It is our understanding that the intention of this proposal is, UCI multiplexing is performed without considering </w:t>
            </w:r>
            <w:r>
              <w:rPr>
                <w:rFonts w:eastAsia="Malgun Gothic" w:hint="eastAsia"/>
                <w:lang w:eastAsia="ko-KR"/>
              </w:rPr>
              <w:t>valid</w:t>
            </w:r>
            <w:r>
              <w:rPr>
                <w:rFonts w:eastAsia="微软雅黑"/>
                <w:lang w:eastAsia="zh-CN"/>
              </w:rPr>
              <w:t xml:space="preserve"> symbol</w:t>
            </w:r>
            <w:r>
              <w:rPr>
                <w:rFonts w:eastAsia="Malgun Gothic" w:hint="eastAsia"/>
                <w:lang w:eastAsia="ko-KR"/>
              </w:rPr>
              <w:t xml:space="preserve"> type</w:t>
            </w:r>
            <w:r>
              <w:rPr>
                <w:rFonts w:eastAsia="微软雅黑"/>
                <w:lang w:eastAsia="zh-CN"/>
              </w:rPr>
              <w:t xml:space="preserve"> firstly, and then whether transmit or not according to the valid symbol type is considered.</w:t>
            </w:r>
            <w:r>
              <w:rPr>
                <w:rFonts w:eastAsia="Malgun Gothic" w:hint="eastAsia"/>
                <w:lang w:eastAsia="ko-KR"/>
              </w:rPr>
              <w:t xml:space="preserve"> If so, is it allowing to perform UCI multiplexing between two different valid symbol types? Then what is the valid symbol type of the outcome?</w:t>
            </w:r>
          </w:p>
        </w:tc>
      </w:tr>
      <w:tr w:rsidR="008C798A" w14:paraId="7C788977" w14:textId="77777777" w:rsidTr="00EF2FCC">
        <w:tc>
          <w:tcPr>
            <w:tcW w:w="764" w:type="pct"/>
          </w:tcPr>
          <w:p w14:paraId="634EEA7D" w14:textId="25DA9681" w:rsidR="008C798A" w:rsidRDefault="008C798A" w:rsidP="008C798A">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6586B91D" w14:textId="4DCCA655" w:rsidR="008C798A" w:rsidRDefault="008C798A" w:rsidP="008C798A">
            <w:pPr>
              <w:rPr>
                <w:rFonts w:eastAsiaTheme="minorEastAsia"/>
                <w:lang w:eastAsia="zh-CN"/>
              </w:rPr>
            </w:pPr>
            <w:r>
              <w:rPr>
                <w:rFonts w:eastAsiaTheme="minorEastAsia" w:hint="eastAsia"/>
                <w:lang w:eastAsia="zh-CN"/>
              </w:rPr>
              <w:t>W</w:t>
            </w:r>
            <w:r>
              <w:rPr>
                <w:rFonts w:eastAsiaTheme="minorEastAsia"/>
                <w:lang w:eastAsia="zh-CN"/>
              </w:rPr>
              <w:t>e agree with this proposal since it follows the legacy principle.</w:t>
            </w:r>
          </w:p>
        </w:tc>
      </w:tr>
      <w:tr w:rsidR="00DF063C" w14:paraId="0D2404B7" w14:textId="77777777" w:rsidTr="00EF2FCC">
        <w:tc>
          <w:tcPr>
            <w:tcW w:w="764" w:type="pct"/>
          </w:tcPr>
          <w:p w14:paraId="33356DD3" w14:textId="13683E1C" w:rsidR="00DF063C" w:rsidRDefault="00DF063C" w:rsidP="00DF063C">
            <w:pPr>
              <w:jc w:val="center"/>
              <w:rPr>
                <w:rFonts w:eastAsiaTheme="minorEastAsia"/>
                <w:lang w:eastAsia="zh-CN"/>
              </w:rPr>
            </w:pPr>
            <w:r>
              <w:rPr>
                <w:rFonts w:eastAsia="微软雅黑"/>
                <w:lang w:eastAsia="zh-CN"/>
              </w:rPr>
              <w:t>Nokia, NSB</w:t>
            </w:r>
          </w:p>
        </w:tc>
        <w:tc>
          <w:tcPr>
            <w:tcW w:w="4236" w:type="pct"/>
          </w:tcPr>
          <w:p w14:paraId="21236A73" w14:textId="77777777" w:rsidR="00DF063C" w:rsidRDefault="00DF063C" w:rsidP="00DF063C">
            <w:pPr>
              <w:rPr>
                <w:rFonts w:eastAsia="微软雅黑"/>
                <w:lang w:eastAsia="zh-CN"/>
              </w:rPr>
            </w:pPr>
            <w:r>
              <w:rPr>
                <w:rFonts w:eastAsia="微软雅黑"/>
                <w:lang w:eastAsia="zh-CN"/>
              </w:rPr>
              <w:t xml:space="preserve">We support not to introduce additional collision handling rule for UCI </w:t>
            </w:r>
            <w:proofErr w:type="spellStart"/>
            <w:r>
              <w:rPr>
                <w:rFonts w:eastAsia="微软雅黑"/>
                <w:lang w:eastAsia="zh-CN"/>
              </w:rPr>
              <w:t>multipexing</w:t>
            </w:r>
            <w:proofErr w:type="spellEnd"/>
            <w:r>
              <w:rPr>
                <w:rFonts w:eastAsia="微软雅黑"/>
                <w:lang w:eastAsia="zh-CN"/>
              </w:rPr>
              <w:t xml:space="preserve"> at the maintenance phase. The legacy </w:t>
            </w:r>
            <w:proofErr w:type="gramStart"/>
            <w:r>
              <w:rPr>
                <w:rFonts w:eastAsia="微软雅黑"/>
                <w:lang w:eastAsia="zh-CN"/>
              </w:rPr>
              <w:t>collision  handling</w:t>
            </w:r>
            <w:proofErr w:type="gramEnd"/>
            <w:r>
              <w:rPr>
                <w:rFonts w:eastAsia="微软雅黑"/>
                <w:lang w:eastAsia="zh-CN"/>
              </w:rPr>
              <w:t xml:space="preserve"> order also cover the case of UCI multiplexed with flexible resource in dynamic TDD. </w:t>
            </w:r>
            <w:proofErr w:type="gramStart"/>
            <w:r>
              <w:rPr>
                <w:rFonts w:eastAsia="微软雅黑"/>
                <w:lang w:eastAsia="zh-CN"/>
              </w:rPr>
              <w:t>Thus</w:t>
            </w:r>
            <w:proofErr w:type="gramEnd"/>
            <w:r>
              <w:rPr>
                <w:rFonts w:eastAsia="微软雅黑"/>
                <w:lang w:eastAsia="zh-CN"/>
              </w:rPr>
              <w:t xml:space="preserve"> legacy collision handling order can work well for SBFD cases.</w:t>
            </w:r>
          </w:p>
          <w:p w14:paraId="23C30F05" w14:textId="66B7930B" w:rsidR="00DF063C" w:rsidRDefault="00DF063C" w:rsidP="00DF063C">
            <w:pPr>
              <w:rPr>
                <w:rFonts w:eastAsiaTheme="minorEastAsia"/>
                <w:lang w:eastAsia="zh-CN"/>
              </w:rPr>
            </w:pPr>
            <w:r>
              <w:rPr>
                <w:rFonts w:eastAsia="微软雅黑"/>
                <w:lang w:eastAsia="zh-CN"/>
              </w:rPr>
              <w:t xml:space="preserve">As a summary, we support collision handling order option 1 and no additional impact to spec related to UCI </w:t>
            </w:r>
            <w:proofErr w:type="spellStart"/>
            <w:r>
              <w:rPr>
                <w:rFonts w:eastAsia="微软雅黑"/>
                <w:lang w:eastAsia="zh-CN"/>
              </w:rPr>
              <w:t>mulplexing</w:t>
            </w:r>
            <w:proofErr w:type="spellEnd"/>
            <w:r>
              <w:rPr>
                <w:rFonts w:eastAsia="微软雅黑"/>
                <w:lang w:eastAsia="zh-CN"/>
              </w:rPr>
              <w:t>.</w:t>
            </w:r>
          </w:p>
        </w:tc>
      </w:tr>
    </w:tbl>
    <w:p w14:paraId="4CB848C6" w14:textId="77777777" w:rsidR="00985703" w:rsidRPr="00C32535" w:rsidRDefault="00985703" w:rsidP="005158B4">
      <w:pPr>
        <w:rPr>
          <w:rFonts w:eastAsiaTheme="minorEastAsia"/>
          <w:lang w:eastAsia="zh-CN"/>
        </w:rPr>
      </w:pPr>
    </w:p>
    <w:p w14:paraId="41F06950" w14:textId="618DD8FC" w:rsidR="00383E0D" w:rsidRPr="00CA0979" w:rsidRDefault="0053378F" w:rsidP="00E6117C">
      <w:pPr>
        <w:pStyle w:val="1"/>
        <w:numPr>
          <w:ilvl w:val="0"/>
          <w:numId w:val="77"/>
        </w:numPr>
        <w:tabs>
          <w:tab w:val="left" w:pos="360"/>
        </w:tabs>
      </w:pPr>
      <w:r w:rsidRPr="00CA0979">
        <w:t>Contact person</w:t>
      </w:r>
    </w:p>
    <w:p w14:paraId="3F04FBC1" w14:textId="77777777" w:rsidR="00383E0D" w:rsidRDefault="0053378F">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872"/>
        <w:gridCol w:w="4058"/>
      </w:tblGrid>
      <w:tr w:rsidR="00383E0D" w14:paraId="1FDE388D" w14:textId="77777777">
        <w:tc>
          <w:tcPr>
            <w:tcW w:w="2130" w:type="dxa"/>
            <w:vAlign w:val="center"/>
          </w:tcPr>
          <w:p w14:paraId="3D3ADED9" w14:textId="77777777" w:rsidR="00383E0D" w:rsidRDefault="0053378F">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16840C77" w14:textId="77777777" w:rsidR="00383E0D" w:rsidRDefault="0053378F">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62DEFEB4" w14:textId="77777777" w:rsidR="00383E0D" w:rsidRDefault="0053378F">
            <w:pPr>
              <w:spacing w:after="120"/>
              <w:jc w:val="center"/>
              <w:rPr>
                <w:rFonts w:eastAsiaTheme="minorEastAsia"/>
                <w:b/>
                <w:lang w:val="zh-CN" w:eastAsia="zh-CN"/>
              </w:rPr>
            </w:pPr>
            <w:r>
              <w:rPr>
                <w:rFonts w:eastAsiaTheme="minorEastAsia"/>
                <w:b/>
                <w:lang w:val="zh-CN" w:eastAsia="zh-CN"/>
              </w:rPr>
              <w:t>Email address</w:t>
            </w:r>
          </w:p>
        </w:tc>
      </w:tr>
      <w:tr w:rsidR="00383E0D" w14:paraId="204D4D1C" w14:textId="77777777">
        <w:tc>
          <w:tcPr>
            <w:tcW w:w="2130" w:type="dxa"/>
            <w:vAlign w:val="center"/>
          </w:tcPr>
          <w:p w14:paraId="2B2C480C" w14:textId="77777777" w:rsidR="00383E0D" w:rsidRDefault="0053378F">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5CD4D17E" w14:textId="77777777" w:rsidR="00383E0D" w:rsidRDefault="0053378F">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14:paraId="6B75C682" w14:textId="5E0AF7B2" w:rsidR="00383E0D" w:rsidRDefault="00000000">
            <w:pPr>
              <w:spacing w:after="120"/>
              <w:jc w:val="center"/>
            </w:pPr>
            <w:hyperlink r:id="rId16">
              <w:r w:rsidR="0053378F">
                <w:rPr>
                  <w:rStyle w:val="afe"/>
                  <w:rFonts w:eastAsiaTheme="minorEastAsia"/>
                  <w:lang w:eastAsia="zh-CN"/>
                </w:rPr>
                <w:t>sfakoorian@apple.com</w:t>
              </w:r>
            </w:hyperlink>
          </w:p>
        </w:tc>
      </w:tr>
      <w:tr w:rsidR="00383E0D" w14:paraId="1380F23A" w14:textId="77777777">
        <w:tc>
          <w:tcPr>
            <w:tcW w:w="2130" w:type="dxa"/>
            <w:vAlign w:val="center"/>
          </w:tcPr>
          <w:p w14:paraId="5093E398" w14:textId="77777777" w:rsidR="00383E0D" w:rsidRDefault="0053378F">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548F0F71" w14:textId="6527EEF4" w:rsidR="00383E0D" w:rsidRDefault="00E51693">
            <w:pPr>
              <w:spacing w:after="120"/>
              <w:jc w:val="center"/>
              <w:rPr>
                <w:rFonts w:eastAsiaTheme="minorEastAsia"/>
                <w:lang w:val="en-GB" w:eastAsia="zh-CN"/>
              </w:rPr>
            </w:pPr>
            <w:proofErr w:type="spellStart"/>
            <w:r>
              <w:rPr>
                <w:rFonts w:eastAsiaTheme="minorEastAsia"/>
                <w:lang w:val="en-GB" w:eastAsia="zh-CN"/>
              </w:rPr>
              <w:t>Shupeng</w:t>
            </w:r>
            <w:proofErr w:type="spellEnd"/>
            <w:r>
              <w:rPr>
                <w:rFonts w:eastAsiaTheme="minorEastAsia"/>
                <w:lang w:val="en-GB" w:eastAsia="zh-CN"/>
              </w:rPr>
              <w:t xml:space="preserve"> Li</w:t>
            </w:r>
          </w:p>
        </w:tc>
        <w:tc>
          <w:tcPr>
            <w:tcW w:w="4058" w:type="dxa"/>
            <w:vAlign w:val="center"/>
          </w:tcPr>
          <w:p w14:paraId="0F5037FF" w14:textId="65CD5F66" w:rsidR="00383E0D" w:rsidRDefault="00000000">
            <w:pPr>
              <w:spacing w:after="120"/>
              <w:jc w:val="center"/>
              <w:rPr>
                <w:rFonts w:eastAsiaTheme="minorEastAsia"/>
                <w:lang w:val="en-GB" w:eastAsia="zh-CN"/>
              </w:rPr>
            </w:pPr>
            <w:hyperlink r:id="rId17" w:history="1">
              <w:r w:rsidR="00E51693" w:rsidRPr="00656147">
                <w:rPr>
                  <w:rStyle w:val="afe"/>
                  <w:rFonts w:eastAsiaTheme="minorEastAsia"/>
                  <w:lang w:val="en-GB" w:eastAsia="zh-CN"/>
                </w:rPr>
                <w:t>l</w:t>
              </w:r>
              <w:r w:rsidR="00E51693" w:rsidRPr="00656147">
                <w:rPr>
                  <w:rStyle w:val="afe"/>
                  <w:rFonts w:eastAsiaTheme="minorEastAsia"/>
                  <w:lang w:val="en-GB"/>
                </w:rPr>
                <w:t>sp</w:t>
              </w:r>
              <w:r w:rsidR="00E51693" w:rsidRPr="00656147">
                <w:rPr>
                  <w:rStyle w:val="afe"/>
                  <w:rFonts w:eastAsiaTheme="minorEastAsia"/>
                  <w:lang w:val="en-GB" w:eastAsia="zh-CN"/>
                </w:rPr>
                <w:t>@catt.cn</w:t>
              </w:r>
            </w:hyperlink>
          </w:p>
        </w:tc>
      </w:tr>
      <w:tr w:rsidR="00383E0D" w14:paraId="5AD13FF2" w14:textId="77777777">
        <w:tc>
          <w:tcPr>
            <w:tcW w:w="2130" w:type="dxa"/>
            <w:vAlign w:val="center"/>
          </w:tcPr>
          <w:p w14:paraId="54D96493" w14:textId="77777777" w:rsidR="00383E0D" w:rsidRDefault="0053378F">
            <w:pPr>
              <w:spacing w:after="120"/>
              <w:jc w:val="center"/>
              <w:rPr>
                <w:rFonts w:eastAsiaTheme="minorEastAsia"/>
                <w:lang w:val="en-GB" w:eastAsia="zh-CN"/>
              </w:rPr>
            </w:pPr>
            <w:proofErr w:type="spellStart"/>
            <w:r>
              <w:rPr>
                <w:rFonts w:eastAsiaTheme="minorEastAsia"/>
                <w:lang w:val="en-GB" w:eastAsia="zh-CN"/>
              </w:rPr>
              <w:t>CEWiT</w:t>
            </w:r>
            <w:proofErr w:type="spellEnd"/>
          </w:p>
        </w:tc>
        <w:tc>
          <w:tcPr>
            <w:tcW w:w="2872" w:type="dxa"/>
            <w:vAlign w:val="center"/>
          </w:tcPr>
          <w:p w14:paraId="32F43C83" w14:textId="77777777" w:rsidR="00383E0D" w:rsidRDefault="0053378F">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5EC230A6" w14:textId="77777777" w:rsidR="00383E0D" w:rsidRDefault="0053378F">
            <w:pPr>
              <w:spacing w:after="120"/>
              <w:jc w:val="center"/>
            </w:pPr>
            <w:r>
              <w:rPr>
                <w:rStyle w:val="afe"/>
                <w:rFonts w:eastAsiaTheme="minorEastAsia"/>
                <w:lang w:val="en-GB" w:eastAsia="zh-CN"/>
              </w:rPr>
              <w:t>deepakpm@cewit.org.in</w:t>
            </w:r>
          </w:p>
        </w:tc>
      </w:tr>
      <w:tr w:rsidR="00383E0D" w14:paraId="62573308" w14:textId="77777777">
        <w:tc>
          <w:tcPr>
            <w:tcW w:w="2130" w:type="dxa"/>
            <w:vAlign w:val="center"/>
          </w:tcPr>
          <w:p w14:paraId="288F197B" w14:textId="77777777" w:rsidR="00383E0D" w:rsidRDefault="0053378F">
            <w:pPr>
              <w:spacing w:after="120"/>
              <w:jc w:val="center"/>
              <w:rPr>
                <w:rFonts w:eastAsiaTheme="minorEastAsia"/>
                <w:lang w:val="en-GB" w:eastAsia="zh-CN"/>
              </w:rPr>
            </w:pPr>
            <w:r>
              <w:rPr>
                <w:rFonts w:eastAsiaTheme="minorEastAsia"/>
                <w:lang w:val="en-GB" w:eastAsia="zh-CN"/>
              </w:rPr>
              <w:lastRenderedPageBreak/>
              <w:t>CMCC</w:t>
            </w:r>
          </w:p>
        </w:tc>
        <w:tc>
          <w:tcPr>
            <w:tcW w:w="2872" w:type="dxa"/>
            <w:vAlign w:val="center"/>
          </w:tcPr>
          <w:p w14:paraId="14D1531C" w14:textId="77777777" w:rsidR="00383E0D" w:rsidRDefault="0053378F">
            <w:pPr>
              <w:spacing w:after="120"/>
              <w:jc w:val="center"/>
              <w:rPr>
                <w:rFonts w:eastAsiaTheme="minorEastAsia"/>
                <w:lang w:val="en-GB" w:eastAsia="zh-CN"/>
              </w:rPr>
            </w:pPr>
            <w:r>
              <w:rPr>
                <w:rFonts w:eastAsiaTheme="minorEastAsia"/>
                <w:lang w:val="en-GB" w:eastAsia="zh-CN"/>
              </w:rPr>
              <w:t>Tuo Yang</w:t>
            </w:r>
          </w:p>
          <w:p w14:paraId="3D6E2154" w14:textId="77777777" w:rsidR="00383E0D" w:rsidRDefault="0053378F">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45016A48" w14:textId="14C9BAD5" w:rsidR="00383E0D" w:rsidRDefault="00000000">
            <w:pPr>
              <w:spacing w:after="120"/>
              <w:jc w:val="center"/>
              <w:rPr>
                <w:rFonts w:eastAsiaTheme="minorEastAsia"/>
                <w:lang w:val="en-GB" w:eastAsia="zh-CN"/>
              </w:rPr>
            </w:pPr>
            <w:hyperlink r:id="rId18">
              <w:r w:rsidR="0053378F">
                <w:rPr>
                  <w:rStyle w:val="afe"/>
                  <w:rFonts w:eastAsiaTheme="minorEastAsia"/>
                  <w:lang w:eastAsia="zh-CN"/>
                </w:rPr>
                <w:t>yangtuo@chinamobile.com</w:t>
              </w:r>
            </w:hyperlink>
            <w:r w:rsidR="0053378F">
              <w:rPr>
                <w:rFonts w:eastAsiaTheme="minorEastAsia"/>
                <w:lang w:eastAsia="zh-CN"/>
              </w:rPr>
              <w:t xml:space="preserve">  </w:t>
            </w:r>
            <w:hyperlink r:id="rId19">
              <w:r w:rsidR="0053378F">
                <w:rPr>
                  <w:rStyle w:val="afe"/>
                  <w:rFonts w:eastAsiaTheme="minorEastAsia"/>
                  <w:lang w:eastAsia="zh-CN"/>
                </w:rPr>
                <w:t>wangfei@chinamobile.com</w:t>
              </w:r>
            </w:hyperlink>
          </w:p>
        </w:tc>
      </w:tr>
      <w:tr w:rsidR="00383E0D" w14:paraId="22764F17" w14:textId="77777777">
        <w:tc>
          <w:tcPr>
            <w:tcW w:w="2130" w:type="dxa"/>
            <w:vAlign w:val="center"/>
          </w:tcPr>
          <w:p w14:paraId="464DA2CE" w14:textId="77777777" w:rsidR="00383E0D" w:rsidRDefault="0053378F">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2B6B9E11" w14:textId="77777777" w:rsidR="00383E0D" w:rsidRDefault="0053378F">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14:paraId="5A9BB4DC" w14:textId="1A114876" w:rsidR="00383E0D" w:rsidRDefault="00000000">
            <w:pPr>
              <w:spacing w:after="120"/>
              <w:jc w:val="center"/>
            </w:pPr>
            <w:hyperlink r:id="rId20">
              <w:r w:rsidR="0053378F">
                <w:rPr>
                  <w:rStyle w:val="afe"/>
                  <w:rFonts w:eastAsiaTheme="minorEastAsia"/>
                  <w:lang w:val="en-GB" w:eastAsia="zh-CN"/>
                </w:rPr>
                <w:t>linanxi@chinatelecom.cn</w:t>
              </w:r>
            </w:hyperlink>
          </w:p>
        </w:tc>
      </w:tr>
      <w:tr w:rsidR="00383E0D" w14:paraId="68C16C7E" w14:textId="77777777">
        <w:tc>
          <w:tcPr>
            <w:tcW w:w="2130" w:type="dxa"/>
            <w:vAlign w:val="center"/>
          </w:tcPr>
          <w:p w14:paraId="2FC4DFCD" w14:textId="77777777" w:rsidR="00383E0D" w:rsidRDefault="0053378F">
            <w:pPr>
              <w:spacing w:after="120"/>
              <w:jc w:val="center"/>
              <w:rPr>
                <w:rFonts w:eastAsiaTheme="minorEastAsia"/>
                <w:lang w:val="en-GB" w:eastAsia="zh-CN"/>
              </w:rPr>
            </w:pPr>
            <w:r>
              <w:rPr>
                <w:rFonts w:eastAsiaTheme="minorEastAsia"/>
                <w:lang w:eastAsia="zh-CN"/>
              </w:rPr>
              <w:t>DOCOMO</w:t>
            </w:r>
          </w:p>
        </w:tc>
        <w:tc>
          <w:tcPr>
            <w:tcW w:w="2872" w:type="dxa"/>
            <w:vAlign w:val="center"/>
          </w:tcPr>
          <w:p w14:paraId="2ECA8906" w14:textId="77777777" w:rsidR="00383E0D" w:rsidRDefault="0053378F">
            <w:pPr>
              <w:spacing w:after="120"/>
              <w:jc w:val="center"/>
              <w:rPr>
                <w:rFonts w:eastAsiaTheme="minorEastAsia"/>
                <w:lang w:eastAsia="zh-CN"/>
              </w:rPr>
            </w:pPr>
            <w:r>
              <w:rPr>
                <w:rFonts w:eastAsiaTheme="minorEastAsia"/>
                <w:lang w:eastAsia="zh-CN"/>
              </w:rPr>
              <w:t>Qiping Pi</w:t>
            </w:r>
          </w:p>
          <w:p w14:paraId="2AF784F2" w14:textId="77777777" w:rsidR="00383E0D" w:rsidRDefault="0053378F">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74B4029D" w14:textId="24158A7F" w:rsidR="00383E0D" w:rsidRDefault="00000000">
            <w:pPr>
              <w:spacing w:after="120"/>
              <w:jc w:val="center"/>
              <w:rPr>
                <w:rFonts w:eastAsiaTheme="minorEastAsia"/>
                <w:lang w:eastAsia="zh-CN"/>
              </w:rPr>
            </w:pPr>
            <w:hyperlink r:id="rId21">
              <w:r w:rsidR="0053378F">
                <w:rPr>
                  <w:rStyle w:val="afe"/>
                  <w:rFonts w:eastAsiaTheme="minorEastAsia"/>
                  <w:lang w:eastAsia="zh-CN"/>
                </w:rPr>
                <w:t>piqp@docomolabs-beijing.com.cn</w:t>
              </w:r>
            </w:hyperlink>
          </w:p>
          <w:p w14:paraId="38D544E9" w14:textId="696EE361" w:rsidR="00383E0D" w:rsidRDefault="00000000">
            <w:pPr>
              <w:spacing w:after="120"/>
              <w:jc w:val="center"/>
              <w:rPr>
                <w:rFonts w:eastAsiaTheme="minorEastAsia"/>
                <w:lang w:val="en-GB" w:eastAsia="zh-CN"/>
              </w:rPr>
            </w:pPr>
            <w:hyperlink r:id="rId22">
              <w:r w:rsidR="0053378F">
                <w:rPr>
                  <w:rStyle w:val="afe"/>
                  <w:rFonts w:eastAsiaTheme="minorEastAsia"/>
                  <w:lang w:eastAsia="zh-CN"/>
                </w:rPr>
                <w:t>hiroki.harada.sv@nttdocomo.com</w:t>
              </w:r>
            </w:hyperlink>
          </w:p>
        </w:tc>
      </w:tr>
      <w:tr w:rsidR="00383E0D" w:rsidRPr="006C6396" w14:paraId="3A6C8AC2" w14:textId="77777777">
        <w:tc>
          <w:tcPr>
            <w:tcW w:w="2130" w:type="dxa"/>
            <w:vAlign w:val="center"/>
          </w:tcPr>
          <w:p w14:paraId="5F6C1369" w14:textId="77777777" w:rsidR="00383E0D" w:rsidRDefault="0053378F">
            <w:pPr>
              <w:spacing w:after="120"/>
              <w:jc w:val="center"/>
              <w:rPr>
                <w:rFonts w:eastAsiaTheme="minorEastAsia"/>
                <w:lang w:eastAsia="zh-CN"/>
              </w:rPr>
            </w:pPr>
            <w:r>
              <w:rPr>
                <w:rFonts w:eastAsiaTheme="minorEastAsia"/>
                <w:lang w:eastAsia="zh-CN"/>
              </w:rPr>
              <w:t>Ericsson</w:t>
            </w:r>
          </w:p>
        </w:tc>
        <w:tc>
          <w:tcPr>
            <w:tcW w:w="2872" w:type="dxa"/>
            <w:vAlign w:val="center"/>
          </w:tcPr>
          <w:p w14:paraId="503183BA" w14:textId="77777777" w:rsidR="00383E0D" w:rsidRDefault="0053378F">
            <w:pPr>
              <w:spacing w:after="120"/>
              <w:jc w:val="center"/>
              <w:rPr>
                <w:rFonts w:eastAsiaTheme="minorEastAsia"/>
                <w:lang w:val="sv-SE" w:eastAsia="zh-CN"/>
              </w:rPr>
            </w:pPr>
            <w:r>
              <w:rPr>
                <w:rFonts w:eastAsia="Malgun Gothic"/>
                <w:lang w:val="sv-SE" w:eastAsia="ko-KR"/>
              </w:rPr>
              <w:t>Magnus Åström</w:t>
            </w:r>
          </w:p>
          <w:p w14:paraId="16975595" w14:textId="77777777" w:rsidR="00383E0D" w:rsidRDefault="0053378F">
            <w:pPr>
              <w:spacing w:after="120"/>
              <w:jc w:val="center"/>
              <w:rPr>
                <w:rFonts w:eastAsiaTheme="minorEastAsia"/>
                <w:lang w:val="sv-SE" w:eastAsia="zh-CN"/>
              </w:rPr>
            </w:pPr>
            <w:r>
              <w:rPr>
                <w:rFonts w:eastAsiaTheme="minorEastAsia"/>
                <w:lang w:val="sv-SE" w:eastAsia="zh-CN"/>
              </w:rPr>
              <w:t>Narendar Madhavan</w:t>
            </w:r>
          </w:p>
          <w:p w14:paraId="46BAF4E5" w14:textId="77777777" w:rsidR="00383E0D" w:rsidRDefault="0053378F">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141073A5" w14:textId="5E15F7BF" w:rsidR="00383E0D" w:rsidRDefault="002C04B8">
            <w:pPr>
              <w:spacing w:after="120"/>
              <w:jc w:val="center"/>
              <w:rPr>
                <w:rStyle w:val="afe"/>
                <w:rFonts w:eastAsiaTheme="minorEastAsia"/>
                <w:lang w:val="sv-SE" w:eastAsia="zh-CN"/>
              </w:rPr>
            </w:pPr>
            <w:r w:rsidRPr="002C04B8">
              <w:rPr>
                <w:lang w:val="sv-SE"/>
              </w:rPr>
              <w:t xml:space="preserve">magnus.astrom@ericsson.com </w:t>
            </w:r>
            <w:r>
              <w:rPr>
                <w:lang w:val="sv-SE"/>
              </w:rPr>
              <w:t xml:space="preserve"> </w:t>
            </w:r>
            <w:r w:rsidR="00000000">
              <w:fldChar w:fldCharType="begin"/>
            </w:r>
            <w:r w:rsidR="00000000" w:rsidRPr="006C6396">
              <w:rPr>
                <w:lang w:val="sv-SE"/>
              </w:rPr>
              <w:instrText>HYPERLINK "mailto:narendar.madhavan@ericsson.com"</w:instrText>
            </w:r>
            <w:r w:rsidR="00000000">
              <w:fldChar w:fldCharType="separate"/>
            </w:r>
            <w:r w:rsidRPr="009739B1">
              <w:rPr>
                <w:rStyle w:val="afe"/>
                <w:rFonts w:eastAsiaTheme="minorEastAsia"/>
                <w:lang w:val="sv-SE" w:eastAsia="zh-CN"/>
              </w:rPr>
              <w:t>narendar.madhavan@ericsson.com</w:t>
            </w:r>
            <w:r w:rsidR="00000000">
              <w:rPr>
                <w:rStyle w:val="afe"/>
                <w:rFonts w:eastAsiaTheme="minorEastAsia"/>
                <w:lang w:val="sv-SE" w:eastAsia="zh-CN"/>
              </w:rPr>
              <w:fldChar w:fldCharType="end"/>
            </w:r>
          </w:p>
          <w:p w14:paraId="56313FE1" w14:textId="0BCE4FBA" w:rsidR="00383E0D" w:rsidRDefault="00000000">
            <w:pPr>
              <w:spacing w:after="120"/>
              <w:jc w:val="center"/>
              <w:rPr>
                <w:rFonts w:eastAsiaTheme="minorEastAsia"/>
                <w:lang w:val="sv-SE" w:eastAsia="zh-CN"/>
              </w:rPr>
            </w:pPr>
            <w:r>
              <w:fldChar w:fldCharType="begin"/>
            </w:r>
            <w:r w:rsidRPr="006C6396">
              <w:rPr>
                <w:lang w:val="sv-SE"/>
              </w:rPr>
              <w:instrText>HYPERLINK "mailto:ratheesh.kumar.mungara@ericsson.com" \h</w:instrText>
            </w:r>
            <w:r>
              <w:fldChar w:fldCharType="separate"/>
            </w:r>
            <w:r w:rsidR="0053378F">
              <w:rPr>
                <w:rStyle w:val="afe"/>
                <w:rFonts w:eastAsiaTheme="minorEastAsia"/>
                <w:lang w:val="sv-SE" w:eastAsia="zh-CN"/>
              </w:rPr>
              <w:t>ratheesh.kumar.mungara@ericsson.com</w:t>
            </w:r>
            <w:r>
              <w:rPr>
                <w:rStyle w:val="afe"/>
                <w:rFonts w:eastAsiaTheme="minorEastAsia"/>
                <w:lang w:val="sv-SE" w:eastAsia="zh-CN"/>
              </w:rPr>
              <w:fldChar w:fldCharType="end"/>
            </w:r>
          </w:p>
        </w:tc>
      </w:tr>
      <w:tr w:rsidR="00383E0D" w14:paraId="15E0EC92" w14:textId="77777777">
        <w:tc>
          <w:tcPr>
            <w:tcW w:w="2130" w:type="dxa"/>
            <w:vAlign w:val="center"/>
          </w:tcPr>
          <w:p w14:paraId="7113FD28" w14:textId="77777777" w:rsidR="00383E0D" w:rsidRDefault="0053378F">
            <w:pPr>
              <w:spacing w:after="120"/>
              <w:jc w:val="center"/>
              <w:rPr>
                <w:rFonts w:eastAsiaTheme="minorEastAsia"/>
                <w:lang w:val="en-GB" w:eastAsia="zh-CN"/>
              </w:rPr>
            </w:pPr>
            <w:r>
              <w:rPr>
                <w:rFonts w:eastAsia="Malgun Gothic"/>
                <w:lang w:eastAsia="ko-KR"/>
              </w:rPr>
              <w:t>ETRI</w:t>
            </w:r>
          </w:p>
        </w:tc>
        <w:tc>
          <w:tcPr>
            <w:tcW w:w="2872" w:type="dxa"/>
            <w:vAlign w:val="center"/>
          </w:tcPr>
          <w:p w14:paraId="26E3C8B7" w14:textId="77777777" w:rsidR="00383E0D" w:rsidRDefault="0053378F">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0B97DE97" w14:textId="77777777" w:rsidR="00383E0D" w:rsidRDefault="0053378F">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5C42EC9E" w14:textId="77777777" w:rsidR="00383E0D" w:rsidRDefault="0053378F">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0E7C5839" w14:textId="04D55749" w:rsidR="00383E0D" w:rsidRDefault="00000000">
            <w:pPr>
              <w:spacing w:after="120"/>
              <w:jc w:val="center"/>
              <w:rPr>
                <w:rFonts w:eastAsiaTheme="minorEastAsia"/>
                <w:lang w:eastAsia="zh-CN"/>
              </w:rPr>
            </w:pPr>
            <w:hyperlink r:id="rId23">
              <w:r w:rsidR="0053378F">
                <w:rPr>
                  <w:rStyle w:val="afe"/>
                  <w:rFonts w:eastAsia="Malgun Gothic"/>
                  <w:lang w:eastAsia="ko-KR"/>
                </w:rPr>
                <w:t>hoondong.noh@etri.re.kr</w:t>
              </w:r>
            </w:hyperlink>
          </w:p>
          <w:p w14:paraId="5351289F" w14:textId="07822E4A" w:rsidR="00383E0D" w:rsidRDefault="00000000">
            <w:pPr>
              <w:spacing w:after="120"/>
              <w:jc w:val="center"/>
              <w:rPr>
                <w:rFonts w:eastAsiaTheme="minorEastAsia"/>
                <w:lang w:eastAsia="zh-CN"/>
              </w:rPr>
            </w:pPr>
            <w:hyperlink r:id="rId24">
              <w:r w:rsidR="0053378F">
                <w:rPr>
                  <w:rStyle w:val="afe"/>
                  <w:rFonts w:eastAsiaTheme="minorEastAsia"/>
                  <w:lang w:eastAsia="zh-CN"/>
                </w:rPr>
                <w:t>cs.kim@etri.re.kr</w:t>
              </w:r>
            </w:hyperlink>
          </w:p>
          <w:p w14:paraId="6B903227" w14:textId="28368B26" w:rsidR="00383E0D" w:rsidRDefault="00000000">
            <w:pPr>
              <w:spacing w:after="120"/>
              <w:jc w:val="center"/>
              <w:rPr>
                <w:rFonts w:eastAsiaTheme="minorEastAsia"/>
                <w:lang w:val="en-GB" w:eastAsia="zh-CN"/>
              </w:rPr>
            </w:pPr>
            <w:hyperlink r:id="rId25">
              <w:r w:rsidR="0053378F">
                <w:rPr>
                  <w:rStyle w:val="afe"/>
                  <w:rFonts w:eastAsiaTheme="minorEastAsia"/>
                  <w:lang w:eastAsia="zh-CN"/>
                </w:rPr>
                <w:t>jhkim41jf@etri.re.kr</w:t>
              </w:r>
            </w:hyperlink>
          </w:p>
        </w:tc>
      </w:tr>
      <w:tr w:rsidR="00383E0D" w14:paraId="5F8C669E" w14:textId="77777777">
        <w:tc>
          <w:tcPr>
            <w:tcW w:w="2130" w:type="dxa"/>
            <w:vAlign w:val="center"/>
          </w:tcPr>
          <w:p w14:paraId="70E04DD1" w14:textId="77777777" w:rsidR="00383E0D" w:rsidRDefault="0053378F">
            <w:pPr>
              <w:spacing w:after="120"/>
              <w:jc w:val="center"/>
              <w:rPr>
                <w:rFonts w:eastAsia="Malgun Gothic"/>
                <w:lang w:eastAsia="ko-KR"/>
              </w:rPr>
            </w:pPr>
            <w:r>
              <w:rPr>
                <w:rFonts w:eastAsia="MS Mincho"/>
                <w:lang w:val="en-GB" w:eastAsia="ja-JP"/>
              </w:rPr>
              <w:t>Fujitsu</w:t>
            </w:r>
          </w:p>
        </w:tc>
        <w:tc>
          <w:tcPr>
            <w:tcW w:w="2872" w:type="dxa"/>
            <w:vAlign w:val="center"/>
          </w:tcPr>
          <w:p w14:paraId="68162E47" w14:textId="77777777" w:rsidR="00383E0D" w:rsidRDefault="0053378F">
            <w:pPr>
              <w:spacing w:after="120"/>
              <w:jc w:val="center"/>
              <w:rPr>
                <w:rFonts w:eastAsia="Malgun Gothic"/>
                <w:lang w:eastAsia="ko-KR"/>
              </w:rPr>
            </w:pPr>
            <w:r>
              <w:rPr>
                <w:rFonts w:eastAsia="MS Mincho"/>
                <w:lang w:val="en-GB" w:eastAsia="ja-JP"/>
              </w:rPr>
              <w:t>Qinyan Jiang</w:t>
            </w:r>
          </w:p>
        </w:tc>
        <w:tc>
          <w:tcPr>
            <w:tcW w:w="4058" w:type="dxa"/>
            <w:vAlign w:val="center"/>
          </w:tcPr>
          <w:p w14:paraId="35FA549A" w14:textId="4F850878" w:rsidR="00383E0D" w:rsidRDefault="00000000">
            <w:pPr>
              <w:spacing w:after="120"/>
              <w:jc w:val="center"/>
              <w:rPr>
                <w:rFonts w:eastAsiaTheme="minorEastAsia"/>
                <w:lang w:eastAsia="zh-CN"/>
              </w:rPr>
            </w:pPr>
            <w:hyperlink r:id="rId26">
              <w:r w:rsidR="0053378F">
                <w:rPr>
                  <w:rStyle w:val="afe"/>
                  <w:rFonts w:eastAsia="MS Mincho"/>
                  <w:lang w:eastAsia="ja-JP"/>
                </w:rPr>
                <w:t>jiangqinyan@fujitsu.com</w:t>
              </w:r>
            </w:hyperlink>
          </w:p>
        </w:tc>
      </w:tr>
      <w:tr w:rsidR="00383E0D" w14:paraId="3DC7B8D1" w14:textId="77777777">
        <w:tc>
          <w:tcPr>
            <w:tcW w:w="2130" w:type="dxa"/>
            <w:vAlign w:val="center"/>
          </w:tcPr>
          <w:p w14:paraId="2849B0F6" w14:textId="77777777" w:rsidR="00383E0D" w:rsidRDefault="0053378F">
            <w:pPr>
              <w:spacing w:after="120"/>
              <w:jc w:val="center"/>
              <w:rPr>
                <w:rFonts w:eastAsia="MS Mincho"/>
                <w:lang w:val="en-GB" w:eastAsia="ja-JP"/>
              </w:rPr>
            </w:pPr>
            <w:r>
              <w:rPr>
                <w:rFonts w:eastAsiaTheme="minorEastAsia"/>
                <w:lang w:eastAsia="zh-CN"/>
              </w:rPr>
              <w:t>Fraunhofer HHI</w:t>
            </w:r>
          </w:p>
        </w:tc>
        <w:tc>
          <w:tcPr>
            <w:tcW w:w="2872" w:type="dxa"/>
            <w:vAlign w:val="center"/>
          </w:tcPr>
          <w:p w14:paraId="2E16A6FC" w14:textId="77777777" w:rsidR="00383E0D" w:rsidRDefault="0053378F">
            <w:pPr>
              <w:spacing w:after="120"/>
              <w:jc w:val="center"/>
              <w:rPr>
                <w:rFonts w:eastAsia="MS Mincho"/>
                <w:lang w:val="en-GB" w:eastAsia="ja-JP"/>
              </w:rPr>
            </w:pPr>
            <w:r>
              <w:rPr>
                <w:rFonts w:eastAsiaTheme="minorEastAsia"/>
                <w:lang w:eastAsia="zh-CN"/>
              </w:rPr>
              <w:t>Priyanka Dey</w:t>
            </w:r>
          </w:p>
        </w:tc>
        <w:tc>
          <w:tcPr>
            <w:tcW w:w="4058" w:type="dxa"/>
            <w:vAlign w:val="center"/>
          </w:tcPr>
          <w:p w14:paraId="3610CE51" w14:textId="3DA2D15D" w:rsidR="00383E0D" w:rsidRDefault="00000000">
            <w:pPr>
              <w:spacing w:after="120"/>
              <w:jc w:val="center"/>
              <w:rPr>
                <w:rFonts w:eastAsiaTheme="minorEastAsia"/>
                <w:lang w:eastAsia="zh-CN"/>
              </w:rPr>
            </w:pPr>
            <w:hyperlink r:id="rId27" w:history="1">
              <w:r w:rsidR="0053378F">
                <w:rPr>
                  <w:rStyle w:val="afe"/>
                </w:rPr>
                <w:t>priyanka.dey@hhi.fraunhofer.de</w:t>
              </w:r>
            </w:hyperlink>
            <w:r w:rsidR="0053378F">
              <w:rPr>
                <w:rFonts w:eastAsiaTheme="minorEastAsia" w:hint="eastAsia"/>
                <w:lang w:eastAsia="zh-CN"/>
              </w:rPr>
              <w:t xml:space="preserve"> </w:t>
            </w:r>
          </w:p>
        </w:tc>
      </w:tr>
      <w:tr w:rsidR="00383E0D" w14:paraId="4ABAB31B" w14:textId="77777777">
        <w:tc>
          <w:tcPr>
            <w:tcW w:w="2130" w:type="dxa"/>
            <w:vAlign w:val="center"/>
          </w:tcPr>
          <w:p w14:paraId="3209F707" w14:textId="77777777" w:rsidR="00383E0D" w:rsidRDefault="0053378F">
            <w:pPr>
              <w:spacing w:after="120"/>
              <w:jc w:val="center"/>
              <w:rPr>
                <w:rFonts w:eastAsia="MS Mincho"/>
                <w:lang w:val="en-GB" w:eastAsia="ja-JP"/>
              </w:rPr>
            </w:pPr>
            <w:r>
              <w:rPr>
                <w:rFonts w:eastAsiaTheme="minorEastAsia"/>
                <w:lang w:val="en-GB" w:eastAsia="zh-CN"/>
              </w:rPr>
              <w:t>Google</w:t>
            </w:r>
          </w:p>
        </w:tc>
        <w:tc>
          <w:tcPr>
            <w:tcW w:w="2872" w:type="dxa"/>
            <w:vAlign w:val="center"/>
          </w:tcPr>
          <w:p w14:paraId="43569DDC" w14:textId="77777777" w:rsidR="00383E0D" w:rsidRDefault="0053378F">
            <w:pPr>
              <w:spacing w:after="120"/>
              <w:jc w:val="center"/>
              <w:rPr>
                <w:rFonts w:eastAsiaTheme="minorEastAsia"/>
                <w:lang w:val="en-GB" w:eastAsia="zh-CN"/>
              </w:rPr>
            </w:pPr>
            <w:r>
              <w:rPr>
                <w:rFonts w:eastAsiaTheme="minorEastAsia"/>
                <w:lang w:val="en-GB" w:eastAsia="zh-CN"/>
              </w:rPr>
              <w:t>Abdellatif Salah</w:t>
            </w:r>
          </w:p>
          <w:p w14:paraId="6CF2E459" w14:textId="77777777" w:rsidR="00383E0D" w:rsidRDefault="0053378F">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3D2F2BF5" w14:textId="2A46BA99" w:rsidR="00383E0D" w:rsidRDefault="00000000">
            <w:pPr>
              <w:spacing w:after="120"/>
              <w:jc w:val="center"/>
              <w:rPr>
                <w:rFonts w:eastAsiaTheme="minorEastAsia"/>
                <w:lang w:val="en-GB" w:eastAsia="zh-CN"/>
              </w:rPr>
            </w:pPr>
            <w:hyperlink r:id="rId28">
              <w:r w:rsidR="0053378F">
                <w:rPr>
                  <w:rStyle w:val="afe"/>
                  <w:rFonts w:eastAsiaTheme="minorEastAsia"/>
                  <w:lang w:val="en-GB" w:eastAsia="zh-CN"/>
                </w:rPr>
                <w:t>asalah@google.com</w:t>
              </w:r>
            </w:hyperlink>
          </w:p>
          <w:p w14:paraId="55B63922" w14:textId="767142F1" w:rsidR="00383E0D" w:rsidRDefault="00000000">
            <w:pPr>
              <w:spacing w:after="120"/>
              <w:jc w:val="center"/>
              <w:rPr>
                <w:rFonts w:eastAsia="MS Mincho"/>
                <w:lang w:eastAsia="ja-JP"/>
              </w:rPr>
            </w:pPr>
            <w:hyperlink r:id="rId29">
              <w:r w:rsidR="0053378F">
                <w:rPr>
                  <w:rStyle w:val="afe"/>
                  <w:rFonts w:eastAsiaTheme="minorEastAsia"/>
                  <w:lang w:val="en-GB" w:eastAsia="zh-CN"/>
                </w:rPr>
                <w:t>nevillechou@google.com</w:t>
              </w:r>
            </w:hyperlink>
          </w:p>
        </w:tc>
      </w:tr>
      <w:tr w:rsidR="00383E0D" w14:paraId="7C656BD5" w14:textId="77777777">
        <w:tc>
          <w:tcPr>
            <w:tcW w:w="2130" w:type="dxa"/>
            <w:vAlign w:val="center"/>
          </w:tcPr>
          <w:p w14:paraId="7775DFE8" w14:textId="77777777" w:rsidR="00383E0D" w:rsidRDefault="0053378F">
            <w:pPr>
              <w:spacing w:after="120"/>
              <w:jc w:val="center"/>
              <w:rPr>
                <w:rFonts w:eastAsia="Malgun Gothic"/>
                <w:lang w:eastAsia="ko-KR"/>
              </w:rPr>
            </w:pPr>
            <w:r>
              <w:rPr>
                <w:rFonts w:eastAsiaTheme="minorEastAsia"/>
                <w:lang w:eastAsia="zh-CN"/>
              </w:rPr>
              <w:t>Huawei</w:t>
            </w:r>
          </w:p>
        </w:tc>
        <w:tc>
          <w:tcPr>
            <w:tcW w:w="2872" w:type="dxa"/>
            <w:vAlign w:val="center"/>
          </w:tcPr>
          <w:p w14:paraId="001BC3F7" w14:textId="77777777" w:rsidR="00383E0D" w:rsidRDefault="0053378F">
            <w:pPr>
              <w:spacing w:after="120"/>
              <w:jc w:val="center"/>
              <w:rPr>
                <w:rFonts w:eastAsiaTheme="minorEastAsia"/>
                <w:lang w:eastAsia="zh-CN"/>
              </w:rPr>
            </w:pPr>
            <w:r>
              <w:rPr>
                <w:rFonts w:eastAsiaTheme="minorEastAsia"/>
                <w:lang w:eastAsia="zh-CN"/>
              </w:rPr>
              <w:t>Xinghua Song</w:t>
            </w:r>
          </w:p>
          <w:p w14:paraId="443997CC" w14:textId="77777777" w:rsidR="00383E0D" w:rsidRDefault="0053378F">
            <w:pPr>
              <w:spacing w:after="120"/>
              <w:jc w:val="center"/>
              <w:rPr>
                <w:rFonts w:eastAsia="Malgun Gothic"/>
                <w:lang w:eastAsia="ko-KR"/>
              </w:rPr>
            </w:pPr>
            <w:r>
              <w:rPr>
                <w:rFonts w:eastAsiaTheme="minorEastAsia"/>
                <w:lang w:eastAsia="zh-CN"/>
              </w:rPr>
              <w:t>Zhiheng Guo</w:t>
            </w:r>
          </w:p>
        </w:tc>
        <w:tc>
          <w:tcPr>
            <w:tcW w:w="4058" w:type="dxa"/>
            <w:vAlign w:val="center"/>
          </w:tcPr>
          <w:p w14:paraId="7081485F" w14:textId="7221FCB4" w:rsidR="00383E0D" w:rsidRDefault="00000000">
            <w:pPr>
              <w:spacing w:after="120"/>
              <w:jc w:val="center"/>
              <w:rPr>
                <w:rFonts w:eastAsiaTheme="minorEastAsia"/>
                <w:lang w:eastAsia="zh-CN"/>
              </w:rPr>
            </w:pPr>
            <w:hyperlink r:id="rId30">
              <w:r w:rsidR="0053378F">
                <w:rPr>
                  <w:rStyle w:val="afe"/>
                  <w:rFonts w:eastAsiaTheme="minorEastAsia"/>
                  <w:lang w:eastAsia="zh-CN"/>
                </w:rPr>
                <w:t>songxinghua@huawei.com</w:t>
              </w:r>
            </w:hyperlink>
          </w:p>
          <w:p w14:paraId="2AC255E1" w14:textId="1CE867A0" w:rsidR="00383E0D" w:rsidRDefault="00000000">
            <w:pPr>
              <w:spacing w:after="120"/>
              <w:jc w:val="center"/>
              <w:rPr>
                <w:rFonts w:eastAsiaTheme="minorEastAsia"/>
                <w:lang w:eastAsia="zh-CN"/>
              </w:rPr>
            </w:pPr>
            <w:hyperlink r:id="rId31">
              <w:r w:rsidR="0053378F">
                <w:rPr>
                  <w:rStyle w:val="afe"/>
                  <w:rFonts w:eastAsiaTheme="minorEastAsia"/>
                  <w:lang w:eastAsia="zh-CN"/>
                </w:rPr>
                <w:t>guozhiheng@huawei.com</w:t>
              </w:r>
            </w:hyperlink>
          </w:p>
        </w:tc>
      </w:tr>
      <w:tr w:rsidR="00383E0D" w14:paraId="2834AE52" w14:textId="77777777">
        <w:tc>
          <w:tcPr>
            <w:tcW w:w="2130" w:type="dxa"/>
            <w:vAlign w:val="center"/>
          </w:tcPr>
          <w:p w14:paraId="59E6B513" w14:textId="77777777" w:rsidR="00383E0D" w:rsidRDefault="0053378F">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02BD8CEC" w14:textId="77777777" w:rsidR="00383E0D" w:rsidRDefault="0053378F">
            <w:pPr>
              <w:spacing w:after="120"/>
              <w:jc w:val="center"/>
              <w:rPr>
                <w:rFonts w:eastAsiaTheme="minorEastAsia"/>
                <w:lang w:eastAsia="zh-CN"/>
              </w:rPr>
            </w:pPr>
            <w:r>
              <w:rPr>
                <w:rFonts w:eastAsiaTheme="minorEastAsia"/>
                <w:lang w:eastAsia="zh-CN"/>
              </w:rPr>
              <w:t>Jonghyun Park</w:t>
            </w:r>
          </w:p>
        </w:tc>
        <w:tc>
          <w:tcPr>
            <w:tcW w:w="4058" w:type="dxa"/>
            <w:vAlign w:val="center"/>
          </w:tcPr>
          <w:p w14:paraId="3CD3E63E" w14:textId="1ADC1DB3" w:rsidR="00383E0D" w:rsidRDefault="00000000">
            <w:pPr>
              <w:spacing w:after="120"/>
              <w:jc w:val="center"/>
              <w:rPr>
                <w:rFonts w:eastAsiaTheme="minorEastAsia"/>
                <w:lang w:eastAsia="zh-CN"/>
              </w:rPr>
            </w:pPr>
            <w:hyperlink r:id="rId32">
              <w:r w:rsidR="0053378F">
                <w:rPr>
                  <w:rStyle w:val="afe"/>
                  <w:rFonts w:eastAsiaTheme="minorEastAsia"/>
                  <w:lang w:eastAsia="zh-CN"/>
                </w:rPr>
                <w:t>jonghyun.park@interdigital.com</w:t>
              </w:r>
            </w:hyperlink>
          </w:p>
        </w:tc>
      </w:tr>
      <w:tr w:rsidR="00383E0D" w14:paraId="67D41805" w14:textId="77777777">
        <w:tc>
          <w:tcPr>
            <w:tcW w:w="2130" w:type="dxa"/>
            <w:vAlign w:val="center"/>
          </w:tcPr>
          <w:p w14:paraId="08104973" w14:textId="77777777" w:rsidR="00383E0D" w:rsidRDefault="0053378F">
            <w:pPr>
              <w:spacing w:after="120"/>
              <w:jc w:val="center"/>
              <w:rPr>
                <w:rFonts w:eastAsiaTheme="minorEastAsia"/>
                <w:lang w:eastAsia="zh-CN"/>
              </w:rPr>
            </w:pPr>
            <w:r>
              <w:rPr>
                <w:rFonts w:eastAsia="PMingLiU"/>
                <w:lang w:eastAsia="zh-TW"/>
              </w:rPr>
              <w:t>ITRI</w:t>
            </w:r>
          </w:p>
        </w:tc>
        <w:tc>
          <w:tcPr>
            <w:tcW w:w="2872" w:type="dxa"/>
            <w:vAlign w:val="center"/>
          </w:tcPr>
          <w:p w14:paraId="73DE6317" w14:textId="77777777" w:rsidR="00383E0D" w:rsidRDefault="0053378F">
            <w:pPr>
              <w:spacing w:after="120"/>
              <w:jc w:val="center"/>
              <w:rPr>
                <w:rFonts w:eastAsiaTheme="minorEastAsia"/>
                <w:lang w:eastAsia="zh-CN"/>
              </w:rPr>
            </w:pPr>
            <w:r>
              <w:rPr>
                <w:rFonts w:eastAsia="PMingLiU"/>
                <w:lang w:eastAsia="zh-TW"/>
              </w:rPr>
              <w:t>Jen-Hsien Chen</w:t>
            </w:r>
          </w:p>
        </w:tc>
        <w:tc>
          <w:tcPr>
            <w:tcW w:w="4058" w:type="dxa"/>
            <w:vAlign w:val="center"/>
          </w:tcPr>
          <w:p w14:paraId="358C70E7" w14:textId="096C14D4" w:rsidR="00383E0D" w:rsidRDefault="00000000">
            <w:pPr>
              <w:spacing w:after="120"/>
              <w:jc w:val="center"/>
              <w:rPr>
                <w:rFonts w:eastAsiaTheme="minorEastAsia"/>
                <w:lang w:eastAsia="zh-CN"/>
              </w:rPr>
            </w:pPr>
            <w:hyperlink r:id="rId33">
              <w:r w:rsidR="0053378F">
                <w:rPr>
                  <w:rStyle w:val="afe"/>
                  <w:rFonts w:eastAsia="PMingLiU"/>
                  <w:lang w:eastAsia="zh-TW"/>
                </w:rPr>
                <w:t>itriA40175@itri.mail.org.tw</w:t>
              </w:r>
            </w:hyperlink>
          </w:p>
        </w:tc>
      </w:tr>
      <w:tr w:rsidR="00383E0D" w14:paraId="59D726BD" w14:textId="77777777">
        <w:tc>
          <w:tcPr>
            <w:tcW w:w="2130" w:type="dxa"/>
            <w:vAlign w:val="center"/>
          </w:tcPr>
          <w:p w14:paraId="4EAA6A4E" w14:textId="77777777" w:rsidR="00383E0D" w:rsidRDefault="0053378F">
            <w:pPr>
              <w:spacing w:after="120"/>
              <w:jc w:val="center"/>
              <w:rPr>
                <w:rFonts w:eastAsia="Malgun Gothic"/>
                <w:lang w:val="en-GB" w:eastAsia="ko-KR"/>
              </w:rPr>
            </w:pPr>
            <w:r>
              <w:rPr>
                <w:rFonts w:eastAsiaTheme="minorEastAsia" w:hint="eastAsia"/>
                <w:lang w:eastAsia="zh-CN"/>
              </w:rPr>
              <w:t>Langbo</w:t>
            </w:r>
          </w:p>
        </w:tc>
        <w:tc>
          <w:tcPr>
            <w:tcW w:w="2872" w:type="dxa"/>
            <w:vAlign w:val="center"/>
          </w:tcPr>
          <w:p w14:paraId="7ABD2127" w14:textId="77777777" w:rsidR="00383E0D" w:rsidRDefault="0053378F">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44ADC7CF" w14:textId="1267B05B" w:rsidR="00383E0D" w:rsidRDefault="00000000">
            <w:pPr>
              <w:spacing w:after="120"/>
              <w:jc w:val="center"/>
            </w:pPr>
            <w:hyperlink r:id="rId34" w:history="1">
              <w:r w:rsidR="0053378F">
                <w:rPr>
                  <w:rStyle w:val="afe"/>
                  <w:rFonts w:eastAsiaTheme="minorEastAsia" w:hint="eastAsia"/>
                  <w:lang w:eastAsia="zh-CN"/>
                </w:rPr>
                <w:t>liuzheng@langbomobile.com</w:t>
              </w:r>
            </w:hyperlink>
            <w:r w:rsidR="0053378F">
              <w:rPr>
                <w:rFonts w:eastAsiaTheme="minorEastAsia" w:hint="eastAsia"/>
                <w:lang w:eastAsia="zh-CN"/>
              </w:rPr>
              <w:t xml:space="preserve"> </w:t>
            </w:r>
          </w:p>
        </w:tc>
      </w:tr>
      <w:tr w:rsidR="00383E0D" w14:paraId="6B9F3C6C" w14:textId="77777777">
        <w:tc>
          <w:tcPr>
            <w:tcW w:w="2130" w:type="dxa"/>
            <w:vAlign w:val="center"/>
          </w:tcPr>
          <w:p w14:paraId="2DF618FF" w14:textId="77777777" w:rsidR="00383E0D" w:rsidRDefault="0053378F">
            <w:pPr>
              <w:spacing w:after="120"/>
              <w:jc w:val="center"/>
              <w:rPr>
                <w:rFonts w:eastAsiaTheme="minorEastAsia"/>
                <w:lang w:eastAsia="zh-CN"/>
              </w:rPr>
            </w:pPr>
            <w:r>
              <w:rPr>
                <w:rFonts w:eastAsia="Malgun Gothic"/>
                <w:lang w:val="en-GB" w:eastAsia="ko-KR"/>
              </w:rPr>
              <w:t>LG</w:t>
            </w:r>
          </w:p>
        </w:tc>
        <w:tc>
          <w:tcPr>
            <w:tcW w:w="2872" w:type="dxa"/>
            <w:vAlign w:val="center"/>
          </w:tcPr>
          <w:p w14:paraId="5529BD89" w14:textId="77777777" w:rsidR="00383E0D" w:rsidRDefault="0053378F">
            <w:pPr>
              <w:spacing w:after="120"/>
              <w:jc w:val="center"/>
              <w:rPr>
                <w:rFonts w:eastAsiaTheme="minorEastAsia"/>
                <w:lang w:val="en-GB" w:eastAsia="zh-CN"/>
              </w:rPr>
            </w:pPr>
            <w:proofErr w:type="spellStart"/>
            <w:r>
              <w:rPr>
                <w:rFonts w:eastAsia="Malgun Gothic"/>
                <w:lang w:val="en-GB" w:eastAsia="ko-KR"/>
              </w:rPr>
              <w:t>Hyunsoo</w:t>
            </w:r>
            <w:proofErr w:type="spellEnd"/>
            <w:r>
              <w:rPr>
                <w:rFonts w:eastAsia="Malgun Gothic"/>
                <w:lang w:val="en-GB" w:eastAsia="ko-KR"/>
              </w:rPr>
              <w:t xml:space="preserve"> Ko</w:t>
            </w:r>
          </w:p>
          <w:p w14:paraId="3D5914E0" w14:textId="77777777" w:rsidR="00383E0D" w:rsidRDefault="0053378F">
            <w:pPr>
              <w:spacing w:after="120"/>
              <w:jc w:val="center"/>
              <w:rPr>
                <w:rFonts w:eastAsiaTheme="minorEastAsia"/>
                <w:lang w:eastAsia="zh-CN"/>
              </w:rPr>
            </w:pPr>
            <w:r>
              <w:rPr>
                <w:rFonts w:eastAsia="Malgun Gothic"/>
                <w:lang w:val="fr-FR" w:eastAsia="ko-KR"/>
              </w:rPr>
              <w:t>Hyangsun You</w:t>
            </w:r>
          </w:p>
        </w:tc>
        <w:tc>
          <w:tcPr>
            <w:tcW w:w="4058" w:type="dxa"/>
            <w:vAlign w:val="center"/>
          </w:tcPr>
          <w:p w14:paraId="1D82A2A1" w14:textId="2EE55466" w:rsidR="00383E0D" w:rsidRDefault="00000000">
            <w:pPr>
              <w:spacing w:after="120"/>
              <w:jc w:val="center"/>
              <w:rPr>
                <w:rFonts w:eastAsiaTheme="minorEastAsia"/>
                <w:lang w:eastAsia="zh-CN"/>
              </w:rPr>
            </w:pPr>
            <w:hyperlink r:id="rId35">
              <w:r w:rsidR="0053378F">
                <w:rPr>
                  <w:rStyle w:val="afe"/>
                  <w:rFonts w:eastAsiaTheme="minorEastAsia"/>
                  <w:lang w:eastAsia="zh-CN"/>
                </w:rPr>
                <w:t>hyunsoo.ko@lge.com</w:t>
              </w:r>
            </w:hyperlink>
          </w:p>
          <w:p w14:paraId="37A5B861" w14:textId="2EE38F84" w:rsidR="00383E0D" w:rsidRDefault="00000000">
            <w:pPr>
              <w:spacing w:after="120"/>
              <w:jc w:val="center"/>
              <w:rPr>
                <w:rFonts w:eastAsiaTheme="minorEastAsia"/>
                <w:lang w:eastAsia="zh-CN"/>
              </w:rPr>
            </w:pPr>
            <w:hyperlink r:id="rId36">
              <w:r w:rsidR="0053378F">
                <w:rPr>
                  <w:rStyle w:val="afe"/>
                  <w:rFonts w:eastAsia="Malgun Gothic"/>
                  <w:lang w:eastAsia="ko-KR"/>
                </w:rPr>
                <w:t>sssun.you@lge.com</w:t>
              </w:r>
            </w:hyperlink>
          </w:p>
        </w:tc>
      </w:tr>
      <w:tr w:rsidR="00383E0D" w14:paraId="51E7BAAB" w14:textId="77777777">
        <w:tc>
          <w:tcPr>
            <w:tcW w:w="2130" w:type="dxa"/>
            <w:vAlign w:val="center"/>
          </w:tcPr>
          <w:p w14:paraId="56DDFD9C" w14:textId="77777777" w:rsidR="00383E0D" w:rsidRDefault="0053378F">
            <w:pPr>
              <w:spacing w:after="120"/>
              <w:jc w:val="center"/>
              <w:rPr>
                <w:rFonts w:eastAsia="Malgun Gothic"/>
                <w:lang w:val="en-GB" w:eastAsia="ko-KR"/>
              </w:rPr>
            </w:pPr>
            <w:r>
              <w:rPr>
                <w:rFonts w:eastAsia="Malgun Gothic"/>
                <w:lang w:val="en-GB" w:eastAsia="ko-KR"/>
              </w:rPr>
              <w:t>MediaTek</w:t>
            </w:r>
          </w:p>
        </w:tc>
        <w:tc>
          <w:tcPr>
            <w:tcW w:w="2872" w:type="dxa"/>
            <w:vAlign w:val="center"/>
          </w:tcPr>
          <w:p w14:paraId="1D57259D" w14:textId="77777777" w:rsidR="00383E0D" w:rsidRDefault="0053378F">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334AA6A4" w14:textId="6B059936" w:rsidR="00383E0D" w:rsidRDefault="00000000">
            <w:pPr>
              <w:spacing w:after="120"/>
              <w:jc w:val="center"/>
              <w:rPr>
                <w:rFonts w:eastAsiaTheme="minorEastAsia"/>
                <w:lang w:eastAsia="zh-CN"/>
              </w:rPr>
            </w:pPr>
            <w:hyperlink r:id="rId37">
              <w:r w:rsidR="0053378F">
                <w:rPr>
                  <w:rStyle w:val="afe"/>
                  <w:rFonts w:eastAsia="Malgun Gothic"/>
                  <w:lang w:eastAsia="zh-CN"/>
                </w:rPr>
                <w:t>Mohammed.Al-Imari@mediatek.com</w:t>
              </w:r>
            </w:hyperlink>
          </w:p>
        </w:tc>
      </w:tr>
      <w:tr w:rsidR="00383E0D" w:rsidRPr="006C6396" w14:paraId="4782C426" w14:textId="77777777">
        <w:tc>
          <w:tcPr>
            <w:tcW w:w="2130" w:type="dxa"/>
            <w:vAlign w:val="center"/>
          </w:tcPr>
          <w:p w14:paraId="41F10AD6" w14:textId="77777777" w:rsidR="00383E0D" w:rsidRDefault="0053378F">
            <w:pPr>
              <w:spacing w:after="120"/>
              <w:jc w:val="center"/>
              <w:rPr>
                <w:rFonts w:eastAsiaTheme="minorEastAsia"/>
                <w:lang w:eastAsia="zh-CN"/>
              </w:rPr>
            </w:pPr>
            <w:r>
              <w:rPr>
                <w:rFonts w:eastAsiaTheme="minorEastAsia"/>
                <w:lang w:val="en-GB" w:eastAsia="zh-CN"/>
              </w:rPr>
              <w:t>NEC</w:t>
            </w:r>
          </w:p>
        </w:tc>
        <w:tc>
          <w:tcPr>
            <w:tcW w:w="2872" w:type="dxa"/>
            <w:vAlign w:val="center"/>
          </w:tcPr>
          <w:p w14:paraId="57398FFA" w14:textId="77777777" w:rsidR="00383E0D" w:rsidRDefault="0053378F">
            <w:pPr>
              <w:spacing w:after="120"/>
              <w:jc w:val="center"/>
              <w:rPr>
                <w:rFonts w:eastAsiaTheme="minorEastAsia"/>
                <w:lang w:val="sv-SE" w:eastAsia="zh-CN"/>
              </w:rPr>
            </w:pPr>
            <w:r>
              <w:rPr>
                <w:rFonts w:eastAsiaTheme="minorEastAsia"/>
                <w:lang w:val="sv-SE" w:eastAsia="zh-CN"/>
              </w:rPr>
              <w:t>Pravjyot Singh Deogun</w:t>
            </w:r>
          </w:p>
          <w:p w14:paraId="56555AA9" w14:textId="77777777" w:rsidR="00383E0D" w:rsidRDefault="0053378F">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2383F45E" w14:textId="50D399C9" w:rsidR="00383E0D" w:rsidRDefault="00000000">
            <w:pPr>
              <w:spacing w:after="120"/>
              <w:jc w:val="center"/>
              <w:rPr>
                <w:rFonts w:eastAsiaTheme="minorEastAsia"/>
                <w:lang w:val="sv-SE" w:eastAsia="zh-CN"/>
              </w:rPr>
            </w:pPr>
            <w:r>
              <w:fldChar w:fldCharType="begin"/>
            </w:r>
            <w:r w:rsidRPr="006C6396">
              <w:rPr>
                <w:lang w:val="sv-SE"/>
              </w:rPr>
              <w:instrText>HYPERLINK "mailto:pravjyot.deogun@emea.nec.com" \h</w:instrText>
            </w:r>
            <w:r>
              <w:fldChar w:fldCharType="separate"/>
            </w:r>
            <w:r w:rsidR="0053378F">
              <w:rPr>
                <w:rStyle w:val="afe"/>
                <w:rFonts w:eastAsiaTheme="minorEastAsia"/>
                <w:lang w:val="sv-SE" w:eastAsia="zh-CN"/>
              </w:rPr>
              <w:t>pravjyot.deogun@emea.nec.com</w:t>
            </w:r>
            <w:r>
              <w:rPr>
                <w:rStyle w:val="afe"/>
                <w:rFonts w:eastAsiaTheme="minorEastAsia"/>
                <w:lang w:val="sv-SE" w:eastAsia="zh-CN"/>
              </w:rPr>
              <w:fldChar w:fldCharType="end"/>
            </w:r>
          </w:p>
          <w:p w14:paraId="18426E00" w14:textId="60BFA6E2" w:rsidR="00383E0D" w:rsidRDefault="00000000">
            <w:pPr>
              <w:spacing w:after="120"/>
              <w:jc w:val="center"/>
              <w:rPr>
                <w:lang w:val="sv-SE"/>
              </w:rPr>
            </w:pPr>
            <w:r>
              <w:fldChar w:fldCharType="begin"/>
            </w:r>
            <w:r w:rsidRPr="006C6396">
              <w:rPr>
                <w:lang w:val="sv-SE"/>
              </w:rPr>
              <w:instrText>HYPERLINK "mailto:zhang_bohang@nec.cn"</w:instrText>
            </w:r>
            <w:r>
              <w:fldChar w:fldCharType="separate"/>
            </w:r>
            <w:r w:rsidR="002C7578" w:rsidRPr="001A6F35">
              <w:rPr>
                <w:rStyle w:val="afe"/>
                <w:lang w:val="sv-SE"/>
              </w:rPr>
              <w:t>zhang_bohang@nec.cn</w:t>
            </w:r>
            <w:r>
              <w:rPr>
                <w:rStyle w:val="afe"/>
                <w:lang w:val="sv-SE"/>
              </w:rPr>
              <w:fldChar w:fldCharType="end"/>
            </w:r>
            <w:r w:rsidR="002C7578">
              <w:rPr>
                <w:lang w:val="sv-SE"/>
              </w:rPr>
              <w:t xml:space="preserve"> </w:t>
            </w:r>
          </w:p>
        </w:tc>
      </w:tr>
      <w:tr w:rsidR="00383E0D" w14:paraId="281F2089" w14:textId="77777777">
        <w:tc>
          <w:tcPr>
            <w:tcW w:w="2130" w:type="dxa"/>
            <w:vAlign w:val="center"/>
          </w:tcPr>
          <w:p w14:paraId="7EABD0F3" w14:textId="77777777" w:rsidR="00383E0D" w:rsidRDefault="0053378F">
            <w:pPr>
              <w:spacing w:after="120"/>
              <w:jc w:val="center"/>
              <w:rPr>
                <w:rFonts w:eastAsiaTheme="minorEastAsia"/>
                <w:lang w:eastAsia="zh-CN"/>
              </w:rPr>
            </w:pPr>
            <w:r>
              <w:rPr>
                <w:rFonts w:eastAsiaTheme="minorEastAsia"/>
                <w:lang w:eastAsia="zh-CN"/>
              </w:rPr>
              <w:t>New H3C</w:t>
            </w:r>
          </w:p>
        </w:tc>
        <w:tc>
          <w:tcPr>
            <w:tcW w:w="2872" w:type="dxa"/>
            <w:vAlign w:val="center"/>
          </w:tcPr>
          <w:p w14:paraId="207BF0BE" w14:textId="77777777" w:rsidR="00383E0D" w:rsidRDefault="0053378F">
            <w:pPr>
              <w:spacing w:after="120"/>
              <w:jc w:val="center"/>
              <w:rPr>
                <w:rFonts w:eastAsiaTheme="minorEastAsia"/>
                <w:lang w:eastAsia="zh-CN"/>
              </w:rPr>
            </w:pPr>
            <w:r>
              <w:rPr>
                <w:rFonts w:eastAsiaTheme="minorEastAsia"/>
                <w:lang w:eastAsia="zh-CN"/>
              </w:rPr>
              <w:t>Lei Zhou</w:t>
            </w:r>
          </w:p>
        </w:tc>
        <w:tc>
          <w:tcPr>
            <w:tcW w:w="4058" w:type="dxa"/>
            <w:vAlign w:val="center"/>
          </w:tcPr>
          <w:p w14:paraId="4DCF633E" w14:textId="33721766" w:rsidR="00383E0D" w:rsidRDefault="00000000">
            <w:pPr>
              <w:spacing w:after="120"/>
              <w:jc w:val="center"/>
              <w:rPr>
                <w:rFonts w:eastAsiaTheme="minorEastAsia"/>
                <w:lang w:eastAsia="zh-CN"/>
              </w:rPr>
            </w:pPr>
            <w:hyperlink r:id="rId38">
              <w:r w:rsidR="0053378F">
                <w:rPr>
                  <w:rStyle w:val="afe"/>
                  <w:rFonts w:eastAsiaTheme="minorEastAsia"/>
                  <w:lang w:eastAsia="zh-CN"/>
                </w:rPr>
                <w:t>Zhou.leih@h3c.com</w:t>
              </w:r>
            </w:hyperlink>
          </w:p>
        </w:tc>
      </w:tr>
      <w:tr w:rsidR="00383E0D" w14:paraId="5D010EFC" w14:textId="77777777">
        <w:tc>
          <w:tcPr>
            <w:tcW w:w="2130" w:type="dxa"/>
            <w:vAlign w:val="center"/>
          </w:tcPr>
          <w:p w14:paraId="4D2FE788" w14:textId="77777777" w:rsidR="00383E0D" w:rsidRDefault="0053378F">
            <w:pPr>
              <w:spacing w:after="120"/>
              <w:jc w:val="center"/>
              <w:rPr>
                <w:rFonts w:eastAsiaTheme="minorEastAsia"/>
                <w:lang w:eastAsia="zh-CN"/>
              </w:rPr>
            </w:pPr>
            <w:r>
              <w:rPr>
                <w:rFonts w:eastAsiaTheme="minorEastAsia"/>
                <w:lang w:eastAsia="zh-CN"/>
              </w:rPr>
              <w:t>Nokia, NSB</w:t>
            </w:r>
          </w:p>
        </w:tc>
        <w:tc>
          <w:tcPr>
            <w:tcW w:w="2872" w:type="dxa"/>
            <w:vAlign w:val="center"/>
          </w:tcPr>
          <w:p w14:paraId="41D23C59" w14:textId="77777777" w:rsidR="00383E0D" w:rsidRDefault="0053378F">
            <w:pPr>
              <w:spacing w:after="120"/>
              <w:jc w:val="center"/>
              <w:rPr>
                <w:rFonts w:eastAsiaTheme="minorEastAsia"/>
                <w:lang w:eastAsia="zh-CN"/>
              </w:rPr>
            </w:pPr>
            <w:r>
              <w:rPr>
                <w:rFonts w:eastAsiaTheme="minorEastAsia"/>
                <w:lang w:eastAsia="zh-CN"/>
              </w:rPr>
              <w:t>Jingyuan Sun</w:t>
            </w:r>
          </w:p>
          <w:p w14:paraId="39620A68" w14:textId="77777777" w:rsidR="00383E0D" w:rsidRDefault="0053378F">
            <w:pPr>
              <w:spacing w:after="120"/>
              <w:jc w:val="center"/>
              <w:rPr>
                <w:rFonts w:eastAsiaTheme="minorEastAsia"/>
                <w:lang w:eastAsia="zh-CN"/>
              </w:rPr>
            </w:pPr>
            <w:r>
              <w:rPr>
                <w:rFonts w:eastAsiaTheme="minorEastAsia"/>
                <w:lang w:eastAsia="ko-KR"/>
              </w:rPr>
              <w:t>Quang Nhan</w:t>
            </w:r>
          </w:p>
        </w:tc>
        <w:tc>
          <w:tcPr>
            <w:tcW w:w="4058" w:type="dxa"/>
            <w:vAlign w:val="center"/>
          </w:tcPr>
          <w:p w14:paraId="01361D17" w14:textId="3AF88217" w:rsidR="00383E0D" w:rsidRDefault="00000000">
            <w:pPr>
              <w:spacing w:after="120"/>
              <w:jc w:val="center"/>
              <w:rPr>
                <w:rFonts w:eastAsiaTheme="minorEastAsia"/>
                <w:lang w:eastAsia="zh-CN"/>
              </w:rPr>
            </w:pPr>
            <w:hyperlink r:id="rId39">
              <w:r w:rsidR="0053378F">
                <w:rPr>
                  <w:rStyle w:val="afe"/>
                  <w:rFonts w:eastAsiaTheme="minorEastAsia"/>
                  <w:lang w:eastAsia="zh-CN"/>
                </w:rPr>
                <w:t>jingyuan.sun@nokia-sbell.com</w:t>
              </w:r>
            </w:hyperlink>
          </w:p>
          <w:p w14:paraId="14069EA6" w14:textId="6AA3849E" w:rsidR="00383E0D" w:rsidRDefault="00000000">
            <w:pPr>
              <w:spacing w:after="120"/>
              <w:jc w:val="center"/>
            </w:pPr>
            <w:hyperlink r:id="rId40">
              <w:r w:rsidR="0053378F">
                <w:rPr>
                  <w:rStyle w:val="afe"/>
                </w:rPr>
                <w:t>nhat-quang.nhan@nokia.com</w:t>
              </w:r>
            </w:hyperlink>
          </w:p>
        </w:tc>
      </w:tr>
      <w:tr w:rsidR="00383E0D" w14:paraId="2D5DA20E" w14:textId="77777777">
        <w:tc>
          <w:tcPr>
            <w:tcW w:w="2130" w:type="dxa"/>
            <w:vAlign w:val="center"/>
          </w:tcPr>
          <w:p w14:paraId="0CA8C63C" w14:textId="77777777" w:rsidR="00383E0D" w:rsidRDefault="0053378F">
            <w:pPr>
              <w:spacing w:after="120"/>
              <w:jc w:val="center"/>
              <w:rPr>
                <w:rFonts w:eastAsiaTheme="minorEastAsia"/>
                <w:lang w:eastAsia="zh-CN"/>
              </w:rPr>
            </w:pPr>
            <w:r>
              <w:rPr>
                <w:rFonts w:eastAsiaTheme="minorEastAsia"/>
                <w:lang w:eastAsia="zh-CN"/>
              </w:rPr>
              <w:t>OPPO</w:t>
            </w:r>
          </w:p>
        </w:tc>
        <w:tc>
          <w:tcPr>
            <w:tcW w:w="2872" w:type="dxa"/>
            <w:vAlign w:val="center"/>
          </w:tcPr>
          <w:p w14:paraId="41C99E26" w14:textId="77777777" w:rsidR="00383E0D" w:rsidRDefault="0053378F">
            <w:pPr>
              <w:spacing w:after="120"/>
              <w:jc w:val="center"/>
              <w:rPr>
                <w:rFonts w:eastAsiaTheme="minorEastAsia"/>
                <w:lang w:eastAsia="zh-CN"/>
              </w:rPr>
            </w:pPr>
            <w:r>
              <w:rPr>
                <w:rFonts w:eastAsiaTheme="minorEastAsia"/>
                <w:lang w:eastAsia="zh-CN"/>
              </w:rPr>
              <w:t>Yi Zhang</w:t>
            </w:r>
          </w:p>
          <w:p w14:paraId="6EC4F40A" w14:textId="77777777" w:rsidR="00383E0D" w:rsidRDefault="0053378F">
            <w:pPr>
              <w:spacing w:after="120"/>
              <w:jc w:val="center"/>
              <w:rPr>
                <w:rFonts w:eastAsiaTheme="minorEastAsia"/>
                <w:lang w:eastAsia="zh-CN"/>
              </w:rPr>
            </w:pPr>
            <w:r>
              <w:rPr>
                <w:rFonts w:eastAsiaTheme="minorEastAsia"/>
                <w:lang w:eastAsia="zh-CN"/>
              </w:rPr>
              <w:t>Wenfeng Zhang</w:t>
            </w:r>
          </w:p>
        </w:tc>
        <w:tc>
          <w:tcPr>
            <w:tcW w:w="4058" w:type="dxa"/>
            <w:vAlign w:val="center"/>
          </w:tcPr>
          <w:p w14:paraId="14D3147A" w14:textId="1E23A08E" w:rsidR="00383E0D" w:rsidRDefault="00000000">
            <w:pPr>
              <w:spacing w:after="120"/>
              <w:jc w:val="center"/>
              <w:rPr>
                <w:rFonts w:eastAsiaTheme="minorEastAsia"/>
                <w:lang w:eastAsia="zh-CN"/>
              </w:rPr>
            </w:pPr>
            <w:hyperlink r:id="rId41">
              <w:r w:rsidR="0053378F">
                <w:rPr>
                  <w:rStyle w:val="afe"/>
                  <w:rFonts w:eastAsiaTheme="minorEastAsia"/>
                  <w:lang w:eastAsia="zh-CN"/>
                </w:rPr>
                <w:t>zhangy@oppo.com</w:t>
              </w:r>
            </w:hyperlink>
          </w:p>
          <w:p w14:paraId="00C55514" w14:textId="57D3246D" w:rsidR="00383E0D" w:rsidRDefault="00000000">
            <w:pPr>
              <w:spacing w:after="120"/>
              <w:jc w:val="center"/>
            </w:pPr>
            <w:hyperlink r:id="rId42">
              <w:r w:rsidR="0053378F">
                <w:rPr>
                  <w:rStyle w:val="afe"/>
                  <w:rFonts w:eastAsiaTheme="minorEastAsia"/>
                  <w:lang w:eastAsia="zh-CN"/>
                </w:rPr>
                <w:t>zhangwenfeng@oppo.com</w:t>
              </w:r>
            </w:hyperlink>
          </w:p>
        </w:tc>
      </w:tr>
      <w:tr w:rsidR="00383E0D" w14:paraId="5B4F3E49" w14:textId="77777777">
        <w:tc>
          <w:tcPr>
            <w:tcW w:w="2130" w:type="dxa"/>
            <w:vAlign w:val="center"/>
          </w:tcPr>
          <w:p w14:paraId="7C1EB8FE" w14:textId="77777777" w:rsidR="00383E0D" w:rsidRDefault="0053378F">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41ABDFAC" w14:textId="77777777" w:rsidR="00383E0D" w:rsidRDefault="0053378F">
            <w:pPr>
              <w:spacing w:after="120"/>
              <w:jc w:val="center"/>
              <w:rPr>
                <w:rFonts w:eastAsiaTheme="minorEastAsia"/>
                <w:lang w:val="en-GB" w:eastAsia="zh-CN"/>
              </w:rPr>
            </w:pPr>
            <w:r>
              <w:rPr>
                <w:rFonts w:eastAsia="MS Mincho"/>
                <w:lang w:val="en-GB" w:eastAsia="ja-JP"/>
              </w:rPr>
              <w:t xml:space="preserve">Tomoya </w:t>
            </w:r>
            <w:proofErr w:type="spellStart"/>
            <w:r>
              <w:rPr>
                <w:rFonts w:eastAsia="MS Mincho"/>
                <w:lang w:val="en-GB" w:eastAsia="ja-JP"/>
              </w:rPr>
              <w:t>Nunome</w:t>
            </w:r>
            <w:proofErr w:type="spellEnd"/>
          </w:p>
          <w:p w14:paraId="79B0A139" w14:textId="77777777" w:rsidR="00383E0D" w:rsidRDefault="0053378F">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0825FC73" w14:textId="5A295651" w:rsidR="00383E0D" w:rsidRDefault="00000000">
            <w:pPr>
              <w:spacing w:after="120"/>
              <w:jc w:val="center"/>
              <w:rPr>
                <w:rFonts w:eastAsiaTheme="minorEastAsia"/>
                <w:lang w:eastAsia="zh-CN"/>
              </w:rPr>
            </w:pPr>
            <w:hyperlink r:id="rId43">
              <w:r w:rsidR="0053378F">
                <w:rPr>
                  <w:rStyle w:val="afe"/>
                  <w:rFonts w:eastAsiaTheme="minorEastAsia"/>
                  <w:lang w:eastAsia="zh-CN"/>
                </w:rPr>
                <w:t>nunome.tomoya@jp.panasonic.com</w:t>
              </w:r>
            </w:hyperlink>
          </w:p>
          <w:p w14:paraId="34527B41" w14:textId="7EE150C4" w:rsidR="00383E0D" w:rsidRDefault="00000000">
            <w:pPr>
              <w:spacing w:after="120"/>
              <w:jc w:val="center"/>
              <w:rPr>
                <w:rFonts w:eastAsiaTheme="minorEastAsia"/>
                <w:lang w:val="en-GB" w:eastAsia="zh-CN"/>
              </w:rPr>
            </w:pPr>
            <w:hyperlink r:id="rId44">
              <w:r w:rsidR="0053378F">
                <w:rPr>
                  <w:rStyle w:val="afe"/>
                  <w:rFonts w:eastAsiaTheme="minorEastAsia"/>
                  <w:lang w:val="en-GB" w:eastAsia="zh-CN"/>
                </w:rPr>
                <w:t>suzuki.hidetoshi@jp.panasonic.com</w:t>
              </w:r>
            </w:hyperlink>
          </w:p>
        </w:tc>
      </w:tr>
      <w:tr w:rsidR="00383E0D" w14:paraId="2769CC42" w14:textId="77777777">
        <w:tc>
          <w:tcPr>
            <w:tcW w:w="2130" w:type="dxa"/>
            <w:vAlign w:val="center"/>
          </w:tcPr>
          <w:p w14:paraId="0A154FEA" w14:textId="77777777" w:rsidR="00383E0D" w:rsidRDefault="0053378F">
            <w:pPr>
              <w:spacing w:after="120"/>
              <w:jc w:val="center"/>
              <w:rPr>
                <w:rFonts w:eastAsia="MS Mincho"/>
                <w:lang w:val="en-GB" w:eastAsia="ja-JP"/>
              </w:rPr>
            </w:pPr>
            <w:r>
              <w:rPr>
                <w:rFonts w:eastAsiaTheme="minorEastAsia"/>
                <w:lang w:eastAsia="zh-CN"/>
              </w:rPr>
              <w:t>Qualcomm</w:t>
            </w:r>
          </w:p>
        </w:tc>
        <w:tc>
          <w:tcPr>
            <w:tcW w:w="2872" w:type="dxa"/>
            <w:vAlign w:val="center"/>
          </w:tcPr>
          <w:p w14:paraId="6EA76BDE" w14:textId="77777777" w:rsidR="00383E0D" w:rsidRDefault="0053378F">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27E215C4" w14:textId="24E46C43" w:rsidR="00383E0D" w:rsidRDefault="00000000">
            <w:pPr>
              <w:spacing w:after="120"/>
              <w:jc w:val="center"/>
              <w:rPr>
                <w:rFonts w:eastAsiaTheme="minorEastAsia"/>
                <w:lang w:eastAsia="zh-CN"/>
              </w:rPr>
            </w:pPr>
            <w:hyperlink r:id="rId45">
              <w:r w:rsidR="0053378F">
                <w:rPr>
                  <w:rStyle w:val="afe"/>
                  <w:rFonts w:eastAsiaTheme="minorEastAsia"/>
                  <w:lang w:eastAsia="zh-CN"/>
                </w:rPr>
                <w:t>mabdelgh@qti.qualcomm.com</w:t>
              </w:r>
            </w:hyperlink>
          </w:p>
        </w:tc>
      </w:tr>
      <w:tr w:rsidR="00383E0D" w14:paraId="34E7DFF5" w14:textId="77777777">
        <w:tc>
          <w:tcPr>
            <w:tcW w:w="2130" w:type="dxa"/>
            <w:vAlign w:val="center"/>
          </w:tcPr>
          <w:p w14:paraId="20CDC177" w14:textId="77777777" w:rsidR="00383E0D" w:rsidRDefault="0053378F">
            <w:pPr>
              <w:spacing w:after="120"/>
              <w:jc w:val="center"/>
              <w:rPr>
                <w:rFonts w:eastAsiaTheme="minorEastAsia"/>
                <w:lang w:eastAsia="zh-CN"/>
              </w:rPr>
            </w:pPr>
            <w:r>
              <w:rPr>
                <w:rFonts w:eastAsiaTheme="minorEastAsia"/>
                <w:lang w:eastAsia="zh-CN"/>
              </w:rPr>
              <w:t>Samsung</w:t>
            </w:r>
          </w:p>
        </w:tc>
        <w:tc>
          <w:tcPr>
            <w:tcW w:w="2872" w:type="dxa"/>
            <w:vAlign w:val="center"/>
          </w:tcPr>
          <w:p w14:paraId="1083C2A2" w14:textId="77777777" w:rsidR="00383E0D" w:rsidRDefault="0053378F">
            <w:pPr>
              <w:spacing w:after="120"/>
              <w:jc w:val="center"/>
              <w:rPr>
                <w:rFonts w:eastAsia="Malgun Gothic"/>
                <w:lang w:val="sv-SE" w:eastAsia="ko-KR"/>
              </w:rPr>
            </w:pPr>
            <w:r>
              <w:rPr>
                <w:rFonts w:eastAsia="Malgun Gothic"/>
                <w:lang w:val="sv-SE" w:eastAsia="ko-KR"/>
              </w:rPr>
              <w:t>Marian Rudolf</w:t>
            </w:r>
          </w:p>
          <w:p w14:paraId="29CE7082" w14:textId="77777777" w:rsidR="00383E0D" w:rsidRDefault="0053378F">
            <w:pPr>
              <w:spacing w:after="120"/>
              <w:jc w:val="center"/>
              <w:rPr>
                <w:rFonts w:eastAsiaTheme="minorEastAsia"/>
                <w:lang w:val="sv-SE" w:eastAsia="zh-CN"/>
              </w:rPr>
            </w:pPr>
            <w:r>
              <w:rPr>
                <w:rFonts w:eastAsia="Malgun Gothic"/>
                <w:lang w:val="sv-SE" w:eastAsia="ko-KR"/>
              </w:rPr>
              <w:t>Kyungjun Choi</w:t>
            </w:r>
          </w:p>
          <w:p w14:paraId="6FBEF2C8" w14:textId="77777777" w:rsidR="00383E0D" w:rsidRDefault="0053378F">
            <w:pPr>
              <w:spacing w:after="120"/>
              <w:jc w:val="center"/>
              <w:rPr>
                <w:rFonts w:eastAsiaTheme="minorEastAsia"/>
                <w:lang w:val="sv-SE" w:eastAsia="zh-CN"/>
              </w:rPr>
            </w:pPr>
            <w:r>
              <w:rPr>
                <w:rFonts w:eastAsiaTheme="minorEastAsia" w:hint="eastAsia"/>
                <w:lang w:val="sv-SE" w:eastAsia="zh-CN"/>
              </w:rPr>
              <w:t>Sa Zhang</w:t>
            </w:r>
          </w:p>
          <w:p w14:paraId="0B74CE68" w14:textId="77777777" w:rsidR="00383E0D" w:rsidRDefault="0053378F">
            <w:pPr>
              <w:spacing w:after="120"/>
              <w:jc w:val="center"/>
              <w:rPr>
                <w:rFonts w:eastAsiaTheme="minorEastAsia"/>
                <w:lang w:eastAsia="zh-CN"/>
              </w:rPr>
            </w:pPr>
            <w:r>
              <w:rPr>
                <w:rFonts w:eastAsiaTheme="minorEastAsia" w:hint="eastAsia"/>
                <w:lang w:val="en-GB" w:eastAsia="zh-CN"/>
              </w:rPr>
              <w:t>Zhe Chen</w:t>
            </w:r>
          </w:p>
        </w:tc>
        <w:tc>
          <w:tcPr>
            <w:tcW w:w="4058" w:type="dxa"/>
            <w:vAlign w:val="center"/>
          </w:tcPr>
          <w:p w14:paraId="1B1F270D" w14:textId="6A19FFF5" w:rsidR="00383E0D" w:rsidRDefault="00000000">
            <w:pPr>
              <w:spacing w:after="120"/>
              <w:jc w:val="center"/>
              <w:rPr>
                <w:rFonts w:eastAsiaTheme="minorEastAsia"/>
                <w:lang w:eastAsia="zh-CN"/>
              </w:rPr>
            </w:pPr>
            <w:hyperlink r:id="rId46">
              <w:r w:rsidR="0053378F">
                <w:rPr>
                  <w:rStyle w:val="afe"/>
                  <w:rFonts w:eastAsia="Malgun Gothic"/>
                  <w:lang w:eastAsia="ko-KR"/>
                </w:rPr>
                <w:t>m.rudolf@samsung.com</w:t>
              </w:r>
            </w:hyperlink>
          </w:p>
          <w:p w14:paraId="1529EB34" w14:textId="027D4DFF" w:rsidR="00383E0D" w:rsidRDefault="00000000">
            <w:pPr>
              <w:spacing w:after="120"/>
              <w:jc w:val="center"/>
              <w:rPr>
                <w:rStyle w:val="afe"/>
                <w:rFonts w:eastAsiaTheme="minorEastAsia"/>
                <w:lang w:eastAsia="zh-CN"/>
              </w:rPr>
            </w:pPr>
            <w:hyperlink r:id="rId47">
              <w:r w:rsidR="0053378F">
                <w:rPr>
                  <w:rStyle w:val="afe"/>
                  <w:rFonts w:eastAsia="Malgun Gothic"/>
                  <w:lang w:eastAsia="ko-KR"/>
                </w:rPr>
                <w:t>kyungj.choi@samsung.com</w:t>
              </w:r>
            </w:hyperlink>
          </w:p>
          <w:p w14:paraId="0430D654" w14:textId="1C25EA02" w:rsidR="00383E0D" w:rsidRDefault="00000000">
            <w:pPr>
              <w:spacing w:after="120"/>
              <w:jc w:val="center"/>
              <w:rPr>
                <w:rStyle w:val="afe"/>
                <w:rFonts w:eastAsiaTheme="minorEastAsia"/>
                <w:lang w:eastAsia="zh-CN"/>
              </w:rPr>
            </w:pPr>
            <w:hyperlink r:id="rId48" w:history="1">
              <w:r w:rsidR="0053378F">
                <w:rPr>
                  <w:rStyle w:val="afe"/>
                  <w:rFonts w:eastAsiaTheme="minorEastAsia" w:hint="eastAsia"/>
                  <w:lang w:eastAsia="zh-CN"/>
                </w:rPr>
                <w:t>sa.zhang@samsung.com</w:t>
              </w:r>
            </w:hyperlink>
          </w:p>
          <w:p w14:paraId="609AFCFA" w14:textId="758F154F" w:rsidR="00383E0D" w:rsidRDefault="00000000">
            <w:pPr>
              <w:spacing w:after="120"/>
              <w:jc w:val="center"/>
              <w:rPr>
                <w:rFonts w:eastAsiaTheme="minorEastAsia"/>
                <w:lang w:eastAsia="zh-CN"/>
              </w:rPr>
            </w:pPr>
            <w:hyperlink r:id="rId49" w:history="1">
              <w:r w:rsidR="0053378F">
                <w:rPr>
                  <w:rStyle w:val="afe"/>
                  <w:rFonts w:eastAsiaTheme="minorEastAsia"/>
                  <w:lang w:eastAsia="zh-CN"/>
                </w:rPr>
                <w:t>tom.chenzhe@samsung.com</w:t>
              </w:r>
            </w:hyperlink>
            <w:r w:rsidR="0053378F">
              <w:rPr>
                <w:rFonts w:eastAsiaTheme="minorEastAsia" w:hint="eastAsia"/>
                <w:lang w:eastAsia="zh-CN"/>
              </w:rPr>
              <w:t xml:space="preserve"> </w:t>
            </w:r>
          </w:p>
        </w:tc>
      </w:tr>
      <w:tr w:rsidR="00383E0D" w14:paraId="311EEB8C" w14:textId="77777777">
        <w:tc>
          <w:tcPr>
            <w:tcW w:w="2130" w:type="dxa"/>
            <w:vAlign w:val="center"/>
          </w:tcPr>
          <w:p w14:paraId="3E878B60" w14:textId="77777777" w:rsidR="00383E0D" w:rsidRDefault="0053378F">
            <w:pPr>
              <w:spacing w:after="120"/>
              <w:jc w:val="center"/>
              <w:rPr>
                <w:rFonts w:eastAsiaTheme="minorEastAsia"/>
                <w:lang w:eastAsia="zh-CN"/>
              </w:rPr>
            </w:pPr>
            <w:proofErr w:type="spellStart"/>
            <w:r>
              <w:rPr>
                <w:rFonts w:eastAsiaTheme="minorEastAsia"/>
                <w:lang w:eastAsia="zh-CN"/>
              </w:rPr>
              <w:lastRenderedPageBreak/>
              <w:t>Spreadtrum</w:t>
            </w:r>
            <w:proofErr w:type="spellEnd"/>
          </w:p>
        </w:tc>
        <w:tc>
          <w:tcPr>
            <w:tcW w:w="2872" w:type="dxa"/>
            <w:vAlign w:val="center"/>
          </w:tcPr>
          <w:p w14:paraId="70FAC5C0" w14:textId="77777777" w:rsidR="00383E0D" w:rsidRDefault="0053378F">
            <w:pPr>
              <w:spacing w:after="120"/>
              <w:jc w:val="center"/>
              <w:rPr>
                <w:rFonts w:eastAsiaTheme="minorEastAsia"/>
                <w:lang w:eastAsia="zh-CN"/>
              </w:rPr>
            </w:pPr>
            <w:proofErr w:type="spellStart"/>
            <w:r>
              <w:rPr>
                <w:rFonts w:eastAsiaTheme="minorEastAsia"/>
                <w:lang w:eastAsia="zh-CN"/>
              </w:rPr>
              <w:t>Zhongdan</w:t>
            </w:r>
            <w:proofErr w:type="spellEnd"/>
            <w:r>
              <w:rPr>
                <w:rFonts w:eastAsiaTheme="minorEastAsia"/>
                <w:lang w:eastAsia="zh-CN"/>
              </w:rPr>
              <w:t xml:space="preserve"> Zhang</w:t>
            </w:r>
          </w:p>
          <w:p w14:paraId="5F815BD2" w14:textId="77777777" w:rsidR="00383E0D" w:rsidRDefault="0053378F">
            <w:pPr>
              <w:spacing w:after="120"/>
              <w:jc w:val="center"/>
              <w:rPr>
                <w:rFonts w:eastAsiaTheme="minorEastAsia"/>
                <w:lang w:eastAsia="zh-CN"/>
              </w:rPr>
            </w:pPr>
            <w:r>
              <w:rPr>
                <w:rFonts w:eastAsiaTheme="minorEastAsia"/>
                <w:lang w:eastAsia="zh-CN"/>
              </w:rPr>
              <w:t>Huan Zhou</w:t>
            </w:r>
          </w:p>
        </w:tc>
        <w:tc>
          <w:tcPr>
            <w:tcW w:w="4058" w:type="dxa"/>
            <w:vAlign w:val="center"/>
          </w:tcPr>
          <w:p w14:paraId="00AC77E9" w14:textId="0D316C97" w:rsidR="00383E0D" w:rsidRDefault="00000000">
            <w:pPr>
              <w:spacing w:after="120"/>
              <w:jc w:val="center"/>
              <w:rPr>
                <w:rFonts w:eastAsiaTheme="minorEastAsia"/>
                <w:lang w:eastAsia="zh-CN"/>
              </w:rPr>
            </w:pPr>
            <w:hyperlink r:id="rId50">
              <w:r w:rsidR="0053378F">
                <w:rPr>
                  <w:rStyle w:val="afe"/>
                  <w:rFonts w:eastAsiaTheme="minorEastAsia"/>
                  <w:lang w:eastAsia="zh-CN"/>
                </w:rPr>
                <w:t>Zhongdan.Zhang@unisoc.com</w:t>
              </w:r>
            </w:hyperlink>
          </w:p>
          <w:p w14:paraId="7380D958" w14:textId="3C1F9E1E" w:rsidR="00383E0D" w:rsidRDefault="00000000">
            <w:pPr>
              <w:spacing w:after="120"/>
              <w:jc w:val="center"/>
              <w:rPr>
                <w:rFonts w:eastAsiaTheme="minorEastAsia"/>
                <w:lang w:eastAsia="zh-CN"/>
              </w:rPr>
            </w:pPr>
            <w:hyperlink r:id="rId51">
              <w:r w:rsidR="0053378F">
                <w:rPr>
                  <w:rStyle w:val="afe"/>
                  <w:rFonts w:eastAsiaTheme="minorEastAsia"/>
                  <w:lang w:eastAsia="zh-CN"/>
                </w:rPr>
                <w:t>Huan.Zhou@unisoc.com</w:t>
              </w:r>
            </w:hyperlink>
          </w:p>
        </w:tc>
      </w:tr>
      <w:tr w:rsidR="00383E0D" w14:paraId="359112DA" w14:textId="77777777">
        <w:tc>
          <w:tcPr>
            <w:tcW w:w="2130" w:type="dxa"/>
            <w:vAlign w:val="center"/>
          </w:tcPr>
          <w:p w14:paraId="0A3F3281" w14:textId="77777777" w:rsidR="00383E0D" w:rsidRDefault="0053378F">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35812DC5" w14:textId="77777777" w:rsidR="00383E0D" w:rsidRDefault="0053378F">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37C5AD2B" w14:textId="2401C6C2" w:rsidR="00383E0D" w:rsidRDefault="00000000">
            <w:pPr>
              <w:spacing w:after="120"/>
              <w:jc w:val="center"/>
              <w:rPr>
                <w:rFonts w:eastAsiaTheme="minorEastAsia"/>
                <w:lang w:eastAsia="zh-CN"/>
              </w:rPr>
            </w:pPr>
            <w:hyperlink r:id="rId52">
              <w:r w:rsidR="0053378F">
                <w:rPr>
                  <w:rStyle w:val="afe"/>
                  <w:rFonts w:eastAsiaTheme="minorEastAsia"/>
                  <w:lang w:eastAsia="zh-CN"/>
                </w:rPr>
                <w:t>yoshimurat@sharplabs.com</w:t>
              </w:r>
            </w:hyperlink>
          </w:p>
        </w:tc>
      </w:tr>
      <w:tr w:rsidR="00383E0D" w14:paraId="0598D953" w14:textId="77777777">
        <w:tc>
          <w:tcPr>
            <w:tcW w:w="2130" w:type="dxa"/>
            <w:vAlign w:val="center"/>
          </w:tcPr>
          <w:p w14:paraId="198D12EF" w14:textId="77777777" w:rsidR="00383E0D" w:rsidRDefault="0053378F">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541C1737" w14:textId="77777777" w:rsidR="00383E0D" w:rsidRDefault="0053378F">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54B38241" w14:textId="7332BC7E" w:rsidR="00383E0D" w:rsidRDefault="00000000">
            <w:pPr>
              <w:spacing w:after="120"/>
              <w:jc w:val="center"/>
              <w:rPr>
                <w:rFonts w:eastAsiaTheme="minorEastAsia"/>
                <w:lang w:eastAsia="zh-CN"/>
              </w:rPr>
            </w:pPr>
            <w:hyperlink r:id="rId53">
              <w:r w:rsidR="0053378F">
                <w:rPr>
                  <w:rStyle w:val="afe"/>
                  <w:rFonts w:eastAsiaTheme="minorEastAsia"/>
                  <w:lang w:val="en-GB" w:eastAsia="zh-CN"/>
                </w:rPr>
                <w:t>shahid.jan@tcl.com</w:t>
              </w:r>
            </w:hyperlink>
          </w:p>
        </w:tc>
      </w:tr>
      <w:tr w:rsidR="00383E0D" w14:paraId="2ED55026" w14:textId="77777777">
        <w:tc>
          <w:tcPr>
            <w:tcW w:w="2130" w:type="dxa"/>
            <w:vAlign w:val="center"/>
          </w:tcPr>
          <w:p w14:paraId="53D5F33B" w14:textId="77777777" w:rsidR="00383E0D" w:rsidRDefault="0053378F">
            <w:pPr>
              <w:spacing w:after="120"/>
              <w:jc w:val="center"/>
              <w:rPr>
                <w:rFonts w:eastAsia="宋体"/>
                <w:lang w:eastAsia="zh-CN"/>
              </w:rPr>
            </w:pPr>
            <w:r>
              <w:rPr>
                <w:rFonts w:eastAsiaTheme="minorEastAsia"/>
                <w:lang w:eastAsia="zh-CN"/>
              </w:rPr>
              <w:t>Tejas</w:t>
            </w:r>
          </w:p>
        </w:tc>
        <w:tc>
          <w:tcPr>
            <w:tcW w:w="2872" w:type="dxa"/>
            <w:vAlign w:val="center"/>
          </w:tcPr>
          <w:p w14:paraId="51E11379" w14:textId="77777777" w:rsidR="00383E0D" w:rsidRDefault="0053378F">
            <w:pPr>
              <w:spacing w:after="120"/>
              <w:jc w:val="center"/>
              <w:rPr>
                <w:rFonts w:eastAsia="宋体"/>
                <w:lang w:eastAsia="zh-CN"/>
              </w:rPr>
            </w:pPr>
            <w:proofErr w:type="spellStart"/>
            <w:r>
              <w:rPr>
                <w:rFonts w:eastAsiaTheme="minorEastAsia"/>
                <w:lang w:eastAsia="zh-CN"/>
              </w:rPr>
              <w:t>Abhijith</w:t>
            </w:r>
            <w:proofErr w:type="spellEnd"/>
            <w:r>
              <w:rPr>
                <w:rFonts w:eastAsiaTheme="minorEastAsia"/>
                <w:lang w:eastAsia="zh-CN"/>
              </w:rPr>
              <w:t xml:space="preserve">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42B4D828" w14:textId="7C761A91" w:rsidR="00383E0D" w:rsidRDefault="00000000">
            <w:pPr>
              <w:spacing w:after="120"/>
              <w:jc w:val="center"/>
              <w:rPr>
                <w:rFonts w:eastAsiaTheme="minorEastAsia"/>
                <w:lang w:eastAsia="zh-CN"/>
              </w:rPr>
            </w:pPr>
            <w:hyperlink r:id="rId54">
              <w:r w:rsidR="0053378F">
                <w:rPr>
                  <w:rStyle w:val="afe"/>
                  <w:rFonts w:eastAsiaTheme="minorEastAsia"/>
                  <w:lang w:eastAsia="zh-CN"/>
                </w:rPr>
                <w:t>a</w:t>
              </w:r>
              <w:r w:rsidR="0053378F">
                <w:rPr>
                  <w:rStyle w:val="afe"/>
                  <w:rFonts w:eastAsiaTheme="minorEastAsia"/>
                </w:rPr>
                <w:t>bhijithb</w:t>
              </w:r>
              <w:r w:rsidR="0053378F">
                <w:rPr>
                  <w:rStyle w:val="afe"/>
                  <w:rFonts w:eastAsiaTheme="minorEastAsia"/>
                  <w:lang w:eastAsia="zh-CN"/>
                </w:rPr>
                <w:t>@tejasnetworks.com</w:t>
              </w:r>
            </w:hyperlink>
          </w:p>
        </w:tc>
      </w:tr>
      <w:tr w:rsidR="00383E0D" w14:paraId="3F4E9F26" w14:textId="77777777">
        <w:tc>
          <w:tcPr>
            <w:tcW w:w="2130" w:type="dxa"/>
            <w:vAlign w:val="center"/>
          </w:tcPr>
          <w:p w14:paraId="48707E92" w14:textId="77777777" w:rsidR="00383E0D" w:rsidRDefault="0053378F">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1EB48CCB" w14:textId="77777777" w:rsidR="00383E0D" w:rsidRDefault="0053378F">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Shen</w:t>
            </w:r>
          </w:p>
        </w:tc>
        <w:tc>
          <w:tcPr>
            <w:tcW w:w="4058" w:type="dxa"/>
            <w:vAlign w:val="center"/>
          </w:tcPr>
          <w:p w14:paraId="0F8A14DA" w14:textId="59E622FC" w:rsidR="00383E0D" w:rsidRDefault="00000000">
            <w:pPr>
              <w:spacing w:after="120"/>
              <w:jc w:val="center"/>
              <w:rPr>
                <w:rFonts w:eastAsiaTheme="minorEastAsia"/>
                <w:lang w:eastAsia="zh-CN"/>
              </w:rPr>
            </w:pPr>
            <w:hyperlink r:id="rId55">
              <w:r w:rsidR="0053378F">
                <w:rPr>
                  <w:rStyle w:val="afe"/>
                  <w:rFonts w:eastAsiaTheme="minorEastAsia"/>
                  <w:lang w:eastAsia="zh-CN"/>
                </w:rPr>
                <w:t>xingya.shen@transsion.com</w:t>
              </w:r>
            </w:hyperlink>
          </w:p>
        </w:tc>
      </w:tr>
      <w:tr w:rsidR="00383E0D" w14:paraId="393963C9" w14:textId="77777777">
        <w:tc>
          <w:tcPr>
            <w:tcW w:w="2130" w:type="dxa"/>
            <w:vAlign w:val="center"/>
          </w:tcPr>
          <w:p w14:paraId="463C583C" w14:textId="77777777" w:rsidR="00383E0D" w:rsidRDefault="0053378F">
            <w:pPr>
              <w:spacing w:after="120"/>
              <w:jc w:val="center"/>
              <w:rPr>
                <w:rFonts w:eastAsiaTheme="minorEastAsia"/>
                <w:lang w:eastAsia="zh-CN"/>
              </w:rPr>
            </w:pPr>
            <w:r>
              <w:rPr>
                <w:rFonts w:eastAsiaTheme="minorEastAsia"/>
                <w:lang w:eastAsia="zh-CN"/>
              </w:rPr>
              <w:t>vivo</w:t>
            </w:r>
          </w:p>
        </w:tc>
        <w:tc>
          <w:tcPr>
            <w:tcW w:w="2872" w:type="dxa"/>
            <w:vAlign w:val="center"/>
          </w:tcPr>
          <w:p w14:paraId="1411D110" w14:textId="77777777" w:rsidR="00383E0D" w:rsidRDefault="0053378F">
            <w:pPr>
              <w:spacing w:after="120"/>
              <w:jc w:val="center"/>
              <w:rPr>
                <w:rFonts w:eastAsiaTheme="minorEastAsia"/>
                <w:lang w:eastAsia="zh-CN"/>
              </w:rPr>
            </w:pPr>
            <w:r>
              <w:rPr>
                <w:rFonts w:eastAsiaTheme="minorEastAsia"/>
                <w:lang w:eastAsia="zh-CN"/>
              </w:rPr>
              <w:t>Na Li</w:t>
            </w:r>
          </w:p>
          <w:p w14:paraId="0A8E0F6F" w14:textId="77777777" w:rsidR="00383E0D" w:rsidRDefault="0053378F">
            <w:pPr>
              <w:spacing w:after="120"/>
              <w:jc w:val="center"/>
              <w:rPr>
                <w:rFonts w:eastAsiaTheme="minorEastAsia"/>
                <w:lang w:eastAsia="zh-CN"/>
              </w:rPr>
            </w:pPr>
            <w:r>
              <w:rPr>
                <w:rFonts w:eastAsiaTheme="minorEastAsia"/>
                <w:lang w:eastAsia="zh-CN"/>
              </w:rPr>
              <w:t>Xiaohang Chen</w:t>
            </w:r>
          </w:p>
        </w:tc>
        <w:tc>
          <w:tcPr>
            <w:tcW w:w="4058" w:type="dxa"/>
            <w:vAlign w:val="center"/>
          </w:tcPr>
          <w:p w14:paraId="06F2C6C8" w14:textId="6CD9168E" w:rsidR="00383E0D" w:rsidRDefault="00000000">
            <w:pPr>
              <w:spacing w:after="120"/>
              <w:jc w:val="center"/>
              <w:rPr>
                <w:rFonts w:eastAsiaTheme="minorEastAsia"/>
                <w:lang w:eastAsia="zh-CN"/>
              </w:rPr>
            </w:pPr>
            <w:hyperlink r:id="rId56">
              <w:r w:rsidR="0053378F">
                <w:rPr>
                  <w:rStyle w:val="afe"/>
                  <w:rFonts w:eastAsiaTheme="minorEastAsia"/>
                  <w:lang w:eastAsia="zh-CN"/>
                </w:rPr>
                <w:t>lina5g@vivo.com</w:t>
              </w:r>
            </w:hyperlink>
          </w:p>
          <w:p w14:paraId="2AC095A3" w14:textId="5F432CD6" w:rsidR="00383E0D" w:rsidRDefault="00000000">
            <w:pPr>
              <w:spacing w:after="120"/>
              <w:jc w:val="center"/>
              <w:rPr>
                <w:rFonts w:eastAsiaTheme="minorEastAsia"/>
                <w:lang w:eastAsia="zh-CN"/>
              </w:rPr>
            </w:pPr>
            <w:hyperlink r:id="rId57">
              <w:r w:rsidR="0053378F">
                <w:rPr>
                  <w:rStyle w:val="afe"/>
                </w:rPr>
                <w:t>chenxiaohang@vivo.com</w:t>
              </w:r>
            </w:hyperlink>
          </w:p>
        </w:tc>
      </w:tr>
      <w:tr w:rsidR="00383E0D" w14:paraId="4FFFF018" w14:textId="77777777">
        <w:tc>
          <w:tcPr>
            <w:tcW w:w="2130" w:type="dxa"/>
            <w:vAlign w:val="center"/>
          </w:tcPr>
          <w:p w14:paraId="69B5DA21" w14:textId="77777777" w:rsidR="00383E0D" w:rsidRDefault="0053378F">
            <w:pPr>
              <w:spacing w:after="120"/>
              <w:jc w:val="center"/>
              <w:rPr>
                <w:rFonts w:eastAsiaTheme="minorEastAsia"/>
                <w:lang w:eastAsia="zh-CN"/>
              </w:rPr>
            </w:pPr>
            <w:r>
              <w:rPr>
                <w:rFonts w:eastAsiaTheme="minorEastAsia"/>
                <w:lang w:val="en-GB" w:eastAsia="zh-CN"/>
              </w:rPr>
              <w:t>Xiaomi</w:t>
            </w:r>
          </w:p>
        </w:tc>
        <w:tc>
          <w:tcPr>
            <w:tcW w:w="2872" w:type="dxa"/>
            <w:vAlign w:val="center"/>
          </w:tcPr>
          <w:p w14:paraId="20E3F267" w14:textId="4C7B1B0C" w:rsidR="00937806" w:rsidRDefault="00937806">
            <w:pPr>
              <w:spacing w:after="120"/>
              <w:jc w:val="center"/>
              <w:rPr>
                <w:rFonts w:eastAsiaTheme="minorEastAsia"/>
                <w:lang w:val="en-GB" w:eastAsia="zh-CN"/>
              </w:rPr>
            </w:pPr>
            <w:r>
              <w:rPr>
                <w:rFonts w:eastAsiaTheme="minorEastAsia" w:hint="eastAsia"/>
                <w:lang w:val="en-GB" w:eastAsia="zh-CN"/>
              </w:rPr>
              <w:t>Y</w:t>
            </w:r>
            <w:r>
              <w:rPr>
                <w:rFonts w:eastAsiaTheme="minorEastAsia"/>
                <w:lang w:val="en-GB" w:eastAsia="zh-CN"/>
              </w:rPr>
              <w:t>anping Xing</w:t>
            </w:r>
          </w:p>
          <w:p w14:paraId="007E021A" w14:textId="52AF0F1F" w:rsidR="00383E0D" w:rsidRDefault="0053378F">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1CC306A2" w14:textId="2F1BF345" w:rsidR="00937806" w:rsidRDefault="00000000">
            <w:pPr>
              <w:spacing w:after="120"/>
              <w:jc w:val="center"/>
            </w:pPr>
            <w:hyperlink r:id="rId58" w:history="1">
              <w:r w:rsidR="00937806" w:rsidRPr="00656147">
                <w:rPr>
                  <w:rStyle w:val="afe"/>
                </w:rPr>
                <w:t>xingyanping@xiaomi.com</w:t>
              </w:r>
            </w:hyperlink>
          </w:p>
          <w:p w14:paraId="7D235850" w14:textId="5E507CA0" w:rsidR="00383E0D" w:rsidRDefault="00000000">
            <w:pPr>
              <w:spacing w:after="120"/>
              <w:jc w:val="center"/>
              <w:rPr>
                <w:rFonts w:eastAsiaTheme="minorEastAsia"/>
                <w:lang w:eastAsia="zh-CN"/>
              </w:rPr>
            </w:pPr>
            <w:hyperlink r:id="rId59">
              <w:r w:rsidR="0053378F">
                <w:rPr>
                  <w:rStyle w:val="afe"/>
                  <w:rFonts w:eastAsiaTheme="minorEastAsia"/>
                  <w:lang w:val="en-GB" w:eastAsia="zh-CN"/>
                </w:rPr>
                <w:t>wanglei25@xiaomi.com</w:t>
              </w:r>
            </w:hyperlink>
          </w:p>
        </w:tc>
      </w:tr>
      <w:tr w:rsidR="00383E0D" w14:paraId="490819FB" w14:textId="77777777">
        <w:tc>
          <w:tcPr>
            <w:tcW w:w="2130" w:type="dxa"/>
            <w:vAlign w:val="center"/>
          </w:tcPr>
          <w:p w14:paraId="28AAB7D7" w14:textId="77777777" w:rsidR="00383E0D" w:rsidRDefault="0053378F">
            <w:pPr>
              <w:spacing w:after="120"/>
              <w:jc w:val="center"/>
              <w:rPr>
                <w:rFonts w:eastAsiaTheme="minorEastAsia"/>
                <w:lang w:eastAsia="zh-CN"/>
              </w:rPr>
            </w:pPr>
            <w:r>
              <w:rPr>
                <w:rFonts w:eastAsiaTheme="minorEastAsia"/>
                <w:lang w:eastAsia="zh-CN"/>
              </w:rPr>
              <w:t>ZTE</w:t>
            </w:r>
          </w:p>
        </w:tc>
        <w:tc>
          <w:tcPr>
            <w:tcW w:w="2872" w:type="dxa"/>
            <w:vAlign w:val="center"/>
          </w:tcPr>
          <w:p w14:paraId="385B74E5" w14:textId="77777777" w:rsidR="00383E0D" w:rsidRDefault="0053378F">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27A03B1A" w14:textId="50C9E8CE" w:rsidR="00383E0D" w:rsidRDefault="00000000">
            <w:pPr>
              <w:spacing w:after="120"/>
              <w:jc w:val="center"/>
              <w:rPr>
                <w:rFonts w:eastAsiaTheme="minorEastAsia"/>
                <w:lang w:eastAsia="zh-CN"/>
              </w:rPr>
            </w:pPr>
            <w:hyperlink r:id="rId60">
              <w:r w:rsidR="0053378F">
                <w:rPr>
                  <w:rStyle w:val="afe"/>
                  <w:rFonts w:eastAsiaTheme="minorEastAsia"/>
                  <w:lang w:eastAsia="zh-CN"/>
                </w:rPr>
                <w:t>han.xianghui@zte.com.cn</w:t>
              </w:r>
            </w:hyperlink>
          </w:p>
        </w:tc>
      </w:tr>
      <w:tr w:rsidR="00383E0D" w14:paraId="4BFD7A5F" w14:textId="77777777">
        <w:tc>
          <w:tcPr>
            <w:tcW w:w="2130" w:type="dxa"/>
            <w:vAlign w:val="center"/>
          </w:tcPr>
          <w:p w14:paraId="56D97B3D" w14:textId="77777777" w:rsidR="00383E0D" w:rsidRDefault="0053378F">
            <w:pPr>
              <w:spacing w:after="120"/>
              <w:jc w:val="center"/>
              <w:rPr>
                <w:rFonts w:eastAsia="Malgun Gothic"/>
                <w:lang w:eastAsia="ko-KR"/>
              </w:rPr>
            </w:pPr>
            <w:r>
              <w:rPr>
                <w:rFonts w:eastAsia="Malgun Gothic" w:hint="eastAsia"/>
                <w:lang w:eastAsia="ko-KR"/>
              </w:rPr>
              <w:t>WILUS</w:t>
            </w:r>
          </w:p>
        </w:tc>
        <w:tc>
          <w:tcPr>
            <w:tcW w:w="2872" w:type="dxa"/>
            <w:vAlign w:val="center"/>
          </w:tcPr>
          <w:p w14:paraId="7059B0D1" w14:textId="77777777" w:rsidR="00383E0D" w:rsidRDefault="0053378F">
            <w:pPr>
              <w:spacing w:after="120"/>
              <w:jc w:val="center"/>
              <w:rPr>
                <w:rFonts w:eastAsia="Malgun Gothic"/>
                <w:lang w:eastAsia="ko-KR"/>
              </w:rPr>
            </w:pPr>
            <w:proofErr w:type="spellStart"/>
            <w:r>
              <w:rPr>
                <w:rFonts w:eastAsia="Malgun Gothic" w:hint="eastAsia"/>
                <w:lang w:eastAsia="ko-KR"/>
              </w:rPr>
              <w:t>Minseok</w:t>
            </w:r>
            <w:proofErr w:type="spellEnd"/>
            <w:r>
              <w:rPr>
                <w:rFonts w:eastAsia="Malgun Gothic" w:hint="eastAsia"/>
                <w:lang w:eastAsia="ko-KR"/>
              </w:rPr>
              <w:t xml:space="preserve"> Noh</w:t>
            </w:r>
          </w:p>
        </w:tc>
        <w:tc>
          <w:tcPr>
            <w:tcW w:w="4058" w:type="dxa"/>
            <w:vAlign w:val="center"/>
          </w:tcPr>
          <w:p w14:paraId="3BE14414" w14:textId="6CF50924" w:rsidR="00383E0D" w:rsidRDefault="00000000">
            <w:pPr>
              <w:spacing w:after="120"/>
              <w:jc w:val="center"/>
              <w:rPr>
                <w:rFonts w:eastAsia="Malgun Gothic"/>
                <w:lang w:eastAsia="ko-KR"/>
              </w:rPr>
            </w:pPr>
            <w:hyperlink r:id="rId61" w:history="1">
              <w:r w:rsidR="0053378F">
                <w:rPr>
                  <w:rStyle w:val="afe"/>
                  <w:rFonts w:eastAsia="Malgun Gothic" w:hint="eastAsia"/>
                  <w:lang w:eastAsia="ko-KR"/>
                </w:rPr>
                <w:t>minseok.noh@wilusgroup.com</w:t>
              </w:r>
            </w:hyperlink>
            <w:r w:rsidR="0053378F">
              <w:rPr>
                <w:rFonts w:eastAsia="Malgun Gothic" w:hint="eastAsia"/>
                <w:lang w:eastAsia="ko-KR"/>
              </w:rPr>
              <w:t xml:space="preserve"> </w:t>
            </w:r>
          </w:p>
        </w:tc>
      </w:tr>
      <w:tr w:rsidR="00362773" w14:paraId="2FAAAE05" w14:textId="77777777">
        <w:tc>
          <w:tcPr>
            <w:tcW w:w="2130" w:type="dxa"/>
            <w:vAlign w:val="center"/>
          </w:tcPr>
          <w:p w14:paraId="29263EA7" w14:textId="0A583436" w:rsidR="00362773" w:rsidRDefault="00362773">
            <w:pPr>
              <w:spacing w:after="120"/>
              <w:jc w:val="center"/>
              <w:rPr>
                <w:rFonts w:eastAsia="Malgun Gothic"/>
                <w:lang w:eastAsia="ko-KR"/>
              </w:rPr>
            </w:pPr>
            <w:r>
              <w:rPr>
                <w:rFonts w:eastAsia="Malgun Gothic" w:hint="eastAsia"/>
                <w:lang w:eastAsia="ko-KR"/>
              </w:rPr>
              <w:t>Ofinno</w:t>
            </w:r>
          </w:p>
        </w:tc>
        <w:tc>
          <w:tcPr>
            <w:tcW w:w="2872" w:type="dxa"/>
            <w:vAlign w:val="center"/>
          </w:tcPr>
          <w:p w14:paraId="3B3E604A" w14:textId="235905A5" w:rsidR="00362773" w:rsidRDefault="00362773">
            <w:pPr>
              <w:spacing w:after="120"/>
              <w:jc w:val="center"/>
              <w:rPr>
                <w:rFonts w:eastAsia="Malgun Gothic"/>
                <w:lang w:eastAsia="ko-KR"/>
              </w:rPr>
            </w:pPr>
            <w:r>
              <w:rPr>
                <w:rFonts w:eastAsia="Malgun Gothic" w:hint="eastAsia"/>
                <w:lang w:eastAsia="ko-KR"/>
              </w:rPr>
              <w:t>Jae-Nam Shim</w:t>
            </w:r>
          </w:p>
        </w:tc>
        <w:tc>
          <w:tcPr>
            <w:tcW w:w="4058" w:type="dxa"/>
            <w:vAlign w:val="center"/>
          </w:tcPr>
          <w:p w14:paraId="6300C5A1" w14:textId="1DB1B29D" w:rsidR="00362773" w:rsidRPr="00362773" w:rsidRDefault="00000000">
            <w:pPr>
              <w:spacing w:after="120"/>
              <w:jc w:val="center"/>
              <w:rPr>
                <w:rFonts w:eastAsia="Malgun Gothic"/>
                <w:lang w:eastAsia="ko-KR"/>
              </w:rPr>
            </w:pPr>
            <w:hyperlink r:id="rId62" w:history="1">
              <w:r w:rsidR="00362773" w:rsidRPr="00F71B9C">
                <w:rPr>
                  <w:rStyle w:val="afe"/>
                  <w:rFonts w:eastAsia="Malgun Gothic" w:hint="eastAsia"/>
                  <w:lang w:eastAsia="ko-KR"/>
                </w:rPr>
                <w:t>jshim@ofinno.com</w:t>
              </w:r>
            </w:hyperlink>
            <w:r w:rsidR="00362773">
              <w:rPr>
                <w:rFonts w:eastAsia="Malgun Gothic" w:hint="eastAsia"/>
                <w:lang w:eastAsia="ko-KR"/>
              </w:rPr>
              <w:t xml:space="preserve"> </w:t>
            </w:r>
          </w:p>
        </w:tc>
      </w:tr>
    </w:tbl>
    <w:p w14:paraId="564C76D0" w14:textId="77777777" w:rsidR="00383E0D" w:rsidRDefault="00383E0D">
      <w:pPr>
        <w:spacing w:after="120"/>
        <w:rPr>
          <w:rFonts w:eastAsiaTheme="minorEastAsia"/>
          <w:lang w:eastAsia="zh-CN"/>
        </w:rPr>
      </w:pPr>
    </w:p>
    <w:p w14:paraId="4E76DD68" w14:textId="77777777" w:rsidR="00383E0D" w:rsidRDefault="0053378F" w:rsidP="00E6117C">
      <w:pPr>
        <w:pStyle w:val="1"/>
        <w:numPr>
          <w:ilvl w:val="0"/>
          <w:numId w:val="77"/>
        </w:numPr>
        <w:tabs>
          <w:tab w:val="left" w:pos="360"/>
        </w:tabs>
      </w:pPr>
      <w:r>
        <w:t>Reference</w:t>
      </w:r>
    </w:p>
    <w:p w14:paraId="4118C270" w14:textId="77777777" w:rsidR="00383E0D" w:rsidRDefault="0053378F" w:rsidP="00E6117C">
      <w:pPr>
        <w:pStyle w:val="1b"/>
        <w:numPr>
          <w:ilvl w:val="0"/>
          <w:numId w:val="22"/>
        </w:numPr>
        <w:spacing w:after="120"/>
        <w:rPr>
          <w:rFonts w:eastAsiaTheme="minorEastAsia"/>
          <w:lang w:val="en-US"/>
        </w:rPr>
      </w:pPr>
      <w:bookmarkStart w:id="72" w:name="_Ref103032016"/>
      <w:bookmarkStart w:id="73" w:name="_Ref159156060"/>
      <w:bookmarkStart w:id="74"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72"/>
      <w:r>
        <w:rPr>
          <w:rFonts w:eastAsiaTheme="minorEastAsia"/>
          <w:lang w:val="en-US"/>
        </w:rPr>
        <w:tab/>
        <w:t>Rapporteur (CMCC)</w:t>
      </w:r>
      <w:r>
        <w:rPr>
          <w:rFonts w:eastAsiaTheme="minorEastAsia"/>
          <w:lang w:val="en-US"/>
        </w:rPr>
        <w:tab/>
        <w:t>V18.0.0</w:t>
      </w:r>
      <w:bookmarkEnd w:id="73"/>
    </w:p>
    <w:p w14:paraId="6DE80C7D" w14:textId="77777777" w:rsidR="00383E0D" w:rsidRDefault="0053378F" w:rsidP="00E6117C">
      <w:pPr>
        <w:pStyle w:val="1b"/>
        <w:numPr>
          <w:ilvl w:val="0"/>
          <w:numId w:val="22"/>
        </w:numPr>
        <w:spacing w:after="120"/>
        <w:rPr>
          <w:rFonts w:eastAsiaTheme="minorEastAsia"/>
          <w:lang w:val="en-US"/>
        </w:rPr>
      </w:pPr>
      <w:bookmarkStart w:id="75" w:name="_Ref102567275"/>
      <w:bookmarkStart w:id="76"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75"/>
      <w:r>
        <w:rPr>
          <w:rFonts w:eastAsiaTheme="minorEastAsia"/>
          <w:lang w:val="en-US"/>
        </w:rPr>
        <w:t xml:space="preserve"> (Moderator, RAN1 VC)</w:t>
      </w:r>
      <w:bookmarkEnd w:id="74"/>
      <w:bookmarkEnd w:id="76"/>
    </w:p>
    <w:p w14:paraId="7A341463" w14:textId="77777777" w:rsidR="00383E0D" w:rsidRDefault="0053378F" w:rsidP="00E6117C">
      <w:pPr>
        <w:pStyle w:val="a0"/>
        <w:numPr>
          <w:ilvl w:val="0"/>
          <w:numId w:val="22"/>
        </w:numPr>
      </w:pPr>
      <w:bookmarkStart w:id="77" w:name="_Ref162353469"/>
      <w:r>
        <w:t>RP-240789</w:t>
      </w:r>
      <w:r>
        <w:tab/>
      </w:r>
      <w:r>
        <w:rPr>
          <w:rFonts w:hint="eastAsia"/>
        </w:rPr>
        <w:tab/>
      </w:r>
      <w:r>
        <w:t>WID revision: Evolution of NR duplex operation: Sub-band full duplex (SBFD)</w:t>
      </w:r>
      <w:r>
        <w:tab/>
        <w:t>Huawei</w:t>
      </w:r>
      <w:bookmarkEnd w:id="77"/>
    </w:p>
    <w:p w14:paraId="3AFF1945" w14:textId="0D2C4A66" w:rsidR="00383E0D" w:rsidRPr="00312813" w:rsidRDefault="0053378F" w:rsidP="00E6117C">
      <w:pPr>
        <w:pStyle w:val="a0"/>
        <w:numPr>
          <w:ilvl w:val="0"/>
          <w:numId w:val="22"/>
        </w:numPr>
      </w:pPr>
      <w:bookmarkStart w:id="78" w:name="_Ref173226329"/>
      <w:bookmarkStart w:id="79"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t>Huawei</w:t>
      </w:r>
      <w:bookmarkEnd w:id="78"/>
    </w:p>
    <w:p w14:paraId="61602F51" w14:textId="430F135F" w:rsidR="00312813" w:rsidRPr="000C43FC" w:rsidRDefault="00312813" w:rsidP="00E6117C">
      <w:pPr>
        <w:pStyle w:val="a0"/>
        <w:numPr>
          <w:ilvl w:val="0"/>
          <w:numId w:val="22"/>
        </w:numPr>
      </w:pPr>
      <w:bookmarkStart w:id="80" w:name="_Ref206675773"/>
      <w:r w:rsidRPr="000C43FC">
        <w:t>R1-2505233</w:t>
      </w:r>
      <w:r w:rsidRPr="000C43FC">
        <w:tab/>
      </w:r>
      <w:r w:rsidRPr="000C43FC">
        <w:tab/>
        <w:t>Maintenance of subband full duplex design</w:t>
      </w:r>
      <w:r w:rsidRPr="000C43FC">
        <w:tab/>
        <w:t xml:space="preserve">Huawei, </w:t>
      </w:r>
      <w:proofErr w:type="spellStart"/>
      <w:r w:rsidRPr="000C43FC">
        <w:t>HiSilicon</w:t>
      </w:r>
      <w:bookmarkEnd w:id="80"/>
      <w:proofErr w:type="spellEnd"/>
    </w:p>
    <w:p w14:paraId="42041044" w14:textId="3466FFAD" w:rsidR="00312813" w:rsidRPr="000C43FC" w:rsidRDefault="00312813" w:rsidP="00E6117C">
      <w:pPr>
        <w:pStyle w:val="a0"/>
        <w:numPr>
          <w:ilvl w:val="0"/>
          <w:numId w:val="22"/>
        </w:numPr>
      </w:pPr>
      <w:bookmarkStart w:id="81" w:name="_Ref206676227"/>
      <w:r w:rsidRPr="000C43FC">
        <w:t>R1-2505248</w:t>
      </w:r>
      <w:r w:rsidRPr="000C43FC">
        <w:tab/>
      </w:r>
      <w:r w:rsidRPr="000C43FC">
        <w:tab/>
        <w:t>Remaining issues on SBFD TX/RX/measurement procedures</w:t>
      </w:r>
      <w:r w:rsidRPr="000C43FC">
        <w:tab/>
      </w:r>
      <w:proofErr w:type="spellStart"/>
      <w:r w:rsidRPr="000C43FC">
        <w:t>Spreadtrum</w:t>
      </w:r>
      <w:proofErr w:type="spellEnd"/>
      <w:r w:rsidRPr="000C43FC">
        <w:t>, UNISOC</w:t>
      </w:r>
      <w:bookmarkEnd w:id="81"/>
    </w:p>
    <w:p w14:paraId="30F0D260" w14:textId="6E6B535B" w:rsidR="00312813" w:rsidRPr="000C43FC" w:rsidRDefault="00312813" w:rsidP="00E6117C">
      <w:pPr>
        <w:pStyle w:val="a0"/>
        <w:numPr>
          <w:ilvl w:val="0"/>
          <w:numId w:val="22"/>
        </w:numPr>
      </w:pPr>
      <w:bookmarkStart w:id="82" w:name="_Ref206694660"/>
      <w:r w:rsidRPr="000C43FC">
        <w:t>R1-2505324</w:t>
      </w:r>
      <w:r w:rsidRPr="000C43FC">
        <w:tab/>
      </w:r>
      <w:r w:rsidRPr="000C43FC">
        <w:tab/>
        <w:t xml:space="preserve">Remaining issues </w:t>
      </w:r>
      <w:proofErr w:type="gramStart"/>
      <w:r w:rsidRPr="000C43FC">
        <w:t>on  SBFD</w:t>
      </w:r>
      <w:proofErr w:type="gramEnd"/>
      <w:r w:rsidRPr="000C43FC">
        <w:t xml:space="preserve"> TX/RX/measurement procedures</w:t>
      </w:r>
      <w:r w:rsidRPr="000C43FC">
        <w:tab/>
        <w:t>CATT</w:t>
      </w:r>
      <w:bookmarkEnd w:id="82"/>
    </w:p>
    <w:p w14:paraId="21C38644" w14:textId="2669BD26" w:rsidR="00312813" w:rsidRPr="000C43FC" w:rsidRDefault="00312813" w:rsidP="00E6117C">
      <w:pPr>
        <w:pStyle w:val="a0"/>
        <w:numPr>
          <w:ilvl w:val="0"/>
          <w:numId w:val="22"/>
        </w:numPr>
      </w:pPr>
      <w:bookmarkStart w:id="83" w:name="_Ref206697266"/>
      <w:r w:rsidRPr="000C43FC">
        <w:t>R1-2505374</w:t>
      </w:r>
      <w:r w:rsidRPr="000C43FC">
        <w:tab/>
      </w:r>
      <w:r w:rsidRPr="000C43FC">
        <w:tab/>
        <w:t>Maintenance on Rel-19 SBFD operation</w:t>
      </w:r>
      <w:r w:rsidRPr="000C43FC">
        <w:tab/>
        <w:t>vivo</w:t>
      </w:r>
      <w:bookmarkEnd w:id="83"/>
    </w:p>
    <w:p w14:paraId="6502ACED" w14:textId="418A34A5" w:rsidR="00312813" w:rsidRPr="000C43FC" w:rsidRDefault="00312813" w:rsidP="00E6117C">
      <w:pPr>
        <w:pStyle w:val="a0"/>
        <w:numPr>
          <w:ilvl w:val="0"/>
          <w:numId w:val="22"/>
        </w:numPr>
      </w:pPr>
      <w:r w:rsidRPr="000C43FC">
        <w:t>R1-2505431</w:t>
      </w:r>
      <w:r w:rsidRPr="000C43FC">
        <w:tab/>
      </w:r>
      <w:r w:rsidRPr="000C43FC">
        <w:tab/>
        <w:t>Maintenance on SBFD TX RX measurement procedures</w:t>
      </w:r>
      <w:r w:rsidRPr="000C43FC">
        <w:tab/>
        <w:t>Xiaomi</w:t>
      </w:r>
    </w:p>
    <w:p w14:paraId="32B0F237" w14:textId="6E126F9C" w:rsidR="00312813" w:rsidRPr="000C43FC" w:rsidRDefault="00312813" w:rsidP="00E6117C">
      <w:pPr>
        <w:pStyle w:val="a0"/>
        <w:numPr>
          <w:ilvl w:val="0"/>
          <w:numId w:val="22"/>
        </w:numPr>
      </w:pPr>
      <w:bookmarkStart w:id="84" w:name="_Ref206699200"/>
      <w:r w:rsidRPr="000C43FC">
        <w:t>R1-2505470</w:t>
      </w:r>
      <w:r w:rsidRPr="000C43FC">
        <w:tab/>
      </w:r>
      <w:r w:rsidRPr="000C43FC">
        <w:tab/>
        <w:t>Remaining Issues on SBFD TX/RX/measurement procedures</w:t>
      </w:r>
      <w:r w:rsidRPr="000C43FC">
        <w:tab/>
        <w:t>MediaTek Inc.</w:t>
      </w:r>
      <w:bookmarkEnd w:id="84"/>
    </w:p>
    <w:p w14:paraId="4948F3F5" w14:textId="5450B36C" w:rsidR="00312813" w:rsidRPr="000C43FC" w:rsidRDefault="00312813" w:rsidP="00E6117C">
      <w:pPr>
        <w:pStyle w:val="a0"/>
        <w:numPr>
          <w:ilvl w:val="0"/>
          <w:numId w:val="22"/>
        </w:numPr>
      </w:pPr>
      <w:bookmarkStart w:id="85" w:name="_Ref206744343"/>
      <w:r w:rsidRPr="000C43FC">
        <w:t>R1-2505486</w:t>
      </w:r>
      <w:r w:rsidRPr="000C43FC">
        <w:tab/>
      </w:r>
      <w:r w:rsidRPr="000C43FC">
        <w:tab/>
        <w:t>Discussion on maintenance of SBFD TX/RX/measurement procedures</w:t>
      </w:r>
      <w:r w:rsidRPr="000C43FC">
        <w:tab/>
        <w:t>ZTE Corporation, Sanechips</w:t>
      </w:r>
      <w:bookmarkEnd w:id="85"/>
    </w:p>
    <w:p w14:paraId="0EC3DEE4" w14:textId="37002AE6" w:rsidR="00312813" w:rsidRPr="000C43FC" w:rsidRDefault="00312813" w:rsidP="00E6117C">
      <w:pPr>
        <w:pStyle w:val="a0"/>
        <w:numPr>
          <w:ilvl w:val="0"/>
          <w:numId w:val="22"/>
        </w:numPr>
      </w:pPr>
      <w:bookmarkStart w:id="86" w:name="_Ref206746781"/>
      <w:r w:rsidRPr="000C43FC">
        <w:t>R1-2505521</w:t>
      </w:r>
      <w:r w:rsidRPr="000C43FC">
        <w:tab/>
      </w:r>
      <w:r w:rsidRPr="000C43FC">
        <w:tab/>
        <w:t>Maintenance on SBFD TX/RX/measurement procedures</w:t>
      </w:r>
      <w:r w:rsidRPr="000C43FC">
        <w:tab/>
        <w:t>Ericsson</w:t>
      </w:r>
      <w:bookmarkEnd w:id="86"/>
    </w:p>
    <w:p w14:paraId="0B4A7EFD" w14:textId="1C7A8C47" w:rsidR="00312813" w:rsidRPr="000C43FC" w:rsidRDefault="00312813" w:rsidP="00E6117C">
      <w:pPr>
        <w:pStyle w:val="a0"/>
        <w:numPr>
          <w:ilvl w:val="0"/>
          <w:numId w:val="22"/>
        </w:numPr>
      </w:pPr>
      <w:bookmarkStart w:id="87" w:name="_Ref206748308"/>
      <w:r w:rsidRPr="000C43FC">
        <w:t>R1-2505538</w:t>
      </w:r>
      <w:r w:rsidRPr="000C43FC">
        <w:tab/>
      </w:r>
      <w:r w:rsidRPr="000C43FC">
        <w:tab/>
        <w:t>Remaining issues on SBFD TX/RX/measurement procedures</w:t>
      </w:r>
      <w:r w:rsidRPr="000C43FC">
        <w:tab/>
        <w:t>Samsung</w:t>
      </w:r>
      <w:bookmarkEnd w:id="87"/>
    </w:p>
    <w:p w14:paraId="43F65F31" w14:textId="246447A7" w:rsidR="00312813" w:rsidRPr="000C43FC" w:rsidRDefault="00312813" w:rsidP="00E6117C">
      <w:pPr>
        <w:pStyle w:val="a0"/>
        <w:numPr>
          <w:ilvl w:val="0"/>
          <w:numId w:val="22"/>
        </w:numPr>
      </w:pPr>
      <w:bookmarkStart w:id="88" w:name="_Ref206773102"/>
      <w:r w:rsidRPr="000C43FC">
        <w:t>R1-2505660</w:t>
      </w:r>
      <w:r w:rsidRPr="000C43FC">
        <w:tab/>
      </w:r>
      <w:r w:rsidRPr="000C43FC">
        <w:tab/>
        <w:t>Discussion on SBFD TX RX measurement</w:t>
      </w:r>
      <w:r w:rsidRPr="000C43FC">
        <w:tab/>
        <w:t>Ofinno</w:t>
      </w:r>
      <w:bookmarkEnd w:id="88"/>
    </w:p>
    <w:p w14:paraId="5DAEA5E1" w14:textId="361D8C90" w:rsidR="00312813" w:rsidRPr="000C43FC" w:rsidRDefault="00312813" w:rsidP="00E6117C">
      <w:pPr>
        <w:pStyle w:val="a0"/>
        <w:numPr>
          <w:ilvl w:val="0"/>
          <w:numId w:val="22"/>
        </w:numPr>
      </w:pPr>
      <w:bookmarkStart w:id="89" w:name="_Ref206751716"/>
      <w:r w:rsidRPr="000C43FC">
        <w:t>R1-2505718</w:t>
      </w:r>
      <w:r w:rsidRPr="000C43FC">
        <w:tab/>
      </w:r>
      <w:r w:rsidRPr="000C43FC">
        <w:tab/>
        <w:t>Maintenance on SBFD Tx/Rx/measurement procedures</w:t>
      </w:r>
      <w:r w:rsidRPr="000C43FC">
        <w:tab/>
        <w:t>OPPO</w:t>
      </w:r>
      <w:bookmarkEnd w:id="89"/>
    </w:p>
    <w:p w14:paraId="101E82BB" w14:textId="26A64150" w:rsidR="00312813" w:rsidRPr="000C43FC" w:rsidRDefault="00312813" w:rsidP="00E6117C">
      <w:pPr>
        <w:pStyle w:val="a0"/>
        <w:numPr>
          <w:ilvl w:val="0"/>
          <w:numId w:val="22"/>
        </w:numPr>
      </w:pPr>
      <w:r w:rsidRPr="000C43FC">
        <w:t>R1-2505835</w:t>
      </w:r>
      <w:r w:rsidRPr="000C43FC">
        <w:tab/>
      </w:r>
      <w:r w:rsidRPr="000C43FC">
        <w:tab/>
        <w:t>SBFD operation and procedures</w:t>
      </w:r>
      <w:r w:rsidRPr="000C43FC">
        <w:tab/>
      </w:r>
      <w:proofErr w:type="spellStart"/>
      <w:r w:rsidRPr="000C43FC">
        <w:t>InterDigital</w:t>
      </w:r>
      <w:proofErr w:type="spellEnd"/>
      <w:r w:rsidRPr="000C43FC">
        <w:t>, Inc.</w:t>
      </w:r>
    </w:p>
    <w:p w14:paraId="7D89F92D" w14:textId="53245B19" w:rsidR="00312813" w:rsidRPr="000C43FC" w:rsidRDefault="00312813" w:rsidP="00E6117C">
      <w:pPr>
        <w:pStyle w:val="a0"/>
        <w:numPr>
          <w:ilvl w:val="0"/>
          <w:numId w:val="22"/>
        </w:numPr>
      </w:pPr>
      <w:r w:rsidRPr="000C43FC">
        <w:t>R1-2505840</w:t>
      </w:r>
      <w:r w:rsidRPr="000C43FC">
        <w:tab/>
      </w:r>
      <w:r w:rsidRPr="000C43FC">
        <w:tab/>
        <w:t>Remaining issues on SBFD Tx/Rx/Measurement procedure</w:t>
      </w:r>
      <w:r w:rsidRPr="000C43FC">
        <w:tab/>
        <w:t>LG Electronics</w:t>
      </w:r>
    </w:p>
    <w:p w14:paraId="31292ADC" w14:textId="34C7C166" w:rsidR="00312813" w:rsidRPr="000C43FC" w:rsidRDefault="00312813" w:rsidP="00E6117C">
      <w:pPr>
        <w:pStyle w:val="a0"/>
        <w:numPr>
          <w:ilvl w:val="0"/>
          <w:numId w:val="22"/>
        </w:numPr>
      </w:pPr>
      <w:r w:rsidRPr="000C43FC">
        <w:t>R1-2505926</w:t>
      </w:r>
      <w:r w:rsidRPr="000C43FC">
        <w:tab/>
      </w:r>
      <w:r w:rsidRPr="000C43FC">
        <w:tab/>
        <w:t xml:space="preserve">TPs on subband non-overlapping full duplex </w:t>
      </w:r>
      <w:proofErr w:type="spellStart"/>
      <w:r w:rsidRPr="000C43FC">
        <w:t>TxRx</w:t>
      </w:r>
      <w:proofErr w:type="spellEnd"/>
      <w:r w:rsidRPr="000C43FC">
        <w:t xml:space="preserve"> and measurement operations</w:t>
      </w:r>
      <w:r w:rsidRPr="000C43FC">
        <w:tab/>
        <w:t>NEC</w:t>
      </w:r>
    </w:p>
    <w:p w14:paraId="135E08F9" w14:textId="6E532E6F" w:rsidR="00312813" w:rsidRPr="000C43FC" w:rsidRDefault="00312813" w:rsidP="00E6117C">
      <w:pPr>
        <w:pStyle w:val="a0"/>
        <w:numPr>
          <w:ilvl w:val="0"/>
          <w:numId w:val="22"/>
        </w:numPr>
      </w:pPr>
      <w:r w:rsidRPr="000C43FC">
        <w:t>R1-2505960</w:t>
      </w:r>
      <w:r w:rsidRPr="000C43FC">
        <w:tab/>
      </w:r>
      <w:r w:rsidRPr="000C43FC">
        <w:tab/>
        <w:t>Remaining issues on SBFD TX/RX/measurement procedures</w:t>
      </w:r>
      <w:r w:rsidRPr="000C43FC">
        <w:tab/>
        <w:t>Fujitsu</w:t>
      </w:r>
    </w:p>
    <w:p w14:paraId="198B0423" w14:textId="08294400" w:rsidR="00312813" w:rsidRPr="000C43FC" w:rsidRDefault="00312813" w:rsidP="00E6117C">
      <w:pPr>
        <w:pStyle w:val="a0"/>
        <w:numPr>
          <w:ilvl w:val="0"/>
          <w:numId w:val="22"/>
        </w:numPr>
      </w:pPr>
      <w:r w:rsidRPr="000C43FC">
        <w:t>R1-2505980</w:t>
      </w:r>
      <w:r w:rsidRPr="000C43FC">
        <w:tab/>
      </w:r>
      <w:r w:rsidRPr="000C43FC">
        <w:tab/>
        <w:t>Maintenance on SBFD Tx/Rx/measurement aspects</w:t>
      </w:r>
      <w:r w:rsidRPr="000C43FC">
        <w:tab/>
        <w:t>Sharp</w:t>
      </w:r>
    </w:p>
    <w:p w14:paraId="052A77BA" w14:textId="3222683A" w:rsidR="00312813" w:rsidRPr="000C43FC" w:rsidRDefault="00312813" w:rsidP="00E6117C">
      <w:pPr>
        <w:pStyle w:val="a0"/>
        <w:numPr>
          <w:ilvl w:val="0"/>
          <w:numId w:val="22"/>
        </w:numPr>
      </w:pPr>
      <w:bookmarkStart w:id="90" w:name="_Ref206757130"/>
      <w:r w:rsidRPr="000C43FC">
        <w:t>R1-2505984</w:t>
      </w:r>
      <w:r w:rsidRPr="000C43FC">
        <w:tab/>
      </w:r>
      <w:r w:rsidRPr="000C43FC">
        <w:tab/>
        <w:t>Maintenance of SBFD TX-RX-measurement procedures</w:t>
      </w:r>
      <w:r w:rsidRPr="000C43FC">
        <w:tab/>
        <w:t>Nokia, Nokia Shanghai Bell</w:t>
      </w:r>
      <w:bookmarkEnd w:id="90"/>
    </w:p>
    <w:p w14:paraId="493FD936" w14:textId="6D0543B2" w:rsidR="00312813" w:rsidRPr="000C43FC" w:rsidRDefault="00312813" w:rsidP="00E6117C">
      <w:pPr>
        <w:pStyle w:val="a0"/>
        <w:numPr>
          <w:ilvl w:val="0"/>
          <w:numId w:val="22"/>
        </w:numPr>
      </w:pPr>
      <w:bookmarkStart w:id="91" w:name="_Ref207025815"/>
      <w:r w:rsidRPr="000C43FC">
        <w:t>R1-2506052</w:t>
      </w:r>
      <w:r w:rsidRPr="000C43FC">
        <w:tab/>
      </w:r>
      <w:r w:rsidRPr="000C43FC">
        <w:tab/>
        <w:t>Maintenance on SBFD TX/RX/measurement procedures</w:t>
      </w:r>
      <w:r w:rsidRPr="000C43FC">
        <w:tab/>
        <w:t>ETRI</w:t>
      </w:r>
      <w:bookmarkEnd w:id="91"/>
    </w:p>
    <w:p w14:paraId="317CC0C3" w14:textId="7E030091" w:rsidR="00312813" w:rsidRPr="000C43FC" w:rsidRDefault="00312813" w:rsidP="00E6117C">
      <w:pPr>
        <w:pStyle w:val="a0"/>
        <w:numPr>
          <w:ilvl w:val="0"/>
          <w:numId w:val="22"/>
        </w:numPr>
      </w:pPr>
      <w:bookmarkStart w:id="92" w:name="_Ref206761487"/>
      <w:r w:rsidRPr="000C43FC">
        <w:t>R1-2506178</w:t>
      </w:r>
      <w:r w:rsidRPr="000C43FC">
        <w:tab/>
      </w:r>
      <w:r w:rsidRPr="000C43FC">
        <w:tab/>
        <w:t>Maintenance on SBFD Transmission, Reception and Measurement Procedures</w:t>
      </w:r>
      <w:r w:rsidRPr="000C43FC">
        <w:tab/>
        <w:t>Qualcomm Incorporated</w:t>
      </w:r>
      <w:bookmarkEnd w:id="92"/>
    </w:p>
    <w:p w14:paraId="19FBD202" w14:textId="5439B316" w:rsidR="00312813" w:rsidRPr="000C43FC" w:rsidRDefault="00312813" w:rsidP="00E6117C">
      <w:pPr>
        <w:pStyle w:val="a0"/>
        <w:numPr>
          <w:ilvl w:val="0"/>
          <w:numId w:val="22"/>
        </w:numPr>
      </w:pPr>
      <w:bookmarkStart w:id="93" w:name="_Ref206764216"/>
      <w:r w:rsidRPr="000C43FC">
        <w:t>R1-2506274</w:t>
      </w:r>
      <w:r w:rsidRPr="000C43FC">
        <w:tab/>
      </w:r>
      <w:r w:rsidRPr="000C43FC">
        <w:tab/>
        <w:t>Maintenance on SBFD TX/RX/measurement procedures</w:t>
      </w:r>
      <w:r w:rsidRPr="000C43FC">
        <w:tab/>
        <w:t>NTT DOCOMO, INC.</w:t>
      </w:r>
      <w:bookmarkEnd w:id="93"/>
    </w:p>
    <w:p w14:paraId="6CB4500B" w14:textId="449828EF" w:rsidR="00312813" w:rsidRPr="000C43FC" w:rsidRDefault="00312813" w:rsidP="00E6117C">
      <w:pPr>
        <w:pStyle w:val="a0"/>
        <w:numPr>
          <w:ilvl w:val="0"/>
          <w:numId w:val="22"/>
        </w:numPr>
      </w:pPr>
      <w:r w:rsidRPr="000C43FC">
        <w:t>R1-2506317</w:t>
      </w:r>
      <w:r w:rsidRPr="000C43FC">
        <w:tab/>
      </w:r>
      <w:r w:rsidRPr="000C43FC">
        <w:tab/>
        <w:t>Maintenance on SBFD TX/RX/measurement procedures</w:t>
      </w:r>
      <w:r w:rsidRPr="000C43FC">
        <w:tab/>
        <w:t>ITRI, Acer Incorporated</w:t>
      </w:r>
    </w:p>
    <w:p w14:paraId="5C6FB479" w14:textId="1C673FC7" w:rsidR="00312813" w:rsidRPr="000C43FC" w:rsidRDefault="00312813" w:rsidP="00E6117C">
      <w:pPr>
        <w:pStyle w:val="a0"/>
        <w:numPr>
          <w:ilvl w:val="0"/>
          <w:numId w:val="22"/>
        </w:numPr>
      </w:pPr>
      <w:r w:rsidRPr="000C43FC">
        <w:lastRenderedPageBreak/>
        <w:t>R1-2506321</w:t>
      </w:r>
      <w:r w:rsidRPr="000C43FC">
        <w:tab/>
      </w:r>
      <w:r w:rsidRPr="000C43FC">
        <w:tab/>
        <w:t>Remaining issues on SBFD TX/RX/measurement procedures</w:t>
      </w:r>
      <w:r w:rsidRPr="000C43FC">
        <w:tab/>
        <w:t>WILUS Inc.</w:t>
      </w:r>
    </w:p>
    <w:p w14:paraId="772EF4B5" w14:textId="40067ECC" w:rsidR="00312813" w:rsidRDefault="00312813" w:rsidP="00E6117C">
      <w:pPr>
        <w:pStyle w:val="a0"/>
        <w:numPr>
          <w:ilvl w:val="0"/>
          <w:numId w:val="22"/>
        </w:numPr>
      </w:pPr>
      <w:r>
        <w:t>R1-2506331</w:t>
      </w:r>
      <w:r>
        <w:tab/>
      </w:r>
      <w:r>
        <w:tab/>
        <w:t>Discussion on SBFD TX/RX/measurement procedures</w:t>
      </w:r>
      <w:r>
        <w:tab/>
        <w:t>Google</w:t>
      </w:r>
    </w:p>
    <w:bookmarkEnd w:id="79"/>
    <w:p w14:paraId="49E1C3F9" w14:textId="77777777" w:rsidR="00383E0D" w:rsidRDefault="0053378F">
      <w:pPr>
        <w:pStyle w:val="1"/>
        <w:rPr>
          <w:lang w:val="en-US"/>
        </w:rPr>
      </w:pPr>
      <w:r>
        <w:rPr>
          <w:lang w:val="en-US"/>
        </w:rPr>
        <w:t>Appendix A: Rel-19 WI agreements</w:t>
      </w:r>
    </w:p>
    <w:p w14:paraId="7527F41B"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p>
    <w:p w14:paraId="18CCA90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E7DE0EF"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 xml:space="preserve">location of SBFD </w:t>
      </w:r>
      <w:proofErr w:type="spellStart"/>
      <w:r>
        <w:rPr>
          <w:rFonts w:eastAsia="Malgun Gothic"/>
          <w:szCs w:val="24"/>
          <w:lang w:val="en-GB" w:eastAsia="zh-CN"/>
        </w:rPr>
        <w:t>subbands</w:t>
      </w:r>
      <w:proofErr w:type="spellEnd"/>
      <w:r>
        <w:rPr>
          <w:rFonts w:eastAsia="Malgun Gothic"/>
          <w:szCs w:val="24"/>
          <w:lang w:val="en-GB" w:eastAsia="zh-CN"/>
        </w:rPr>
        <w:t xml:space="preserve"> is supported within a TDD carrier.</w:t>
      </w:r>
    </w:p>
    <w:p w14:paraId="3E2B3E24"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FFS: Additional support of UE-specific configuration on time and/or frequency locations of SBFD </w:t>
      </w:r>
      <w:proofErr w:type="spellStart"/>
      <w:r>
        <w:rPr>
          <w:rFonts w:eastAsia="Malgun Gothic"/>
          <w:szCs w:val="24"/>
          <w:lang w:val="en-GB" w:eastAsia="zh-CN"/>
        </w:rPr>
        <w:t>subbands</w:t>
      </w:r>
      <w:proofErr w:type="spellEnd"/>
    </w:p>
    <w:p w14:paraId="1BFBB4BC" w14:textId="77777777" w:rsidR="00383E0D" w:rsidRDefault="00383E0D">
      <w:pPr>
        <w:suppressAutoHyphens w:val="0"/>
        <w:spacing w:after="0" w:line="240" w:lineRule="auto"/>
        <w:jc w:val="left"/>
        <w:rPr>
          <w:rFonts w:ascii="Times" w:eastAsia="Batang" w:hAnsi="Times"/>
          <w:iCs/>
          <w:szCs w:val="24"/>
          <w:lang w:val="en-GB"/>
        </w:rPr>
      </w:pPr>
    </w:p>
    <w:p w14:paraId="225158FB"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5CF5001" w14:textId="77777777" w:rsidR="00383E0D" w:rsidRDefault="0053378F">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1D3D0065"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4844E7DA"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67F62C6" w14:textId="77777777" w:rsidR="00383E0D" w:rsidRDefault="0053378F" w:rsidP="00E6117C">
      <w:pPr>
        <w:numPr>
          <w:ilvl w:val="0"/>
          <w:numId w:val="11"/>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2FFD11D5" w14:textId="77777777" w:rsidR="00383E0D" w:rsidRDefault="0053378F">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1AA1F24C" w14:textId="77777777" w:rsidR="00383E0D" w:rsidRDefault="00383E0D">
      <w:pPr>
        <w:tabs>
          <w:tab w:val="left" w:pos="0"/>
        </w:tabs>
        <w:suppressAutoHyphens w:val="0"/>
        <w:spacing w:after="0" w:line="240" w:lineRule="auto"/>
        <w:jc w:val="left"/>
        <w:rPr>
          <w:rFonts w:ascii="Times" w:eastAsia="Malgun Gothic" w:hAnsi="Times"/>
          <w:szCs w:val="24"/>
          <w:lang w:val="en-GB" w:eastAsia="zh-CN"/>
        </w:rPr>
      </w:pPr>
    </w:p>
    <w:p w14:paraId="51D8FFE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CDD7CB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280706E6" w14:textId="77777777" w:rsidR="00383E0D" w:rsidRDefault="00383E0D">
      <w:pPr>
        <w:suppressAutoHyphens w:val="0"/>
        <w:spacing w:after="0" w:line="240" w:lineRule="auto"/>
        <w:jc w:val="left"/>
        <w:rPr>
          <w:rFonts w:ascii="Times" w:eastAsia="Batang" w:hAnsi="Times"/>
          <w:iCs/>
          <w:szCs w:val="24"/>
          <w:lang w:val="en-GB"/>
        </w:rPr>
      </w:pPr>
    </w:p>
    <w:p w14:paraId="30A06DC9"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5A095C2"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The maximum number of UL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for SBFD operation in an SBFD symbol within a TDD carrier is one.</w:t>
      </w:r>
    </w:p>
    <w:p w14:paraId="4C9DEFD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620800E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68183F7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subband and DL subband(s) are explicitly configured.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implicitly derived as the RBs which are not within UL subband or DL subband(s). </w:t>
      </w:r>
    </w:p>
    <w:p w14:paraId="0546A68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subband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 xml:space="preserve">(s), if any, are explicitly configured. DL subband(s)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026E24D1" w14:textId="77777777" w:rsidR="00383E0D" w:rsidRDefault="00383E0D">
      <w:pPr>
        <w:suppressAutoHyphens w:val="0"/>
        <w:spacing w:after="0" w:line="240" w:lineRule="auto"/>
        <w:jc w:val="left"/>
        <w:rPr>
          <w:rFonts w:ascii="Times" w:eastAsia="Batang" w:hAnsi="Times"/>
          <w:iCs/>
          <w:szCs w:val="24"/>
          <w:lang w:val="en-GB"/>
        </w:rPr>
      </w:pPr>
    </w:p>
    <w:p w14:paraId="56870EC3"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164E287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4F72E446"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05AC2E1F"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7202D3"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p>
    <w:p w14:paraId="65E32EE5"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578AE3A7"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064C5D0E"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3A9A9E54" w14:textId="77777777" w:rsidR="00383E0D" w:rsidRDefault="00383E0D">
      <w:pPr>
        <w:suppressAutoHyphens w:val="0"/>
        <w:spacing w:after="0" w:line="240" w:lineRule="auto"/>
        <w:jc w:val="left"/>
        <w:rPr>
          <w:rFonts w:ascii="Times" w:eastAsia="Batang" w:hAnsi="Times" w:cs="Times"/>
          <w:iCs/>
          <w:lang w:val="en-GB"/>
        </w:rPr>
      </w:pPr>
    </w:p>
    <w:p w14:paraId="58B8D7DA" w14:textId="77777777" w:rsidR="00383E0D" w:rsidRDefault="0053378F">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463DB025"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479B4F23"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2C37C76F"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72EABF5E"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32BC7561" w14:textId="77777777" w:rsidR="00383E0D" w:rsidRDefault="00383E0D">
      <w:pPr>
        <w:suppressAutoHyphens w:val="0"/>
        <w:spacing w:after="0" w:line="240" w:lineRule="auto"/>
        <w:jc w:val="left"/>
        <w:rPr>
          <w:rFonts w:ascii="Times" w:eastAsia="Batang" w:hAnsi="Times" w:cs="Times"/>
          <w:iCs/>
          <w:lang w:val="en-GB"/>
        </w:rPr>
      </w:pPr>
    </w:p>
    <w:p w14:paraId="02EFEA60" w14:textId="77777777" w:rsidR="00383E0D" w:rsidRDefault="0053378F">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48FF1A13"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7D98236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092B807"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27AAB265"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A8A9BF7" w14:textId="77777777" w:rsidR="00383E0D" w:rsidRDefault="00383E0D">
      <w:pPr>
        <w:suppressAutoHyphens w:val="0"/>
        <w:spacing w:after="0" w:line="240" w:lineRule="auto"/>
        <w:jc w:val="left"/>
        <w:rPr>
          <w:rFonts w:ascii="Times" w:eastAsia="Malgun Gothic" w:hAnsi="Times"/>
          <w:szCs w:val="24"/>
          <w:lang w:val="en-GB" w:eastAsia="zh-CN"/>
        </w:rPr>
      </w:pPr>
    </w:p>
    <w:p w14:paraId="128E3351"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4536312"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w:t>
      </w:r>
      <w:proofErr w:type="spellStart"/>
      <w:r>
        <w:rPr>
          <w:rFonts w:ascii="Times" w:eastAsia="Malgun Gothic" w:hAnsi="Times"/>
          <w:i/>
          <w:szCs w:val="24"/>
          <w:lang w:val="en-GB" w:eastAsia="ko-KR"/>
        </w:rPr>
        <w:t>ConfigCommon</w:t>
      </w:r>
      <w:proofErr w:type="spellEnd"/>
      <w:r>
        <w:rPr>
          <w:rFonts w:ascii="Times" w:eastAsia="Malgun Gothic" w:hAnsi="Times"/>
          <w:szCs w:val="24"/>
          <w:lang w:val="en-GB" w:eastAsia="ko-KR"/>
        </w:rPr>
        <w:t xml:space="preserve">, </w:t>
      </w:r>
    </w:p>
    <w:p w14:paraId="3E0C8FA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02F05CC8"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A2406F9"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332C5FA4"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485DF79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57F0FE20"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53520563"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0CA59929"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w:t>
      </w:r>
      <w:proofErr w:type="spellStart"/>
      <w:r>
        <w:rPr>
          <w:rFonts w:ascii="Times" w:eastAsia="Malgun Gothic" w:hAnsi="Times"/>
          <w:i/>
          <w:szCs w:val="24"/>
          <w:lang w:val="en-GB" w:eastAsia="zh-CN"/>
        </w:rPr>
        <w:t>ConfigDedicated</w:t>
      </w:r>
      <w:proofErr w:type="spellEnd"/>
      <w:r>
        <w:rPr>
          <w:rFonts w:ascii="Times" w:eastAsia="Malgun Gothic" w:hAnsi="Times"/>
          <w:szCs w:val="24"/>
          <w:lang w:val="en-GB" w:eastAsia="zh-CN"/>
        </w:rPr>
        <w:t xml:space="preserve"> and SFI in DCI format 2_0</w:t>
      </w:r>
    </w:p>
    <w:p w14:paraId="47F1667A"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12F53316" w14:textId="77777777" w:rsidR="00383E0D" w:rsidRDefault="00383E0D">
      <w:pPr>
        <w:suppressAutoHyphens w:val="0"/>
        <w:spacing w:after="0" w:line="240" w:lineRule="auto"/>
        <w:jc w:val="left"/>
        <w:rPr>
          <w:rFonts w:ascii="Times" w:eastAsia="Malgun Gothic" w:hAnsi="Times"/>
          <w:szCs w:val="24"/>
          <w:lang w:val="en-GB" w:eastAsia="zh-CN"/>
        </w:rPr>
      </w:pPr>
    </w:p>
    <w:p w14:paraId="63B58185"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536C3CD" w14:textId="77777777" w:rsidR="00383E0D" w:rsidRDefault="0053378F">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61026C4F"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3501EE90"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link direction is indicated by </w:t>
      </w:r>
      <w:proofErr w:type="spellStart"/>
      <w:r>
        <w:rPr>
          <w:rFonts w:ascii="Times" w:eastAsia="Malgun Gothic" w:hAnsi="Times" w:cs="Times"/>
          <w:lang w:val="en-GB" w:eastAsia="zh-CN"/>
        </w:rPr>
        <w:t>gNB</w:t>
      </w:r>
      <w:proofErr w:type="spellEnd"/>
      <w:r>
        <w:rPr>
          <w:rFonts w:ascii="Times" w:eastAsia="Malgun Gothic" w:hAnsi="Times" w:cs="Times"/>
          <w:lang w:val="en-GB" w:eastAsia="zh-CN"/>
        </w:rPr>
        <w:t xml:space="preserve"> explicitly.</w:t>
      </w:r>
    </w:p>
    <w:p w14:paraId="2629D851"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2E5C5246" w14:textId="77777777" w:rsidR="00383E0D" w:rsidRDefault="00383E0D">
      <w:pPr>
        <w:suppressAutoHyphens w:val="0"/>
        <w:spacing w:after="0" w:line="240" w:lineRule="auto"/>
        <w:jc w:val="left"/>
        <w:rPr>
          <w:rFonts w:ascii="Times" w:eastAsia="Malgun Gothic" w:hAnsi="Times"/>
          <w:sz w:val="32"/>
          <w:szCs w:val="40"/>
          <w:lang w:val="en-GB" w:eastAsia="zh-CN"/>
        </w:rPr>
      </w:pPr>
    </w:p>
    <w:p w14:paraId="26CD1FC6"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648A854" w14:textId="77777777" w:rsidR="00383E0D" w:rsidRDefault="0053378F">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4C6E573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401585E5"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14BE67A7"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679B33C1" w14:textId="77777777" w:rsidR="00383E0D" w:rsidRDefault="0053378F" w:rsidP="00E6117C">
      <w:pPr>
        <w:numPr>
          <w:ilvl w:val="1"/>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481D54E5"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284EB09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6DD9F4DC"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5D9391DC" w14:textId="77777777" w:rsidR="00383E0D" w:rsidRDefault="0053378F" w:rsidP="00E6117C">
      <w:pPr>
        <w:numPr>
          <w:ilvl w:val="1"/>
          <w:numId w:val="14"/>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014F7B2B" w14:textId="77777777" w:rsidR="00383E0D" w:rsidRDefault="0053378F" w:rsidP="00E6117C">
      <w:pPr>
        <w:numPr>
          <w:ilvl w:val="0"/>
          <w:numId w:val="14"/>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6134D6B8" w14:textId="77777777" w:rsidR="00383E0D" w:rsidRDefault="0053378F">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between Tx/Rx at UE side is also included.</w:t>
      </w:r>
    </w:p>
    <w:p w14:paraId="431E303B" w14:textId="77777777" w:rsidR="00383E0D" w:rsidRDefault="00383E0D">
      <w:pPr>
        <w:rPr>
          <w:rFonts w:eastAsiaTheme="minorEastAsia"/>
          <w:lang w:val="en-GB" w:eastAsia="zh-CN"/>
        </w:rPr>
      </w:pPr>
    </w:p>
    <w:p w14:paraId="782D0F23" w14:textId="77777777" w:rsidR="00383E0D" w:rsidRDefault="0053378F">
      <w:pPr>
        <w:pStyle w:val="2"/>
        <w:ind w:left="576" w:hanging="576"/>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73AAAB65" w14:textId="77777777" w:rsidR="00383E0D" w:rsidRDefault="0053378F">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757E414B"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079BC0FA" w14:textId="77777777" w:rsidR="00383E0D" w:rsidRDefault="0053378F">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7D46EB7E" w14:textId="77777777" w:rsidR="00383E0D" w:rsidRDefault="00383E0D">
      <w:pPr>
        <w:suppressAutoHyphens w:val="0"/>
        <w:spacing w:after="0" w:line="240" w:lineRule="auto"/>
        <w:jc w:val="left"/>
        <w:rPr>
          <w:rFonts w:ascii="Times" w:eastAsia="Batang" w:hAnsi="Times"/>
          <w:lang w:val="en-GB"/>
        </w:rPr>
      </w:pPr>
    </w:p>
    <w:p w14:paraId="24C53537" w14:textId="77777777" w:rsidR="00383E0D" w:rsidRDefault="0053378F">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3C973CF2" w14:textId="77777777" w:rsidR="00383E0D" w:rsidRDefault="0053378F">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lastRenderedPageBreak/>
        <w:t>For</w:t>
      </w:r>
      <w:r>
        <w:rPr>
          <w:rFonts w:ascii="Times" w:eastAsia="Batang" w:hAnsi="Times"/>
          <w:lang w:val="en-GB"/>
        </w:rPr>
        <w:t xml:space="preserve"> </w:t>
      </w:r>
      <w:r>
        <w:rPr>
          <w:rFonts w:ascii="Times" w:eastAsia="Batang" w:hAnsi="Times" w:cs="Times"/>
          <w:lang w:val="en-GB" w:eastAsia="zh-CN"/>
        </w:rPr>
        <w:t xml:space="preserve">frequency resource allocation Type 0 for PDSCH or PUSCH in a single slot by DCI based scheduling (without repetition or </w:t>
      </w:r>
      <w:proofErr w:type="spellStart"/>
      <w:r>
        <w:rPr>
          <w:rFonts w:ascii="Times" w:eastAsia="Batang" w:hAnsi="Times" w:cs="Times"/>
          <w:lang w:val="en-GB" w:eastAsia="zh-CN"/>
        </w:rPr>
        <w:t>TBoMS</w:t>
      </w:r>
      <w:proofErr w:type="spellEnd"/>
      <w:r>
        <w:rPr>
          <w:rFonts w:ascii="Times" w:eastAsia="Batang" w:hAnsi="Times" w:cs="Times"/>
          <w:lang w:val="en-GB" w:eastAsia="zh-CN"/>
        </w:rPr>
        <w:t xml:space="preserve">),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subband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1109F213" w14:textId="77777777" w:rsidR="00383E0D" w:rsidRDefault="0053378F" w:rsidP="00E6117C">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usable PRBs or a RBG for PUSCH which is fully outside UL usable PRBs.</w:t>
      </w:r>
    </w:p>
    <w:p w14:paraId="4598746E" w14:textId="77777777" w:rsidR="00383E0D" w:rsidRDefault="00383E0D">
      <w:pPr>
        <w:suppressAutoHyphens w:val="0"/>
        <w:spacing w:after="0" w:line="240" w:lineRule="auto"/>
        <w:jc w:val="left"/>
        <w:rPr>
          <w:rFonts w:ascii="Times" w:eastAsia="Batang" w:hAnsi="Times"/>
          <w:szCs w:val="24"/>
          <w:lang w:val="en-GB"/>
        </w:rPr>
      </w:pPr>
    </w:p>
    <w:p w14:paraId="04B77C4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E275AE1"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16D62E3A" w14:textId="77777777" w:rsidR="00383E0D" w:rsidRDefault="00383E0D">
      <w:pPr>
        <w:suppressAutoHyphens w:val="0"/>
        <w:spacing w:after="0" w:line="240" w:lineRule="auto"/>
        <w:jc w:val="left"/>
        <w:rPr>
          <w:rFonts w:ascii="Times" w:eastAsia="Batang" w:hAnsi="Times"/>
          <w:szCs w:val="24"/>
          <w:lang w:val="en-GB"/>
        </w:rPr>
      </w:pPr>
    </w:p>
    <w:p w14:paraId="31B81B4C"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7EFBFD3C"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242EE3B4"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35E24270"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41B988E"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71B85F91"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493731AA"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Assigned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6579277D"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3ECD35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5F7527F1"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2C8A3952"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4DC5C06D"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3673F3EF"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961E59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BB20D40" w14:textId="77777777" w:rsidR="00383E0D" w:rsidRDefault="0053378F" w:rsidP="00E6117C">
      <w:pPr>
        <w:numPr>
          <w:ilvl w:val="0"/>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58B334F4"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6E035346"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109E8E15" w14:textId="77777777" w:rsidR="00383E0D" w:rsidRDefault="0053378F" w:rsidP="00E6117C">
      <w:pPr>
        <w:numPr>
          <w:ilvl w:val="1"/>
          <w:numId w:val="16"/>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2DBD739A" w14:textId="77777777" w:rsidR="00383E0D" w:rsidRDefault="0053378F" w:rsidP="00E6117C">
      <w:pPr>
        <w:numPr>
          <w:ilvl w:val="1"/>
          <w:numId w:val="16"/>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5808A8B8" w14:textId="77777777" w:rsidR="00383E0D" w:rsidRDefault="00383E0D">
      <w:pPr>
        <w:suppressAutoHyphens w:val="0"/>
        <w:spacing w:after="0" w:line="240" w:lineRule="auto"/>
        <w:jc w:val="left"/>
        <w:rPr>
          <w:rFonts w:ascii="Times" w:eastAsia="Malgun Gothic" w:hAnsi="Times"/>
          <w:szCs w:val="24"/>
          <w:lang w:val="en-GB" w:eastAsia="zh-CN"/>
        </w:rPr>
      </w:pPr>
    </w:p>
    <w:p w14:paraId="5F3D898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D14B4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cell-specific configuration of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w:t>
      </w:r>
    </w:p>
    <w:p w14:paraId="36425AE2"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2AA55364" w14:textId="77777777" w:rsidR="00383E0D" w:rsidRDefault="0053378F" w:rsidP="00E6117C">
      <w:pPr>
        <w:numPr>
          <w:ilvl w:val="1"/>
          <w:numId w:val="11"/>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237CDB27" w14:textId="77777777" w:rsidR="00383E0D" w:rsidRDefault="00383E0D">
      <w:pPr>
        <w:suppressAutoHyphens w:val="0"/>
        <w:spacing w:after="0" w:line="240" w:lineRule="auto"/>
        <w:jc w:val="left"/>
        <w:rPr>
          <w:rFonts w:ascii="Times" w:eastAsia="Batang" w:hAnsi="Times"/>
          <w:szCs w:val="24"/>
          <w:lang w:val="en-GB"/>
        </w:rPr>
      </w:pPr>
    </w:p>
    <w:p w14:paraId="07F02703"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31548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282896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64DD5A47"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ADD424B"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3545025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33770424"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7E6B8AF"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Option 5: Only the assigned PRBs within DL usable PRBs in SBFD symbols are considered to be valid for SPS PDSCH</w:t>
      </w:r>
    </w:p>
    <w:p w14:paraId="69480915"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B91600C"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31E51A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1D301EDC"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A1C9C90" w14:textId="77777777" w:rsidR="00383E0D" w:rsidRDefault="0053378F" w:rsidP="00E6117C">
      <w:pPr>
        <w:numPr>
          <w:ilvl w:val="1"/>
          <w:numId w:val="23"/>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6AF1476"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55B0A5AB"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74D070CD"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7B8466F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216E697F"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3D1F24C" w14:textId="77777777" w:rsidR="00383E0D" w:rsidRDefault="00383E0D">
      <w:pPr>
        <w:suppressAutoHyphens w:val="0"/>
        <w:spacing w:after="0" w:line="240" w:lineRule="auto"/>
        <w:jc w:val="left"/>
        <w:rPr>
          <w:rFonts w:ascii="Times" w:eastAsia="Batang" w:hAnsi="Times"/>
          <w:szCs w:val="24"/>
          <w:lang w:val="en-GB"/>
        </w:rPr>
      </w:pPr>
    </w:p>
    <w:p w14:paraId="48491A30"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77E6F57" w14:textId="77777777" w:rsidR="00383E0D" w:rsidRDefault="0053378F">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0882368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067264F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6D97E045" w14:textId="77777777" w:rsidR="00383E0D" w:rsidRDefault="00383E0D">
      <w:pPr>
        <w:suppressAutoHyphens w:val="0"/>
        <w:spacing w:after="0" w:line="240" w:lineRule="auto"/>
        <w:jc w:val="left"/>
        <w:rPr>
          <w:rFonts w:ascii="Times" w:eastAsia="Malgun Gothic" w:hAnsi="Times"/>
          <w:szCs w:val="24"/>
          <w:lang w:val="en-GB" w:eastAsia="zh-CN"/>
        </w:rPr>
      </w:pPr>
    </w:p>
    <w:p w14:paraId="7683AC07"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46B7737"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19C93766"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575F034B" w14:textId="77777777" w:rsidR="00383E0D" w:rsidRDefault="0053378F" w:rsidP="00E6117C">
      <w:pPr>
        <w:numPr>
          <w:ilvl w:val="0"/>
          <w:numId w:val="12"/>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730E39C5" w14:textId="77777777" w:rsidR="00383E0D" w:rsidRDefault="00383E0D">
      <w:pPr>
        <w:suppressAutoHyphens w:val="0"/>
        <w:spacing w:after="0" w:line="240" w:lineRule="auto"/>
        <w:jc w:val="left"/>
        <w:rPr>
          <w:rFonts w:ascii="Times" w:eastAsia="Malgun Gothic" w:hAnsi="Times"/>
          <w:szCs w:val="24"/>
          <w:lang w:val="en-GB" w:eastAsia="zh-CN"/>
        </w:rPr>
      </w:pPr>
    </w:p>
    <w:p w14:paraId="03CB3F7E"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4F813E"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01DF167"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07C2DA02"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9322D2E"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invalid, e.g. the PDSCH in the slot is dropped</w:t>
      </w:r>
    </w:p>
    <w:p w14:paraId="74FC2F39"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09ACA508"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3F43D92E"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28EF992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AD3F033"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7FB28561" w14:textId="77777777" w:rsidR="00383E0D" w:rsidRDefault="00383E0D">
      <w:pPr>
        <w:suppressAutoHyphens w:val="0"/>
        <w:spacing w:after="0" w:line="240" w:lineRule="auto"/>
        <w:jc w:val="left"/>
        <w:rPr>
          <w:rFonts w:ascii="Times" w:eastAsia="Malgun Gothic" w:hAnsi="Times"/>
          <w:szCs w:val="24"/>
          <w:lang w:val="en-GB" w:eastAsia="zh-CN"/>
        </w:rPr>
      </w:pPr>
    </w:p>
    <w:p w14:paraId="7EB3C48F" w14:textId="77777777" w:rsidR="00383E0D" w:rsidRDefault="0053378F">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88988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w:t>
      </w:r>
      <w:r>
        <w:rPr>
          <w:rFonts w:ascii="Times" w:eastAsia="Malgun Gothic" w:hAnsi="Times"/>
          <w:bCs/>
          <w:szCs w:val="24"/>
          <w:lang w:val="en-GB" w:eastAsia="zh-CN"/>
        </w:rPr>
        <w:lastRenderedPageBreak/>
        <w:t xml:space="preserve">symbols,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0519479"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4B9965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6ECA2E4C"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invalid, e.g. the PUSCH in the slot is dropped/postponed</w:t>
      </w:r>
    </w:p>
    <w:p w14:paraId="5D5F10E5"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31801A0"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6B032832"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xml:space="preserve">: </w:t>
      </w:r>
      <w:proofErr w:type="spellStart"/>
      <w:r>
        <w:rPr>
          <w:rFonts w:ascii="Times" w:eastAsia="Malgun Gothic" w:hAnsi="Times"/>
          <w:szCs w:val="24"/>
          <w:lang w:val="en-GB" w:eastAsia="zh-CN"/>
        </w:rPr>
        <w:t>gNB</w:t>
      </w:r>
      <w:proofErr w:type="spellEnd"/>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7329F488"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B96F4AD" w14:textId="77777777" w:rsidR="00383E0D" w:rsidRDefault="0053378F" w:rsidP="00E6117C">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93560A5" w14:textId="77777777" w:rsidR="00383E0D" w:rsidRDefault="00383E0D">
      <w:pPr>
        <w:rPr>
          <w:rFonts w:eastAsiaTheme="minorEastAsia"/>
          <w:lang w:val="en-GB" w:eastAsia="zh-CN"/>
        </w:rPr>
      </w:pPr>
    </w:p>
    <w:p w14:paraId="6FC984F0"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7</w:t>
      </w:r>
    </w:p>
    <w:p w14:paraId="20FDD3B7" w14:textId="77777777" w:rsidR="00383E0D" w:rsidRDefault="0053378F">
      <w:pPr>
        <w:rPr>
          <w:rFonts w:eastAsiaTheme="minorEastAsia"/>
          <w:b/>
          <w:lang w:eastAsia="zh-CN"/>
        </w:rPr>
      </w:pPr>
      <w:r>
        <w:rPr>
          <w:rFonts w:eastAsiaTheme="minorEastAsia" w:hint="eastAsia"/>
          <w:b/>
          <w:highlight w:val="green"/>
          <w:lang w:eastAsia="zh-CN"/>
        </w:rPr>
        <w:t>Agreement</w:t>
      </w:r>
    </w:p>
    <w:p w14:paraId="44AFD5F1" w14:textId="77777777" w:rsidR="00383E0D" w:rsidRDefault="0053378F">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28AF5CD0"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6A885E5E" w14:textId="77777777" w:rsidR="00383E0D" w:rsidRDefault="0053378F" w:rsidP="00E6117C">
      <w:pPr>
        <w:numPr>
          <w:ilvl w:val="1"/>
          <w:numId w:val="12"/>
        </w:numPr>
        <w:suppressAutoHyphens w:val="0"/>
        <w:spacing w:after="0" w:line="240" w:lineRule="auto"/>
        <w:jc w:val="left"/>
        <w:rPr>
          <w:rFonts w:eastAsia="Malgun Gothic"/>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0C992EF1" w14:textId="77777777" w:rsidR="00383E0D" w:rsidRDefault="0053378F" w:rsidP="00E6117C">
      <w:pPr>
        <w:numPr>
          <w:ilvl w:val="2"/>
          <w:numId w:val="12"/>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6BAA9184"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099D571D" w14:textId="77777777" w:rsidR="00383E0D" w:rsidRDefault="00383E0D"/>
    <w:p w14:paraId="7423A536" w14:textId="77777777" w:rsidR="00383E0D" w:rsidRDefault="0053378F">
      <w:pPr>
        <w:rPr>
          <w:rFonts w:eastAsiaTheme="minorEastAsia"/>
          <w:b/>
          <w:lang w:eastAsia="zh-CN"/>
        </w:rPr>
      </w:pPr>
      <w:r>
        <w:rPr>
          <w:rFonts w:eastAsiaTheme="minorEastAsia"/>
          <w:b/>
          <w:highlight w:val="darkYellow"/>
          <w:lang w:eastAsia="zh-CN"/>
        </w:rPr>
        <w:t>Working Assumption</w:t>
      </w:r>
    </w:p>
    <w:p w14:paraId="1685F2DE" w14:textId="77777777" w:rsidR="00383E0D" w:rsidRDefault="0053378F">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BC2F801" w14:textId="77777777" w:rsidR="00383E0D" w:rsidRDefault="0053378F" w:rsidP="00E6117C">
      <w:pPr>
        <w:numPr>
          <w:ilvl w:val="1"/>
          <w:numId w:val="17"/>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71B11188" w14:textId="77777777" w:rsidR="00383E0D" w:rsidRDefault="0053378F" w:rsidP="00E6117C">
      <w:pPr>
        <w:numPr>
          <w:ilvl w:val="1"/>
          <w:numId w:val="17"/>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30FA8013" w14:textId="77777777" w:rsidR="00383E0D" w:rsidRDefault="0053378F" w:rsidP="00E6117C">
      <w:pPr>
        <w:numPr>
          <w:ilvl w:val="1"/>
          <w:numId w:val="17"/>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 xml:space="preserve">CSI processing timeline in SBFD symbols to process the CSI-RS across the two DL </w:t>
      </w:r>
      <w:proofErr w:type="spellStart"/>
      <w:r>
        <w:rPr>
          <w:rFonts w:eastAsiaTheme="minorEastAsia"/>
          <w:lang w:eastAsia="zh-CN"/>
        </w:rPr>
        <w:t>subbands</w:t>
      </w:r>
      <w:proofErr w:type="spellEnd"/>
    </w:p>
    <w:p w14:paraId="15102183" w14:textId="77777777" w:rsidR="00383E0D" w:rsidRDefault="00383E0D"/>
    <w:p w14:paraId="26E25271" w14:textId="77777777" w:rsidR="00383E0D" w:rsidRDefault="0053378F">
      <w:pPr>
        <w:rPr>
          <w:rFonts w:eastAsiaTheme="minorEastAsia"/>
          <w:b/>
          <w:lang w:eastAsia="zh-CN"/>
        </w:rPr>
      </w:pPr>
      <w:r>
        <w:rPr>
          <w:rFonts w:eastAsiaTheme="minorEastAsia" w:hint="eastAsia"/>
          <w:b/>
          <w:highlight w:val="green"/>
          <w:lang w:eastAsia="zh-CN"/>
        </w:rPr>
        <w:t>Agreement</w:t>
      </w:r>
    </w:p>
    <w:p w14:paraId="53818733" w14:textId="77777777" w:rsidR="00383E0D" w:rsidRDefault="0053378F">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2B2C9AAD" w14:textId="77777777" w:rsidR="00383E0D" w:rsidRDefault="0053378F" w:rsidP="00E6117C">
      <w:pPr>
        <w:numPr>
          <w:ilvl w:val="0"/>
          <w:numId w:val="12"/>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p w14:paraId="6936AEF2" w14:textId="77777777" w:rsidR="00383E0D" w:rsidRDefault="00383E0D">
      <w:pPr>
        <w:rPr>
          <w:lang w:eastAsia="ko-KR"/>
        </w:rPr>
      </w:pPr>
    </w:p>
    <w:p w14:paraId="71E25A6B" w14:textId="77777777" w:rsidR="00383E0D" w:rsidRDefault="0053378F">
      <w:pPr>
        <w:rPr>
          <w:rFonts w:eastAsiaTheme="minorEastAsia"/>
          <w:b/>
          <w:lang w:eastAsia="zh-CN"/>
        </w:rPr>
      </w:pPr>
      <w:r>
        <w:rPr>
          <w:rFonts w:eastAsiaTheme="minorEastAsia" w:hint="eastAsia"/>
          <w:b/>
          <w:highlight w:val="green"/>
          <w:lang w:eastAsia="zh-CN"/>
        </w:rPr>
        <w:t>Agreement</w:t>
      </w:r>
    </w:p>
    <w:p w14:paraId="13B3B947" w14:textId="77777777" w:rsidR="00383E0D" w:rsidRDefault="0053378F">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subband boundaries, </w:t>
      </w:r>
      <w:r>
        <w:rPr>
          <w:rFonts w:eastAsiaTheme="minorEastAsia"/>
          <w:lang w:eastAsia="zh-CN"/>
        </w:rPr>
        <w:t>o</w:t>
      </w:r>
      <w:r>
        <w:t>nly CSI-RS frequency resources within DL usable PRBs are valid for SBFD-aware.</w:t>
      </w:r>
    </w:p>
    <w:p w14:paraId="70D79CC0" w14:textId="77777777" w:rsidR="00383E0D" w:rsidRDefault="0053378F" w:rsidP="00E6117C">
      <w:pPr>
        <w:numPr>
          <w:ilvl w:val="1"/>
          <w:numId w:val="17"/>
        </w:numPr>
        <w:spacing w:after="0"/>
        <w:rPr>
          <w:rFonts w:eastAsiaTheme="minorEastAsia"/>
          <w:lang w:eastAsia="zh-CN"/>
        </w:rPr>
      </w:pPr>
      <w:r>
        <w:rPr>
          <w:rFonts w:eastAsiaTheme="minorEastAsia" w:hint="eastAsia"/>
          <w:lang w:eastAsia="zh-CN"/>
        </w:rPr>
        <w:lastRenderedPageBreak/>
        <w:t>N</w:t>
      </w:r>
      <w:r>
        <w:rPr>
          <w:rFonts w:eastAsiaTheme="minorEastAsia"/>
          <w:lang w:eastAsia="zh-CN"/>
        </w:rPr>
        <w:t>o impact on CSI-RS sequence generation</w:t>
      </w:r>
    </w:p>
    <w:p w14:paraId="1AA5684A" w14:textId="77777777" w:rsidR="00383E0D" w:rsidRDefault="0053378F" w:rsidP="00E6117C">
      <w:pPr>
        <w:numPr>
          <w:ilvl w:val="1"/>
          <w:numId w:val="17"/>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569EA025" w14:textId="77777777" w:rsidR="00383E0D" w:rsidRDefault="00383E0D">
      <w:pPr>
        <w:rPr>
          <w:lang w:eastAsia="ko-KR"/>
        </w:rPr>
      </w:pPr>
    </w:p>
    <w:p w14:paraId="1E728D4D" w14:textId="77777777" w:rsidR="00383E0D" w:rsidRDefault="0053378F">
      <w:pPr>
        <w:rPr>
          <w:rFonts w:eastAsiaTheme="minorEastAsia"/>
          <w:b/>
          <w:lang w:eastAsia="zh-CN"/>
        </w:rPr>
      </w:pPr>
      <w:r>
        <w:rPr>
          <w:rFonts w:eastAsiaTheme="minorEastAsia" w:hint="eastAsia"/>
          <w:b/>
          <w:highlight w:val="green"/>
          <w:lang w:eastAsia="zh-CN"/>
        </w:rPr>
        <w:t>Agreement</w:t>
      </w:r>
    </w:p>
    <w:p w14:paraId="2BA37EFE" w14:textId="77777777" w:rsidR="00383E0D" w:rsidRDefault="0053378F">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p w14:paraId="3A4B9CB5" w14:textId="77777777" w:rsidR="00383E0D" w:rsidRDefault="00383E0D">
      <w:pPr>
        <w:rPr>
          <w:lang w:eastAsia="ko-KR"/>
        </w:rPr>
      </w:pPr>
    </w:p>
    <w:p w14:paraId="01C79BB5" w14:textId="77777777" w:rsidR="00383E0D" w:rsidRDefault="0053378F">
      <w:pPr>
        <w:rPr>
          <w:rFonts w:eastAsiaTheme="minorEastAsia"/>
          <w:b/>
          <w:lang w:eastAsia="zh-CN"/>
        </w:rPr>
      </w:pPr>
      <w:r>
        <w:rPr>
          <w:rFonts w:eastAsiaTheme="minorEastAsia" w:hint="eastAsia"/>
          <w:b/>
          <w:highlight w:val="green"/>
          <w:lang w:eastAsia="zh-CN"/>
        </w:rPr>
        <w:t>Agreement</w:t>
      </w:r>
    </w:p>
    <w:p w14:paraId="61AD1AF6"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14:paraId="48F02FA7" w14:textId="77777777" w:rsidR="00383E0D" w:rsidRDefault="0053378F" w:rsidP="00E6117C">
      <w:pPr>
        <w:numPr>
          <w:ilvl w:val="0"/>
          <w:numId w:val="12"/>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4160F3CF" w14:textId="77777777" w:rsidR="00383E0D" w:rsidRDefault="00383E0D">
      <w:pPr>
        <w:rPr>
          <w:lang w:eastAsia="ko-KR"/>
        </w:rPr>
      </w:pPr>
    </w:p>
    <w:p w14:paraId="3F761362" w14:textId="77777777" w:rsidR="00383E0D" w:rsidRDefault="0053378F">
      <w:pPr>
        <w:rPr>
          <w:rFonts w:eastAsiaTheme="minorEastAsia"/>
          <w:b/>
          <w:lang w:eastAsia="zh-CN"/>
        </w:rPr>
      </w:pPr>
      <w:r>
        <w:rPr>
          <w:rFonts w:eastAsiaTheme="minorEastAsia" w:hint="eastAsia"/>
          <w:b/>
          <w:highlight w:val="green"/>
          <w:lang w:eastAsia="zh-CN"/>
        </w:rPr>
        <w:t>Agreement</w:t>
      </w:r>
    </w:p>
    <w:p w14:paraId="2FD25F82" w14:textId="77777777" w:rsidR="00383E0D" w:rsidRDefault="0053378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34A6CDF4"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E37C74E"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3CE5E7FC" w14:textId="77777777" w:rsidR="00383E0D" w:rsidRDefault="0053378F" w:rsidP="00E6117C">
      <w:pPr>
        <w:numPr>
          <w:ilvl w:val="1"/>
          <w:numId w:val="12"/>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5B0170B5" w14:textId="77777777" w:rsidR="00383E0D" w:rsidRDefault="0053378F" w:rsidP="00E6117C">
      <w:pPr>
        <w:numPr>
          <w:ilvl w:val="2"/>
          <w:numId w:val="12"/>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614DB880" w14:textId="77777777" w:rsidR="00383E0D" w:rsidRDefault="00383E0D">
      <w:pPr>
        <w:rPr>
          <w:lang w:eastAsia="ko-KR"/>
        </w:rPr>
      </w:pPr>
    </w:p>
    <w:p w14:paraId="7DAC0427" w14:textId="77777777" w:rsidR="00383E0D" w:rsidRDefault="0053378F">
      <w:pPr>
        <w:rPr>
          <w:rFonts w:eastAsiaTheme="minorEastAsia"/>
          <w:b/>
          <w:lang w:eastAsia="zh-CN"/>
        </w:rPr>
      </w:pPr>
      <w:r>
        <w:rPr>
          <w:rFonts w:eastAsiaTheme="minorEastAsia" w:hint="eastAsia"/>
          <w:b/>
          <w:highlight w:val="green"/>
          <w:lang w:eastAsia="zh-CN"/>
        </w:rPr>
        <w:t>Agreement</w:t>
      </w:r>
    </w:p>
    <w:p w14:paraId="4B283D76" w14:textId="77777777" w:rsidR="00383E0D" w:rsidRDefault="0053378F">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61CAA3EB" w14:textId="77777777" w:rsidR="00383E0D" w:rsidRDefault="0053378F" w:rsidP="00E6117C">
      <w:pPr>
        <w:numPr>
          <w:ilvl w:val="1"/>
          <w:numId w:val="17"/>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35FF5639" w14:textId="77777777" w:rsidR="00383E0D" w:rsidRDefault="0053378F" w:rsidP="00E6117C">
      <w:pPr>
        <w:numPr>
          <w:ilvl w:val="1"/>
          <w:numId w:val="17"/>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1F9B991B" w14:textId="77777777" w:rsidR="00383E0D" w:rsidRDefault="0053378F" w:rsidP="00E6117C">
      <w:pPr>
        <w:numPr>
          <w:ilvl w:val="1"/>
          <w:numId w:val="17"/>
        </w:numPr>
        <w:spacing w:after="0"/>
        <w:rPr>
          <w:rFonts w:eastAsia="Malgun Gothic"/>
        </w:rPr>
      </w:pPr>
      <w:r>
        <w:rPr>
          <w:rFonts w:eastAsiaTheme="minorEastAsia" w:hint="eastAsia"/>
          <w:lang w:eastAsia="zh-CN"/>
        </w:rPr>
        <w:t>FFS granularity of the configuration, e.g. per UE, per channel/signal etc.</w:t>
      </w:r>
    </w:p>
    <w:p w14:paraId="2F4D76D4" w14:textId="77777777" w:rsidR="00383E0D" w:rsidRDefault="0053378F" w:rsidP="00E6117C">
      <w:pPr>
        <w:numPr>
          <w:ilvl w:val="1"/>
          <w:numId w:val="17"/>
        </w:numPr>
        <w:spacing w:after="0"/>
        <w:rPr>
          <w:rFonts w:eastAsia="Malgun Gothic"/>
        </w:rPr>
      </w:pPr>
      <w:r>
        <w:rPr>
          <w:rFonts w:eastAsiaTheme="minorEastAsia" w:hint="eastAsia"/>
          <w:lang w:eastAsia="zh-CN"/>
        </w:rPr>
        <w:t>FFS whether support of configuration 2 is subject to UE capability</w:t>
      </w:r>
    </w:p>
    <w:p w14:paraId="49D46A92" w14:textId="77777777" w:rsidR="00383E0D" w:rsidRDefault="00383E0D">
      <w:pPr>
        <w:rPr>
          <w:lang w:eastAsia="ko-KR"/>
        </w:rPr>
      </w:pPr>
    </w:p>
    <w:p w14:paraId="75094EC8" w14:textId="77777777" w:rsidR="00383E0D" w:rsidRDefault="0053378F">
      <w:pPr>
        <w:rPr>
          <w:rFonts w:eastAsiaTheme="minorEastAsia"/>
          <w:b/>
          <w:lang w:eastAsia="zh-CN"/>
        </w:rPr>
      </w:pPr>
      <w:r>
        <w:rPr>
          <w:rFonts w:eastAsiaTheme="minorEastAsia" w:hint="eastAsia"/>
          <w:b/>
          <w:highlight w:val="green"/>
          <w:lang w:eastAsia="zh-CN"/>
        </w:rPr>
        <w:t>Agreement</w:t>
      </w:r>
    </w:p>
    <w:p w14:paraId="01205681" w14:textId="77777777" w:rsidR="00383E0D" w:rsidRDefault="0053378F">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subband time period</w:t>
      </w:r>
      <w:r>
        <w:rPr>
          <w:rFonts w:eastAsiaTheme="minorEastAsia"/>
          <w:lang w:eastAsia="zh-CN"/>
        </w:rPr>
        <w:t>:</w:t>
      </w:r>
    </w:p>
    <w:p w14:paraId="50A3527A"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249FF454"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276D0FF0" w14:textId="77777777" w:rsidR="00383E0D" w:rsidRDefault="00383E0D">
      <w:pPr>
        <w:rPr>
          <w:rFonts w:eastAsiaTheme="minorEastAsia"/>
          <w:lang w:eastAsia="zh-CN"/>
        </w:rPr>
      </w:pPr>
    </w:p>
    <w:p w14:paraId="1E09205D" w14:textId="77777777" w:rsidR="00383E0D" w:rsidRDefault="0053378F">
      <w:pPr>
        <w:rPr>
          <w:rFonts w:eastAsiaTheme="minorEastAsia"/>
          <w:b/>
          <w:lang w:eastAsia="zh-CN"/>
        </w:rPr>
      </w:pPr>
      <w:r>
        <w:rPr>
          <w:rFonts w:eastAsiaTheme="minorEastAsia" w:hint="eastAsia"/>
          <w:b/>
          <w:highlight w:val="green"/>
          <w:lang w:eastAsia="zh-CN"/>
        </w:rPr>
        <w:t>Agreement</w:t>
      </w:r>
    </w:p>
    <w:p w14:paraId="5F2B4FC6" w14:textId="77777777" w:rsidR="00383E0D" w:rsidRDefault="0053378F">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subband frequency location, </w:t>
      </w:r>
      <w:r>
        <w:rPr>
          <w:rFonts w:eastAsiaTheme="minorEastAsia" w:hint="eastAsia"/>
          <w:lang w:eastAsia="zh-CN"/>
        </w:rPr>
        <w:t>adopt</w:t>
      </w:r>
      <w:r>
        <w:rPr>
          <w:rFonts w:eastAsia="Malgun Gothic"/>
          <w:lang w:eastAsia="zh-CN"/>
        </w:rPr>
        <w:t xml:space="preserve"> the following option.</w:t>
      </w:r>
    </w:p>
    <w:p w14:paraId="1BA03D6B"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 xml:space="preserve">Option 1: Frequency locations of UL subband and DL subband(s)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subband or DL subband(s). </w:t>
      </w:r>
    </w:p>
    <w:p w14:paraId="6D60E738" w14:textId="77777777" w:rsidR="00383E0D" w:rsidRDefault="00383E0D">
      <w:pPr>
        <w:rPr>
          <w:lang w:eastAsia="ko-KR"/>
        </w:rPr>
      </w:pPr>
    </w:p>
    <w:p w14:paraId="399335C5" w14:textId="77777777" w:rsidR="00383E0D" w:rsidRDefault="0053378F">
      <w:pPr>
        <w:rPr>
          <w:rFonts w:eastAsiaTheme="minorEastAsia"/>
          <w:b/>
          <w:lang w:eastAsia="zh-CN"/>
        </w:rPr>
      </w:pPr>
      <w:r>
        <w:rPr>
          <w:rFonts w:eastAsiaTheme="minorEastAsia" w:hint="eastAsia"/>
          <w:b/>
          <w:highlight w:val="green"/>
          <w:lang w:eastAsia="zh-CN"/>
        </w:rPr>
        <w:t>Agreement</w:t>
      </w:r>
    </w:p>
    <w:p w14:paraId="5F82AC18" w14:textId="77777777" w:rsidR="00383E0D" w:rsidRDefault="0053378F">
      <w:pPr>
        <w:rPr>
          <w:rFonts w:eastAsia="Malgun Gothic"/>
          <w:lang w:eastAsia="zh-CN"/>
        </w:rPr>
      </w:pPr>
      <w:r>
        <w:rPr>
          <w:rFonts w:eastAsia="Malgun Gothic" w:hint="eastAsia"/>
          <w:lang w:eastAsia="zh-CN"/>
        </w:rPr>
        <w:lastRenderedPageBreak/>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3310F348" w14:textId="77777777" w:rsidR="00383E0D" w:rsidRDefault="0053378F" w:rsidP="00E6117C">
      <w:pPr>
        <w:numPr>
          <w:ilvl w:val="0"/>
          <w:numId w:val="16"/>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2C51CD7A"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59447D43"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3386592B"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44179AB1" w14:textId="77777777" w:rsidR="00383E0D" w:rsidRDefault="0053378F" w:rsidP="00E6117C">
      <w:pPr>
        <w:numPr>
          <w:ilvl w:val="0"/>
          <w:numId w:val="16"/>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58964A7F" w14:textId="77777777" w:rsidR="00383E0D" w:rsidRDefault="0053378F" w:rsidP="00E6117C">
      <w:pPr>
        <w:numPr>
          <w:ilvl w:val="0"/>
          <w:numId w:val="16"/>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18B4CDF2" w14:textId="77777777" w:rsidR="00383E0D" w:rsidRDefault="00383E0D">
      <w:pPr>
        <w:rPr>
          <w:lang w:eastAsia="ko-KR"/>
        </w:rPr>
      </w:pPr>
    </w:p>
    <w:p w14:paraId="6B4D6E4A" w14:textId="77777777" w:rsidR="00383E0D" w:rsidRDefault="0053378F">
      <w:pPr>
        <w:rPr>
          <w:rFonts w:eastAsiaTheme="minorEastAsia"/>
          <w:b/>
          <w:lang w:eastAsia="zh-CN"/>
        </w:rPr>
      </w:pPr>
      <w:r>
        <w:rPr>
          <w:rFonts w:eastAsiaTheme="minorEastAsia" w:hint="eastAsia"/>
          <w:b/>
          <w:highlight w:val="green"/>
          <w:lang w:eastAsia="zh-CN"/>
        </w:rPr>
        <w:t>Agreement</w:t>
      </w:r>
    </w:p>
    <w:p w14:paraId="148D01A0" w14:textId="77777777" w:rsidR="00383E0D" w:rsidRDefault="0053378F">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00840A9B" w14:textId="77777777" w:rsidR="00383E0D" w:rsidRDefault="0053378F" w:rsidP="00E6117C">
      <w:pPr>
        <w:pStyle w:val="a0"/>
        <w:numPr>
          <w:ilvl w:val="0"/>
          <w:numId w:val="12"/>
        </w:numPr>
        <w:tabs>
          <w:tab w:val="left" w:pos="0"/>
        </w:tabs>
      </w:pPr>
      <w:r>
        <w:t xml:space="preserve">FFS: How to indicate/determine </w:t>
      </w:r>
      <w:r>
        <w:rPr>
          <w:rFonts w:hint="eastAsia"/>
        </w:rPr>
        <w:t xml:space="preserve">the </w:t>
      </w:r>
      <w:r>
        <w:t>FH offsets for PUSCH transmissions in SBFD and non-SBFD symbols, respectively.</w:t>
      </w:r>
    </w:p>
    <w:p w14:paraId="6497879E" w14:textId="77777777" w:rsidR="00383E0D" w:rsidRDefault="0053378F" w:rsidP="00E6117C">
      <w:pPr>
        <w:pStyle w:val="a0"/>
        <w:numPr>
          <w:ilvl w:val="0"/>
          <w:numId w:val="12"/>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243A91CB" w14:textId="77777777" w:rsidR="00383E0D" w:rsidRDefault="00383E0D">
      <w:pPr>
        <w:rPr>
          <w:lang w:eastAsia="ko-KR"/>
        </w:rPr>
      </w:pPr>
    </w:p>
    <w:p w14:paraId="75F7CC12" w14:textId="77777777" w:rsidR="00383E0D" w:rsidRDefault="0053378F">
      <w:pPr>
        <w:rPr>
          <w:rFonts w:eastAsiaTheme="minorEastAsia"/>
          <w:b/>
          <w:lang w:eastAsia="zh-CN"/>
        </w:rPr>
      </w:pPr>
      <w:r>
        <w:rPr>
          <w:rFonts w:eastAsiaTheme="minorEastAsia" w:hint="eastAsia"/>
          <w:b/>
          <w:highlight w:val="green"/>
          <w:lang w:eastAsia="zh-CN"/>
        </w:rPr>
        <w:t>Agreement</w:t>
      </w:r>
    </w:p>
    <w:p w14:paraId="3E5CB8A3" w14:textId="77777777" w:rsidR="00383E0D" w:rsidRDefault="0053378F">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062426DA" w14:textId="77777777" w:rsidR="00383E0D" w:rsidRDefault="00383E0D">
      <w:pPr>
        <w:rPr>
          <w:lang w:eastAsia="ko-KR"/>
        </w:rPr>
      </w:pPr>
    </w:p>
    <w:p w14:paraId="33F3204F" w14:textId="77777777" w:rsidR="00383E0D" w:rsidRDefault="0053378F">
      <w:pPr>
        <w:rPr>
          <w:b/>
          <w:bCs/>
          <w:lang w:eastAsia="ko-KR"/>
        </w:rPr>
      </w:pPr>
      <w:r>
        <w:rPr>
          <w:b/>
          <w:bCs/>
          <w:highlight w:val="green"/>
          <w:lang w:eastAsia="ko-KR"/>
        </w:rPr>
        <w:t>Agreement</w:t>
      </w:r>
    </w:p>
    <w:p w14:paraId="112B4980" w14:textId="77777777" w:rsidR="00383E0D" w:rsidRDefault="0053378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44AF5BF6" w14:textId="77777777" w:rsidR="00383E0D" w:rsidRDefault="0053378F" w:rsidP="00E6117C">
      <w:pPr>
        <w:numPr>
          <w:ilvl w:val="0"/>
          <w:numId w:val="12"/>
        </w:numPr>
        <w:suppressAutoHyphens w:val="0"/>
        <w:spacing w:after="0" w:line="240" w:lineRule="auto"/>
        <w:jc w:val="left"/>
        <w:rPr>
          <w:rFonts w:eastAsia="Malgun Gothic"/>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14:paraId="1667C982" w14:textId="77777777" w:rsidR="00383E0D" w:rsidRDefault="00383E0D">
      <w:pPr>
        <w:rPr>
          <w:rFonts w:eastAsiaTheme="minorEastAsia"/>
          <w:lang w:eastAsia="zh-CN"/>
        </w:rPr>
      </w:pPr>
    </w:p>
    <w:p w14:paraId="26AA2B3D"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w:t>
      </w:r>
    </w:p>
    <w:p w14:paraId="694980AD" w14:textId="77777777" w:rsidR="00383E0D" w:rsidRDefault="0053378F">
      <w:pPr>
        <w:rPr>
          <w:rFonts w:eastAsia="Malgun Gothic"/>
          <w:b/>
          <w:lang w:eastAsia="zh-CN"/>
        </w:rPr>
      </w:pPr>
      <w:r>
        <w:rPr>
          <w:rFonts w:eastAsia="Malgun Gothic"/>
          <w:b/>
          <w:highlight w:val="green"/>
          <w:lang w:eastAsia="zh-CN"/>
        </w:rPr>
        <w:t>Agreement</w:t>
      </w:r>
    </w:p>
    <w:p w14:paraId="43DA4B8F" w14:textId="77777777" w:rsidR="00383E0D" w:rsidRDefault="0053378F">
      <w:pPr>
        <w:pStyle w:val="a0"/>
        <w:numPr>
          <w:ilvl w:val="0"/>
          <w:numId w:val="0"/>
        </w:numPr>
        <w:tabs>
          <w:tab w:val="left" w:pos="0"/>
        </w:tabs>
        <w:rPr>
          <w:rFonts w:eastAsia="Malgun Gothic" w:cs="Times"/>
        </w:rPr>
      </w:pPr>
      <w:r>
        <w:rPr>
          <w:rFonts w:eastAsia="Malgun Gothic" w:hint="eastAsia"/>
        </w:rPr>
        <w:t xml:space="preserve">For configuration of SBFD symbols </w:t>
      </w:r>
      <w:r>
        <w:rPr>
          <w:rFonts w:eastAsia="Malgun Gothic" w:cs="Times"/>
        </w:rPr>
        <w:t>within a TDD-UL-DL pattern period</w:t>
      </w:r>
      <w:r>
        <w:rPr>
          <w:rFonts w:eastAsia="Malgun Gothic" w:cs="Times" w:hint="eastAsia"/>
        </w:rPr>
        <w:t xml:space="preserve">, the following parameters </w:t>
      </w:r>
      <w:r>
        <w:rPr>
          <w:rFonts w:eastAsia="Malgun Gothic" w:cs="Times"/>
        </w:rPr>
        <w:t>are supported</w:t>
      </w:r>
    </w:p>
    <w:p w14:paraId="28917734"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cs="Times" w:hint="eastAsia"/>
          <w:lang w:eastAsia="zh-CN"/>
        </w:rPr>
        <w:t>A s</w:t>
      </w:r>
      <w:r>
        <w:rPr>
          <w:rFonts w:eastAsia="Malgun Gothic" w:hint="eastAsia"/>
        </w:rPr>
        <w:t>tarting slot index</w:t>
      </w:r>
      <w:r>
        <w:rPr>
          <w:rFonts w:eastAsia="Malgun Gothic" w:hint="eastAsia"/>
          <w:lang w:eastAsia="zh-CN"/>
        </w:rPr>
        <w:t xml:space="preserve"> </w:t>
      </w:r>
    </w:p>
    <w:p w14:paraId="6F96DFF4"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 s</w:t>
      </w:r>
      <w:r>
        <w:rPr>
          <w:rFonts w:eastAsia="Malgun Gothic" w:hint="eastAsia"/>
        </w:rPr>
        <w:t>tarting symbol index within</w:t>
      </w:r>
      <w:r>
        <w:rPr>
          <w:rFonts w:eastAsia="Malgun Gothic" w:hint="eastAsia"/>
          <w:lang w:eastAsia="zh-CN"/>
        </w:rPr>
        <w:t xml:space="preserve"> the</w:t>
      </w:r>
      <w:r>
        <w:rPr>
          <w:rFonts w:eastAsia="Malgun Gothic" w:hint="eastAsia"/>
        </w:rPr>
        <w:t xml:space="preserve"> starting slot</w:t>
      </w:r>
    </w:p>
    <w:p w14:paraId="0A1A7A39"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 xml:space="preserve">nding slot index </w:t>
      </w:r>
    </w:p>
    <w:p w14:paraId="34CF8372" w14:textId="77777777" w:rsidR="00383E0D" w:rsidRDefault="0053378F" w:rsidP="00E6117C">
      <w:pPr>
        <w:numPr>
          <w:ilvl w:val="0"/>
          <w:numId w:val="11"/>
        </w:numPr>
        <w:suppressAutoHyphens w:val="0"/>
        <w:spacing w:after="0" w:line="240" w:lineRule="auto"/>
        <w:jc w:val="left"/>
        <w:rPr>
          <w:rFonts w:eastAsia="Malgun Gothic"/>
        </w:rPr>
      </w:pPr>
      <w:r>
        <w:rPr>
          <w:rFonts w:eastAsia="Malgun Gothic" w:hint="eastAsia"/>
          <w:lang w:eastAsia="zh-CN"/>
        </w:rPr>
        <w:t>An e</w:t>
      </w:r>
      <w:r>
        <w:rPr>
          <w:rFonts w:eastAsia="Malgun Gothic" w:hint="eastAsia"/>
        </w:rPr>
        <w:t>nding symbol index within</w:t>
      </w:r>
      <w:r>
        <w:rPr>
          <w:rFonts w:eastAsia="Malgun Gothic" w:hint="eastAsia"/>
          <w:lang w:eastAsia="zh-CN"/>
        </w:rPr>
        <w:t xml:space="preserve"> the</w:t>
      </w:r>
      <w:r>
        <w:rPr>
          <w:rFonts w:eastAsia="Malgun Gothic" w:hint="eastAsia"/>
        </w:rPr>
        <w:t xml:space="preserve"> ending slot</w:t>
      </w:r>
    </w:p>
    <w:p w14:paraId="17F282BC" w14:textId="77777777" w:rsidR="00383E0D" w:rsidRDefault="00383E0D"/>
    <w:p w14:paraId="4D8E235D" w14:textId="77777777" w:rsidR="00383E0D" w:rsidRDefault="0053378F">
      <w:pPr>
        <w:rPr>
          <w:rFonts w:eastAsia="Malgun Gothic"/>
          <w:b/>
          <w:lang w:eastAsia="zh-CN"/>
        </w:rPr>
      </w:pPr>
      <w:r>
        <w:rPr>
          <w:rFonts w:eastAsia="Malgun Gothic"/>
          <w:b/>
          <w:highlight w:val="darkYellow"/>
          <w:lang w:eastAsia="zh-CN"/>
        </w:rPr>
        <w:t>Working Assumption</w:t>
      </w:r>
    </w:p>
    <w:p w14:paraId="60EF820C"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5F5CE957" w14:textId="77777777" w:rsidR="00383E0D" w:rsidRDefault="0053378F">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A70866D"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19E1B295" w14:textId="77777777" w:rsidR="00383E0D" w:rsidRDefault="00383E0D"/>
    <w:p w14:paraId="028CAD56" w14:textId="77777777" w:rsidR="00383E0D" w:rsidRDefault="0053378F">
      <w:pPr>
        <w:rPr>
          <w:rFonts w:eastAsia="Malgun Gothic"/>
          <w:b/>
          <w:lang w:eastAsia="zh-CN"/>
        </w:rPr>
      </w:pPr>
      <w:r>
        <w:rPr>
          <w:rFonts w:eastAsia="Malgun Gothic" w:hint="eastAsia"/>
          <w:b/>
          <w:lang w:eastAsia="zh-CN"/>
        </w:rPr>
        <w:t>Conclusion</w:t>
      </w:r>
    </w:p>
    <w:p w14:paraId="69E2805A" w14:textId="77777777" w:rsidR="00383E0D" w:rsidRDefault="0053378F">
      <w:pPr>
        <w:tabs>
          <w:tab w:val="left" w:pos="0"/>
        </w:tabs>
        <w:rPr>
          <w:rFonts w:eastAsia="Malgun Gothic" w:cs="Times"/>
        </w:rPr>
      </w:pPr>
      <w:r>
        <w:rPr>
          <w:rFonts w:eastAsia="Malgun Gothic" w:cs="Times"/>
          <w:lang w:eastAsia="zh-CN"/>
        </w:rPr>
        <w:t>If PRG is determined as wideband,</w:t>
      </w:r>
      <w:r>
        <w:rPr>
          <w:rFonts w:eastAsia="Malgun Gothic" w:cs="Times" w:hint="eastAsia"/>
        </w:rPr>
        <w:t xml:space="preserve"> </w:t>
      </w:r>
      <w:r>
        <w:rPr>
          <w:rFonts w:eastAsia="Malgun Gothic" w:cs="Times" w:hint="eastAsia"/>
          <w:lang w:eastAsia="zh-CN"/>
        </w:rPr>
        <w:t xml:space="preserve">UE does not </w:t>
      </w:r>
      <w:r>
        <w:rPr>
          <w:rFonts w:eastAsia="Malgun Gothic" w:cs="Times"/>
          <w:lang w:eastAsia="zh-CN"/>
        </w:rPr>
        <w:t>expect</w:t>
      </w:r>
      <w:r>
        <w:rPr>
          <w:rFonts w:eastAsia="Malgun Gothic" w:cs="Times" w:hint="eastAsia"/>
          <w:lang w:eastAsia="zh-CN"/>
        </w:rPr>
        <w:t xml:space="preserve"> to be scheduled with </w:t>
      </w:r>
      <w:r>
        <w:rPr>
          <w:rFonts w:eastAsia="Malgun Gothic" w:cs="Times"/>
          <w:lang w:eastAsia="zh-CN"/>
        </w:rPr>
        <w:t xml:space="preserve">non-contiguous </w:t>
      </w:r>
      <w:r>
        <w:rPr>
          <w:rFonts w:eastAsia="Malgun Gothic" w:cs="Times" w:hint="eastAsia"/>
          <w:lang w:eastAsia="zh-CN"/>
        </w:rPr>
        <w:t>PRBs</w:t>
      </w:r>
      <w:r>
        <w:rPr>
          <w:rFonts w:eastAsia="Malgun Gothic" w:cs="Times"/>
          <w:lang w:eastAsia="zh-CN"/>
        </w:rPr>
        <w:t xml:space="preserve"> </w:t>
      </w:r>
      <w:r>
        <w:rPr>
          <w:rFonts w:eastAsia="Malgun Gothic" w:cs="Times" w:hint="eastAsia"/>
          <w:lang w:eastAsia="zh-CN"/>
        </w:rPr>
        <w:t>in SBFD symbols.</w:t>
      </w:r>
    </w:p>
    <w:p w14:paraId="3162DACF" w14:textId="77777777" w:rsidR="00383E0D" w:rsidRDefault="00383E0D"/>
    <w:p w14:paraId="38710713" w14:textId="77777777" w:rsidR="00383E0D" w:rsidRDefault="0053378F">
      <w:pPr>
        <w:rPr>
          <w:rFonts w:eastAsia="Malgun Gothic"/>
          <w:b/>
          <w:lang w:eastAsia="zh-CN"/>
        </w:rPr>
      </w:pPr>
      <w:r>
        <w:rPr>
          <w:rFonts w:eastAsia="Malgun Gothic"/>
          <w:b/>
          <w:highlight w:val="green"/>
          <w:lang w:eastAsia="zh-CN"/>
        </w:rPr>
        <w:lastRenderedPageBreak/>
        <w:t>Agreement</w:t>
      </w:r>
    </w:p>
    <w:p w14:paraId="63292F81" w14:textId="77777777" w:rsidR="00383E0D" w:rsidRDefault="0053378F">
      <w:pPr>
        <w:rPr>
          <w:rFonts w:eastAsia="Malgun Gothic"/>
          <w:lang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3E104C45" w14:textId="77777777" w:rsidR="00383E0D" w:rsidRDefault="00383E0D"/>
    <w:p w14:paraId="124AB5D5" w14:textId="77777777" w:rsidR="00383E0D" w:rsidRDefault="0053378F">
      <w:pPr>
        <w:rPr>
          <w:rFonts w:eastAsia="Malgun Gothic"/>
          <w:b/>
          <w:lang w:eastAsia="zh-CN"/>
        </w:rPr>
      </w:pPr>
      <w:r>
        <w:rPr>
          <w:rFonts w:eastAsia="Malgun Gothic" w:hint="eastAsia"/>
          <w:b/>
          <w:highlight w:val="green"/>
          <w:lang w:eastAsia="zh-CN"/>
        </w:rPr>
        <w:t>Agreement</w:t>
      </w:r>
    </w:p>
    <w:p w14:paraId="572E59C9" w14:textId="77777777" w:rsidR="00383E0D" w:rsidRDefault="0053378F">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14:paraId="283750B5" w14:textId="77777777" w:rsidR="00383E0D" w:rsidRDefault="0053378F"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14:paraId="6D1FFDAD" w14:textId="77777777" w:rsidR="00383E0D" w:rsidRDefault="0053378F">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14:paraId="7F53D273" w14:textId="77777777" w:rsidR="00383E0D" w:rsidRDefault="0053378F"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14:paraId="4DBD88AD" w14:textId="77777777" w:rsidR="00383E0D" w:rsidRDefault="0053378F" w:rsidP="00E6117C">
      <w:pPr>
        <w:numPr>
          <w:ilvl w:val="1"/>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14:paraId="7B313B45" w14:textId="77777777" w:rsidR="00383E0D" w:rsidRDefault="0053378F" w:rsidP="00E6117C">
      <w:pPr>
        <w:numPr>
          <w:ilvl w:val="1"/>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14:paraId="2ABBD1E2" w14:textId="77777777" w:rsidR="00383E0D" w:rsidRDefault="0053378F">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14:paraId="026FA2D9" w14:textId="77777777" w:rsidR="00383E0D" w:rsidRDefault="0053378F">
      <w:pPr>
        <w:shd w:val="clear" w:color="auto" w:fill="FFFFFF"/>
        <w:tabs>
          <w:tab w:val="left" w:pos="0"/>
        </w:tabs>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FH offset/FH offset list is not provided for SBFD symbols, e.g.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p w14:paraId="0FC706D9" w14:textId="77777777" w:rsidR="00383E0D" w:rsidRDefault="00383E0D"/>
    <w:p w14:paraId="615E6629" w14:textId="77777777" w:rsidR="00383E0D" w:rsidRDefault="0053378F">
      <w:pPr>
        <w:rPr>
          <w:rFonts w:eastAsia="Malgun Gothic"/>
          <w:b/>
          <w:lang w:eastAsia="zh-CN"/>
        </w:rPr>
      </w:pPr>
      <w:r>
        <w:rPr>
          <w:rFonts w:eastAsia="Malgun Gothic"/>
          <w:b/>
          <w:highlight w:val="green"/>
          <w:lang w:eastAsia="zh-CN"/>
        </w:rPr>
        <w:t>Agreement</w:t>
      </w:r>
    </w:p>
    <w:p w14:paraId="7D820DA1" w14:textId="77777777" w:rsidR="00383E0D" w:rsidRDefault="0053378F">
      <w:pPr>
        <w:rPr>
          <w:rFonts w:eastAsia="Malgun Gothic"/>
          <w:lang w:eastAsia="zh-CN"/>
        </w:rPr>
      </w:pPr>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r>
        <w:rPr>
          <w:rFonts w:eastAsia="Malgun Gothic" w:hint="eastAsia"/>
          <w:lang w:eastAsia="zh-CN"/>
        </w:rPr>
        <w:t>.</w:t>
      </w:r>
    </w:p>
    <w:p w14:paraId="0151D86C" w14:textId="77777777" w:rsidR="00383E0D" w:rsidRDefault="0053378F" w:rsidP="00E6117C">
      <w:pPr>
        <w:numPr>
          <w:ilvl w:val="0"/>
          <w:numId w:val="11"/>
        </w:numPr>
        <w:shd w:val="clear" w:color="auto" w:fill="FFFFFF"/>
        <w:suppressAutoHyphens w:val="0"/>
        <w:spacing w:after="0" w:line="231" w:lineRule="atLeast"/>
        <w:jc w:val="lef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14:paraId="3BE84F52" w14:textId="77777777" w:rsidR="00383E0D" w:rsidRDefault="0053378F" w:rsidP="00E6117C">
      <w:pPr>
        <w:numPr>
          <w:ilvl w:val="0"/>
          <w:numId w:val="11"/>
        </w:numPr>
        <w:shd w:val="clear" w:color="auto" w:fill="FFFFFF"/>
        <w:suppressAutoHyphens w:val="0"/>
        <w:spacing w:after="0" w:line="231" w:lineRule="atLeast"/>
        <w:jc w:val="lef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14:paraId="5A37DD72" w14:textId="77777777" w:rsidR="00383E0D" w:rsidRDefault="0053378F" w:rsidP="00E6117C">
      <w:pPr>
        <w:numPr>
          <w:ilvl w:val="1"/>
          <w:numId w:val="11"/>
        </w:numPr>
        <w:shd w:val="clear" w:color="auto" w:fill="FFFFFF"/>
        <w:suppressAutoHyphens w:val="0"/>
        <w:spacing w:after="0" w:line="231" w:lineRule="atLeast"/>
        <w:jc w:val="lef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14:paraId="2C374FDB"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14:paraId="60FF5E8C"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No change on the maximum number of PUCCH resources supported by a UE</w:t>
      </w:r>
    </w:p>
    <w:p w14:paraId="3FDB0078"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14:paraId="4FADCCBE" w14:textId="77777777" w:rsidR="00383E0D" w:rsidRDefault="0053378F">
      <w:pPr>
        <w:shd w:val="clear" w:color="auto" w:fill="FFFFFF"/>
        <w:tabs>
          <w:tab w:val="left" w:pos="0"/>
        </w:tabs>
        <w:spacing w:line="231" w:lineRule="atLeast"/>
        <w:rPr>
          <w:rFonts w:eastAsia="Malgun Gothic"/>
          <w:lang w:eastAsia="zh-CN"/>
        </w:rPr>
      </w:pPr>
      <w:r>
        <w:rPr>
          <w:rFonts w:eastAsia="Malgun Gothic"/>
          <w:lang w:eastAsia="zh-CN"/>
        </w:rPr>
        <w:t xml:space="preserve">FFS: </w:t>
      </w:r>
      <w:r>
        <w:rPr>
          <w:rFonts w:eastAsia="Malgun Gothic" w:hint="eastAsia"/>
          <w:lang w:eastAsia="zh-CN"/>
        </w:rPr>
        <w:t xml:space="preserve">UE </w:t>
      </w:r>
      <w:proofErr w:type="spellStart"/>
      <w:r>
        <w:rPr>
          <w:rFonts w:eastAsia="Malgun Gothic"/>
          <w:lang w:eastAsia="zh-CN"/>
        </w:rPr>
        <w:t>behaviour</w:t>
      </w:r>
      <w:proofErr w:type="spellEnd"/>
      <w:r>
        <w:rPr>
          <w:rFonts w:eastAsia="Malgun Gothic" w:hint="eastAsia"/>
          <w:lang w:eastAsia="zh-CN"/>
        </w:rPr>
        <w:t xml:space="preserve"> when no separate configuration is provided for SBFD symbols, e.g. 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p w14:paraId="599463FF" w14:textId="77777777" w:rsidR="00383E0D" w:rsidRDefault="00383E0D">
      <w:pPr>
        <w:rPr>
          <w:rFonts w:eastAsia="Malgun Gothic"/>
          <w:lang w:eastAsia="zh-CN"/>
        </w:rPr>
      </w:pPr>
    </w:p>
    <w:p w14:paraId="2CCD18B6" w14:textId="77777777" w:rsidR="00383E0D" w:rsidRDefault="0053378F">
      <w:pPr>
        <w:rPr>
          <w:rFonts w:eastAsia="Malgun Gothic"/>
          <w:b/>
          <w:lang w:eastAsia="zh-CN"/>
        </w:rPr>
      </w:pPr>
      <w:r>
        <w:rPr>
          <w:rFonts w:eastAsia="Malgun Gothic"/>
          <w:b/>
          <w:highlight w:val="darkYellow"/>
          <w:lang w:eastAsia="zh-CN"/>
        </w:rPr>
        <w:t>Working Assumption</w:t>
      </w:r>
    </w:p>
    <w:p w14:paraId="5339C73F" w14:textId="77777777" w:rsidR="00383E0D" w:rsidRDefault="0053378F">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Pr>
          <w:rFonts w:eastAsia="Malgun Gothic" w:hint="eastAsia"/>
          <w:bCs/>
          <w:lang w:eastAsia="zh-CN"/>
        </w:rPr>
        <w:t xml:space="preserve"> </w:t>
      </w:r>
      <w:r>
        <w:rPr>
          <w:rFonts w:eastAsia="Malgun Gothic"/>
          <w:bCs/>
          <w:lang w:eastAsia="zh-CN"/>
        </w:rPr>
        <w:t>where each reception occasion has either all SBFD or all non-SBFD symbols</w:t>
      </w:r>
      <w:r>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 </w:t>
      </w:r>
      <w:r>
        <w:rPr>
          <w:rFonts w:eastAsia="Malgun Gothic"/>
          <w:bCs/>
          <w:lang w:eastAsia="zh-CN"/>
        </w:rPr>
        <w:t>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multi-PDSCH scheduled by a single DCI across SBFD symbols and non-SBFD symbols, where each PDSCH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A9DA083" w14:textId="77777777" w:rsidR="00383E0D" w:rsidRDefault="0053378F" w:rsidP="00E6117C">
      <w:pPr>
        <w:numPr>
          <w:ilvl w:val="0"/>
          <w:numId w:val="19"/>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w:t>
      </w:r>
    </w:p>
    <w:p w14:paraId="3C23BF9F"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lang w:eastAsia="zh-CN"/>
        </w:rPr>
        <w:t xml:space="preserve">For SPS PDSCH, FFS whether the number of PRBs for TBS determination is based on assigned PRBs or assigned PRBs within DL usable PRBs only </w:t>
      </w:r>
    </w:p>
    <w:p w14:paraId="427AFE2B"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bCs/>
          <w:lang w:eastAsia="zh-CN"/>
        </w:rPr>
        <w:t>For PDSCH repetitions</w:t>
      </w:r>
      <w:r>
        <w:rPr>
          <w:rFonts w:eastAsia="Malgun Gothic" w:hint="eastAsia"/>
          <w:bCs/>
          <w:lang w:eastAsia="zh-CN"/>
        </w:rPr>
        <w:t>,</w:t>
      </w:r>
      <w:r>
        <w:rPr>
          <w:rFonts w:eastAsia="Malgun Gothic"/>
          <w:bCs/>
          <w:lang w:eastAsia="zh-CN"/>
        </w:rPr>
        <w:t xml:space="preserve"> </w:t>
      </w:r>
      <w:r>
        <w:rPr>
          <w:rFonts w:eastAsia="Malgun Gothic" w:hint="eastAsia"/>
          <w:bCs/>
          <w:lang w:eastAsia="zh-CN"/>
        </w:rPr>
        <w:t xml:space="preserve">FFS whether </w:t>
      </w:r>
      <w:r>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375956F" w14:textId="77777777" w:rsidR="00383E0D" w:rsidRDefault="0053378F" w:rsidP="00E6117C">
      <w:pPr>
        <w:numPr>
          <w:ilvl w:val="1"/>
          <w:numId w:val="16"/>
        </w:numPr>
        <w:suppressAutoHyphens w:val="0"/>
        <w:spacing w:after="0" w:line="240" w:lineRule="auto"/>
        <w:jc w:val="left"/>
        <w:rPr>
          <w:rFonts w:eastAsia="Malgun Gothic"/>
          <w:lang w:eastAsia="zh-CN"/>
        </w:rPr>
      </w:pPr>
      <w:r>
        <w:rPr>
          <w:rFonts w:eastAsia="Malgun Gothic" w:hint="eastAsia"/>
          <w:bCs/>
          <w:lang w:eastAsia="zh-CN"/>
        </w:rPr>
        <w:t>F</w:t>
      </w:r>
      <w:r>
        <w:rPr>
          <w:rFonts w:eastAsia="Malgun Gothic"/>
          <w:bCs/>
          <w:lang w:eastAsia="zh-CN"/>
        </w:rPr>
        <w:t>or multi-PDSCH scheduled by a single DCI</w:t>
      </w:r>
      <w:r>
        <w:rPr>
          <w:rFonts w:eastAsia="Malgun Gothic" w:hint="eastAsia"/>
          <w:bCs/>
          <w:lang w:eastAsia="zh-CN"/>
        </w:rPr>
        <w:t>,</w:t>
      </w:r>
      <w:r>
        <w:rPr>
          <w:rFonts w:eastAsia="Malgun Gothic" w:hint="eastAsia"/>
          <w:lang w:eastAsia="zh-CN"/>
        </w:rPr>
        <w:t xml:space="preserve"> FFS whether the number of PRBs for TBS determination is based on assigned PRBs or assigned PRBs within DL usable PRBs only.</w:t>
      </w:r>
    </w:p>
    <w:p w14:paraId="50F286AF" w14:textId="77777777" w:rsidR="00383E0D" w:rsidRDefault="00383E0D"/>
    <w:p w14:paraId="0325CCBB" w14:textId="77777777" w:rsidR="00383E0D" w:rsidRDefault="0053378F">
      <w:pPr>
        <w:rPr>
          <w:rFonts w:eastAsia="Malgun Gothic"/>
          <w:b/>
          <w:lang w:eastAsia="zh-CN"/>
        </w:rPr>
      </w:pPr>
      <w:r>
        <w:rPr>
          <w:rFonts w:eastAsia="Malgun Gothic"/>
          <w:b/>
          <w:highlight w:val="green"/>
          <w:lang w:eastAsia="zh-CN"/>
        </w:rPr>
        <w:t>Agreement</w:t>
      </w:r>
    </w:p>
    <w:p w14:paraId="5C2BDDA6" w14:textId="77777777" w:rsidR="00383E0D" w:rsidRDefault="0053378F">
      <w:pPr>
        <w:rPr>
          <w:rFonts w:eastAsia="Malgun Gothic"/>
          <w:lang w:eastAsia="zh-CN"/>
        </w:rPr>
      </w:pPr>
      <w:r>
        <w:rPr>
          <w:rFonts w:eastAsia="Malgun Gothic" w:hint="eastAsia"/>
          <w:lang w:eastAsia="zh-CN"/>
        </w:rPr>
        <w:lastRenderedPageBreak/>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19E32098"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semi-statically configured </w:t>
      </w:r>
      <w:r>
        <w:rPr>
          <w:rFonts w:eastAsia="Malgun Gothic"/>
        </w:rPr>
        <w:t>transmissions/receptions without activation DCI</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explicitly configured by RRC.</w:t>
      </w:r>
    </w:p>
    <w:p w14:paraId="3966384B"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It is not applicable to PDCCH</w:t>
      </w:r>
    </w:p>
    <w:p w14:paraId="218A5D41"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the first</w:t>
      </w:r>
      <w:r>
        <w:rPr>
          <w:rFonts w:eastAsia="Malgun Gothic"/>
        </w:rPr>
        <w:t xml:space="preserve"> transmission/reception</w:t>
      </w:r>
      <w:r>
        <w:rPr>
          <w:rFonts w:eastAsia="Malgun Gothic" w:hint="eastAsia"/>
          <w:lang w:eastAsia="zh-CN"/>
        </w:rPr>
        <w:t>.</w:t>
      </w:r>
    </w:p>
    <w:p w14:paraId="54284F71"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 xml:space="preserve">For SP-CSI on PUCCH or PUSCH, type 2 CG PUSCH, SPS PDSCH and semi-persistent SRS, down-select from the </w:t>
      </w:r>
      <w:r>
        <w:rPr>
          <w:rFonts w:eastAsia="Malgun Gothic"/>
          <w:lang w:eastAsia="zh-CN"/>
        </w:rPr>
        <w:t>following</w:t>
      </w:r>
      <w:r>
        <w:rPr>
          <w:rFonts w:eastAsia="Malgun Gothic" w:hint="eastAsia"/>
          <w:lang w:eastAsia="zh-CN"/>
        </w:rPr>
        <w:t xml:space="preserve"> options:</w:t>
      </w:r>
    </w:p>
    <w:p w14:paraId="297C912C"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 xml:space="preserve">Option 1: </w:t>
      </w:r>
    </w:p>
    <w:p w14:paraId="2ADA06C6"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SP-CSI on PUCCH or PUSCH is explicitly configured in </w:t>
      </w:r>
      <w:r>
        <w:rPr>
          <w:rFonts w:eastAsia="Malgun Gothic" w:hint="eastAsia"/>
          <w:i/>
          <w:lang w:eastAsia="zh-CN"/>
        </w:rPr>
        <w:t>CSI-</w:t>
      </w:r>
      <w:proofErr w:type="spellStart"/>
      <w:r>
        <w:rPr>
          <w:rFonts w:eastAsia="Malgun Gothic" w:hint="eastAsia"/>
          <w:i/>
          <w:lang w:eastAsia="zh-CN"/>
        </w:rPr>
        <w:t>ReportConfig</w:t>
      </w:r>
      <w:proofErr w:type="spellEnd"/>
      <w:r>
        <w:rPr>
          <w:rFonts w:eastAsia="Malgun Gothic" w:hint="eastAsia"/>
          <w:lang w:eastAsia="zh-CN"/>
        </w:rPr>
        <w:t xml:space="preserve">. </w:t>
      </w:r>
    </w:p>
    <w:p w14:paraId="09429FD7"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type 2 CG PUSCH is explicitly configured in </w:t>
      </w:r>
      <w:proofErr w:type="spellStart"/>
      <w:r>
        <w:rPr>
          <w:rFonts w:eastAsia="Malgun Gothic" w:hint="eastAsia"/>
          <w:i/>
          <w:lang w:eastAsia="zh-CN"/>
        </w:rPr>
        <w:t>ConfiguredGrantConfig</w:t>
      </w:r>
      <w:proofErr w:type="spellEnd"/>
      <w:r>
        <w:rPr>
          <w:rFonts w:eastAsia="Malgun Gothic" w:hint="eastAsia"/>
          <w:lang w:eastAsia="zh-CN"/>
        </w:rPr>
        <w:t xml:space="preserve">. </w:t>
      </w:r>
    </w:p>
    <w:p w14:paraId="5BFAC0A3"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explicitly configured in </w:t>
      </w:r>
      <w:r>
        <w:rPr>
          <w:rFonts w:eastAsia="Malgun Gothic" w:hint="eastAsia"/>
          <w:i/>
          <w:lang w:eastAsia="zh-CN"/>
        </w:rPr>
        <w:t>SPS-Config</w:t>
      </w:r>
      <w:r>
        <w:rPr>
          <w:rFonts w:eastAsia="Malgun Gothic" w:hint="eastAsia"/>
          <w:lang w:eastAsia="zh-CN"/>
        </w:rPr>
        <w:t xml:space="preserve">. </w:t>
      </w:r>
    </w:p>
    <w:p w14:paraId="3DBD1CA2"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semi-persistent SRS is explicitly configured in [</w:t>
      </w:r>
      <w:r>
        <w:rPr>
          <w:rFonts w:eastAsia="Malgun Gothic" w:hint="eastAsia"/>
          <w:i/>
          <w:lang w:eastAsia="zh-CN"/>
        </w:rPr>
        <w:t>SRS-Config</w:t>
      </w:r>
      <w:r>
        <w:rPr>
          <w:i/>
          <w:iCs/>
        </w:rPr>
        <w:t xml:space="preserve"> </w:t>
      </w:r>
      <w:r>
        <w:rPr>
          <w:iCs/>
        </w:rPr>
        <w:t>/</w:t>
      </w:r>
      <w:r>
        <w:rPr>
          <w:i/>
          <w:iCs/>
        </w:rPr>
        <w:t>SRS-</w:t>
      </w:r>
      <w:proofErr w:type="spellStart"/>
      <w:r>
        <w:rPr>
          <w:i/>
          <w:iCs/>
        </w:rPr>
        <w:t>ResourceSet</w:t>
      </w:r>
      <w:proofErr w:type="spellEnd"/>
      <w:r>
        <w:rPr>
          <w:iCs/>
        </w:rPr>
        <w:t>/</w:t>
      </w:r>
      <w:r>
        <w:rPr>
          <w:i/>
          <w:iCs/>
        </w:rPr>
        <w:t>SRS-Resource</w:t>
      </w:r>
      <w:r>
        <w:rPr>
          <w:rFonts w:eastAsia="Malgun Gothic" w:hint="eastAsia"/>
          <w:lang w:eastAsia="zh-CN"/>
        </w:rPr>
        <w:t>].</w:t>
      </w:r>
    </w:p>
    <w:p w14:paraId="1B005084" w14:textId="77777777" w:rsidR="00383E0D" w:rsidRDefault="0053378F" w:rsidP="00E6117C">
      <w:pPr>
        <w:numPr>
          <w:ilvl w:val="1"/>
          <w:numId w:val="11"/>
        </w:numPr>
        <w:suppressAutoHyphens w:val="0"/>
        <w:spacing w:after="0" w:line="240" w:lineRule="auto"/>
        <w:jc w:val="left"/>
        <w:rPr>
          <w:rFonts w:eastAsia="Malgun Gothic"/>
          <w:lang w:eastAsia="zh-CN"/>
        </w:rPr>
      </w:pPr>
      <w:r>
        <w:rPr>
          <w:rFonts w:eastAsia="Malgun Gothic" w:hint="eastAsia"/>
          <w:lang w:eastAsia="zh-CN"/>
        </w:rPr>
        <w:t xml:space="preserve">Option 2: </w:t>
      </w:r>
    </w:p>
    <w:p w14:paraId="761D8D60"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SP-CSI on PUCCH or PUSCH is determined based on the symbol type of the first PUSCH/ PUCCH after activation.</w:t>
      </w:r>
    </w:p>
    <w:p w14:paraId="66C58945"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32FFD66" w14:textId="77777777" w:rsidR="00383E0D" w:rsidRDefault="0053378F" w:rsidP="00E6117C">
      <w:pPr>
        <w:numPr>
          <w:ilvl w:val="2"/>
          <w:numId w:val="11"/>
        </w:numPr>
        <w:suppressAutoHyphens w:val="0"/>
        <w:spacing w:after="0" w:line="240" w:lineRule="auto"/>
        <w:jc w:val="left"/>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23190A06" w14:textId="77777777" w:rsidR="00383E0D" w:rsidRDefault="0053378F" w:rsidP="00E6117C">
      <w:pPr>
        <w:pStyle w:val="a0"/>
        <w:numPr>
          <w:ilvl w:val="2"/>
          <w:numId w:val="11"/>
        </w:numPr>
      </w:pPr>
      <w:r>
        <w:t>The valid symbol type</w:t>
      </w:r>
      <w:r>
        <w:rPr>
          <w:rFonts w:hint="eastAsia"/>
        </w:rPr>
        <w:t xml:space="preserve"> for semi-persistent SRS</w:t>
      </w:r>
      <w:r>
        <w:t xml:space="preserve"> is determined based on the symbol type of the first SRS after activation.</w:t>
      </w:r>
    </w:p>
    <w:p w14:paraId="12A24519" w14:textId="77777777" w:rsidR="00383E0D" w:rsidRDefault="00383E0D"/>
    <w:p w14:paraId="76419D68" w14:textId="77777777" w:rsidR="00383E0D" w:rsidRDefault="0053378F">
      <w:pPr>
        <w:rPr>
          <w:rFonts w:eastAsia="Malgun Gothic"/>
          <w:b/>
          <w:lang w:eastAsia="zh-CN"/>
        </w:rPr>
      </w:pPr>
      <w:r>
        <w:rPr>
          <w:rFonts w:eastAsia="Malgun Gothic"/>
          <w:b/>
          <w:highlight w:val="green"/>
          <w:lang w:eastAsia="zh-CN"/>
        </w:rPr>
        <w:t>Agreement</w:t>
      </w:r>
    </w:p>
    <w:p w14:paraId="4E408A01" w14:textId="77777777" w:rsidR="00383E0D" w:rsidRDefault="0053378F">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Malgun Gothic" w:hint="eastAsia"/>
          <w:lang w:eastAsia="zh-CN"/>
        </w:rPr>
        <w:t xml:space="preserve"> with C</w:t>
      </w:r>
      <w:r>
        <w:rPr>
          <w:rFonts w:eastAsia="Malgun Gothic"/>
          <w:lang w:eastAsia="zh-CN"/>
        </w:rPr>
        <w:t xml:space="preserve">onfiguration 1, </w:t>
      </w:r>
    </w:p>
    <w:p w14:paraId="1CFB1F82"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68F47B37" w14:textId="77777777" w:rsidR="00383E0D" w:rsidRDefault="0053378F"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For CG PUSCH and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0627E7A4" w14:textId="77777777" w:rsidR="00383E0D" w:rsidRDefault="00383E0D"/>
    <w:p w14:paraId="43EE3F51" w14:textId="77777777" w:rsidR="00383E0D" w:rsidRDefault="0053378F">
      <w:pPr>
        <w:rPr>
          <w:rFonts w:eastAsia="Malgun Gothic"/>
          <w:b/>
          <w:lang w:eastAsia="zh-CN"/>
        </w:rPr>
      </w:pPr>
      <w:r>
        <w:rPr>
          <w:rFonts w:eastAsia="Malgun Gothic"/>
          <w:b/>
          <w:highlight w:val="green"/>
          <w:lang w:eastAsia="zh-CN"/>
        </w:rPr>
        <w:t>Agreement</w:t>
      </w:r>
    </w:p>
    <w:p w14:paraId="25FFDDDE" w14:textId="77777777" w:rsidR="00383E0D" w:rsidRDefault="0053378F">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Pr>
          <w:rFonts w:eastAsia="Malgun Gothic" w:hint="eastAsia"/>
          <w:bCs/>
          <w:lang w:eastAsia="zh-CN"/>
        </w:rPr>
        <w:t xml:space="preserve"> (i.e. Configuration 2),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Malgun Gothic"/>
          <w:bCs/>
          <w:lang w:eastAsia="zh-CN"/>
        </w:rPr>
        <w:t>,</w:t>
      </w:r>
      <w:r>
        <w:rPr>
          <w:rFonts w:eastAsia="Malgun Gothic" w:hint="eastAsia"/>
          <w:bCs/>
          <w:lang w:eastAsia="zh-CN"/>
        </w:rPr>
        <w:t xml:space="preserve"> </w:t>
      </w:r>
    </w:p>
    <w:p w14:paraId="63EF6683" w14:textId="77777777" w:rsidR="00383E0D" w:rsidRDefault="0053378F" w:rsidP="00E6117C">
      <w:pPr>
        <w:numPr>
          <w:ilvl w:val="0"/>
          <w:numId w:val="19"/>
        </w:numPr>
        <w:suppressAutoHyphens w:val="0"/>
        <w:spacing w:after="0" w:line="240" w:lineRule="auto"/>
        <w:jc w:val="left"/>
        <w:rPr>
          <w:rFonts w:eastAsia="Malgun Gothic"/>
          <w:lang w:eastAsia="zh-CN"/>
        </w:rPr>
      </w:pPr>
      <w:r>
        <w:rPr>
          <w:rFonts w:eastAsia="Malgun Gothic"/>
          <w:lang w:eastAsia="zh-CN"/>
        </w:rPr>
        <w:t>Option 2: Single resource configuration/indication for non-SBFD symbol</w:t>
      </w:r>
      <w:r>
        <w:rPr>
          <w:rFonts w:eastAsia="Malgun Gothic" w:hint="eastAsia"/>
          <w:lang w:eastAsia="zh-CN"/>
        </w:rPr>
        <w:t>s</w:t>
      </w:r>
      <w:r>
        <w:rPr>
          <w:rFonts w:eastAsia="Malgun Gothic"/>
          <w:lang w:eastAsia="zh-CN"/>
        </w:rPr>
        <w:t xml:space="preserve"> and RB offset(s) </w:t>
      </w:r>
      <w:r>
        <w:rPr>
          <w:rFonts w:eastAsia="Malgun Gothic" w:hint="eastAsia"/>
          <w:lang w:eastAsia="zh-CN"/>
        </w:rPr>
        <w:t xml:space="preserve">configuration/indication/determination </w:t>
      </w:r>
      <w:r>
        <w:rPr>
          <w:rFonts w:eastAsia="Malgun Gothic"/>
          <w:lang w:eastAsia="zh-CN"/>
        </w:rPr>
        <w:t xml:space="preserve">to determine </w:t>
      </w:r>
      <w:r>
        <w:rPr>
          <w:rFonts w:eastAsia="Malgun Gothic" w:hint="eastAsia"/>
          <w:lang w:eastAsia="zh-CN"/>
        </w:rPr>
        <w:t xml:space="preserve">frequency </w:t>
      </w:r>
      <w:r>
        <w:rPr>
          <w:rFonts w:eastAsia="Malgun Gothic"/>
          <w:lang w:eastAsia="zh-CN"/>
        </w:rPr>
        <w:t xml:space="preserve">resource for </w:t>
      </w:r>
      <w:r>
        <w:rPr>
          <w:rFonts w:eastAsia="Malgun Gothic" w:hint="eastAsia"/>
          <w:lang w:eastAsia="zh-CN"/>
        </w:rPr>
        <w:t>SBFD symbols</w:t>
      </w:r>
    </w:p>
    <w:p w14:paraId="723C99C3" w14:textId="77777777" w:rsidR="00383E0D" w:rsidRDefault="0053378F" w:rsidP="00E6117C">
      <w:pPr>
        <w:numPr>
          <w:ilvl w:val="1"/>
          <w:numId w:val="19"/>
        </w:numPr>
        <w:suppressAutoHyphens w:val="0"/>
        <w:spacing w:after="0" w:line="240" w:lineRule="auto"/>
        <w:jc w:val="left"/>
        <w:rPr>
          <w:rFonts w:eastAsia="Malgun Gothic"/>
          <w:lang w:eastAsia="zh-CN"/>
        </w:rPr>
      </w:pPr>
      <w:r>
        <w:rPr>
          <w:rFonts w:eastAsia="Malgun Gothic" w:hint="eastAsia"/>
          <w:lang w:eastAsia="zh-CN"/>
        </w:rPr>
        <w:t>The numbers of PRBs are the same for PUSCH transm</w:t>
      </w:r>
      <w:r>
        <w:rPr>
          <w:rFonts w:eastAsia="Malgun Gothic"/>
          <w:lang w:eastAsia="zh-CN"/>
        </w:rPr>
        <w:t>i</w:t>
      </w:r>
      <w:r>
        <w:rPr>
          <w:rFonts w:eastAsia="Malgun Gothic" w:hint="eastAsia"/>
          <w:lang w:eastAsia="zh-CN"/>
        </w:rPr>
        <w:t>ssions in SBFD symbols and PUSCH transmissions in non-SBFD symbols</w:t>
      </w:r>
    </w:p>
    <w:p w14:paraId="19E3B671" w14:textId="77777777" w:rsidR="00383E0D" w:rsidRDefault="00383E0D"/>
    <w:p w14:paraId="4FDAD668" w14:textId="77777777" w:rsidR="00383E0D" w:rsidRDefault="0053378F">
      <w:pPr>
        <w:rPr>
          <w:rFonts w:eastAsia="Malgun Gothic"/>
          <w:lang w:eastAsia="zh-CN"/>
        </w:rPr>
      </w:pPr>
      <w:r>
        <w:rPr>
          <w:rFonts w:eastAsia="Malgun Gothic"/>
          <w:b/>
          <w:highlight w:val="green"/>
          <w:lang w:eastAsia="zh-CN"/>
        </w:rPr>
        <w:t>Agreement</w:t>
      </w:r>
    </w:p>
    <w:p w14:paraId="196026F4" w14:textId="77777777" w:rsidR="00383E0D" w:rsidRDefault="0053378F">
      <w:pPr>
        <w:tabs>
          <w:tab w:val="left" w:pos="0"/>
        </w:tabs>
      </w:pPr>
      <w:r>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Pr>
          <w:rFonts w:eastAsia="Malgun Gothic"/>
        </w:rPr>
        <w:t>control</w:t>
      </w:r>
      <w:r>
        <w:rPr>
          <w:rFonts w:eastAsia="Malgun Gothic" w:hint="eastAsia"/>
        </w:rPr>
        <w:t xml:space="preserve"> parameters.</w:t>
      </w:r>
    </w:p>
    <w:p w14:paraId="18C329F2" w14:textId="77777777" w:rsidR="00383E0D" w:rsidRDefault="0053378F" w:rsidP="00E6117C">
      <w:pPr>
        <w:pStyle w:val="a0"/>
        <w:numPr>
          <w:ilvl w:val="0"/>
          <w:numId w:val="12"/>
        </w:numPr>
        <w:tabs>
          <w:tab w:val="left" w:pos="0"/>
        </w:tabs>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14:paraId="122CF173" w14:textId="77777777" w:rsidR="00383E0D" w:rsidRDefault="0053378F" w:rsidP="00E6117C">
      <w:pPr>
        <w:pStyle w:val="a0"/>
        <w:numPr>
          <w:ilvl w:val="1"/>
          <w:numId w:val="12"/>
        </w:numPr>
        <w:tabs>
          <w:tab w:val="left" w:pos="0"/>
        </w:tabs>
      </w:pPr>
      <w:r>
        <w:rPr>
          <w:rFonts w:hint="eastAsia"/>
        </w:rPr>
        <w:t>FFS: No RRC impact</w:t>
      </w:r>
    </w:p>
    <w:p w14:paraId="613775A8" w14:textId="77777777" w:rsidR="00383E0D" w:rsidRDefault="0053378F" w:rsidP="00E6117C">
      <w:pPr>
        <w:pStyle w:val="a0"/>
        <w:numPr>
          <w:ilvl w:val="1"/>
          <w:numId w:val="12"/>
        </w:numPr>
        <w:tabs>
          <w:tab w:val="left" w:pos="0"/>
        </w:tabs>
      </w:pPr>
      <w:r>
        <w:lastRenderedPageBreak/>
        <w:t xml:space="preserve">FFS: New MAC CE or reuse existing </w:t>
      </w:r>
      <w:r>
        <w:rPr>
          <w:rFonts w:hint="eastAsia"/>
        </w:rPr>
        <w:t>MAC CE</w:t>
      </w:r>
    </w:p>
    <w:p w14:paraId="27A9A6AB" w14:textId="77777777" w:rsidR="00383E0D" w:rsidRDefault="0053378F" w:rsidP="00E6117C">
      <w:pPr>
        <w:pStyle w:val="a0"/>
        <w:numPr>
          <w:ilvl w:val="0"/>
          <w:numId w:val="12"/>
        </w:numPr>
        <w:tabs>
          <w:tab w:val="left" w:pos="0"/>
        </w:tabs>
      </w:pPr>
      <w:r>
        <w:rPr>
          <w:rFonts w:hint="eastAsia"/>
        </w:rPr>
        <w:t xml:space="preserve">Option 2: </w:t>
      </w:r>
      <w:r>
        <w:t>Same unified TCI state is associated with separate UL power control parameters for SBFD symbols and non-SBFD symbols</w:t>
      </w:r>
    </w:p>
    <w:p w14:paraId="326BB288" w14:textId="77777777" w:rsidR="00383E0D" w:rsidRDefault="0053378F" w:rsidP="00E6117C">
      <w:pPr>
        <w:pStyle w:val="a0"/>
        <w:numPr>
          <w:ilvl w:val="1"/>
          <w:numId w:val="12"/>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68ACDF06" w14:textId="77777777" w:rsidR="00383E0D" w:rsidRDefault="0053378F" w:rsidP="00E6117C">
      <w:pPr>
        <w:pStyle w:val="a0"/>
        <w:numPr>
          <w:ilvl w:val="1"/>
          <w:numId w:val="12"/>
        </w:numPr>
        <w:tabs>
          <w:tab w:val="left" w:pos="0"/>
        </w:tabs>
      </w:pPr>
      <w:r>
        <w:rPr>
          <w:rFonts w:hint="eastAsia"/>
        </w:rPr>
        <w:t xml:space="preserve">FFS: </w:t>
      </w:r>
      <w:r>
        <w:t>I</w:t>
      </w:r>
      <w:r>
        <w:rPr>
          <w:rFonts w:hint="eastAsia"/>
        </w:rPr>
        <w:t>mpact on MAC CE</w:t>
      </w:r>
    </w:p>
    <w:p w14:paraId="4AF4DE4B" w14:textId="77777777" w:rsidR="00383E0D" w:rsidRDefault="0053378F" w:rsidP="00E6117C">
      <w:pPr>
        <w:pStyle w:val="a0"/>
        <w:numPr>
          <w:ilvl w:val="0"/>
          <w:numId w:val="12"/>
        </w:numPr>
        <w:tabs>
          <w:tab w:val="left" w:pos="0"/>
        </w:tabs>
      </w:pPr>
      <w:r>
        <w:rPr>
          <w:rFonts w:hint="eastAsia"/>
        </w:rPr>
        <w:t xml:space="preserve">Option </w:t>
      </w:r>
      <w:r>
        <w:t>3</w:t>
      </w:r>
      <w:r>
        <w:rPr>
          <w:rFonts w:hint="eastAsia"/>
        </w:rPr>
        <w:t xml:space="preserve">: </w:t>
      </w:r>
      <w:r>
        <w:t>Same unified TCI state is associated with same UL power control parameters for SBFD symbols and non-SBFD symbols</w:t>
      </w:r>
    </w:p>
    <w:p w14:paraId="2F00B96A" w14:textId="77777777" w:rsidR="00383E0D" w:rsidRDefault="0053378F" w:rsidP="00E6117C">
      <w:pPr>
        <w:pStyle w:val="a0"/>
        <w:numPr>
          <w:ilvl w:val="1"/>
          <w:numId w:val="12"/>
        </w:numPr>
        <w:tabs>
          <w:tab w:val="left" w:pos="0"/>
        </w:tabs>
      </w:pPr>
      <w:r>
        <w:t>A</w:t>
      </w:r>
      <w:r>
        <w:rPr>
          <w:rFonts w:hint="eastAsia"/>
        </w:rPr>
        <w:t xml:space="preserve"> power offset is introduced </w:t>
      </w:r>
      <w:r>
        <w:rPr>
          <w:rFonts w:eastAsia="Times New Roman"/>
          <w:lang w:val="en-US" w:eastAsia="en-US"/>
        </w:rPr>
        <w:t>for transmission in SBFD symbols for PUSCH, PUCCH, and SRS</w:t>
      </w:r>
    </w:p>
    <w:p w14:paraId="49D5ED00" w14:textId="77777777" w:rsidR="00383E0D" w:rsidRDefault="0053378F" w:rsidP="00E6117C">
      <w:pPr>
        <w:pStyle w:val="a0"/>
        <w:numPr>
          <w:ilvl w:val="2"/>
          <w:numId w:val="12"/>
        </w:numPr>
        <w:tabs>
          <w:tab w:val="left" w:pos="0"/>
        </w:tabs>
      </w:pPr>
      <w:r>
        <w:t>FFS: Same offset or different offsets for all channels</w:t>
      </w:r>
    </w:p>
    <w:p w14:paraId="2EF1FC82" w14:textId="77777777" w:rsidR="00383E0D" w:rsidRDefault="0053378F" w:rsidP="00E6117C">
      <w:pPr>
        <w:pStyle w:val="a0"/>
        <w:numPr>
          <w:ilvl w:val="1"/>
          <w:numId w:val="12"/>
        </w:numPr>
        <w:tabs>
          <w:tab w:val="left" w:pos="0"/>
        </w:tabs>
      </w:pPr>
      <w:r>
        <w:t xml:space="preserve">FFS: RRC or MAC CE </w:t>
      </w:r>
      <w:r>
        <w:rPr>
          <w:rFonts w:hint="eastAsia"/>
        </w:rPr>
        <w:t xml:space="preserve">introduced </w:t>
      </w:r>
      <w:r>
        <w:t>to convey power offset</w:t>
      </w:r>
    </w:p>
    <w:p w14:paraId="1470C319"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Malgun Gothic" w:hint="eastAsia"/>
          <w:lang w:eastAsia="zh-CN"/>
        </w:rPr>
        <w:t xml:space="preserve">FFS whether the maximum number of closed power </w:t>
      </w:r>
      <w:r>
        <w:rPr>
          <w:rFonts w:eastAsia="Malgun Gothic"/>
          <w:lang w:eastAsia="zh-CN"/>
        </w:rPr>
        <w:t>control</w:t>
      </w:r>
      <w:r>
        <w:rPr>
          <w:rFonts w:eastAsia="Malgun Gothic" w:hint="eastAsia"/>
          <w:lang w:eastAsia="zh-CN"/>
        </w:rPr>
        <w:t xml:space="preserve"> loops is increased to be more than 2.</w:t>
      </w:r>
    </w:p>
    <w:p w14:paraId="44F94E94" w14:textId="77777777" w:rsidR="00383E0D" w:rsidRDefault="0053378F" w:rsidP="00E6117C">
      <w:pPr>
        <w:numPr>
          <w:ilvl w:val="0"/>
          <w:numId w:val="12"/>
        </w:numPr>
        <w:suppressAutoHyphens w:val="0"/>
        <w:spacing w:after="0" w:line="240" w:lineRule="auto"/>
        <w:jc w:val="left"/>
        <w:rPr>
          <w:rFonts w:eastAsia="Malgun Gothic"/>
          <w:lang w:eastAsia="zh-CN"/>
        </w:rPr>
      </w:pPr>
      <w:r>
        <w:rPr>
          <w:rFonts w:eastAsia="Malgun Gothic"/>
          <w:lang w:eastAsia="zh-CN"/>
        </w:rPr>
        <w:t>FFS: Whether/How to handle the case where UL power control is not associated within TCI state</w:t>
      </w:r>
    </w:p>
    <w:p w14:paraId="2B485BF5" w14:textId="77777777" w:rsidR="00383E0D" w:rsidRDefault="00383E0D">
      <w:pPr>
        <w:rPr>
          <w:rFonts w:eastAsiaTheme="minorEastAsia"/>
          <w:lang w:eastAsia="zh-CN"/>
        </w:rPr>
      </w:pPr>
    </w:p>
    <w:p w14:paraId="11FC97D4" w14:textId="77777777" w:rsidR="00383E0D" w:rsidRDefault="0053378F">
      <w:pPr>
        <w:pStyle w:val="2"/>
        <w:ind w:left="576" w:hanging="576"/>
        <w:rPr>
          <w:rFonts w:eastAsiaTheme="minorEastAsia"/>
          <w:lang w:val="en-US"/>
        </w:rPr>
      </w:pPr>
      <w:r>
        <w:rPr>
          <w:lang w:val="en-US"/>
        </w:rPr>
        <w:t>RAN1#1</w:t>
      </w:r>
      <w:r>
        <w:rPr>
          <w:rFonts w:eastAsiaTheme="minorEastAsia"/>
          <w:lang w:val="en-US"/>
        </w:rPr>
        <w:t>1</w:t>
      </w:r>
      <w:r>
        <w:rPr>
          <w:rFonts w:eastAsiaTheme="minorEastAsia" w:hint="eastAsia"/>
          <w:lang w:val="en-US"/>
        </w:rPr>
        <w:t>8bis</w:t>
      </w:r>
    </w:p>
    <w:p w14:paraId="225960FB" w14:textId="66759C86"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R1-2409086</w:t>
      </w:r>
      <w:r>
        <w:rPr>
          <w:rFonts w:ascii="Times" w:eastAsia="Batang" w:hAnsi="Times"/>
          <w:szCs w:val="24"/>
          <w:lang w:val="en-GB"/>
        </w:rPr>
        <w:tab/>
        <w:t>Summary #1 of SBFD TX/RX/measurement procedures</w:t>
      </w:r>
      <w:r>
        <w:rPr>
          <w:rFonts w:ascii="Times" w:eastAsia="Batang" w:hAnsi="Times"/>
          <w:szCs w:val="24"/>
          <w:lang w:val="en-GB"/>
        </w:rPr>
        <w:tab/>
        <w:t>Moderator (CATT)</w:t>
      </w:r>
    </w:p>
    <w:p w14:paraId="59EA432A" w14:textId="77777777" w:rsidR="00383E0D" w:rsidRDefault="00383E0D">
      <w:pPr>
        <w:suppressAutoHyphens w:val="0"/>
        <w:spacing w:after="0" w:line="240" w:lineRule="auto"/>
        <w:jc w:val="left"/>
        <w:rPr>
          <w:rFonts w:ascii="Times" w:eastAsia="Batang" w:hAnsi="Times"/>
          <w:szCs w:val="24"/>
          <w:lang w:val="en-GB"/>
        </w:rPr>
      </w:pPr>
    </w:p>
    <w:p w14:paraId="0B1F9520"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55A8B18F"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Nominal RBG size for PDSCH/PUSCH in SBFD symbols is </w:t>
      </w:r>
      <w:r>
        <w:rPr>
          <w:rFonts w:ascii="Times" w:eastAsia="Malgun Gothic" w:hAnsi="Times"/>
          <w:bCs/>
          <w:szCs w:val="24"/>
          <w:lang w:val="en-GB" w:eastAsia="zh-CN"/>
        </w:rPr>
        <w:t xml:space="preserve">determined based on the size of DL/UL BWP as legacy. </w:t>
      </w:r>
      <w:r>
        <w:rPr>
          <w:rFonts w:ascii="Times" w:eastAsia="Malgun Gothic" w:hAnsi="Times"/>
          <w:szCs w:val="24"/>
          <w:lang w:val="en-GB" w:eastAsia="zh-CN"/>
        </w:rPr>
        <w:t xml:space="preserve">Nominal CSI reporting subband size in SBFD symbols is </w:t>
      </w:r>
      <w:r>
        <w:rPr>
          <w:rFonts w:ascii="Times" w:eastAsia="Malgun Gothic" w:hAnsi="Times"/>
          <w:bCs/>
          <w:szCs w:val="24"/>
          <w:lang w:val="en-GB" w:eastAsia="zh-CN"/>
        </w:rPr>
        <w:t>determined based on the size of DL BWP as legacy.</w:t>
      </w:r>
    </w:p>
    <w:p w14:paraId="43B098FC" w14:textId="77777777" w:rsidR="00383E0D" w:rsidRDefault="00383E0D">
      <w:pPr>
        <w:suppressAutoHyphens w:val="0"/>
        <w:spacing w:after="0" w:line="240" w:lineRule="auto"/>
        <w:jc w:val="left"/>
        <w:rPr>
          <w:rFonts w:ascii="Times" w:eastAsia="Batang" w:hAnsi="Times"/>
          <w:szCs w:val="24"/>
          <w:lang w:val="en-GB"/>
        </w:rPr>
      </w:pPr>
    </w:p>
    <w:p w14:paraId="68E9D3CF" w14:textId="77777777" w:rsidR="00383E0D" w:rsidRDefault="0053378F">
      <w:pPr>
        <w:suppressAutoHyphens w:val="0"/>
        <w:spacing w:after="12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D6FAB5A" w14:textId="77777777" w:rsidR="00383E0D" w:rsidRDefault="0053378F">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If link direction indication is not supported nor provided for a SBFD symbol, </w:t>
      </w:r>
      <w:r>
        <w:rPr>
          <w:rFonts w:ascii="Times" w:eastAsia="宋体" w:hAnsi="Times"/>
          <w:szCs w:val="24"/>
          <w:lang w:val="en-GB" w:eastAsia="zh-CN"/>
        </w:rPr>
        <w:t>for collision</w:t>
      </w:r>
      <w:r>
        <w:rPr>
          <w:rFonts w:ascii="Times" w:eastAsia="宋体" w:hAnsi="Times"/>
          <w:szCs w:val="24"/>
          <w:lang w:val="en-GB"/>
        </w:rPr>
        <w:t xml:space="preserve"> Case</w:t>
      </w:r>
      <w:r>
        <w:rPr>
          <w:rFonts w:ascii="Times" w:eastAsia="宋体" w:hAnsi="Times"/>
          <w:szCs w:val="24"/>
          <w:lang w:val="en-GB" w:eastAsia="zh-CN"/>
        </w:rPr>
        <w:t xml:space="preserve"> 6 (Dynamic or semi-static DL vs. valid RO), reuse the existing collision handling rules for HD-FDD </w:t>
      </w:r>
      <w:proofErr w:type="spellStart"/>
      <w:r>
        <w:rPr>
          <w:rFonts w:ascii="Times" w:eastAsia="宋体" w:hAnsi="Times"/>
          <w:szCs w:val="24"/>
          <w:lang w:val="en-GB" w:eastAsia="zh-CN"/>
        </w:rPr>
        <w:t>RedCap</w:t>
      </w:r>
      <w:proofErr w:type="spellEnd"/>
      <w:r>
        <w:rPr>
          <w:rFonts w:ascii="Times" w:eastAsia="宋体" w:hAnsi="Times"/>
          <w:szCs w:val="24"/>
          <w:lang w:val="en-GB" w:eastAsia="zh-CN"/>
        </w:rPr>
        <w:t xml:space="preserve"> UEs.</w:t>
      </w:r>
    </w:p>
    <w:p w14:paraId="700D7EE6"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UE does not expect collision between PRACH triggered by PDCCH order and </w:t>
      </w:r>
      <w:r>
        <w:rPr>
          <w:rFonts w:ascii="Times" w:eastAsia="Malgun Gothic" w:hAnsi="Times" w:cs="Times"/>
          <w:szCs w:val="24"/>
          <w:lang w:val="en-GB" w:eastAsia="zh-CN"/>
        </w:rPr>
        <w:t>dynamically scheduled DL reception</w:t>
      </w:r>
      <w:r>
        <w:rPr>
          <w:rFonts w:ascii="Times" w:eastAsia="Microsoft YaHei UI" w:hAnsi="Times"/>
          <w:color w:val="000000"/>
          <w:szCs w:val="24"/>
          <w:lang w:val="en-GB" w:eastAsia="zh-CN"/>
        </w:rPr>
        <w:t>.</w:t>
      </w:r>
    </w:p>
    <w:p w14:paraId="50CA2A46"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PDCCH order and </w:t>
      </w:r>
      <w:r>
        <w:rPr>
          <w:rFonts w:ascii="Times" w:eastAsia="Malgun Gothic" w:hAnsi="Times" w:cs="Times"/>
          <w:szCs w:val="24"/>
          <w:lang w:val="en-GB" w:eastAsia="zh-CN"/>
        </w:rPr>
        <w:t>semi-statically configured DL reception</w:t>
      </w:r>
      <w:r>
        <w:rPr>
          <w:rFonts w:ascii="Times" w:eastAsia="Microsoft YaHei UI" w:hAnsi="Times"/>
          <w:color w:val="000000"/>
          <w:szCs w:val="24"/>
          <w:lang w:val="en-GB" w:eastAsia="zh-CN"/>
        </w:rPr>
        <w:t xml:space="preserve">, UE does not receive </w:t>
      </w:r>
      <w:r>
        <w:rPr>
          <w:rFonts w:ascii="Times" w:eastAsia="Malgun Gothic" w:hAnsi="Times"/>
          <w:szCs w:val="24"/>
          <w:lang w:val="en-GB" w:eastAsia="zh-CN"/>
        </w:rPr>
        <w:t>DL channel/signal</w:t>
      </w:r>
      <w:r>
        <w:rPr>
          <w:rFonts w:ascii="Times" w:eastAsia="Microsoft YaHei UI" w:hAnsi="Times"/>
          <w:color w:val="000000"/>
          <w:szCs w:val="24"/>
          <w:lang w:val="en-GB" w:eastAsia="zh-CN"/>
        </w:rPr>
        <w:t>.</w:t>
      </w:r>
    </w:p>
    <w:p w14:paraId="76C4AED8" w14:textId="77777777" w:rsidR="00383E0D" w:rsidRDefault="0053378F" w:rsidP="00E6117C">
      <w:pPr>
        <w:numPr>
          <w:ilvl w:val="0"/>
          <w:numId w:val="12"/>
        </w:numPr>
        <w:shd w:val="clear" w:color="auto" w:fill="FFFFFF"/>
        <w:tabs>
          <w:tab w:val="left" w:pos="0"/>
        </w:tabs>
        <w:suppressAutoHyphens w:val="0"/>
        <w:spacing w:after="0" w:line="231" w:lineRule="atLeast"/>
        <w:jc w:val="left"/>
        <w:rPr>
          <w:rFonts w:ascii="Times" w:eastAsia="Microsoft YaHei UI" w:hAnsi="Times"/>
          <w:color w:val="000000"/>
          <w:szCs w:val="24"/>
          <w:lang w:val="en-GB" w:eastAsia="zh-CN"/>
        </w:rPr>
      </w:pPr>
      <w:r>
        <w:rPr>
          <w:rFonts w:ascii="Times" w:eastAsia="Microsoft YaHei UI" w:hAnsi="Times"/>
          <w:color w:val="000000"/>
          <w:szCs w:val="24"/>
          <w:lang w:val="en-GB" w:eastAsia="zh-CN"/>
        </w:rPr>
        <w:t xml:space="preserve">For collision between PRACH triggered by higher layer and DL channel/signal, </w:t>
      </w:r>
      <w:r>
        <w:rPr>
          <w:rFonts w:ascii="Times" w:eastAsia="Batang" w:hAnsi="Times"/>
          <w:szCs w:val="24"/>
          <w:lang w:val="en-GB"/>
        </w:rPr>
        <w:t>leave it to UE implementation whether to receive the DL or transmit PRACH</w:t>
      </w:r>
      <w:r>
        <w:rPr>
          <w:rFonts w:ascii="Times" w:eastAsia="Microsoft YaHei UI" w:hAnsi="Times"/>
          <w:color w:val="000000"/>
          <w:szCs w:val="24"/>
          <w:lang w:val="en-GB" w:eastAsia="zh-CN"/>
        </w:rPr>
        <w:t>.</w:t>
      </w:r>
    </w:p>
    <w:p w14:paraId="7274987D" w14:textId="77777777" w:rsidR="00383E0D" w:rsidRDefault="00383E0D">
      <w:pPr>
        <w:suppressAutoHyphens w:val="0"/>
        <w:spacing w:after="0" w:line="240" w:lineRule="auto"/>
        <w:jc w:val="left"/>
        <w:rPr>
          <w:rFonts w:ascii="Times" w:eastAsia="Batang" w:hAnsi="Times"/>
          <w:szCs w:val="24"/>
          <w:lang w:val="en-GB"/>
        </w:rPr>
      </w:pPr>
    </w:p>
    <w:p w14:paraId="7E0AF5B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05811C2A"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CSI processing timeline in SBFD symbols to process the CSI-RS across two DL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45223107"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It is up to UE capability to indicate one of the following:</w:t>
      </w:r>
    </w:p>
    <w:p w14:paraId="4BBFB51B"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CSI processing timeline and CPU counting are the same as legacy.</w:t>
      </w:r>
    </w:p>
    <w:p w14:paraId="1493A54D"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Scale the CSI processing timeline Z/Z’ by factor of 2 and keep the same CPU counting</w:t>
      </w:r>
      <w:r>
        <w:rPr>
          <w:rFonts w:ascii="Times" w:eastAsia="Malgun Gothic" w:hAnsi="Times"/>
          <w:szCs w:val="24"/>
          <w:lang w:val="en-GB" w:eastAsia="zh-CN"/>
        </w:rPr>
        <w:t xml:space="preserve"> as legacy.</w:t>
      </w:r>
    </w:p>
    <w:p w14:paraId="7F39424D" w14:textId="77777777" w:rsidR="00383E0D" w:rsidRDefault="00383E0D">
      <w:pPr>
        <w:suppressAutoHyphens w:val="0"/>
        <w:spacing w:after="0" w:line="240" w:lineRule="auto"/>
        <w:jc w:val="left"/>
        <w:rPr>
          <w:rFonts w:ascii="Times" w:eastAsia="Batang" w:hAnsi="Times"/>
          <w:szCs w:val="24"/>
          <w:lang w:val="en-GB"/>
        </w:rPr>
      </w:pPr>
    </w:p>
    <w:p w14:paraId="52B1812D"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EB58944"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for SBFD symbols is the same as the number of FH offsets of</w:t>
      </w:r>
      <w:r>
        <w:rPr>
          <w:rFonts w:ascii="Times" w:eastAsia="Batang" w:hAnsi="Times"/>
          <w:szCs w:val="24"/>
          <w:lang w:val="en-GB"/>
        </w:rPr>
        <w:t xml:space="preserve"> </w:t>
      </w:r>
      <w:r>
        <w:rPr>
          <w:rFonts w:ascii="Times" w:eastAsia="Malgun Gothic" w:hAnsi="Times"/>
          <w:szCs w:val="24"/>
          <w:lang w:val="en-GB" w:eastAsia="zh-CN"/>
        </w:rPr>
        <w:t>FH offset list for non-SBFD symbols.</w:t>
      </w:r>
    </w:p>
    <w:p w14:paraId="155FE174"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configured FH offsets of</w:t>
      </w:r>
      <w:r>
        <w:rPr>
          <w:rFonts w:ascii="Times" w:eastAsia="Batang" w:hAnsi="Times"/>
          <w:szCs w:val="24"/>
          <w:lang w:val="en-GB"/>
        </w:rPr>
        <w:t xml:space="preserve"> </w:t>
      </w:r>
      <w:r>
        <w:rPr>
          <w:rFonts w:ascii="Times" w:eastAsia="Malgun Gothic" w:hAnsi="Times"/>
          <w:szCs w:val="24"/>
          <w:lang w:val="en-GB" w:eastAsia="zh-CN"/>
        </w:rPr>
        <w:t>FH offset list is determined based on the UL BWP size as legacy.</w:t>
      </w:r>
    </w:p>
    <w:p w14:paraId="1A58DA69"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bits used to indicate FH offset in DCI is determined as legacy.</w:t>
      </w:r>
    </w:p>
    <w:p w14:paraId="5DBFBB9E" w14:textId="77777777" w:rsidR="00383E0D" w:rsidRDefault="00383E0D">
      <w:pPr>
        <w:suppressAutoHyphens w:val="0"/>
        <w:spacing w:after="0" w:line="240" w:lineRule="auto"/>
        <w:jc w:val="left"/>
        <w:rPr>
          <w:rFonts w:ascii="Times" w:eastAsia="Batang" w:hAnsi="Times"/>
          <w:szCs w:val="24"/>
          <w:lang w:val="en-GB"/>
        </w:rPr>
      </w:pPr>
    </w:p>
    <w:p w14:paraId="1F8D958F"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R1-2409087</w:t>
      </w:r>
      <w:r>
        <w:rPr>
          <w:rFonts w:ascii="Times" w:eastAsia="Batang" w:hAnsi="Times"/>
          <w:szCs w:val="24"/>
          <w:lang w:val="en-GB"/>
        </w:rPr>
        <w:tab/>
        <w:t>Summary #2 of SBFD TX/RX/measurement procedures</w:t>
      </w:r>
      <w:r>
        <w:rPr>
          <w:rFonts w:ascii="Times" w:eastAsia="Batang" w:hAnsi="Times"/>
          <w:szCs w:val="24"/>
          <w:lang w:val="en-GB"/>
        </w:rPr>
        <w:tab/>
        <w:t>Moderator (CATT)</w:t>
      </w:r>
    </w:p>
    <w:p w14:paraId="15AF5DC7" w14:textId="77777777" w:rsidR="00383E0D" w:rsidRDefault="00383E0D">
      <w:pPr>
        <w:suppressAutoHyphens w:val="0"/>
        <w:spacing w:after="0" w:line="240" w:lineRule="auto"/>
        <w:jc w:val="left"/>
        <w:rPr>
          <w:rFonts w:ascii="Times" w:eastAsia="Batang" w:hAnsi="Times"/>
          <w:szCs w:val="24"/>
          <w:lang w:val="en-GB"/>
        </w:rPr>
      </w:pPr>
    </w:p>
    <w:p w14:paraId="03AD5212"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B32278D"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Support separate </w:t>
      </w:r>
      <w:r>
        <w:rPr>
          <w:rFonts w:ascii="Times" w:eastAsia="Malgun Gothic" w:hAnsi="Times"/>
          <w:szCs w:val="24"/>
          <w:lang w:val="en-GB" w:eastAsia="zh-CN"/>
        </w:rPr>
        <w:t>SRS</w:t>
      </w:r>
      <w:r>
        <w:rPr>
          <w:rFonts w:ascii="Times" w:eastAsia="Batang" w:hAnsi="Times"/>
          <w:szCs w:val="24"/>
          <w:lang w:val="en-GB"/>
        </w:rPr>
        <w:t xml:space="preserve"> configurations for SBFD and non-SBFD symbols</w:t>
      </w:r>
      <w:r>
        <w:rPr>
          <w:rFonts w:ascii="Times" w:eastAsia="Malgun Gothic" w:hAnsi="Times"/>
          <w:szCs w:val="24"/>
          <w:lang w:val="en-GB" w:eastAsia="zh-CN"/>
        </w:rPr>
        <w:t>. Select one from the following options.</w:t>
      </w:r>
    </w:p>
    <w:p w14:paraId="3E2409BD"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Batang" w:hAnsi="Times"/>
          <w:szCs w:val="24"/>
          <w:lang w:val="en-GB"/>
        </w:rPr>
        <w:t xml:space="preserve">Support separate </w:t>
      </w:r>
      <w:r>
        <w:rPr>
          <w:rFonts w:ascii="Times" w:eastAsia="Batang" w:hAnsi="Times"/>
          <w:i/>
          <w:szCs w:val="24"/>
          <w:lang w:val="en-GB"/>
        </w:rPr>
        <w:t>SRS-</w:t>
      </w:r>
      <w:proofErr w:type="spellStart"/>
      <w:r>
        <w:rPr>
          <w:rFonts w:ascii="Times" w:eastAsia="Batang" w:hAnsi="Times"/>
          <w:i/>
          <w:szCs w:val="24"/>
          <w:lang w:val="en-GB"/>
        </w:rPr>
        <w:t>ResourceSet</w:t>
      </w:r>
      <w:r>
        <w:rPr>
          <w:rFonts w:ascii="Times" w:eastAsia="Batang" w:hAnsi="Times"/>
          <w:szCs w:val="24"/>
          <w:lang w:val="en-GB"/>
        </w:rPr>
        <w:t>s</w:t>
      </w:r>
      <w:proofErr w:type="spellEnd"/>
      <w:r>
        <w:rPr>
          <w:rFonts w:ascii="Times" w:eastAsia="Batang" w:hAnsi="Times"/>
          <w:szCs w:val="24"/>
          <w:lang w:val="en-GB"/>
        </w:rPr>
        <w:t xml:space="preserve"> configurations for SBFD and non-SBFD symbols</w:t>
      </w:r>
      <w:r>
        <w:rPr>
          <w:rFonts w:ascii="Times" w:eastAsia="Malgun Gothic" w:hAnsi="Times"/>
          <w:szCs w:val="24"/>
          <w:lang w:val="en-GB" w:eastAsia="zh-CN"/>
        </w:rPr>
        <w:t xml:space="preserve"> for a given usage.</w:t>
      </w:r>
    </w:p>
    <w:p w14:paraId="07967660" w14:textId="77777777" w:rsidR="00383E0D" w:rsidRDefault="0053378F" w:rsidP="00E6117C">
      <w:pPr>
        <w:numPr>
          <w:ilvl w:val="1"/>
          <w:numId w:val="11"/>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SBFD symbol is only applicable to SRS transmission occasions in SBFD symbols.</w:t>
      </w:r>
    </w:p>
    <w:p w14:paraId="3247E4C4"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non-SBFD symbols are dropped.</w:t>
      </w:r>
    </w:p>
    <w:p w14:paraId="0B200D45"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lastRenderedPageBreak/>
        <w:t>For aperiodic SRS with available slot counting, only SBFD symbols are available for SRS transmission.</w:t>
      </w:r>
    </w:p>
    <w:p w14:paraId="67A9D047"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SBFD symbols.</w:t>
      </w:r>
    </w:p>
    <w:p w14:paraId="78A8272E" w14:textId="77777777" w:rsidR="00383E0D" w:rsidRDefault="0053378F" w:rsidP="00E6117C">
      <w:pPr>
        <w:numPr>
          <w:ilvl w:val="1"/>
          <w:numId w:val="11"/>
        </w:numPr>
        <w:suppressAutoHyphens w:val="0"/>
        <w:spacing w:after="0" w:line="240" w:lineRule="auto"/>
        <w:jc w:val="left"/>
        <w:rPr>
          <w:rFonts w:ascii="Times" w:eastAsia="Batang" w:hAnsi="Times"/>
          <w:szCs w:val="24"/>
          <w:lang w:val="en-GB"/>
        </w:rPr>
      </w:pPr>
      <w:r>
        <w:rPr>
          <w:rFonts w:ascii="Times" w:eastAsia="Malgun Gothic" w:hAnsi="Times"/>
          <w:i/>
          <w:szCs w:val="24"/>
          <w:lang w:val="en-GB" w:eastAsia="zh-CN"/>
        </w:rPr>
        <w:t>SRS-</w:t>
      </w:r>
      <w:proofErr w:type="spellStart"/>
      <w:r>
        <w:rPr>
          <w:rFonts w:ascii="Times" w:eastAsia="Malgun Gothic" w:hAnsi="Times"/>
          <w:i/>
          <w:szCs w:val="24"/>
          <w:lang w:val="en-GB" w:eastAsia="zh-CN"/>
        </w:rPr>
        <w:t>ResourceSet</w:t>
      </w:r>
      <w:proofErr w:type="spellEnd"/>
      <w:r>
        <w:rPr>
          <w:rFonts w:ascii="Times" w:eastAsia="Malgun Gothic" w:hAnsi="Times"/>
          <w:szCs w:val="24"/>
          <w:lang w:val="en-GB" w:eastAsia="zh-CN"/>
        </w:rPr>
        <w:t xml:space="preserve"> configured for non-SBFD symbol is only applicable to SRS transmission occasions in non-SBFD symbols.</w:t>
      </w:r>
    </w:p>
    <w:p w14:paraId="65F4056C"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periodic and semi-persistent SRS, the SRS transmissions in SBFD symbols are dropped.</w:t>
      </w:r>
    </w:p>
    <w:p w14:paraId="5D80E7DC"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 available slot counting, only non-SBFD symbols are available for SRS transmission.</w:t>
      </w:r>
    </w:p>
    <w:p w14:paraId="354BC4C7" w14:textId="77777777" w:rsidR="00383E0D" w:rsidRDefault="0053378F" w:rsidP="00E6117C">
      <w:pPr>
        <w:numPr>
          <w:ilvl w:val="2"/>
          <w:numId w:val="11"/>
        </w:numPr>
        <w:suppressAutoHyphens w:val="0"/>
        <w:spacing w:after="0" w:line="240" w:lineRule="auto"/>
        <w:jc w:val="left"/>
        <w:rPr>
          <w:rFonts w:ascii="Times" w:eastAsia="Batang" w:hAnsi="Times"/>
          <w:szCs w:val="24"/>
          <w:lang w:val="en-GB"/>
        </w:rPr>
      </w:pPr>
      <w:r>
        <w:rPr>
          <w:rFonts w:ascii="Times" w:eastAsia="Malgun Gothic" w:hAnsi="Times"/>
          <w:szCs w:val="24"/>
          <w:lang w:val="en-GB" w:eastAsia="zh-CN"/>
        </w:rPr>
        <w:t>For aperiodic SRS without available slot counting, it is expected that UE is indicated to transmit SRS in the non-SBFD symbols.</w:t>
      </w:r>
    </w:p>
    <w:p w14:paraId="36C8E8AD" w14:textId="77777777" w:rsidR="00383E0D" w:rsidRDefault="0053378F" w:rsidP="00E6117C">
      <w:pPr>
        <w:numPr>
          <w:ilvl w:val="1"/>
          <w:numId w:val="11"/>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492FB48"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w:t>
      </w:r>
      <w:r>
        <w:rPr>
          <w:rFonts w:ascii="Times" w:eastAsia="Batang" w:hAnsi="Times"/>
          <w:szCs w:val="24"/>
          <w:lang w:val="en-GB"/>
        </w:rPr>
        <w:t>Support separate configurations for SBFD and non-SBFD symbols</w:t>
      </w:r>
      <w:r>
        <w:rPr>
          <w:rFonts w:ascii="Times" w:eastAsia="Malgun Gothic" w:hAnsi="Times"/>
          <w:szCs w:val="24"/>
          <w:lang w:val="en-GB" w:eastAsia="zh-CN"/>
        </w:rPr>
        <w:t xml:space="preserve"> in the same </w:t>
      </w:r>
      <w:r>
        <w:rPr>
          <w:rFonts w:ascii="Times" w:eastAsia="Malgun Gothic" w:hAnsi="Times"/>
          <w:i/>
          <w:szCs w:val="24"/>
          <w:lang w:val="en-GB" w:eastAsia="zh-CN"/>
        </w:rPr>
        <w:t>SRS-Resource</w:t>
      </w:r>
      <w:r>
        <w:rPr>
          <w:rFonts w:ascii="Times" w:eastAsia="Malgun Gothic" w:hAnsi="Times"/>
          <w:szCs w:val="24"/>
          <w:lang w:val="en-GB" w:eastAsia="zh-CN"/>
        </w:rPr>
        <w:t>.</w:t>
      </w:r>
    </w:p>
    <w:p w14:paraId="25BEC91B"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At least </w:t>
      </w:r>
      <w:proofErr w:type="spellStart"/>
      <w:r>
        <w:rPr>
          <w:rFonts w:ascii="Times" w:eastAsia="Malgun Gothic" w:hAnsi="Times"/>
          <w:i/>
          <w:szCs w:val="24"/>
          <w:lang w:val="en-GB" w:eastAsia="zh-CN"/>
        </w:rPr>
        <w:t>freqDomainPosition</w:t>
      </w:r>
      <w:proofErr w:type="spellEnd"/>
      <w:r>
        <w:rPr>
          <w:rFonts w:ascii="Times" w:eastAsia="Malgun Gothic" w:hAnsi="Times"/>
          <w:szCs w:val="24"/>
          <w:lang w:val="en-GB" w:eastAsia="zh-CN"/>
        </w:rPr>
        <w:t xml:space="preserve">, </w:t>
      </w:r>
      <w:proofErr w:type="spellStart"/>
      <w:r>
        <w:rPr>
          <w:rFonts w:ascii="Times" w:eastAsia="Malgun Gothic" w:hAnsi="Times"/>
          <w:i/>
          <w:szCs w:val="24"/>
          <w:lang w:val="en-GB" w:eastAsia="zh-CN"/>
        </w:rPr>
        <w:t>freqDomainShift</w:t>
      </w:r>
      <w:proofErr w:type="spellEnd"/>
      <w:r>
        <w:rPr>
          <w:rFonts w:ascii="Times" w:eastAsia="Malgun Gothic" w:hAnsi="Times"/>
          <w:szCs w:val="24"/>
          <w:lang w:val="en-GB" w:eastAsia="zh-CN"/>
        </w:rPr>
        <w:t xml:space="preserve"> and </w:t>
      </w:r>
      <w:proofErr w:type="spellStart"/>
      <w:r>
        <w:rPr>
          <w:rFonts w:ascii="Times" w:eastAsia="Malgun Gothic" w:hAnsi="Times"/>
          <w:i/>
          <w:szCs w:val="24"/>
          <w:lang w:val="en-GB" w:eastAsia="zh-CN"/>
        </w:rPr>
        <w:t>freqHopping</w:t>
      </w:r>
      <w:proofErr w:type="spellEnd"/>
      <w:r>
        <w:rPr>
          <w:rFonts w:ascii="Times" w:eastAsia="Malgun Gothic" w:hAnsi="Times"/>
          <w:szCs w:val="24"/>
          <w:lang w:val="en-GB" w:eastAsia="zh-CN"/>
        </w:rPr>
        <w:t xml:space="preserve"> are separately configured.</w:t>
      </w:r>
    </w:p>
    <w:p w14:paraId="2335E362" w14:textId="77777777" w:rsidR="00383E0D" w:rsidRDefault="0053378F" w:rsidP="00E6117C">
      <w:pPr>
        <w:numPr>
          <w:ilvl w:val="2"/>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separate configurations of other parameters</w:t>
      </w:r>
    </w:p>
    <w:p w14:paraId="6560E085" w14:textId="77777777" w:rsidR="00383E0D" w:rsidRDefault="0053378F" w:rsidP="00E6117C">
      <w:pPr>
        <w:numPr>
          <w:ilvl w:val="1"/>
          <w:numId w:val="11"/>
        </w:numPr>
        <w:suppressAutoHyphens w:val="0"/>
        <w:spacing w:after="0" w:line="240" w:lineRule="auto"/>
        <w:jc w:val="left"/>
        <w:rPr>
          <w:rFonts w:ascii="Times" w:eastAsia="Batang" w:hAnsi="Times"/>
          <w:szCs w:val="22"/>
          <w:lang w:val="en-GB" w:eastAsia="en-GB"/>
        </w:rPr>
      </w:pPr>
      <w:r>
        <w:rPr>
          <w:rFonts w:ascii="Times" w:eastAsia="Malgun Gothic" w:hAnsi="Times"/>
          <w:szCs w:val="22"/>
          <w:lang w:val="en-GB" w:eastAsia="zh-CN"/>
        </w:rPr>
        <w:t>FFS</w:t>
      </w:r>
      <w:r>
        <w:rPr>
          <w:rFonts w:ascii="Times" w:eastAsia="Batang" w:hAnsi="Times"/>
          <w:szCs w:val="22"/>
          <w:lang w:val="en-GB" w:eastAsia="en-GB"/>
        </w:rPr>
        <w:t xml:space="preserve"> </w:t>
      </w:r>
      <w:r>
        <w:rPr>
          <w:rFonts w:ascii="Times" w:eastAsia="Malgun Gothic" w:hAnsi="Times"/>
          <w:szCs w:val="22"/>
          <w:lang w:val="en-GB" w:eastAsia="zh-CN"/>
        </w:rPr>
        <w:t>applicable usages</w:t>
      </w:r>
    </w:p>
    <w:p w14:paraId="509237D1" w14:textId="77777777" w:rsidR="00383E0D" w:rsidRDefault="00383E0D">
      <w:pPr>
        <w:tabs>
          <w:tab w:val="left" w:pos="0"/>
        </w:tabs>
        <w:suppressAutoHyphens w:val="0"/>
        <w:spacing w:after="0" w:line="240" w:lineRule="auto"/>
        <w:jc w:val="left"/>
        <w:rPr>
          <w:rFonts w:ascii="Times" w:eastAsia="Malgun Gothic" w:hAnsi="Times"/>
          <w:szCs w:val="22"/>
          <w:lang w:val="en-GB" w:eastAsia="zh-CN"/>
        </w:rPr>
      </w:pPr>
    </w:p>
    <w:p w14:paraId="14741D2D" w14:textId="77777777" w:rsidR="00383E0D" w:rsidRDefault="0053378F">
      <w:pPr>
        <w:tabs>
          <w:tab w:val="left" w:pos="0"/>
        </w:tabs>
        <w:suppressAutoHyphens w:val="0"/>
        <w:spacing w:after="0" w:line="240" w:lineRule="auto"/>
        <w:jc w:val="left"/>
        <w:rPr>
          <w:rFonts w:ascii="Times" w:eastAsia="Batang" w:hAnsi="Times"/>
          <w:b/>
          <w:bCs/>
          <w:szCs w:val="22"/>
          <w:lang w:val="en-GB" w:eastAsia="en-GB"/>
        </w:rPr>
      </w:pPr>
      <w:r>
        <w:rPr>
          <w:rFonts w:ascii="Times" w:eastAsia="Batang" w:hAnsi="Times"/>
          <w:b/>
          <w:bCs/>
          <w:szCs w:val="22"/>
          <w:highlight w:val="green"/>
          <w:lang w:val="en-GB" w:eastAsia="en-GB"/>
        </w:rPr>
        <w:t>Agreement</w:t>
      </w:r>
    </w:p>
    <w:p w14:paraId="45900F6E"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w:t>
      </w:r>
      <w:r>
        <w:rPr>
          <w:rFonts w:ascii="Times" w:eastAsia="Malgun Gothic" w:hAnsi="Times" w:cs="Times"/>
          <w:szCs w:val="24"/>
          <w:lang w:val="en-GB"/>
        </w:rPr>
        <w:t xml:space="preserve">or </w:t>
      </w:r>
      <w:r>
        <w:rPr>
          <w:rFonts w:ascii="Times" w:eastAsia="Malgun Gothic" w:hAnsi="Times" w:cs="Times"/>
          <w:szCs w:val="24"/>
          <w:lang w:val="en-GB" w:eastAsia="zh-CN"/>
        </w:rPr>
        <w:t xml:space="preserve">a </w:t>
      </w:r>
      <w:r>
        <w:rPr>
          <w:rFonts w:ascii="Times" w:eastAsia="Malgun Gothic" w:hAnsi="Times" w:cs="Times"/>
          <w:szCs w:val="24"/>
          <w:lang w:val="en-GB"/>
        </w:rPr>
        <w:t>CSI report associated with periodic/semi-persistent CSI-RS</w:t>
      </w:r>
      <w:r>
        <w:rPr>
          <w:rFonts w:ascii="Times" w:eastAsia="Malgun Gothic" w:hAnsi="Times" w:cs="Times"/>
          <w:szCs w:val="24"/>
          <w:lang w:val="en-GB" w:eastAsia="zh-CN"/>
        </w:rPr>
        <w:t xml:space="preserve">, the valid symbol type for CSI derivation for </w:t>
      </w:r>
      <w:r>
        <w:rPr>
          <w:rFonts w:ascii="Times" w:eastAsia="Malgun Gothic" w:hAnsi="Times" w:cs="Times"/>
          <w:szCs w:val="24"/>
          <w:lang w:val="en-GB"/>
        </w:rPr>
        <w:t>periodic/semi-persistent</w:t>
      </w:r>
      <w:r>
        <w:rPr>
          <w:rFonts w:ascii="Times" w:eastAsia="Malgun Gothic" w:hAnsi="Times" w:cs="Times"/>
          <w:szCs w:val="24"/>
          <w:lang w:val="en-GB" w:eastAsia="zh-CN"/>
        </w:rPr>
        <w:t xml:space="preserve"> CSI-RS resources for the CSI report is explicitly configured. </w:t>
      </w:r>
      <w:r>
        <w:rPr>
          <w:rFonts w:ascii="Times" w:eastAsia="Malgun Gothic" w:hAnsi="Times"/>
          <w:szCs w:val="24"/>
          <w:lang w:val="en-GB" w:eastAsia="zh-CN"/>
        </w:rPr>
        <w:t>Only CSI-RS transmission occasions within the valid symbol types are used for CSI derivation.</w:t>
      </w:r>
    </w:p>
    <w:p w14:paraId="42ACBEC2" w14:textId="77777777" w:rsidR="00383E0D" w:rsidRDefault="00383E0D">
      <w:pPr>
        <w:suppressAutoHyphens w:val="0"/>
        <w:spacing w:after="0" w:line="240" w:lineRule="auto"/>
        <w:jc w:val="left"/>
        <w:rPr>
          <w:rFonts w:ascii="Times" w:eastAsia="Malgun Gothic" w:hAnsi="Times"/>
          <w:szCs w:val="24"/>
          <w:lang w:val="en-GB"/>
        </w:rPr>
      </w:pPr>
    </w:p>
    <w:p w14:paraId="781F037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58D5217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For a PRG that overlaps the subband boundary, the part of the DL PRG inside the DL subband can be used subject to UE capability</w:t>
      </w:r>
    </w:p>
    <w:p w14:paraId="03725483"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reports the maximum number of supported partial PRGs in SBFD symbols.</w:t>
      </w:r>
    </w:p>
    <w:p w14:paraId="5420DD7C" w14:textId="77777777" w:rsidR="00383E0D" w:rsidRDefault="00383E0D">
      <w:pPr>
        <w:suppressAutoHyphens w:val="0"/>
        <w:spacing w:after="0" w:line="240" w:lineRule="auto"/>
        <w:jc w:val="left"/>
        <w:rPr>
          <w:rFonts w:ascii="Times" w:eastAsia="Batang" w:hAnsi="Times"/>
          <w:szCs w:val="24"/>
          <w:lang w:val="en-GB"/>
        </w:rPr>
      </w:pPr>
    </w:p>
    <w:p w14:paraId="0BDDCB39" w14:textId="77777777" w:rsidR="00383E0D" w:rsidRDefault="0053378F">
      <w:pPr>
        <w:suppressAutoHyphens w:val="0"/>
        <w:spacing w:after="0" w:line="240" w:lineRule="auto"/>
        <w:jc w:val="left"/>
        <w:rPr>
          <w:rFonts w:ascii="Times" w:eastAsia="Malgun Gothic" w:hAnsi="Times"/>
          <w:b/>
          <w:lang w:val="en-GB" w:eastAsia="zh-CN"/>
        </w:rPr>
      </w:pPr>
      <w:r>
        <w:rPr>
          <w:rFonts w:ascii="Times" w:eastAsia="Malgun Gothic" w:hAnsi="Times"/>
          <w:b/>
          <w:highlight w:val="green"/>
          <w:lang w:val="en-GB" w:eastAsia="zh-CN"/>
        </w:rPr>
        <w:t>Agreement</w:t>
      </w:r>
    </w:p>
    <w:p w14:paraId="56C9EFC5" w14:textId="77777777" w:rsidR="00383E0D" w:rsidRDefault="0053378F" w:rsidP="00E6117C">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bCs/>
          <w:lang w:val="en-GB" w:eastAsia="zh-CN"/>
        </w:rPr>
        <w:t xml:space="preserve">For multi-PDSCH scheduled by a single DCI with Configuration 2, </w:t>
      </w:r>
      <w:r>
        <w:rPr>
          <w:rFonts w:ascii="Times" w:eastAsia="Malgun Gothic" w:hAnsi="Times" w:cs="Times"/>
          <w:lang w:val="en-GB" w:eastAsia="zh-CN"/>
        </w:rPr>
        <w:t>the number of PRBs for TBS determination for a PDSCH in SBFD symbols is based on</w:t>
      </w:r>
      <w:r>
        <w:rPr>
          <w:rFonts w:ascii="Times" w:eastAsia="Batang" w:hAnsi="Times" w:cs="Times"/>
          <w:lang w:val="en-GB" w:eastAsia="zh-CN"/>
        </w:rPr>
        <w:t xml:space="preserve"> </w:t>
      </w:r>
      <w:r>
        <w:rPr>
          <w:rFonts w:ascii="Times" w:eastAsia="Malgun Gothic" w:hAnsi="Times" w:cs="Times"/>
          <w:lang w:val="en-GB" w:eastAsia="zh-CN"/>
        </w:rPr>
        <w:t>assigned PRBs within DL usable PRBs only. The number of PRBs for TBS determination for a PDSCH in non-SBFD symbols is based on</w:t>
      </w:r>
      <w:r>
        <w:rPr>
          <w:rFonts w:ascii="Times" w:eastAsia="Batang" w:hAnsi="Times" w:cs="Times"/>
          <w:lang w:val="en-GB" w:eastAsia="zh-CN"/>
        </w:rPr>
        <w:t xml:space="preserve"> </w:t>
      </w:r>
      <w:r>
        <w:rPr>
          <w:rFonts w:ascii="Times" w:eastAsia="Malgun Gothic" w:hAnsi="Times" w:cs="Times"/>
          <w:lang w:val="en-GB" w:eastAsia="zh-CN"/>
        </w:rPr>
        <w:t>assigned PRBs.</w:t>
      </w:r>
    </w:p>
    <w:p w14:paraId="1C003CE6" w14:textId="77777777" w:rsidR="00383E0D" w:rsidRDefault="00383E0D">
      <w:pPr>
        <w:suppressAutoHyphens w:val="0"/>
        <w:spacing w:after="0" w:line="240" w:lineRule="auto"/>
        <w:jc w:val="left"/>
        <w:rPr>
          <w:rFonts w:ascii="Times" w:eastAsia="Batang" w:hAnsi="Times"/>
          <w:szCs w:val="24"/>
          <w:lang w:val="en-GB"/>
        </w:rPr>
      </w:pPr>
    </w:p>
    <w:p w14:paraId="502CFF59" w14:textId="77777777" w:rsidR="00383E0D" w:rsidRDefault="0053378F">
      <w:pPr>
        <w:suppressAutoHyphens w:val="0"/>
        <w:spacing w:after="0" w:line="240" w:lineRule="auto"/>
        <w:jc w:val="left"/>
        <w:rPr>
          <w:rFonts w:ascii="Times" w:eastAsia="Batang" w:hAnsi="Times"/>
          <w:szCs w:val="24"/>
          <w:lang w:val="en-GB"/>
        </w:rPr>
      </w:pPr>
      <w:r>
        <w:rPr>
          <w:rFonts w:ascii="Times" w:eastAsia="Batang" w:hAnsi="Times"/>
          <w:b/>
          <w:bCs/>
          <w:szCs w:val="24"/>
          <w:lang w:val="en-GB"/>
        </w:rPr>
        <w:t>R1-2409088</w:t>
      </w:r>
      <w:r>
        <w:rPr>
          <w:rFonts w:ascii="Times" w:eastAsia="Batang" w:hAnsi="Times"/>
          <w:szCs w:val="24"/>
          <w:lang w:val="en-GB"/>
        </w:rPr>
        <w:tab/>
        <w:t>Summary #3 of SBFD TX/RX/measurement procedures</w:t>
      </w:r>
      <w:r>
        <w:rPr>
          <w:rFonts w:ascii="Times" w:eastAsia="Batang" w:hAnsi="Times"/>
          <w:szCs w:val="24"/>
          <w:lang w:val="en-GB"/>
        </w:rPr>
        <w:tab/>
        <w:t>Moderator (CATT)</w:t>
      </w:r>
    </w:p>
    <w:p w14:paraId="694CD139" w14:textId="77777777" w:rsidR="00383E0D" w:rsidRDefault="00383E0D">
      <w:pPr>
        <w:suppressAutoHyphens w:val="0"/>
        <w:spacing w:after="0" w:line="240" w:lineRule="auto"/>
        <w:jc w:val="left"/>
        <w:rPr>
          <w:rFonts w:ascii="Times" w:eastAsia="Batang" w:hAnsi="Times"/>
          <w:szCs w:val="24"/>
          <w:lang w:val="en-GB"/>
        </w:rPr>
      </w:pPr>
    </w:p>
    <w:p w14:paraId="43035405"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1BB1543"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szCs w:val="24"/>
          <w:lang w:val="en-GB" w:eastAsia="zh-CN"/>
        </w:rPr>
        <w:t>For PUSCH intra-slot frequency hopping in SBFD symbols, the starting RB in each hop is given by:</w:t>
      </w:r>
    </w:p>
    <w:p w14:paraId="312B9630" w14:textId="77777777" w:rsidR="00383E0D" w:rsidRDefault="00000000">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702D8A2C" w14:textId="77777777" w:rsidR="00383E0D" w:rsidRDefault="0053378F">
      <w:pPr>
        <w:suppressAutoHyphens w:val="0"/>
        <w:spacing w:beforeLines="50" w:before="120" w:after="0" w:line="240" w:lineRule="auto"/>
        <w:jc w:val="left"/>
        <w:rPr>
          <w:rFonts w:ascii="Times" w:eastAsia="Malgun Gothic" w:hAnsi="Times"/>
          <w:szCs w:val="24"/>
          <w:lang w:val="en-GB" w:eastAsia="zh-CN"/>
        </w:rPr>
      </w:pPr>
      <w:r>
        <w:rPr>
          <w:rFonts w:ascii="Times" w:eastAsia="Malgun Gothic" w:hAnsi="Times"/>
          <w:iCs/>
          <w:szCs w:val="24"/>
          <w:lang w:val="en-GB" w:eastAsia="zh-CN"/>
        </w:rPr>
        <w:t xml:space="preserve">For PUSCH inter-slot frequency hopping in SBFD symbols and when </w:t>
      </w:r>
      <w:proofErr w:type="spellStart"/>
      <w:r>
        <w:rPr>
          <w:rFonts w:ascii="Times" w:eastAsia="Malgun Gothic" w:hAnsi="Times"/>
          <w:i/>
          <w:szCs w:val="24"/>
          <w:lang w:val="en-GB" w:eastAsia="zh-CN"/>
        </w:rPr>
        <w:t>pusch</w:t>
      </w:r>
      <w:proofErr w:type="spellEnd"/>
      <w:r>
        <w:rPr>
          <w:rFonts w:ascii="Times" w:eastAsia="Malgun Gothic" w:hAnsi="Times"/>
          <w:i/>
          <w:szCs w:val="24"/>
          <w:lang w:val="en-GB" w:eastAsia="zh-CN"/>
        </w:rPr>
        <w:t>-DMRS-Bundling</w:t>
      </w:r>
      <w:r>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Pr>
          <w:rFonts w:ascii="Times" w:eastAsia="Malgun Gothic" w:hAnsi="Times"/>
          <w:szCs w:val="24"/>
          <w:lang w:val="en-GB" w:eastAsia="zh-CN"/>
        </w:rPr>
        <w:t xml:space="preserve"> is given by:</w:t>
      </w:r>
    </w:p>
    <w:p w14:paraId="1E1AB8EA" w14:textId="77777777" w:rsidR="00383E0D" w:rsidRDefault="00000000">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0234B776" w14:textId="77777777" w:rsidR="00383E0D" w:rsidRDefault="0053378F">
      <w:pPr>
        <w:suppressAutoHyphens w:val="0"/>
        <w:spacing w:after="0" w:line="240" w:lineRule="auto"/>
        <w:jc w:val="left"/>
        <w:rPr>
          <w:rFonts w:ascii="Times" w:eastAsia="宋体" w:hAnsi="Times"/>
          <w:szCs w:val="24"/>
          <w:lang w:val="en-GB" w:eastAsia="zh-CN"/>
        </w:rPr>
      </w:pPr>
      <w:proofErr w:type="gramStart"/>
      <w:r>
        <w:rPr>
          <w:rFonts w:ascii="Times" w:eastAsia="宋体" w:hAnsi="Times"/>
          <w:szCs w:val="24"/>
          <w:lang w:val="en-GB" w:eastAsia="zh-CN"/>
        </w:rPr>
        <w:t>Where</w:t>
      </w:r>
      <w:proofErr w:type="gramEnd"/>
      <w:r>
        <w:rPr>
          <w:rFonts w:ascii="Times" w:eastAsia="宋体" w:hAnsi="Times"/>
          <w:szCs w:val="24"/>
          <w:lang w:val="en-GB" w:eastAsia="zh-CN"/>
        </w:rPr>
        <w:t xml:space="preserve"> </w:t>
      </w:r>
    </w:p>
    <w:p w14:paraId="3B6EE429"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53378F">
        <w:rPr>
          <w:rFonts w:ascii="Times" w:eastAsia="宋体" w:hAnsi="Times"/>
          <w:szCs w:val="24"/>
          <w:lang w:val="en-GB" w:eastAsia="zh-CN"/>
        </w:rPr>
        <w:t xml:space="preserve"> is the starting PRB index of UL usable PRBs with reference to the start of UL active BWP.</w:t>
      </w:r>
    </w:p>
    <w:p w14:paraId="2833DEE0"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53378F">
        <w:rPr>
          <w:rFonts w:ascii="Times" w:eastAsia="宋体" w:hAnsi="Times"/>
          <w:szCs w:val="24"/>
          <w:lang w:val="en-GB" w:eastAsia="zh-CN"/>
        </w:rPr>
        <w:t xml:space="preserve"> is the number of UL usable PRBs.</w:t>
      </w:r>
    </w:p>
    <w:p w14:paraId="68FA0A05" w14:textId="77777777" w:rsidR="00383E0D"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53378F">
        <w:rPr>
          <w:rFonts w:ascii="Times" w:eastAsia="宋体" w:hAnsi="Times"/>
          <w:szCs w:val="24"/>
          <w:lang w:val="en-GB" w:eastAsia="zh-CN"/>
        </w:rPr>
        <w:t xml:space="preserve"> is the starting PRB index of the first PUSCH hop with reference to the start of UL active BWP.</w:t>
      </w:r>
    </w:p>
    <w:p w14:paraId="5B5F4911"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RB offset is the frequency hopping offset for PUSCH in SBFD symbols</w:t>
      </w:r>
    </w:p>
    <w:p w14:paraId="7182F68D"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Pr>
          <w:rFonts w:ascii="Times" w:eastAsia="宋体" w:hAnsi="Times"/>
          <w:szCs w:val="24"/>
          <w:lang w:val="en-GB" w:eastAsia="zh-CN"/>
        </w:rPr>
        <w:t>is unchanged from existing specifications</w:t>
      </w:r>
    </w:p>
    <w:p w14:paraId="48397635"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Decide in RAN1#119, one of the following options:</w:t>
      </w:r>
    </w:p>
    <w:p w14:paraId="5F78BA2D"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Alt1: Remove </w:t>
      </w:r>
      <m:oMath>
        <m:d>
          <m:dPr>
            <m:begChr m:val="["/>
            <m:endChr m:val="]"/>
            <m:ctrlPr>
              <w:rPr>
                <w:rFonts w:ascii="Cambria Math" w:eastAsia="宋体" w:hAnsi="Cambria Math"/>
                <w:szCs w:val="24"/>
                <w:lang w:val="en-GB"/>
              </w:rPr>
            </m:ctrlPr>
          </m:dPr>
          <m:e>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e>
        </m:d>
      </m:oMath>
      <w:r>
        <w:rPr>
          <w:rFonts w:ascii="Times" w:eastAsia="Malgun Gothic" w:hAnsi="Times"/>
          <w:szCs w:val="24"/>
          <w:lang w:val="en-GB" w:eastAsia="zh-CN"/>
        </w:rPr>
        <w:t xml:space="preserve"> in the above equations</w:t>
      </w:r>
    </w:p>
    <w:p w14:paraId="358B31E8" w14:textId="77777777" w:rsidR="00383E0D" w:rsidRDefault="0053378F"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zCs w:val="24"/>
          <w:lang w:val="en-GB" w:eastAsia="zh-CN"/>
        </w:rPr>
      </w:pPr>
      <w:r>
        <w:rPr>
          <w:rFonts w:ascii="Times" w:eastAsia="Malgun Gothic" w:hAnsi="Times"/>
          <w:szCs w:val="24"/>
          <w:lang w:val="en-GB" w:eastAsia="zh-CN"/>
        </w:rPr>
        <w:t xml:space="preserve">Alt2: Remove square brackets from </w:t>
      </w:r>
      <m:oMath>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UL SB start</m:t>
            </m:r>
          </m:sub>
        </m:sSub>
        <m:r>
          <m:rPr>
            <m:sty m:val="p"/>
          </m:rPr>
          <w:rPr>
            <w:rFonts w:ascii="Cambria Math" w:eastAsia="宋体" w:hAnsi="Cambria Math"/>
            <w:szCs w:val="24"/>
            <w:lang w:val="en-GB" w:eastAsia="zh-CN"/>
          </w:rPr>
          <m:t>]</m:t>
        </m:r>
      </m:oMath>
      <w:r>
        <w:rPr>
          <w:rFonts w:ascii="Times" w:eastAsia="Malgun Gothic" w:hAnsi="Times"/>
          <w:szCs w:val="24"/>
          <w:lang w:val="en-GB" w:eastAsia="zh-CN"/>
        </w:rPr>
        <w:t xml:space="preserve"> in the above equations</w:t>
      </w:r>
    </w:p>
    <w:p w14:paraId="380657CA" w14:textId="77777777" w:rsidR="00383E0D" w:rsidRDefault="00383E0D">
      <w:pPr>
        <w:suppressAutoHyphens w:val="0"/>
        <w:spacing w:after="0" w:line="240" w:lineRule="auto"/>
        <w:jc w:val="left"/>
        <w:rPr>
          <w:rFonts w:ascii="Times" w:eastAsia="Batang" w:hAnsi="Times"/>
          <w:szCs w:val="24"/>
          <w:lang w:val="en-GB"/>
        </w:rPr>
      </w:pPr>
    </w:p>
    <w:p w14:paraId="6662B74C"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741ED36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rPr>
        <w:lastRenderedPageBreak/>
        <w:t>For 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xml:space="preserve"> for an SBFD aware UE, the </w:t>
      </w:r>
      <w:r>
        <w:rPr>
          <w:rFonts w:ascii="Times" w:eastAsia="Malgun Gothic" w:hAnsi="Times"/>
          <w:szCs w:val="24"/>
          <w:lang w:val="en-GB"/>
        </w:rPr>
        <w:t>SBFD-aware UE</w:t>
      </w:r>
      <w:r>
        <w:rPr>
          <w:rFonts w:ascii="Times" w:eastAsia="Malgun Gothic" w:hAnsi="Times"/>
          <w:szCs w:val="24"/>
          <w:lang w:val="en-GB" w:eastAsia="zh-CN"/>
        </w:rPr>
        <w:t xml:space="preserve"> is provided with Configuration 1 or </w:t>
      </w:r>
      <w:proofErr w:type="spellStart"/>
      <w:r>
        <w:rPr>
          <w:rFonts w:ascii="Times" w:eastAsia="Malgun Gothic" w:hAnsi="Times"/>
          <w:szCs w:val="24"/>
          <w:lang w:val="en-GB" w:eastAsia="zh-CN"/>
        </w:rPr>
        <w:t>Configurat</w:t>
      </w:r>
      <w:proofErr w:type="spellEnd"/>
      <w:r>
        <w:rPr>
          <w:rFonts w:ascii="Times" w:eastAsia="Malgun Gothic" w:hAnsi="Times"/>
          <w:szCs w:val="24"/>
          <w:lang w:val="en-GB" w:eastAsia="zh-CN"/>
        </w:rPr>
        <w:t xml:space="preserve"> 2 via RRC configuration. Select from the following options</w:t>
      </w:r>
    </w:p>
    <w:p w14:paraId="5DA1B6E4"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SBFD-aware UE is configured with Configuration 1 or Configuration 2 on a per UE per serving cell basis</w:t>
      </w:r>
    </w:p>
    <w:p w14:paraId="1FF22EF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SBFD-aware UE is configured with Configuration 1 or Configuration 2 on a per UE per BWP per channel/signal basis</w:t>
      </w:r>
    </w:p>
    <w:p w14:paraId="29003696"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Separate configurations for configured and dynamic transmission/receptions for a given channel/signal are not precluded.</w:t>
      </w:r>
    </w:p>
    <w:p w14:paraId="083ADA3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Configuration 1 or Configuration 2 is on a per cell basis.</w:t>
      </w:r>
    </w:p>
    <w:p w14:paraId="54D1E231"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 separate UE capabilities for Configuration 1 and 2.</w:t>
      </w:r>
    </w:p>
    <w:p w14:paraId="12DF61D2" w14:textId="77777777" w:rsidR="00383E0D" w:rsidRDefault="00383E0D">
      <w:pPr>
        <w:suppressAutoHyphens w:val="0"/>
        <w:spacing w:after="0" w:line="240" w:lineRule="auto"/>
        <w:jc w:val="left"/>
        <w:rPr>
          <w:rFonts w:ascii="Times" w:eastAsia="Malgun Gothic" w:hAnsi="Times"/>
          <w:szCs w:val="24"/>
          <w:lang w:val="en-GB" w:eastAsia="zh-CN"/>
        </w:rPr>
      </w:pPr>
    </w:p>
    <w:p w14:paraId="1EB87DF9"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26C57447" w14:textId="77777777" w:rsidR="00383E0D" w:rsidRDefault="0053378F">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ascii="Times" w:eastAsia="Malgun Gothic" w:hAnsi="Times"/>
          <w:bCs/>
          <w:szCs w:val="24"/>
          <w:lang w:val="en-GB" w:eastAsia="zh-CN"/>
        </w:rPr>
        <w:t>TBoMS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 xml:space="preserve">in different slots, </w:t>
      </w:r>
    </w:p>
    <w:p w14:paraId="000A91D4"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The number of PRBs for PUSCH transmissions in SBFD and non-SBFD symbols is determined as legacy.</w:t>
      </w:r>
    </w:p>
    <w:p w14:paraId="308910D0"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The PRBs for PUSCH transmissions in non-SBFD symbols are determined as legacy. </w:t>
      </w:r>
    </w:p>
    <w:p w14:paraId="1556C825" w14:textId="77777777" w:rsidR="00383E0D" w:rsidRDefault="0053378F" w:rsidP="00E6117C">
      <w:pPr>
        <w:numPr>
          <w:ilvl w:val="0"/>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Consider the following options for determining starting PRB for PUSCH transmissions in SBFD symbols:</w:t>
      </w:r>
    </w:p>
    <w:p w14:paraId="3D48E69E"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Option 1: One or multiple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bCs/>
          <w:szCs w:val="24"/>
          <w:lang w:val="en-GB" w:eastAsia="zh-CN"/>
        </w:rPr>
        <w:t xml:space="preserve"> are configured and the starting PRB for PUSCH in SBFD symbol is determined according to one of the following </w:t>
      </w:r>
      <w:proofErr w:type="gramStart"/>
      <w:r>
        <w:rPr>
          <w:rFonts w:ascii="Times" w:eastAsia="Malgun Gothic" w:hAnsi="Times"/>
          <w:bCs/>
          <w:szCs w:val="24"/>
          <w:lang w:val="en-GB" w:eastAsia="zh-CN"/>
        </w:rPr>
        <w:t>equation</w:t>
      </w:r>
      <w:proofErr w:type="gramEnd"/>
      <w:r>
        <w:rPr>
          <w:rFonts w:ascii="Times" w:eastAsia="Malgun Gothic" w:hAnsi="Times"/>
          <w:bCs/>
          <w:szCs w:val="24"/>
          <w:lang w:val="en-GB" w:eastAsia="zh-CN"/>
        </w:rPr>
        <w:t>:</w:t>
      </w:r>
    </w:p>
    <w:p w14:paraId="30C41790"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p>
    <w:p w14:paraId="6DC8B2D2" w14:textId="77777777" w:rsidR="00383E0D" w:rsidRDefault="0053378F" w:rsidP="00E6117C">
      <w:pPr>
        <w:numPr>
          <w:ilvl w:val="3"/>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Negative values of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Pr>
          <w:rFonts w:ascii="Times" w:eastAsia="Malgun Gothic" w:hAnsi="Times"/>
          <w:szCs w:val="24"/>
          <w:lang w:val="en-GB" w:eastAsia="zh-CN"/>
        </w:rPr>
        <w:t xml:space="preserve"> are not precluded.</w:t>
      </w:r>
    </w:p>
    <w:p w14:paraId="47811561"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1-B: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p>
    <w:p w14:paraId="3E1E0414" w14:textId="77777777" w:rsidR="00383E0D" w:rsidRDefault="0053378F" w:rsidP="00E6117C">
      <w:pPr>
        <w:numPr>
          <w:ilvl w:val="2"/>
          <w:numId w:val="11"/>
        </w:numPr>
        <w:suppressAutoHyphens w:val="0"/>
        <w:spacing w:after="0" w:line="240" w:lineRule="auto"/>
        <w:jc w:val="left"/>
        <w:rPr>
          <w:rFonts w:ascii="Times" w:eastAsia="Malgun Gothic" w:hAnsi="Times"/>
          <w:bCs/>
          <w:strike/>
          <w:szCs w:val="24"/>
          <w:lang w:val="en-GB" w:eastAsia="zh-CN"/>
        </w:rPr>
      </w:pPr>
      <w:r>
        <w:rPr>
          <w:rFonts w:ascii="Times" w:eastAsia="Malgun Gothic" w:hAnsi="Times"/>
          <w:iCs/>
          <w:szCs w:val="24"/>
          <w:lang w:val="en-GB" w:eastAsia="zh-CN"/>
        </w:rPr>
        <w:t xml:space="preserve">Equation 1-C: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208F44F1"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Equation 1-D: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33548494"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Option 2:</w:t>
      </w:r>
      <w:r>
        <w:rPr>
          <w:rFonts w:ascii="Times" w:eastAsia="Malgun Gothic" w:hAnsi="Times"/>
          <w:bCs/>
          <w:szCs w:val="24"/>
          <w:lang w:val="en-GB" w:eastAsia="zh-CN"/>
        </w:rPr>
        <w:t xml:space="preserve"> The starting PRB for PUSCH in SBFD symbol is determined according to one of the following </w:t>
      </w:r>
      <w:proofErr w:type="gramStart"/>
      <w:r>
        <w:rPr>
          <w:rFonts w:ascii="Times" w:eastAsia="Malgun Gothic" w:hAnsi="Times"/>
          <w:bCs/>
          <w:szCs w:val="24"/>
          <w:lang w:val="en-GB" w:eastAsia="zh-CN"/>
        </w:rPr>
        <w:t>equation</w:t>
      </w:r>
      <w:proofErr w:type="gramEnd"/>
      <w:r>
        <w:rPr>
          <w:rFonts w:ascii="Times" w:eastAsia="Malgun Gothic" w:hAnsi="Times"/>
          <w:bCs/>
          <w:szCs w:val="24"/>
          <w:lang w:val="en-GB" w:eastAsia="zh-CN"/>
        </w:rPr>
        <w:t>:</w:t>
      </w:r>
    </w:p>
    <w:p w14:paraId="4C6EEFFE"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2-A: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d>
          <m:dPr>
            <m:ctrlPr>
              <w:rPr>
                <w:rFonts w:ascii="Cambria Math" w:eastAsia="Batang" w:hAnsi="Cambria Math"/>
                <w:i/>
                <w:iCs/>
                <w:szCs w:val="24"/>
                <w:lang w:val="en-GB"/>
              </w:rPr>
            </m:ctrlPr>
          </m:dPr>
          <m:e>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e>
        </m:d>
        <m:r>
          <w:rPr>
            <w:rFonts w:ascii="Cambria Math" w:eastAsia="Batang" w:hAnsi="Cambria Math"/>
            <w:szCs w:val="24"/>
            <w:lang w:val="en-GB"/>
          </w:rPr>
          <m:t>)</m:t>
        </m:r>
      </m:oMath>
    </w:p>
    <w:p w14:paraId="56F9AF06"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 xml:space="preserve">Equation 2-B: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+mod(</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szCs w:val="24"/>
            <w:lang w:val="en-GB"/>
          </w:rPr>
          <m:t>,</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r>
          <w:rPr>
            <w:rFonts w:ascii="Cambria Math" w:eastAsia="Batang" w:hAnsi="Cambria Math"/>
            <w:szCs w:val="24"/>
            <w:lang w:val="en-GB"/>
          </w:rPr>
          <m:t> )</m:t>
        </m:r>
      </m:oMath>
    </w:p>
    <w:p w14:paraId="43BC6B85" w14:textId="77777777" w:rsidR="00383E0D" w:rsidRDefault="0053378F" w:rsidP="00E6117C">
      <w:pPr>
        <w:numPr>
          <w:ilvl w:val="2"/>
          <w:numId w:val="11"/>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Equation</w:t>
      </w:r>
      <w:r>
        <w:rPr>
          <w:rFonts w:ascii="Times" w:eastAsia="Malgun Gothic" w:hAnsi="Times"/>
          <w:szCs w:val="24"/>
          <w:lang w:val="en-GB" w:eastAsia="zh-CN"/>
        </w:rPr>
        <w:t xml:space="preserve"> 2-C: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Pr>
          <w:rFonts w:ascii="Times" w:eastAsia="Batang" w:hAnsi="Times"/>
          <w:i/>
          <w:iCs/>
          <w:szCs w:val="24"/>
          <w:lang w:val="en-GB"/>
        </w:rPr>
        <w:t xml:space="preserve"> = round(</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Pr>
          <w:rFonts w:ascii="Times" w:eastAsia="Batang" w:hAnsi="Times"/>
          <w:i/>
          <w:iCs/>
          <w:szCs w:val="24"/>
          <w:lang w:val="en-GB"/>
        </w:rPr>
        <w:t xml:space="preserve">* </w:t>
      </w:r>
      <m:oMath>
        <m:f>
          <m:fPr>
            <m:ctrlPr>
              <w:rPr>
                <w:rFonts w:ascii="Cambria Math" w:eastAsia="Batang" w:hAnsi="Cambria Math"/>
                <w:i/>
                <w:szCs w:val="24"/>
                <w:lang w:val="en-GB"/>
              </w:rPr>
            </m:ctrlPr>
          </m:fPr>
          <m:num>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num>
          <m:den>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den>
        </m:f>
      </m:oMath>
      <w:r>
        <w:rPr>
          <w:rFonts w:ascii="Times" w:eastAsia="Batang" w:hAnsi="Times"/>
          <w:szCs w:val="24"/>
          <w:lang w:val="en-GB"/>
        </w:rPr>
        <w:t xml:space="preserve">) + </w:t>
      </w:r>
      <m:oMath>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p>
    <w:p w14:paraId="2E75AE33" w14:textId="77777777" w:rsidR="00383E0D" w:rsidRDefault="0053378F" w:rsidP="00E6117C">
      <w:pPr>
        <w:numPr>
          <w:ilvl w:val="2"/>
          <w:numId w:val="11"/>
        </w:numPr>
        <w:suppressAutoHyphens w:val="0"/>
        <w:spacing w:after="0" w:line="240" w:lineRule="auto"/>
        <w:jc w:val="left"/>
        <w:rPr>
          <w:rFonts w:ascii="Times" w:eastAsia="Batang" w:hAnsi="Times"/>
          <w:i/>
          <w:szCs w:val="24"/>
          <w:lang w:val="en-GB"/>
        </w:rPr>
      </w:pPr>
      <w:r>
        <w:rPr>
          <w:rFonts w:ascii="Times" w:eastAsia="Malgun Gothic" w:hAnsi="Times"/>
          <w:iCs/>
          <w:szCs w:val="24"/>
          <w:lang w:val="en-GB" w:eastAsia="zh-CN"/>
        </w:rPr>
        <w:t xml:space="preserve">Equation 2-D: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m:rPr>
            <m:sty m:val="p"/>
          </m:rPr>
          <w:rPr>
            <w:rFonts w:ascii="Cambria Math" w:eastAsia="Batang" w:hAnsi="Cambria Math"/>
            <w:szCs w:val="24"/>
            <w:lang w:val="en-GB"/>
          </w:rPr>
          <m:t> =</m:t>
        </m:r>
        <m:r>
          <w:rPr>
            <w:rFonts w:ascii="Cambria Math" w:eastAsia="Batang" w:hAnsi="Cambria Math"/>
            <w:szCs w:val="24"/>
            <w:lang w:val="en-GB"/>
          </w:rPr>
          <m:t> </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szCs w:val="24"/>
            <w:lang w:val="en-GB"/>
          </w:rPr>
          <m:t>+</m:t>
        </m:r>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p>
    <w:p w14:paraId="73A8AF0B"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iCs/>
          <w:szCs w:val="24"/>
          <w:lang w:val="en-GB" w:eastAsia="zh-CN"/>
        </w:rPr>
        <w:t>The variables are defined as follows:</w:t>
      </w:r>
    </w:p>
    <w:p w14:paraId="29503501"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oMath>
      <w:r w:rsidR="0053378F">
        <w:rPr>
          <w:rFonts w:ascii="Times" w:eastAsia="Malgun Gothic" w:hAnsi="Times"/>
          <w:iCs/>
          <w:szCs w:val="24"/>
          <w:lang w:val="en-GB" w:eastAsia="zh-CN"/>
        </w:rPr>
        <w:t xml:space="preserve"> is the starting PRB index of PUSCH in SBFD symbol </w:t>
      </w:r>
      <w:r w:rsidR="0053378F">
        <w:rPr>
          <w:rFonts w:ascii="Times" w:eastAsia="宋体" w:hAnsi="Times"/>
          <w:szCs w:val="24"/>
          <w:lang w:val="en-GB" w:eastAsia="zh-CN"/>
        </w:rPr>
        <w:t>with reference to the start of UL active BWP</w:t>
      </w:r>
    </w:p>
    <w:p w14:paraId="050E3285"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oMath>
      <w:r w:rsidR="0053378F">
        <w:rPr>
          <w:rFonts w:ascii="Times" w:eastAsia="Malgun Gothic" w:hAnsi="Times"/>
          <w:iCs/>
          <w:szCs w:val="24"/>
          <w:lang w:val="en-GB" w:eastAsia="zh-CN"/>
        </w:rPr>
        <w:t xml:space="preserve"> is the starting PRB index of PUSCH in non-SBFD symbol </w:t>
      </w:r>
      <w:r w:rsidR="0053378F">
        <w:rPr>
          <w:rFonts w:ascii="Times" w:eastAsia="宋体" w:hAnsi="Times"/>
          <w:szCs w:val="24"/>
          <w:lang w:val="en-GB" w:eastAsia="zh-CN"/>
        </w:rPr>
        <w:t>with reference to the start of UL active BWP</w:t>
      </w:r>
    </w:p>
    <w:p w14:paraId="0CB4D2EA"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oMath>
      <w:r w:rsidR="0053378F">
        <w:rPr>
          <w:rFonts w:ascii="Times" w:eastAsia="Malgun Gothic" w:hAnsi="Times"/>
          <w:iCs/>
          <w:szCs w:val="24"/>
          <w:lang w:val="en-GB" w:eastAsia="zh-CN"/>
        </w:rPr>
        <w:t xml:space="preserve"> is the starting PRB index of UL usable PRBs</w:t>
      </w:r>
      <w:r w:rsidR="0053378F">
        <w:rPr>
          <w:rFonts w:ascii="Times" w:eastAsia="宋体" w:hAnsi="Times"/>
          <w:szCs w:val="24"/>
          <w:lang w:val="en-GB" w:eastAsia="zh-CN"/>
        </w:rPr>
        <w:t xml:space="preserve"> with reference to the start of UL active BWP</w:t>
      </w:r>
    </w:p>
    <w:p w14:paraId="100C1023"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BWP</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BWP</w:t>
      </w:r>
    </w:p>
    <w:p w14:paraId="39D3B9E0"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r w:rsidR="0053378F">
        <w:rPr>
          <w:rFonts w:ascii="Times" w:eastAsia="Malgun Gothic" w:hAnsi="Times"/>
          <w:szCs w:val="24"/>
          <w:lang w:val="en-GB" w:eastAsia="zh-CN"/>
        </w:rPr>
        <w:t xml:space="preserve"> is the number of PRBs of UL usable PRBs</w:t>
      </w:r>
    </w:p>
    <w:p w14:paraId="0A8E91D5" w14:textId="77777777" w:rsidR="00383E0D" w:rsidRDefault="00000000" w:rsidP="00E6117C">
      <w:pPr>
        <w:numPr>
          <w:ilvl w:val="2"/>
          <w:numId w:val="11"/>
        </w:numPr>
        <w:suppressAutoHyphens w:val="0"/>
        <w:spacing w:after="0" w:line="240" w:lineRule="auto"/>
        <w:jc w:val="left"/>
        <w:rPr>
          <w:rFonts w:ascii="Times" w:eastAsia="Malgun Gothic" w:hAnsi="Times"/>
          <w:bCs/>
          <w:szCs w:val="24"/>
          <w:lang w:val="en-GB" w:eastAsia="zh-CN"/>
        </w:rPr>
      </w:pPr>
      <m:oMath>
        <m:sSubSup>
          <m:sSubSupPr>
            <m:ctrlPr>
              <w:rPr>
                <w:rFonts w:ascii="Cambria Math" w:eastAsia="Batang" w:hAnsi="Cambria Math"/>
                <w:i/>
                <w:iCs/>
                <w:szCs w:val="24"/>
                <w:lang w:val="en-GB"/>
              </w:rPr>
            </m:ctrlPr>
          </m:sSubSupPr>
          <m:e>
            <m:r>
              <w:rPr>
                <w:rFonts w:ascii="Cambria Math" w:eastAsia="Batang" w:hAnsi="Cambria Math"/>
                <w:szCs w:val="24"/>
                <w:lang w:val="en-GB"/>
              </w:rPr>
              <m:t>N</m:t>
            </m:r>
          </m:e>
          <m:sub>
            <m:r>
              <w:rPr>
                <w:rFonts w:ascii="Cambria Math" w:eastAsia="Batang" w:hAnsi="Cambria Math"/>
                <w:szCs w:val="24"/>
                <w:lang w:val="en-GB"/>
              </w:rPr>
              <m:t>PUSCH</m:t>
            </m:r>
          </m:sub>
          <m:sup>
            <m:r>
              <w:rPr>
                <w:rFonts w:ascii="Cambria Math" w:eastAsia="Batang" w:hAnsi="Cambria Math"/>
                <w:szCs w:val="24"/>
                <w:lang w:val="en-GB"/>
              </w:rPr>
              <m:t>size</m:t>
            </m:r>
          </m:sup>
        </m:sSubSup>
        <m:r>
          <w:rPr>
            <w:rFonts w:ascii="Cambria Math" w:eastAsia="Batang" w:hAnsi="Cambria Math"/>
            <w:szCs w:val="24"/>
            <w:lang w:val="en-GB"/>
          </w:rPr>
          <m:t xml:space="preserve"> </m:t>
        </m:r>
      </m:oMath>
      <w:r w:rsidR="0053378F">
        <w:rPr>
          <w:rFonts w:ascii="Times" w:eastAsia="Malgun Gothic" w:hAnsi="Times"/>
          <w:iCs/>
          <w:szCs w:val="24"/>
          <w:lang w:val="en-GB" w:eastAsia="zh-CN"/>
        </w:rPr>
        <w:t>is the number of PRBs for PUSCH transmissions</w:t>
      </w:r>
    </w:p>
    <w:p w14:paraId="1A7D487C"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 xml:space="preserve">No additional configuration/indication to enable/disable whether to apply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szCs w:val="24"/>
          <w:lang w:val="en-GB" w:eastAsia="zh-CN"/>
        </w:rPr>
        <w:t xml:space="preserve"> in SBFD symbols.</w:t>
      </w:r>
    </w:p>
    <w:p w14:paraId="5352880D" w14:textId="77777777" w:rsidR="00383E0D" w:rsidRDefault="0053378F" w:rsidP="00E6117C">
      <w:pPr>
        <w:numPr>
          <w:ilvl w:val="2"/>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szCs w:val="24"/>
          <w:lang w:val="en-GB" w:eastAsia="zh-CN"/>
        </w:rPr>
        <w:t>FFS: Condition to enable/disable</w:t>
      </w:r>
    </w:p>
    <w:p w14:paraId="203A2DBF"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 xml:space="preserve">UE does not expect that the PRBs for PUSCH transmissions in SBFD symbols after applying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SBFD</m:t>
            </m:r>
          </m:sub>
          <m:sup>
            <m:r>
              <w:rPr>
                <w:rFonts w:ascii="Cambria Math" w:eastAsia="宋体" w:hAnsi="Cambria Math"/>
                <w:szCs w:val="24"/>
                <w:lang w:val="en-GB" w:eastAsia="zh-CN"/>
              </w:rPr>
              <m:t>offset</m:t>
            </m:r>
          </m:sup>
        </m:sSubSup>
      </m:oMath>
      <w:r>
        <w:rPr>
          <w:rFonts w:ascii="Times" w:eastAsia="Malgun Gothic" w:hAnsi="Times"/>
          <w:bCs/>
          <w:szCs w:val="24"/>
          <w:lang w:val="en-GB" w:eastAsia="zh-CN"/>
        </w:rPr>
        <w:t xml:space="preserve"> to be overlapped with PRBs outside UL usable PRBs.</w:t>
      </w:r>
    </w:p>
    <w:p w14:paraId="72F9B5C0"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It applies at least to RA type 1. FFS for RA type 0.</w:t>
      </w:r>
    </w:p>
    <w:p w14:paraId="70BE7DE2" w14:textId="77777777" w:rsidR="00383E0D" w:rsidRDefault="0053378F" w:rsidP="00E6117C">
      <w:pPr>
        <w:numPr>
          <w:ilvl w:val="1"/>
          <w:numId w:val="11"/>
        </w:num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Note: Other equations are not precluded.</w:t>
      </w:r>
    </w:p>
    <w:p w14:paraId="56F0401C" w14:textId="77777777" w:rsidR="00383E0D" w:rsidRDefault="00383E0D">
      <w:pPr>
        <w:suppressAutoHyphens w:val="0"/>
        <w:spacing w:after="0" w:line="240" w:lineRule="auto"/>
        <w:jc w:val="left"/>
        <w:rPr>
          <w:rFonts w:ascii="Times" w:eastAsia="Batang" w:hAnsi="Times"/>
          <w:szCs w:val="24"/>
          <w:lang w:val="en-GB"/>
        </w:rPr>
      </w:pPr>
    </w:p>
    <w:p w14:paraId="59D8597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darkYellow"/>
          <w:lang w:val="en-GB" w:eastAsia="zh-CN"/>
        </w:rPr>
        <w:t>Working Assumption</w:t>
      </w:r>
    </w:p>
    <w:p w14:paraId="5BEE497B" w14:textId="77777777" w:rsidR="00383E0D" w:rsidRDefault="0053378F">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SSB symbols configured with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w:t>
      </w:r>
    </w:p>
    <w:p w14:paraId="5F85E68C" w14:textId="77777777" w:rsidR="00383E0D" w:rsidRDefault="0053378F" w:rsidP="00E6117C">
      <w:pPr>
        <w:numPr>
          <w:ilvl w:val="0"/>
          <w:numId w:val="11"/>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The SSB symbols configured with SBFD </w:t>
      </w:r>
      <w:proofErr w:type="spellStart"/>
      <w:r>
        <w:rPr>
          <w:rFonts w:ascii="Times" w:eastAsia="Malgun Gothic" w:hAnsi="Times" w:cs="Times"/>
          <w:szCs w:val="24"/>
          <w:lang w:val="en-GB" w:eastAsia="zh-CN"/>
        </w:rPr>
        <w:t>subbands</w:t>
      </w:r>
      <w:proofErr w:type="spellEnd"/>
      <w:r>
        <w:rPr>
          <w:rFonts w:ascii="Times" w:eastAsia="Malgun Gothic" w:hAnsi="Times" w:cs="Times"/>
          <w:szCs w:val="24"/>
          <w:lang w:val="en-GB" w:eastAsia="zh-CN"/>
        </w:rPr>
        <w:t xml:space="preserve"> are SBFD symbols. Only DL receptions within DL usable PRBs are allowed for SBFD aware UEs.</w:t>
      </w:r>
    </w:p>
    <w:p w14:paraId="2EEA7428" w14:textId="77777777" w:rsidR="00383E0D" w:rsidRDefault="0053378F" w:rsidP="00E6117C">
      <w:pPr>
        <w:numPr>
          <w:ilvl w:val="1"/>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 SSB block is assumed to be within DL subband</w:t>
      </w:r>
    </w:p>
    <w:p w14:paraId="73770090" w14:textId="77777777" w:rsidR="00383E0D" w:rsidRDefault="00383E0D">
      <w:pPr>
        <w:suppressAutoHyphens w:val="0"/>
        <w:spacing w:after="0" w:line="240" w:lineRule="auto"/>
        <w:jc w:val="left"/>
        <w:rPr>
          <w:rFonts w:ascii="Times" w:eastAsia="Batang" w:hAnsi="Times"/>
          <w:szCs w:val="24"/>
          <w:lang w:val="en-GB"/>
        </w:rPr>
      </w:pPr>
    </w:p>
    <w:p w14:paraId="375D92F1"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1BDB007E"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If UE-specific configuration on frequency locations of SBFD </w:t>
      </w:r>
      <w:proofErr w:type="spellStart"/>
      <w:r>
        <w:rPr>
          <w:rFonts w:ascii="Times" w:eastAsia="Malgun Gothic" w:hAnsi="Times"/>
          <w:szCs w:val="24"/>
          <w:lang w:val="en-GB" w:eastAsia="zh-CN"/>
        </w:rPr>
        <w:t>subbands</w:t>
      </w:r>
      <w:proofErr w:type="spellEnd"/>
      <w:r>
        <w:rPr>
          <w:rFonts w:ascii="Times" w:eastAsia="Malgun Gothic" w:hAnsi="Times"/>
          <w:szCs w:val="24"/>
          <w:lang w:val="en-GB" w:eastAsia="zh-CN"/>
        </w:rPr>
        <w:t xml:space="preserve"> is not supported nor provided, support Option 1 for determining UL/DL usable PRBs. </w:t>
      </w:r>
    </w:p>
    <w:p w14:paraId="3BAEAC8D" w14:textId="77777777" w:rsidR="00383E0D" w:rsidRDefault="0053378F" w:rsidP="00E6117C">
      <w:pPr>
        <w:numPr>
          <w:ilvl w:val="0"/>
          <w:numId w:val="14"/>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371E81B4" w14:textId="77777777" w:rsidR="00383E0D" w:rsidRDefault="00383E0D">
      <w:pPr>
        <w:suppressAutoHyphens w:val="0"/>
        <w:spacing w:after="0" w:line="240" w:lineRule="auto"/>
        <w:jc w:val="left"/>
        <w:rPr>
          <w:rFonts w:ascii="Times" w:eastAsia="Batang" w:hAnsi="Times"/>
          <w:szCs w:val="24"/>
          <w:lang w:val="en-GB"/>
        </w:rPr>
      </w:pPr>
    </w:p>
    <w:p w14:paraId="2862A01F"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AA594E9" w14:textId="77777777" w:rsidR="00383E0D" w:rsidRDefault="0053378F">
      <w:pPr>
        <w:suppressAutoHyphens w:val="0"/>
        <w:spacing w:after="0" w:line="240" w:lineRule="auto"/>
        <w:jc w:val="left"/>
        <w:rPr>
          <w:rFonts w:ascii="Times" w:eastAsia="Malgun Gothic" w:hAnsi="Times" w:cs="Times"/>
          <w:szCs w:val="24"/>
          <w:lang w:val="en-GB" w:eastAsia="zh-CN"/>
        </w:rPr>
      </w:pPr>
      <w:r>
        <w:rPr>
          <w:rFonts w:ascii="Times" w:eastAsia="Malgun Gothic" w:hAnsi="Times"/>
          <w:szCs w:val="24"/>
          <w:lang w:val="en-GB" w:eastAsia="zh-CN"/>
        </w:rPr>
        <w:t xml:space="preserve">For a PDSCH/PUSCH with assigned PRBs overlapping with SBFD subband boundary and only the PRBs within DL/UL usable PRBs are valid for PDSCH/PUSCH reception/transmission, </w:t>
      </w:r>
      <w:r>
        <w:rPr>
          <w:rFonts w:ascii="Times" w:eastAsia="Malgun Gothic" w:hAnsi="Times" w:cs="Times"/>
          <w:szCs w:val="24"/>
          <w:lang w:val="en-GB" w:eastAsia="zh-CN"/>
        </w:rPr>
        <w:t xml:space="preserve">legacy DMRS sequence mapping is applied to assigned PRBs within DL/UL usable PRBs only </w:t>
      </w:r>
      <w:r>
        <w:rPr>
          <w:rFonts w:ascii="Times" w:eastAsia="Malgun Gothic" w:hAnsi="Times"/>
          <w:szCs w:val="24"/>
          <w:lang w:val="en-GB" w:eastAsia="zh-CN"/>
        </w:rPr>
        <w:t xml:space="preserve">(effectively, this is same as the case when the </w:t>
      </w:r>
      <w:r>
        <w:rPr>
          <w:rFonts w:ascii="Times" w:eastAsia="Malgun Gothic" w:hAnsi="Times" w:cs="Times"/>
          <w:szCs w:val="24"/>
          <w:lang w:val="en-GB" w:eastAsia="zh-CN"/>
        </w:rPr>
        <w:t>DMRS</w:t>
      </w:r>
      <w:r>
        <w:rPr>
          <w:rFonts w:ascii="Times" w:eastAsia="Malgun Gothic" w:hAnsi="Times"/>
          <w:szCs w:val="24"/>
          <w:lang w:val="en-GB" w:eastAsia="zh-CN"/>
        </w:rPr>
        <w:t xml:space="preserve"> sequence mapped to the RBs outside the DL/UL usable PRBs are punctured)</w:t>
      </w:r>
      <w:r>
        <w:rPr>
          <w:rFonts w:ascii="Times" w:eastAsia="Malgun Gothic" w:hAnsi="Times" w:cs="Times"/>
          <w:szCs w:val="24"/>
          <w:lang w:val="en-GB" w:eastAsia="zh-CN"/>
        </w:rPr>
        <w:t>.</w:t>
      </w:r>
    </w:p>
    <w:p w14:paraId="6D4E8BB4" w14:textId="77777777" w:rsidR="00383E0D" w:rsidRDefault="00383E0D">
      <w:pPr>
        <w:suppressAutoHyphens w:val="0"/>
        <w:spacing w:after="0" w:line="240" w:lineRule="auto"/>
        <w:jc w:val="left"/>
        <w:rPr>
          <w:rFonts w:ascii="Times" w:eastAsia="Batang" w:hAnsi="Times"/>
          <w:szCs w:val="24"/>
          <w:lang w:val="en-GB"/>
        </w:rPr>
      </w:pPr>
    </w:p>
    <w:p w14:paraId="79526928" w14:textId="77777777" w:rsidR="00383E0D" w:rsidRDefault="0053378F">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69990B9B" w14:textId="77777777" w:rsidR="00383E0D" w:rsidRDefault="0053378F">
      <w:pPr>
        <w:tabs>
          <w:tab w:val="left" w:pos="0"/>
        </w:tabs>
        <w:suppressAutoHyphens w:val="0"/>
        <w:spacing w:after="0" w:line="240" w:lineRule="auto"/>
        <w:jc w:val="left"/>
        <w:rPr>
          <w:rFonts w:ascii="Times" w:eastAsia="Malgun Gothic" w:hAnsi="Times"/>
          <w:szCs w:val="24"/>
          <w:lang w:val="en-GB" w:eastAsia="zh-CN"/>
        </w:rPr>
      </w:pPr>
      <w:r>
        <w:rPr>
          <w:rFonts w:ascii="Times" w:eastAsia="Batang" w:hAnsi="Times"/>
          <w:szCs w:val="24"/>
          <w:lang w:val="en-GB"/>
        </w:rPr>
        <w:t xml:space="preserve">For configuration 1 and frequency resource allocation Type 0, if the valid symbol type for SPS PDSCH, CG PUSCH, PDSCH/PUSCH repetition, multi-PDSCH/PUSCH scheduled by a single DCI and </w:t>
      </w:r>
      <w:proofErr w:type="spellStart"/>
      <w:r>
        <w:rPr>
          <w:rFonts w:ascii="Times" w:eastAsia="Batang" w:hAnsi="Times"/>
          <w:szCs w:val="24"/>
          <w:lang w:val="en-GB"/>
        </w:rPr>
        <w:t>TBoMS</w:t>
      </w:r>
      <w:proofErr w:type="spellEnd"/>
      <w:r>
        <w:rPr>
          <w:rFonts w:ascii="Times" w:eastAsia="Batang" w:hAnsi="Times"/>
          <w:szCs w:val="24"/>
          <w:lang w:val="en-GB"/>
        </w:rPr>
        <w:t xml:space="preserve"> is SBFD symbols, </w:t>
      </w:r>
    </w:p>
    <w:p w14:paraId="2F5F1EB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When an assigned RBG overlaps with the subband boundary, only the PRBs within DL usable PRBs are considered to be valid for PDSCH reception and only the PRBs within UL usable PRBs are considered to be valid for PUSCH transmission.</w:t>
      </w:r>
    </w:p>
    <w:p w14:paraId="6F29168F"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 and assigned PRBs within UL usable PRBs only for PDSCH and PUSCH respectively.</w:t>
      </w:r>
    </w:p>
    <w:p w14:paraId="165356E0"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SBFD aware UE does not expect to be assigned with a RBG for PDSCH which is fully outside DL usable PRBs or a RBG for PUSCH which is fully outside UL usable PRBs.</w:t>
      </w:r>
    </w:p>
    <w:p w14:paraId="16388AA5"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above applies to SP-CSI on PUSCH when applicable</w:t>
      </w:r>
    </w:p>
    <w:p w14:paraId="122BA96C" w14:textId="77777777" w:rsidR="00383E0D" w:rsidRDefault="0053378F">
      <w:pPr>
        <w:tabs>
          <w:tab w:val="left" w:pos="0"/>
        </w:tabs>
        <w:suppressAutoHyphens w:val="0"/>
        <w:spacing w:after="0" w:line="240" w:lineRule="auto"/>
        <w:jc w:val="left"/>
        <w:rPr>
          <w:rFonts w:ascii="Times" w:eastAsia="Batang" w:hAnsi="Times"/>
          <w:szCs w:val="24"/>
          <w:lang w:val="en-GB"/>
        </w:rPr>
      </w:pPr>
      <w:r>
        <w:rPr>
          <w:rFonts w:ascii="Times" w:eastAsia="Batang" w:hAnsi="Times"/>
          <w:szCs w:val="24"/>
          <w:lang w:val="en-GB"/>
        </w:rPr>
        <w:t>For configuration 1 and frequency resource allocation Type 1, if the valid symbol type for SPS PDSCH, PDSCH repetition and multi-PDSCH scheduled by a single DCI is SBFD symbols, then</w:t>
      </w:r>
    </w:p>
    <w:p w14:paraId="300F40AB"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Only the assigned PRBs within DL usable PRBs are considered to be valid for PDSCH.</w:t>
      </w:r>
    </w:p>
    <w:p w14:paraId="5430AEF2"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Assigned PRBs that fall outside DL usable PRBs are considered to be invalid and should not be used for PDSCH resource mapping.</w:t>
      </w:r>
    </w:p>
    <w:p w14:paraId="6AB4570C"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Existing RB indexing and VRB-to-PRB mapping are reused.</w:t>
      </w:r>
    </w:p>
    <w:p w14:paraId="237C5F19" w14:textId="77777777" w:rsidR="00383E0D" w:rsidRDefault="0053378F" w:rsidP="00E6117C">
      <w:pPr>
        <w:numPr>
          <w:ilvl w:val="0"/>
          <w:numId w:val="11"/>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number of PRBs for TBS determination is based on the assigned PRBs within DL usable PRBs only.</w:t>
      </w:r>
    </w:p>
    <w:p w14:paraId="7558FF98" w14:textId="64A65F59" w:rsidR="00383E0D" w:rsidRDefault="00383E0D">
      <w:pPr>
        <w:rPr>
          <w:rFonts w:eastAsiaTheme="minorEastAsia"/>
          <w:lang w:val="en-GB" w:eastAsia="zh-CN"/>
        </w:rPr>
      </w:pPr>
    </w:p>
    <w:p w14:paraId="164BC4B0" w14:textId="74FDA066" w:rsidR="00DF27F9" w:rsidRDefault="00DF27F9" w:rsidP="00DF27F9">
      <w:pPr>
        <w:pStyle w:val="2"/>
        <w:ind w:left="576" w:hanging="576"/>
        <w:rPr>
          <w:rFonts w:eastAsiaTheme="minorEastAsia"/>
          <w:lang w:val="en-US"/>
        </w:rPr>
      </w:pPr>
      <w:r>
        <w:rPr>
          <w:lang w:val="en-US"/>
        </w:rPr>
        <w:t>RAN1#1</w:t>
      </w:r>
      <w:r>
        <w:rPr>
          <w:rFonts w:eastAsiaTheme="minorEastAsia"/>
          <w:lang w:val="en-US"/>
        </w:rPr>
        <w:t>19</w:t>
      </w:r>
    </w:p>
    <w:p w14:paraId="4309DB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R1-2410692</w:t>
      </w:r>
      <w:r w:rsidRPr="00DF27F9">
        <w:rPr>
          <w:rFonts w:ascii="Times" w:eastAsia="Batang" w:hAnsi="Times"/>
          <w:szCs w:val="24"/>
          <w:lang w:val="en-GB"/>
        </w:rPr>
        <w:tab/>
        <w:t>Summary #1 of SBFD TX/RX/measurement procedures</w:t>
      </w:r>
      <w:r w:rsidRPr="00DF27F9">
        <w:rPr>
          <w:rFonts w:ascii="Times" w:eastAsia="Batang" w:hAnsi="Times"/>
          <w:szCs w:val="24"/>
          <w:lang w:val="en-GB"/>
        </w:rPr>
        <w:tab/>
        <w:t>Moderator (CATT)</w:t>
      </w:r>
    </w:p>
    <w:p w14:paraId="6C251FF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67493B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7F87E9EE"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For a physical channel/signal occasion</w:t>
      </w:r>
      <w:r w:rsidRPr="00DF27F9">
        <w:rPr>
          <w:rFonts w:ascii="Times" w:eastAsia="Malgun Gothic" w:hAnsi="Times" w:hint="eastAsia"/>
          <w:szCs w:val="24"/>
          <w:lang w:val="en-GB" w:eastAsia="zh-CN"/>
        </w:rPr>
        <w:t xml:space="preserve"> </w:t>
      </w:r>
      <w:r w:rsidRPr="00DF27F9">
        <w:rPr>
          <w:rFonts w:ascii="Times" w:eastAsia="Batang" w:hAnsi="Times"/>
          <w:szCs w:val="24"/>
          <w:lang w:val="en-GB"/>
        </w:rPr>
        <w:t>mapped to SBFD and non-SBFD symbols within a slot</w:t>
      </w:r>
      <w:r w:rsidRPr="00DF27F9">
        <w:rPr>
          <w:rFonts w:ascii="Times" w:eastAsia="Malgun Gothic" w:hAnsi="Times" w:hint="eastAsia"/>
          <w:szCs w:val="24"/>
          <w:lang w:val="en-GB" w:eastAsia="zh-CN"/>
        </w:rPr>
        <w:t xml:space="preserve">, an SBFD aware </w:t>
      </w:r>
      <w:r w:rsidRPr="00DF27F9">
        <w:rPr>
          <w:rFonts w:ascii="Times" w:eastAsia="Batang" w:hAnsi="Times"/>
          <w:szCs w:val="24"/>
          <w:lang w:val="en-GB"/>
        </w:rPr>
        <w:t>UE does not transmit or receive the physical channel/signal within the slot</w:t>
      </w:r>
      <w:r w:rsidRPr="00DF27F9">
        <w:rPr>
          <w:rFonts w:ascii="Times" w:eastAsia="宋体" w:hAnsi="Times" w:hint="eastAsia"/>
          <w:szCs w:val="24"/>
          <w:lang w:eastAsia="zh-CN"/>
        </w:rPr>
        <w:t>, except</w:t>
      </w:r>
      <w:r w:rsidRPr="00DF27F9">
        <w:rPr>
          <w:rFonts w:ascii="Times" w:eastAsia="Malgun Gothic" w:hAnsi="Times" w:hint="eastAsia"/>
          <w:szCs w:val="24"/>
          <w:lang w:val="en-GB" w:eastAsia="zh-CN"/>
        </w:rPr>
        <w:t xml:space="preserve"> </w:t>
      </w:r>
    </w:p>
    <w:p w14:paraId="1C265416" w14:textId="77777777" w:rsidR="00DF27F9" w:rsidRPr="00DF27F9" w:rsidRDefault="00DF27F9" w:rsidP="00E6117C">
      <w:pPr>
        <w:numPr>
          <w:ilvl w:val="0"/>
          <w:numId w:val="11"/>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PRACH transmission in a valid RO across SBFD symbols and non-SBFD symbols is subject to the agreements in AI 9.3.2.</w:t>
      </w:r>
    </w:p>
    <w:p w14:paraId="057496F4" w14:textId="77777777" w:rsidR="00DF27F9" w:rsidRPr="00DF27F9" w:rsidRDefault="00DF27F9" w:rsidP="00E6117C">
      <w:pPr>
        <w:numPr>
          <w:ilvl w:val="0"/>
          <w:numId w:val="11"/>
        </w:numPr>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hint="eastAsia"/>
          <w:szCs w:val="24"/>
          <w:lang w:val="en-GB" w:eastAsia="zh-CN"/>
        </w:rPr>
        <w:t>For PUSCH repetition type B, down-select from the following options.</w:t>
      </w:r>
    </w:p>
    <w:p w14:paraId="64CFC2A4" w14:textId="77777777" w:rsidR="00DF27F9" w:rsidRPr="00DF27F9" w:rsidRDefault="00DF27F9" w:rsidP="00E6117C">
      <w:pPr>
        <w:numPr>
          <w:ilvl w:val="1"/>
          <w:numId w:val="12"/>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Option 1:</w:t>
      </w:r>
      <w:r w:rsidRPr="00DF27F9">
        <w:rPr>
          <w:rFonts w:ascii="Times" w:eastAsia="Malgun Gothic" w:hAnsi="Times"/>
          <w:szCs w:val="24"/>
          <w:lang w:val="en-GB" w:eastAsia="zh-CN"/>
        </w:rPr>
        <w:t xml:space="preserve"> </w:t>
      </w:r>
      <w:r w:rsidRPr="00DF27F9">
        <w:rPr>
          <w:rFonts w:ascii="Times" w:eastAsia="Malgun Gothic" w:hAnsi="Times" w:hint="eastAsia"/>
          <w:szCs w:val="24"/>
          <w:lang w:val="en-GB" w:eastAsia="zh-CN"/>
        </w:rPr>
        <w:t xml:space="preserve">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 around boundary of SBFD symbols and non-SBFD symbols</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116AE9AB" w14:textId="77777777" w:rsidR="00DF27F9" w:rsidRPr="00DF27F9" w:rsidRDefault="00DF27F9" w:rsidP="00E6117C">
      <w:pPr>
        <w:numPr>
          <w:ilvl w:val="1"/>
          <w:numId w:val="12"/>
        </w:numPr>
        <w:shd w:val="clear" w:color="auto" w:fill="FFFFFF"/>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Option 2: A </w:t>
      </w:r>
      <w:r w:rsidRPr="00DF27F9">
        <w:rPr>
          <w:rFonts w:ascii="Times" w:eastAsia="Malgun Gothic" w:hAnsi="Times"/>
          <w:szCs w:val="24"/>
          <w:lang w:val="en-GB" w:eastAsia="zh-CN"/>
        </w:rPr>
        <w:t xml:space="preserve">nominal repetition </w:t>
      </w:r>
      <w:r w:rsidRPr="00DF27F9">
        <w:rPr>
          <w:rFonts w:ascii="Times" w:eastAsia="Malgun Gothic" w:hAnsi="Times" w:hint="eastAsia"/>
          <w:szCs w:val="24"/>
          <w:lang w:val="en-GB" w:eastAsia="zh-CN"/>
        </w:rPr>
        <w:t>is</w:t>
      </w:r>
      <w:r w:rsidRPr="00DF27F9">
        <w:rPr>
          <w:rFonts w:ascii="Times" w:eastAsia="Malgun Gothic" w:hAnsi="Times"/>
          <w:szCs w:val="24"/>
          <w:lang w:val="en-GB" w:eastAsia="zh-CN"/>
        </w:rPr>
        <w:t xml:space="preserve"> segmented into actual repetitions</w:t>
      </w:r>
      <w:r w:rsidRPr="00DF27F9">
        <w:rPr>
          <w:rFonts w:ascii="Times" w:eastAsia="Malgun Gothic" w:hAnsi="Times" w:hint="eastAsia"/>
          <w:szCs w:val="24"/>
          <w:lang w:eastAsia="zh-CN"/>
        </w:rPr>
        <w:t xml:space="preserve"> as </w:t>
      </w:r>
      <w:r w:rsidRPr="00DF27F9">
        <w:rPr>
          <w:rFonts w:ascii="Times" w:eastAsia="Malgun Gothic" w:hAnsi="Times"/>
          <w:szCs w:val="24"/>
          <w:lang w:eastAsia="zh-CN"/>
        </w:rPr>
        <w:t xml:space="preserve">in </w:t>
      </w:r>
      <w:r w:rsidRPr="00DF27F9">
        <w:rPr>
          <w:rFonts w:ascii="Times" w:eastAsia="Malgun Gothic" w:hAnsi="Times" w:hint="eastAsia"/>
          <w:szCs w:val="24"/>
          <w:lang w:eastAsia="zh-CN"/>
        </w:rPr>
        <w:t>legacy</w:t>
      </w:r>
      <w:r w:rsidRPr="00DF27F9">
        <w:rPr>
          <w:rFonts w:ascii="Times" w:eastAsia="Malgun Gothic" w:hAnsi="Times"/>
          <w:szCs w:val="24"/>
          <w:lang w:eastAsia="zh-CN"/>
        </w:rPr>
        <w:t xml:space="preserve"> operation</w:t>
      </w:r>
      <w:r w:rsidRPr="00DF27F9">
        <w:rPr>
          <w:rFonts w:ascii="Times" w:eastAsia="Malgun Gothic" w:hAnsi="Times" w:hint="eastAsia"/>
          <w:szCs w:val="24"/>
          <w:lang w:eastAsia="zh-CN"/>
        </w:rPr>
        <w:t>. A</w:t>
      </w:r>
      <w:r w:rsidRPr="00DF27F9">
        <w:rPr>
          <w:rFonts w:ascii="Times" w:eastAsia="Malgun Gothic" w:hAnsi="Times" w:hint="eastAsia"/>
          <w:szCs w:val="24"/>
          <w:lang w:val="en-GB" w:eastAsia="zh-CN"/>
        </w:rPr>
        <w:t xml:space="preserve">n actual repetition mapped to both </w:t>
      </w:r>
      <w:r w:rsidRPr="00DF27F9">
        <w:rPr>
          <w:rFonts w:ascii="Times" w:eastAsia="Malgun Gothic" w:hAnsi="Times"/>
          <w:szCs w:val="24"/>
          <w:lang w:val="en-GB" w:eastAsia="zh-CN"/>
        </w:rPr>
        <w:t>SBFD and non-SBFD symbols</w:t>
      </w:r>
      <w:r w:rsidRPr="00DF27F9">
        <w:rPr>
          <w:rFonts w:ascii="Times" w:eastAsia="Malgun Gothic" w:hAnsi="Times" w:hint="eastAsia"/>
          <w:szCs w:val="24"/>
          <w:lang w:eastAsia="zh-CN"/>
        </w:rPr>
        <w:t xml:space="preserve"> is dropped</w:t>
      </w:r>
      <w:r w:rsidRPr="00DF27F9">
        <w:rPr>
          <w:rFonts w:ascii="Times" w:eastAsia="Malgun Gothic" w:hAnsi="Times" w:hint="eastAsia"/>
          <w:szCs w:val="24"/>
          <w:lang w:val="en-GB" w:eastAsia="zh-CN"/>
        </w:rPr>
        <w:t>.</w:t>
      </w:r>
      <w:r w:rsidRPr="00DF27F9">
        <w:rPr>
          <w:rFonts w:ascii="Times" w:eastAsia="Malgun Gothic" w:hAnsi="Times" w:hint="eastAsia"/>
          <w:szCs w:val="24"/>
          <w:lang w:eastAsia="zh-CN"/>
        </w:rPr>
        <w:t xml:space="preserve"> </w:t>
      </w:r>
    </w:p>
    <w:p w14:paraId="4D9301AA"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BB3A79C"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R1-2410693</w:t>
      </w:r>
      <w:r w:rsidRPr="00DF27F9">
        <w:rPr>
          <w:rFonts w:ascii="Times" w:eastAsia="Batang" w:hAnsi="Times"/>
          <w:szCs w:val="24"/>
          <w:lang w:val="en-GB"/>
        </w:rPr>
        <w:tab/>
        <w:t>Summary #2 of SBFD TX/RX/measurement procedures</w:t>
      </w:r>
      <w:r w:rsidRPr="00DF27F9">
        <w:rPr>
          <w:rFonts w:ascii="Times" w:eastAsia="Batang" w:hAnsi="Times"/>
          <w:szCs w:val="24"/>
          <w:lang w:val="en-GB"/>
        </w:rPr>
        <w:tab/>
        <w:t>Moderator (CATT)</w:t>
      </w:r>
    </w:p>
    <w:p w14:paraId="5631BEC6"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D70871F"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70FC9E41"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4"/>
          <w:lang w:val="en-GB"/>
        </w:rPr>
        <w:lastRenderedPageBreak/>
        <w:t>Confirm the following working assumption made in RAN1#118.</w:t>
      </w:r>
    </w:p>
    <w:p w14:paraId="2650165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darkYellow"/>
          <w:lang w:val="en-GB" w:eastAsia="zh-CN"/>
        </w:rPr>
        <w:t>Working Assumption</w:t>
      </w:r>
    </w:p>
    <w:p w14:paraId="697571F3"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UL subband,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UL</w:t>
      </w:r>
      <w:r w:rsidRPr="00DF27F9">
        <w:rPr>
          <w:rFonts w:ascii="Times" w:eastAsia="Malgun Gothic" w:hAnsi="Times" w:hint="eastAsia"/>
          <w:szCs w:val="24"/>
          <w:lang w:val="en-GB" w:eastAsia="zh-CN"/>
        </w:rPr>
        <w:t xml:space="preserve">, starting RB and bandwidth of SBFD UL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r w:rsidRPr="00DF27F9">
        <w:rPr>
          <w:rFonts w:ascii="Times" w:eastAsia="Malgun Gothic" w:hAnsi="Times" w:hint="eastAsia"/>
          <w:szCs w:val="22"/>
          <w:lang w:val="en-GB" w:eastAsia="zh-CN"/>
        </w:rPr>
        <w:t>.</w:t>
      </w:r>
    </w:p>
    <w:p w14:paraId="59A1648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rPr>
        <w:t>For cell-specific configuration of frequency locations</w:t>
      </w:r>
      <w:r w:rsidRPr="00DF27F9">
        <w:rPr>
          <w:rFonts w:ascii="Times" w:eastAsia="Malgun Gothic" w:hAnsi="Times" w:hint="eastAsia"/>
          <w:szCs w:val="24"/>
          <w:lang w:val="en-GB" w:eastAsia="zh-CN"/>
        </w:rPr>
        <w:t xml:space="preserve"> of SBFD DL subband(s), </w:t>
      </w:r>
      <w:r w:rsidRPr="00DF27F9">
        <w:rPr>
          <w:rFonts w:ascii="Times" w:eastAsia="Malgun Gothic" w:hAnsi="Times"/>
          <w:szCs w:val="24"/>
          <w:lang w:val="en-GB" w:eastAsia="zh-CN"/>
        </w:rPr>
        <w:t xml:space="preserve">for each SCS configuration in </w:t>
      </w:r>
      <w:r w:rsidRPr="00DF27F9">
        <w:rPr>
          <w:rFonts w:ascii="Times" w:eastAsia="Batang" w:hAnsi="Times"/>
          <w:i/>
          <w:szCs w:val="24"/>
          <w:lang w:val="en-GB" w:eastAsia="zh-CN"/>
        </w:rPr>
        <w:t>SCS-</w:t>
      </w:r>
      <w:proofErr w:type="spellStart"/>
      <w:r w:rsidRPr="00DF27F9">
        <w:rPr>
          <w:rFonts w:ascii="Times" w:eastAsia="Batang" w:hAnsi="Times"/>
          <w:i/>
          <w:szCs w:val="24"/>
          <w:lang w:val="en-GB" w:eastAsia="zh-CN"/>
        </w:rPr>
        <w:t>SpecificCarrier</w:t>
      </w:r>
      <w:r w:rsidRPr="00DF27F9">
        <w:rPr>
          <w:rFonts w:ascii="Times" w:eastAsia="Malgun Gothic" w:hAnsi="Times"/>
          <w:i/>
          <w:szCs w:val="24"/>
          <w:lang w:val="en-GB" w:eastAsia="zh-CN"/>
        </w:rPr>
        <w:t>List</w:t>
      </w:r>
      <w:proofErr w:type="spellEnd"/>
      <w:r w:rsidRPr="00DF27F9">
        <w:rPr>
          <w:rFonts w:ascii="Times" w:eastAsia="Malgun Gothic" w:hAnsi="Times"/>
          <w:i/>
          <w:szCs w:val="24"/>
          <w:lang w:val="en-GB" w:eastAsia="zh-CN"/>
        </w:rPr>
        <w:t xml:space="preserve"> </w:t>
      </w:r>
      <w:r w:rsidRPr="00DF27F9">
        <w:rPr>
          <w:rFonts w:ascii="Times" w:eastAsia="Malgun Gothic" w:hAnsi="Times"/>
          <w:iCs/>
          <w:szCs w:val="24"/>
          <w:lang w:val="en-GB" w:eastAsia="zh-CN"/>
        </w:rPr>
        <w:t>for DL</w:t>
      </w:r>
      <w:r w:rsidRPr="00DF27F9">
        <w:rPr>
          <w:rFonts w:ascii="Times" w:eastAsia="Malgun Gothic" w:hAnsi="Times" w:hint="eastAsia"/>
          <w:szCs w:val="24"/>
          <w:lang w:val="en-GB" w:eastAsia="zh-CN"/>
        </w:rPr>
        <w:t xml:space="preserve">, starting RB and bandwidth of each SBFD DL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DF27F9">
        <w:rPr>
          <w:rFonts w:ascii="Times" w:eastAsia="Batang" w:hAnsi="Times"/>
          <w:szCs w:val="22"/>
          <w:lang w:val="en-GB" w:eastAsia="sv-SE"/>
        </w:rPr>
        <w:t>=275.</w:t>
      </w:r>
    </w:p>
    <w:p w14:paraId="1F9A3C14"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rPr>
      </w:pPr>
      <w:r w:rsidRPr="00DF27F9">
        <w:rPr>
          <w:rFonts w:ascii="Times" w:eastAsia="Malgun Gothic" w:hAnsi="Times" w:hint="eastAsia"/>
          <w:szCs w:val="22"/>
          <w:lang w:val="en-GB" w:eastAsia="zh-CN"/>
        </w:rPr>
        <w:t xml:space="preserve">One or two SBFD DL </w:t>
      </w:r>
      <w:proofErr w:type="spellStart"/>
      <w:r w:rsidRPr="00DF27F9">
        <w:rPr>
          <w:rFonts w:ascii="Times" w:eastAsia="Malgun Gothic" w:hAnsi="Times" w:hint="eastAsia"/>
          <w:szCs w:val="22"/>
          <w:lang w:val="en-GB" w:eastAsia="zh-CN"/>
        </w:rPr>
        <w:t>subbands</w:t>
      </w:r>
      <w:proofErr w:type="spellEnd"/>
      <w:r w:rsidRPr="00DF27F9">
        <w:rPr>
          <w:rFonts w:ascii="Times" w:eastAsia="Malgun Gothic" w:hAnsi="Times" w:hint="eastAsia"/>
          <w:szCs w:val="22"/>
          <w:lang w:val="en-GB" w:eastAsia="zh-CN"/>
        </w:rPr>
        <w:t xml:space="preserve"> can be configured</w:t>
      </w:r>
    </w:p>
    <w:p w14:paraId="7AFF851B"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7A265B4"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C247ED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Batang" w:hAnsi="Times"/>
          <w:szCs w:val="24"/>
          <w:lang w:val="en-GB"/>
        </w:rPr>
        <w:t xml:space="preserve">For configuration 1 and frequency resource allocation Type 0, if the valid symbol type for </w:t>
      </w:r>
      <w:r w:rsidRPr="00DF27F9">
        <w:rPr>
          <w:rFonts w:ascii="Times" w:eastAsia="Malgun Gothic" w:hAnsi="Times"/>
          <w:szCs w:val="24"/>
          <w:lang w:val="en-GB" w:eastAsia="zh-CN"/>
        </w:rPr>
        <w:t>SP-CSI on PUSCH</w:t>
      </w:r>
      <w:r w:rsidRPr="00DF27F9">
        <w:rPr>
          <w:rFonts w:ascii="Times" w:eastAsia="Batang" w:hAnsi="Times"/>
          <w:szCs w:val="24"/>
          <w:lang w:val="en-GB"/>
        </w:rPr>
        <w:t xml:space="preserve"> is SBFD symbols, </w:t>
      </w:r>
    </w:p>
    <w:p w14:paraId="4F22A66B"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When an assigned RBG overlaps with the subband boundary, only the PRBs within UL usable PRBs are considered to be valid for PUSCH transmission.</w:t>
      </w:r>
    </w:p>
    <w:p w14:paraId="7F572637"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SBFD aware UE does not expect to be assigned with a RBG for PUSCH which is fully outside UL usable PRBs.</w:t>
      </w:r>
    </w:p>
    <w:p w14:paraId="4D6219E5"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788413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13B4282"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w:t>
      </w:r>
      <w:r w:rsidRPr="00DF27F9">
        <w:rPr>
          <w:rFonts w:ascii="Times" w:eastAsia="Batang" w:hAnsi="Times"/>
          <w:szCs w:val="24"/>
          <w:lang w:val="en-GB"/>
        </w:rPr>
        <w:t xml:space="preserve"> meeting: </w:t>
      </w:r>
    </w:p>
    <w:p w14:paraId="6973596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0939BF01"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For </w:t>
      </w:r>
      <w:r w:rsidRPr="00DF27F9">
        <w:rPr>
          <w:rFonts w:ascii="Times" w:eastAsia="Malgun Gothic" w:hAnsi="Times"/>
          <w:szCs w:val="24"/>
          <w:lang w:val="en-GB"/>
        </w:rPr>
        <w:t>UL transmissions and DL receptions across SBFD symbols and non-SBFD symbols in different slots</w:t>
      </w:r>
      <w:r w:rsidRPr="00DF27F9">
        <w:rPr>
          <w:rFonts w:ascii="Times" w:eastAsia="宋体" w:hAnsi="Times" w:hint="eastAsia"/>
          <w:szCs w:val="24"/>
          <w:lang w:eastAsia="zh-CN"/>
        </w:rPr>
        <w:t xml:space="preserve"> </w:t>
      </w:r>
      <w:r w:rsidRPr="00DF27F9">
        <w:rPr>
          <w:rFonts w:ascii="Times" w:eastAsia="Malgun Gothic" w:hAnsi="Times" w:cs="Times"/>
          <w:color w:val="FF0000"/>
          <w:szCs w:val="24"/>
          <w:lang w:val="en-GB" w:eastAsia="zh-CN"/>
        </w:rPr>
        <w:t>(each transmission/reception within a slot has either all SBFD or all non-SBFD symbols)</w:t>
      </w:r>
      <w:r w:rsidRPr="00DF27F9">
        <w:rPr>
          <w:rFonts w:ascii="Times" w:eastAsia="Malgun Gothic" w:hAnsi="Times" w:hint="eastAsia"/>
          <w:szCs w:val="24"/>
          <w:lang w:val="en-GB" w:eastAsia="zh-CN"/>
        </w:rPr>
        <w:t xml:space="preserve"> with C</w:t>
      </w:r>
      <w:r w:rsidRPr="00DF27F9">
        <w:rPr>
          <w:rFonts w:ascii="Times" w:eastAsia="Malgun Gothic" w:hAnsi="Times"/>
          <w:szCs w:val="24"/>
          <w:lang w:val="en-GB" w:eastAsia="zh-CN"/>
        </w:rPr>
        <w:t xml:space="preserve">onfiguration 1, </w:t>
      </w:r>
    </w:p>
    <w:p w14:paraId="07614323"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repetition</w:t>
      </w:r>
      <w:r w:rsidRPr="00DF27F9">
        <w:rPr>
          <w:rFonts w:ascii="Times" w:eastAsia="Malgun Gothic" w:hAnsi="Times" w:hint="eastAsia"/>
          <w:szCs w:val="24"/>
          <w:lang w:val="en-GB" w:eastAsia="zh-CN"/>
        </w:rPr>
        <w:t xml:space="preserve"> type A</w:t>
      </w:r>
      <w:r w:rsidRPr="00DF27F9">
        <w:rPr>
          <w:rFonts w:ascii="Times" w:eastAsia="Malgun Gothic" w:hAnsi="Times"/>
          <w:szCs w:val="24"/>
          <w:lang w:val="en-GB" w:eastAsia="zh-CN"/>
        </w:rPr>
        <w:t xml:space="preserve"> with available slot counting, </w:t>
      </w:r>
      <w:r w:rsidRPr="00DF27F9">
        <w:rPr>
          <w:rFonts w:ascii="Times" w:eastAsia="Malgun Gothic" w:hAnsi="Times"/>
          <w:color w:val="FF0000"/>
          <w:szCs w:val="24"/>
          <w:lang w:val="en-GB" w:eastAsia="zh-CN"/>
        </w:rPr>
        <w:t>A-SRS with available slot counting,</w:t>
      </w:r>
      <w:r w:rsidRPr="00DF27F9">
        <w:rPr>
          <w:rFonts w:ascii="Times" w:eastAsia="Malgun Gothic" w:hAnsi="Times" w:hint="eastAsia"/>
          <w:color w:val="FF0000"/>
          <w:szCs w:val="24"/>
          <w:lang w:val="en-GB" w:eastAsia="zh-CN"/>
        </w:rPr>
        <w:t xml:space="preserve"> </w:t>
      </w:r>
      <w:proofErr w:type="spellStart"/>
      <w:r w:rsidRPr="00DF27F9">
        <w:rPr>
          <w:rFonts w:ascii="Times" w:eastAsia="Malgun Gothic" w:hAnsi="Times"/>
          <w:szCs w:val="24"/>
          <w:lang w:val="en-GB" w:eastAsia="zh-CN"/>
        </w:rPr>
        <w:t>TBoMS</w:t>
      </w:r>
      <w:proofErr w:type="spellEnd"/>
      <w:r w:rsidRPr="00DF27F9">
        <w:rPr>
          <w:rFonts w:ascii="Times" w:eastAsia="Malgun Gothic" w:hAnsi="Times"/>
          <w:szCs w:val="24"/>
          <w:lang w:val="en-GB" w:eastAsia="zh-CN"/>
        </w:rPr>
        <w:t xml:space="preserve"> and PUCCH repetition</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UE postpone</w:t>
      </w:r>
      <w:r w:rsidRPr="00DF27F9">
        <w:rPr>
          <w:rFonts w:ascii="Times" w:eastAsia="Malgun Gothic" w:hAnsi="Times" w:hint="eastAsia"/>
          <w:szCs w:val="24"/>
          <w:lang w:val="en-GB" w:eastAsia="zh-CN"/>
        </w:rPr>
        <w:t>s</w:t>
      </w:r>
      <w:r w:rsidRPr="00DF27F9">
        <w:rPr>
          <w:rFonts w:ascii="Times" w:eastAsia="Malgun Gothic" w:hAnsi="Times"/>
          <w:szCs w:val="24"/>
          <w:lang w:val="en-GB" w:eastAsia="zh-CN"/>
        </w:rPr>
        <w:t xml:space="preserve"> transmissions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w:t>
      </w:r>
    </w:p>
    <w:p w14:paraId="39594AEA" w14:textId="77777777" w:rsidR="00DF27F9" w:rsidRPr="00DF27F9" w:rsidRDefault="00DF27F9" w:rsidP="00E6117C">
      <w:pPr>
        <w:numPr>
          <w:ilvl w:val="0"/>
          <w:numId w:val="11"/>
        </w:num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szCs w:val="24"/>
          <w:lang w:val="en-GB" w:eastAsia="zh-CN"/>
        </w:rPr>
        <w:t xml:space="preserve">For CG PUSCH </w:t>
      </w:r>
      <w:r w:rsidRPr="00DF27F9">
        <w:rPr>
          <w:rFonts w:ascii="Times" w:eastAsia="Malgun Gothic" w:hAnsi="Times" w:hint="eastAsia"/>
          <w:color w:val="FF0000"/>
          <w:szCs w:val="24"/>
          <w:lang w:val="en-GB" w:eastAsia="zh-CN"/>
        </w:rPr>
        <w:t xml:space="preserve">with neither </w:t>
      </w:r>
      <w:proofErr w:type="spellStart"/>
      <w:r w:rsidRPr="00DF27F9">
        <w:rPr>
          <w:rFonts w:ascii="Times" w:eastAsia="Malgun Gothic" w:hAnsi="Times" w:hint="eastAsia"/>
          <w:color w:val="FF0000"/>
          <w:szCs w:val="24"/>
          <w:lang w:val="en-GB" w:eastAsia="zh-CN"/>
        </w:rPr>
        <w:t>TBoMS</w:t>
      </w:r>
      <w:proofErr w:type="spellEnd"/>
      <w:r w:rsidRPr="00DF27F9">
        <w:rPr>
          <w:rFonts w:ascii="Times" w:eastAsia="Malgun Gothic" w:hAnsi="Times" w:hint="eastAsia"/>
          <w:color w:val="FF0000"/>
          <w:szCs w:val="24"/>
          <w:lang w:val="en-GB" w:eastAsia="zh-CN"/>
        </w:rPr>
        <w:t xml:space="preserve"> nor </w:t>
      </w:r>
      <w:r w:rsidRPr="00DF27F9">
        <w:rPr>
          <w:rFonts w:ascii="Times" w:eastAsia="Malgun Gothic" w:hAnsi="Times"/>
          <w:color w:val="FF0000"/>
          <w:szCs w:val="24"/>
          <w:lang w:val="en-GB" w:eastAsia="zh-CN"/>
        </w:rPr>
        <w:t>PUSCH repetition type A</w:t>
      </w:r>
      <w:r w:rsidRPr="00DF27F9">
        <w:rPr>
          <w:rFonts w:ascii="Times" w:eastAsia="Malgun Gothic" w:hAnsi="Times" w:hint="eastAsia"/>
          <w:color w:val="FF0000"/>
          <w:szCs w:val="24"/>
          <w:lang w:val="en-GB" w:eastAsia="zh-CN"/>
        </w:rPr>
        <w:t xml:space="preserve"> with available slot </w:t>
      </w:r>
      <w:proofErr w:type="spellStart"/>
      <w:proofErr w:type="gramStart"/>
      <w:r w:rsidRPr="00DF27F9">
        <w:rPr>
          <w:rFonts w:ascii="Times" w:eastAsia="Malgun Gothic" w:hAnsi="Times" w:hint="eastAsia"/>
          <w:color w:val="FF0000"/>
          <w:szCs w:val="24"/>
          <w:lang w:val="en-GB" w:eastAsia="zh-CN"/>
        </w:rPr>
        <w:t>counting,</w:t>
      </w:r>
      <w:r w:rsidRPr="00DF27F9">
        <w:rPr>
          <w:rFonts w:ascii="Times" w:eastAsia="Malgun Gothic" w:hAnsi="Times" w:hint="eastAsia"/>
          <w:strike/>
          <w:color w:val="FF0000"/>
          <w:szCs w:val="24"/>
          <w:lang w:val="en-GB" w:eastAsia="zh-CN"/>
        </w:rPr>
        <w:t>and</w:t>
      </w:r>
      <w:proofErr w:type="spellEnd"/>
      <w:proofErr w:type="gramEnd"/>
      <w:r w:rsidRPr="00DF27F9">
        <w:rPr>
          <w:rFonts w:ascii="Times" w:eastAsia="Malgun Gothic" w:hAnsi="Times" w:hint="eastAsia"/>
          <w:szCs w:val="24"/>
          <w:lang w:val="en-GB" w:eastAsia="zh-CN"/>
        </w:rPr>
        <w:t xml:space="preserve"> SPS PDSCH, P/SP SRS, P/SP CSI-RS, P/SP PUCCH</w:t>
      </w:r>
      <w:r w:rsidRPr="00DF27F9">
        <w:rPr>
          <w:rFonts w:ascii="Times" w:eastAsia="Malgun Gothic" w:hAnsi="Times"/>
          <w:szCs w:val="24"/>
          <w:lang w:val="en-GB" w:eastAsia="zh-CN"/>
        </w:rPr>
        <w:t>, SP-CSI on PUSCH</w:t>
      </w:r>
      <w:r w:rsidRPr="00DF27F9">
        <w:rPr>
          <w:rFonts w:ascii="Times" w:eastAsia="Malgun Gothic" w:hAnsi="Times" w:hint="eastAsia"/>
          <w:szCs w:val="24"/>
          <w:lang w:val="en-GB" w:eastAsia="zh-CN"/>
        </w:rPr>
        <w:t xml:space="preserve">, PUSCH repetition type A without available slot counting, multi-PUSCH/PDSCH </w:t>
      </w:r>
      <w:r w:rsidRPr="00DF27F9">
        <w:rPr>
          <w:rFonts w:ascii="Times" w:eastAsia="Malgun Gothic" w:hAnsi="Times"/>
          <w:bCs/>
          <w:szCs w:val="24"/>
          <w:lang w:val="en-GB" w:eastAsia="zh-CN"/>
        </w:rPr>
        <w:t>scheduled by a single DCI</w:t>
      </w:r>
      <w:r w:rsidRPr="00DF27F9">
        <w:rPr>
          <w:rFonts w:ascii="Times" w:eastAsia="Malgun Gothic" w:hAnsi="Times" w:hint="eastAsia"/>
          <w:bCs/>
          <w:szCs w:val="24"/>
          <w:lang w:val="en-GB" w:eastAsia="zh-CN"/>
        </w:rPr>
        <w:t>,</w:t>
      </w:r>
      <w:r w:rsidRPr="00DF27F9">
        <w:rPr>
          <w:rFonts w:ascii="Times" w:eastAsia="Malgun Gothic" w:hAnsi="Times"/>
          <w:bCs/>
          <w:szCs w:val="24"/>
          <w:lang w:val="en-GB" w:eastAsia="zh-CN"/>
        </w:rPr>
        <w:t xml:space="preserve"> </w:t>
      </w:r>
      <w:r w:rsidRPr="00DF27F9">
        <w:rPr>
          <w:rFonts w:ascii="Times" w:eastAsia="Malgun Gothic" w:hAnsi="Times" w:hint="eastAsia"/>
          <w:szCs w:val="24"/>
          <w:lang w:val="en-GB" w:eastAsia="zh-CN"/>
        </w:rPr>
        <w:t>and PDSCH repetitions</w:t>
      </w:r>
      <w:r w:rsidRPr="00DF27F9">
        <w:rPr>
          <w:rFonts w:ascii="Times" w:eastAsia="Malgun Gothic" w:hAnsi="Times"/>
          <w:szCs w:val="24"/>
          <w:lang w:val="en-GB" w:eastAsia="zh-CN"/>
        </w:rPr>
        <w:t xml:space="preserve">, transmissions/receptions in the </w:t>
      </w:r>
      <w:r w:rsidRPr="00DF27F9">
        <w:rPr>
          <w:rFonts w:ascii="Times" w:eastAsia="Malgun Gothic" w:hAnsi="Times" w:hint="eastAsia"/>
          <w:szCs w:val="24"/>
          <w:lang w:val="en-GB" w:eastAsia="zh-CN"/>
        </w:rPr>
        <w:t>invalid</w:t>
      </w:r>
      <w:r w:rsidRPr="00DF27F9">
        <w:rPr>
          <w:rFonts w:ascii="Times" w:eastAsia="Malgun Gothic" w:hAnsi="Times"/>
          <w:szCs w:val="24"/>
          <w:lang w:val="en-GB" w:eastAsia="zh-CN"/>
        </w:rPr>
        <w:t xml:space="preserve"> symbol type</w:t>
      </w:r>
      <w:r w:rsidRPr="00DF27F9">
        <w:rPr>
          <w:rFonts w:ascii="Times" w:eastAsia="Malgun Gothic" w:hAnsi="Times" w:hint="eastAsia"/>
          <w:szCs w:val="24"/>
          <w:lang w:val="en-GB" w:eastAsia="zh-CN"/>
        </w:rPr>
        <w:t xml:space="preserve"> are dropped.</w:t>
      </w:r>
    </w:p>
    <w:p w14:paraId="319BCB8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0DAB4D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21582639"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Update the following agreement made in RAN1#11</w:t>
      </w:r>
      <w:r w:rsidRPr="00DF27F9">
        <w:rPr>
          <w:rFonts w:ascii="Times" w:eastAsia="Malgun Gothic" w:hAnsi="Times" w:hint="eastAsia"/>
          <w:szCs w:val="24"/>
          <w:lang w:val="en-GB" w:eastAsia="zh-CN"/>
        </w:rPr>
        <w:t>8bis</w:t>
      </w:r>
      <w:r w:rsidRPr="00DF27F9">
        <w:rPr>
          <w:rFonts w:ascii="Times" w:eastAsia="Batang" w:hAnsi="Times"/>
          <w:szCs w:val="24"/>
          <w:lang w:val="en-GB"/>
        </w:rPr>
        <w:t xml:space="preserve"> meeting</w:t>
      </w:r>
      <w:r w:rsidRPr="00DF27F9">
        <w:rPr>
          <w:rFonts w:ascii="Times" w:eastAsia="Malgun Gothic" w:hAnsi="Times" w:hint="eastAsia"/>
          <w:szCs w:val="24"/>
          <w:lang w:val="en-GB" w:eastAsia="zh-CN"/>
        </w:rPr>
        <w:t xml:space="preserve"> in cyan</w:t>
      </w:r>
      <w:r w:rsidRPr="00DF27F9">
        <w:rPr>
          <w:rFonts w:ascii="Times" w:eastAsia="Batang" w:hAnsi="Times"/>
          <w:szCs w:val="24"/>
          <w:lang w:val="en-GB"/>
        </w:rPr>
        <w:t xml:space="preserve">: </w:t>
      </w:r>
    </w:p>
    <w:p w14:paraId="4DBF2030"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842B63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For PUSCH intra-slot frequency hopping in SBFD symbols, the starting RB in each hop is given by:</w:t>
      </w:r>
    </w:p>
    <w:p w14:paraId="72554195" w14:textId="77777777" w:rsidR="00DF27F9" w:rsidRPr="00DF27F9" w:rsidRDefault="00000000" w:rsidP="00DF27F9">
      <w:pPr>
        <w:suppressAutoHyphens w:val="0"/>
        <w:spacing w:beforeLines="50" w:before="120"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i=0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i=1</m:t>
                  </m:r>
                </m:e>
              </m:eqArr>
            </m:e>
          </m:d>
        </m:oMath>
      </m:oMathPara>
    </w:p>
    <w:p w14:paraId="4BC1D6A8" w14:textId="77777777" w:rsidR="00DF27F9" w:rsidRPr="00DF27F9" w:rsidRDefault="00DF27F9" w:rsidP="00DF27F9">
      <w:pPr>
        <w:suppressAutoHyphens w:val="0"/>
        <w:spacing w:beforeLines="50" w:before="120" w:after="0" w:line="240" w:lineRule="auto"/>
        <w:jc w:val="left"/>
        <w:rPr>
          <w:rFonts w:ascii="Times" w:eastAsia="Malgun Gothic" w:hAnsi="Times"/>
          <w:szCs w:val="24"/>
          <w:lang w:val="en-GB" w:eastAsia="zh-CN"/>
        </w:rPr>
      </w:pPr>
      <w:r w:rsidRPr="00DF27F9">
        <w:rPr>
          <w:rFonts w:ascii="Times" w:eastAsia="Malgun Gothic" w:hAnsi="Times"/>
          <w:iCs/>
          <w:szCs w:val="24"/>
          <w:lang w:val="en-GB" w:eastAsia="zh-CN"/>
        </w:rPr>
        <w:t xml:space="preserve">For PUSCH inter-slot frequency hopping in SBFD symbols and when </w:t>
      </w:r>
      <w:proofErr w:type="spellStart"/>
      <w:r w:rsidRPr="00DF27F9">
        <w:rPr>
          <w:rFonts w:ascii="Times" w:eastAsia="Malgun Gothic" w:hAnsi="Times"/>
          <w:i/>
          <w:szCs w:val="24"/>
          <w:lang w:val="en-GB" w:eastAsia="zh-CN"/>
        </w:rPr>
        <w:t>pusch</w:t>
      </w:r>
      <w:proofErr w:type="spellEnd"/>
      <w:r w:rsidRPr="00DF27F9">
        <w:rPr>
          <w:rFonts w:ascii="Times" w:eastAsia="Malgun Gothic" w:hAnsi="Times"/>
          <w:i/>
          <w:szCs w:val="24"/>
          <w:lang w:val="en-GB" w:eastAsia="zh-CN"/>
        </w:rPr>
        <w:t>-DMRS-Bundling</w:t>
      </w:r>
      <w:r w:rsidRPr="00DF27F9">
        <w:rPr>
          <w:rFonts w:ascii="Times" w:eastAsia="Malgun Gothic" w:hAnsi="Times"/>
          <w:iCs/>
          <w:szCs w:val="24"/>
          <w:lang w:val="en-GB" w:eastAsia="zh-CN"/>
        </w:rPr>
        <w:t xml:space="preserve"> is not enabled, or for inter-slot frequency hopping for a PUSCH in SBFD symbols scheduled by RAR UL grant or DCI format 0_0 with CRC scrambled by TC-RNTI, t</w:t>
      </w:r>
      <w:r w:rsidRPr="00DF27F9">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DF27F9">
        <w:rPr>
          <w:rFonts w:ascii="Times" w:eastAsia="Malgun Gothic" w:hAnsi="Times"/>
          <w:szCs w:val="24"/>
          <w:lang w:val="en-GB" w:eastAsia="zh-CN"/>
        </w:rPr>
        <w:t xml:space="preserve"> is given by:</w:t>
      </w:r>
    </w:p>
    <w:p w14:paraId="6654C9AA" w14:textId="77777777" w:rsidR="00DF27F9" w:rsidRPr="00DF27F9" w:rsidRDefault="00000000" w:rsidP="00DF27F9">
      <w:pPr>
        <w:suppressAutoHyphens w:val="0"/>
        <w:spacing w:after="0" w:line="240" w:lineRule="auto"/>
        <w:jc w:val="left"/>
        <w:rPr>
          <w:rFonts w:ascii="Times" w:eastAsia="Malgun Gothic" w:hAnsi="Times"/>
          <w:szCs w:val="24"/>
          <w:lang w:val="en-GB" w:eastAsia="zh-CN"/>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mod2=0</m:t>
                  </m:r>
                </m:e>
                <m:e>
                  <m:sSub>
                    <m:sSubPr>
                      <m:ctrlPr>
                        <w:rPr>
                          <w:rFonts w:ascii="Cambria Math" w:eastAsia="宋体" w:hAnsi="Cambria Math"/>
                          <w:szCs w:val="24"/>
                          <w:lang w:val="en-GB"/>
                        </w:rPr>
                      </m:ctrlPr>
                    </m:sSubPr>
                    <m:e>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color w:val="FF0000"/>
                          <w:szCs w:val="24"/>
                          <w:lang w:val="en-GB" w:eastAsia="zh-CN"/>
                        </w:rPr>
                        <m:t>+</m:t>
                      </m:r>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color w:val="FF0000"/>
                      <w:szCs w:val="24"/>
                      <w:lang w:val="en-GB" w:eastAsia="zh-CN"/>
                    </w:rPr>
                    <m:t>-</m:t>
                  </m:r>
                  <m:sSub>
                    <m:sSubPr>
                      <m:ctrlPr>
                        <w:rPr>
                          <w:rFonts w:ascii="Cambria Math" w:eastAsia="宋体" w:hAnsi="Cambria Math"/>
                          <w:color w:val="FF0000"/>
                          <w:szCs w:val="24"/>
                          <w:lang w:val="en-GB"/>
                        </w:rPr>
                      </m:ctrlPr>
                    </m:sSubPr>
                    <m:e>
                      <m:r>
                        <m:rPr>
                          <m:sty m:val="p"/>
                        </m:rPr>
                        <w:rPr>
                          <w:rFonts w:ascii="Cambria Math" w:eastAsia="宋体" w:hAnsi="Cambria Math"/>
                          <w:color w:val="FF0000"/>
                          <w:szCs w:val="24"/>
                          <w:lang w:val="en-GB" w:eastAsia="zh-CN"/>
                        </w:rPr>
                        <m:t>RB</m:t>
                      </m:r>
                    </m:e>
                    <m:sub>
                      <m:r>
                        <m:rPr>
                          <m:sty m:val="p"/>
                        </m:rPr>
                        <w:rPr>
                          <w:rFonts w:ascii="Cambria Math" w:eastAsia="宋体" w:hAnsi="Cambria Math"/>
                          <w:color w:val="FF0000"/>
                          <w:szCs w:val="24"/>
                          <w:lang w:val="en-GB" w:eastAsia="zh-CN"/>
                        </w:rPr>
                        <m:t>UL SB start</m:t>
                      </m:r>
                    </m:sub>
                  </m:sSub>
                  <m:r>
                    <m:rPr>
                      <m:sty m:val="p"/>
                    </m:rPr>
                    <w:rPr>
                      <w:rFonts w:ascii="Cambria Math" w:eastAsia="宋体" w:hAnsi="Cambria Math"/>
                      <w:strike/>
                      <w:color w:val="00B0F0"/>
                      <w:szCs w:val="24"/>
                      <w:lang w:val="en-GB" w:eastAsia="zh-CN"/>
                    </w:rPr>
                    <m:t>]</m:t>
                  </m:r>
                  <m:r>
                    <m:rPr>
                      <m:sty m:val="p"/>
                    </m:rPr>
                    <w:rPr>
                      <w:rFonts w:ascii="Cambria Math" w:eastAsia="宋体" w:hAnsi="Cambria Math"/>
                      <w:szCs w:val="24"/>
                      <w:lang w:val="en-GB" w:eastAsia="zh-CN"/>
                    </w:rPr>
                    <m:t>+</m:t>
                  </m:r>
                  <m:sSub>
                    <m:sSubPr>
                      <m:ctrlPr>
                        <w:rPr>
                          <w:rFonts w:ascii="Cambria Math" w:eastAsia="宋体" w:hAnsi="Cambria Math"/>
                          <w:szCs w:val="24"/>
                          <w:lang w:val="en-GB"/>
                        </w:rPr>
                      </m:ctrlPr>
                    </m:sSubPr>
                    <m:e>
                      <m:r>
                        <m:rPr>
                          <m:sty m:val="p"/>
                        </m:rPr>
                        <w:rPr>
                          <w:rFonts w:ascii="Cambria Math" w:eastAsia="宋体" w:hAnsi="Cambria Math"/>
                          <w:szCs w:val="24"/>
                          <w:lang w:val="en-GB" w:eastAsia="zh-CN"/>
                        </w:rPr>
                        <m:t>RB</m:t>
                      </m:r>
                    </m:e>
                    <m:sub>
                      <m:r>
                        <m:rPr>
                          <m:sty m:val="p"/>
                        </m:rPr>
                        <w:rPr>
                          <w:rFonts w:ascii="Cambria Math" w:eastAsia="宋体" w:hAnsi="Cambria Math"/>
                          <w:szCs w:val="24"/>
                          <w:lang w:val="en-GB" w:eastAsia="zh-CN"/>
                        </w:rPr>
                        <m:t>offset</m:t>
                      </m:r>
                    </m:sub>
                  </m:sSub>
                  <m:r>
                    <m:rPr>
                      <m:sty m:val="p"/>
                    </m:rPr>
                    <w:rPr>
                      <w:rFonts w:ascii="Cambria Math" w:eastAsia="宋体" w:hAnsi="Cambria Math"/>
                      <w:szCs w:val="24"/>
                      <w:lang w:val="en-GB" w:eastAsia="zh-CN"/>
                    </w:rPr>
                    <m:t>)mod</m:t>
                  </m:r>
                  <m:sSubSup>
                    <m:sSubSupPr>
                      <m:ctrlPr>
                        <w:rPr>
                          <w:rFonts w:ascii="Cambria Math" w:eastAsia="宋体" w:hAnsi="Cambria Math"/>
                          <w:i/>
                          <w:color w:val="FF0000"/>
                          <w:szCs w:val="24"/>
                          <w:lang w:val="en-GB"/>
                        </w:rPr>
                      </m:ctrlPr>
                    </m:sSubSupPr>
                    <m:e>
                      <m:r>
                        <w:rPr>
                          <w:rFonts w:ascii="Cambria Math" w:eastAsia="宋体" w:hAnsi="Cambria Math"/>
                          <w:color w:val="FF0000"/>
                          <w:szCs w:val="24"/>
                          <w:lang w:val="en-GB" w:eastAsia="zh-CN"/>
                        </w:rPr>
                        <m:t>N</m:t>
                      </m:r>
                    </m:e>
                    <m:sub>
                      <m:r>
                        <w:rPr>
                          <w:rFonts w:ascii="Cambria Math" w:eastAsia="宋体" w:hAnsi="Cambria Math"/>
                          <w:color w:val="FF0000"/>
                          <w:szCs w:val="24"/>
                          <w:lang w:val="en-GB" w:eastAsia="zh-CN"/>
                        </w:rPr>
                        <m:t>UL SB</m:t>
                      </m:r>
                    </m:sub>
                    <m:sup>
                      <m:r>
                        <w:rPr>
                          <w:rFonts w:ascii="Cambria Math" w:eastAsia="宋体" w:hAnsi="Cambria Math"/>
                          <w:color w:val="FF0000"/>
                          <w:szCs w:val="24"/>
                          <w:lang w:val="en-GB" w:eastAsia="zh-CN"/>
                        </w:rPr>
                        <m:t>size</m:t>
                      </m:r>
                    </m:sup>
                  </m:sSubSup>
                  <m:r>
                    <w:rPr>
                      <w:rFonts w:ascii="Cambria Math" w:eastAsia="宋体" w:hAnsi="Cambria Math"/>
                      <w:szCs w:val="24"/>
                      <w:lang w:val="en-GB" w:eastAsia="zh-CN"/>
                    </w:rPr>
                    <m:t xml:space="preserve">, </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mod2</m:t>
                  </m:r>
                  <m:r>
                    <w:rPr>
                      <w:rFonts w:ascii="Cambria Math" w:eastAsia="宋体" w:hAnsi="Cambria Math"/>
                      <w:szCs w:val="24"/>
                      <w:lang w:val="en-GB" w:eastAsia="zh-CN"/>
                    </w:rPr>
                    <m:t>=1</m:t>
                  </m:r>
                </m:e>
              </m:eqArr>
            </m:e>
          </m:d>
        </m:oMath>
      </m:oMathPara>
    </w:p>
    <w:p w14:paraId="5DC96868" w14:textId="77777777" w:rsidR="00DF27F9" w:rsidRPr="00DF27F9" w:rsidRDefault="00DF27F9" w:rsidP="00DF27F9">
      <w:pPr>
        <w:suppressAutoHyphens w:val="0"/>
        <w:spacing w:after="0" w:line="240" w:lineRule="auto"/>
        <w:jc w:val="left"/>
        <w:rPr>
          <w:rFonts w:ascii="Times" w:eastAsia="宋体" w:hAnsi="Times"/>
          <w:szCs w:val="24"/>
          <w:lang w:val="en-GB" w:eastAsia="zh-CN"/>
        </w:rPr>
      </w:pPr>
      <w:proofErr w:type="gramStart"/>
      <w:r w:rsidRPr="00DF27F9">
        <w:rPr>
          <w:rFonts w:ascii="Times" w:eastAsia="宋体" w:hAnsi="Times"/>
          <w:szCs w:val="24"/>
          <w:lang w:val="en-GB" w:eastAsia="zh-CN"/>
        </w:rPr>
        <w:t>Where</w:t>
      </w:r>
      <w:proofErr w:type="gramEnd"/>
      <w:r w:rsidRPr="00DF27F9">
        <w:rPr>
          <w:rFonts w:ascii="Times" w:eastAsia="宋体" w:hAnsi="Times"/>
          <w:szCs w:val="24"/>
          <w:lang w:val="en-GB" w:eastAsia="zh-CN"/>
        </w:rPr>
        <w:t xml:space="preserve"> </w:t>
      </w:r>
    </w:p>
    <w:p w14:paraId="12B73BF8"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UL SB start</m:t>
            </m:r>
          </m:sub>
        </m:sSub>
      </m:oMath>
      <w:r w:rsidR="00DF27F9" w:rsidRPr="00DF27F9">
        <w:rPr>
          <w:rFonts w:ascii="Times" w:eastAsia="宋体" w:hAnsi="Times"/>
          <w:szCs w:val="24"/>
          <w:lang w:val="en-GB" w:eastAsia="zh-CN"/>
        </w:rPr>
        <w:t xml:space="preserve"> is the starting PRB index of UL usable PRBs with reference to the start of UL active BWP.</w:t>
      </w:r>
    </w:p>
    <w:p w14:paraId="1A8458EF"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DF27F9" w:rsidRPr="00DF27F9">
        <w:rPr>
          <w:rFonts w:ascii="Times" w:eastAsia="宋体" w:hAnsi="Times"/>
          <w:szCs w:val="24"/>
          <w:lang w:val="en-GB" w:eastAsia="zh-CN"/>
        </w:rPr>
        <w:t xml:space="preserve"> is the number of UL usable PRBs.</w:t>
      </w:r>
    </w:p>
    <w:p w14:paraId="6254995F" w14:textId="77777777" w:rsidR="00DF27F9" w:rsidRPr="00DF27F9" w:rsidRDefault="00000000"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rPr>
            </m:ctrlPr>
          </m:sSubPr>
          <m:e>
            <m:r>
              <m:rPr>
                <m:sty m:val="p"/>
              </m:rPr>
              <w:rPr>
                <w:rFonts w:ascii="Cambria Math" w:eastAsia="Batang" w:hAnsi="Cambria Math"/>
                <w:szCs w:val="24"/>
                <w:lang w:val="en-GB"/>
              </w:rPr>
              <m:t>RB</m:t>
            </m:r>
          </m:e>
          <m:sub>
            <m:r>
              <m:rPr>
                <m:sty m:val="p"/>
              </m:rPr>
              <w:rPr>
                <w:rFonts w:ascii="Cambria Math" w:eastAsia="Batang" w:hAnsi="Cambria Math"/>
                <w:szCs w:val="24"/>
                <w:lang w:val="en-GB"/>
              </w:rPr>
              <m:t>start</m:t>
            </m:r>
          </m:sub>
        </m:sSub>
      </m:oMath>
      <w:r w:rsidR="00DF27F9" w:rsidRPr="00DF27F9">
        <w:rPr>
          <w:rFonts w:ascii="Times" w:eastAsia="宋体" w:hAnsi="Times"/>
          <w:szCs w:val="24"/>
          <w:lang w:val="en-GB" w:eastAsia="zh-CN"/>
        </w:rPr>
        <w:t xml:space="preserve"> is the starting PRB index of the first PUSCH hop with reference to the start of UL active BWP.</w:t>
      </w:r>
      <w:r w:rsidR="00DF27F9" w:rsidRPr="00DF27F9">
        <w:rPr>
          <w:rFonts w:ascii="Times" w:eastAsia="宋体" w:hAnsi="Times" w:hint="eastAsia"/>
          <w:szCs w:val="24"/>
          <w:lang w:val="en-GB" w:eastAsia="zh-CN"/>
        </w:rPr>
        <w:t xml:space="preserve"> </w:t>
      </w:r>
      <w:r w:rsidR="00DF27F9" w:rsidRPr="00DF27F9">
        <w:rPr>
          <w:rFonts w:ascii="Times" w:eastAsia="宋体" w:hAnsi="Times"/>
          <w:color w:val="00B0F0"/>
          <w:szCs w:val="24"/>
          <w:lang w:val="en-GB" w:eastAsia="zh-CN"/>
        </w:rPr>
        <w:t>For</w:t>
      </w:r>
      <w:r w:rsidR="00DF27F9" w:rsidRPr="00DF27F9">
        <w:rPr>
          <w:rFonts w:ascii="Times" w:eastAsia="宋体" w:hAnsi="Times" w:hint="eastAsia"/>
          <w:color w:val="00B0F0"/>
          <w:szCs w:val="24"/>
          <w:lang w:val="en-GB" w:eastAsia="zh-CN"/>
        </w:rPr>
        <w:t xml:space="preserve"> PUSCH transmissions with Configuration 2, </w:t>
      </w:r>
      <m:oMath>
        <m:sSub>
          <m:sSubPr>
            <m:ctrlPr>
              <w:rPr>
                <w:rFonts w:ascii="Cambria Math" w:eastAsia="宋体" w:hAnsi="Cambria Math"/>
                <w:color w:val="00B0F0"/>
                <w:szCs w:val="24"/>
                <w:lang w:val="en-GB"/>
              </w:rPr>
            </m:ctrlPr>
          </m:sSubPr>
          <m:e>
            <m:r>
              <m:rPr>
                <m:sty m:val="p"/>
              </m:rPr>
              <w:rPr>
                <w:rFonts w:ascii="Cambria Math" w:eastAsia="Batang" w:hAnsi="Cambria Math"/>
                <w:color w:val="00B0F0"/>
                <w:szCs w:val="24"/>
                <w:lang w:val="en-GB"/>
              </w:rPr>
              <m:t>RB</m:t>
            </m:r>
          </m:e>
          <m:sub>
            <m:r>
              <m:rPr>
                <m:sty m:val="p"/>
              </m:rPr>
              <w:rPr>
                <w:rFonts w:ascii="Cambria Math" w:eastAsia="Batang" w:hAnsi="Cambria Math"/>
                <w:color w:val="00B0F0"/>
                <w:szCs w:val="24"/>
                <w:lang w:val="en-GB"/>
              </w:rPr>
              <m:t>start</m:t>
            </m:r>
          </m:sub>
        </m:sSub>
      </m:oMath>
      <w:r w:rsidR="00DF27F9" w:rsidRPr="00DF27F9">
        <w:rPr>
          <w:rFonts w:ascii="Times" w:eastAsia="宋体" w:hAnsi="Times" w:hint="eastAsia"/>
          <w:color w:val="00B0F0"/>
          <w:szCs w:val="24"/>
          <w:lang w:val="en-GB" w:eastAsia="zh-CN"/>
        </w:rPr>
        <w:t xml:space="preserve"> is the </w:t>
      </w:r>
      <w:r w:rsidR="00DF27F9" w:rsidRPr="00DF27F9">
        <w:rPr>
          <w:rFonts w:ascii="Times" w:eastAsia="宋体" w:hAnsi="Times"/>
          <w:color w:val="00B0F0"/>
          <w:szCs w:val="24"/>
          <w:lang w:val="en-GB" w:eastAsia="zh-CN"/>
        </w:rPr>
        <w:t>starting PRB index</w:t>
      </w:r>
      <w:r w:rsidR="00DF27F9" w:rsidRPr="00DF27F9">
        <w:rPr>
          <w:rFonts w:ascii="Times" w:eastAsia="Batang" w:hAnsi="Times"/>
          <w:szCs w:val="24"/>
          <w:lang w:val="en-GB"/>
        </w:rPr>
        <w:t xml:space="preserve"> </w:t>
      </w:r>
      <w:r w:rsidR="00DF27F9" w:rsidRPr="00DF27F9">
        <w:rPr>
          <w:rFonts w:ascii="Times" w:eastAsia="宋体" w:hAnsi="Times"/>
          <w:color w:val="00B0F0"/>
          <w:szCs w:val="24"/>
          <w:lang w:val="en-GB" w:eastAsia="zh-CN"/>
        </w:rPr>
        <w:t>with reference to the start of UL active BWP</w:t>
      </w:r>
      <w:r w:rsidR="00DF27F9" w:rsidRPr="00DF27F9">
        <w:rPr>
          <w:rFonts w:ascii="Times" w:eastAsia="宋体" w:hAnsi="Times" w:hint="eastAsia"/>
          <w:color w:val="00B0F0"/>
          <w:szCs w:val="24"/>
          <w:lang w:val="en-GB" w:eastAsia="zh-CN"/>
        </w:rPr>
        <w:t xml:space="preserve"> after applying RB offset between non-SBFD symbols and SBFD symbols.</w:t>
      </w:r>
    </w:p>
    <w:p w14:paraId="628CB577"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RB offset is the frequency hopping offset for PUSCH in SBFD symbols</w:t>
      </w:r>
    </w:p>
    <w:p w14:paraId="4B1A7BE8"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DF27F9">
        <w:rPr>
          <w:rFonts w:ascii="Times" w:eastAsia="宋体" w:hAnsi="Times"/>
          <w:szCs w:val="24"/>
          <w:lang w:val="en-GB" w:eastAsia="zh-CN"/>
        </w:rPr>
        <w:t xml:space="preserve">Note: Definition of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 xml:space="preserve"> </m:t>
        </m:r>
      </m:oMath>
      <w:r w:rsidRPr="00DF27F9">
        <w:rPr>
          <w:rFonts w:ascii="Times" w:eastAsia="宋体" w:hAnsi="Times"/>
          <w:szCs w:val="24"/>
          <w:lang w:val="en-GB" w:eastAsia="zh-CN"/>
        </w:rPr>
        <w:t>is unchanged from existing specifications</w:t>
      </w:r>
    </w:p>
    <w:p w14:paraId="52105FC7" w14:textId="77777777" w:rsidR="00DF27F9" w:rsidRPr="00DF27F9" w:rsidRDefault="00DF27F9" w:rsidP="00DF27F9">
      <w:pPr>
        <w:suppressAutoHyphens w:val="0"/>
        <w:spacing w:after="0" w:line="240" w:lineRule="auto"/>
        <w:jc w:val="left"/>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Decide in RAN1#119, one of the following options:</w:t>
      </w:r>
    </w:p>
    <w:p w14:paraId="59372FBB"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Alt1: Remove </w:t>
      </w:r>
      <m:oMath>
        <m:d>
          <m:dPr>
            <m:begChr m:val="["/>
            <m:endChr m:val="]"/>
            <m:ctrlPr>
              <w:rPr>
                <w:rFonts w:ascii="Cambria Math" w:eastAsia="宋体" w:hAnsi="Cambria Math"/>
                <w:strike/>
                <w:color w:val="00B0F0"/>
                <w:szCs w:val="24"/>
                <w:lang w:val="en-GB"/>
              </w:rPr>
            </m:ctrlPr>
          </m:dPr>
          <m:e>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e>
        </m:d>
      </m:oMath>
      <w:r w:rsidRPr="00DF27F9">
        <w:rPr>
          <w:rFonts w:ascii="Times" w:eastAsia="Malgun Gothic" w:hAnsi="Times"/>
          <w:strike/>
          <w:color w:val="00B0F0"/>
          <w:szCs w:val="24"/>
          <w:lang w:val="en-GB" w:eastAsia="zh-CN"/>
        </w:rPr>
        <w:t xml:space="preserve"> in the above equations</w:t>
      </w:r>
    </w:p>
    <w:p w14:paraId="352EFBFD" w14:textId="77777777" w:rsidR="00DF27F9" w:rsidRPr="00DF27F9" w:rsidRDefault="00DF27F9" w:rsidP="00E6117C">
      <w:pPr>
        <w:numPr>
          <w:ilvl w:val="0"/>
          <w:numId w:val="21"/>
        </w:numPr>
        <w:suppressAutoHyphens w:val="0"/>
        <w:overflowPunct w:val="0"/>
        <w:autoSpaceDE w:val="0"/>
        <w:autoSpaceDN w:val="0"/>
        <w:adjustRightInd w:val="0"/>
        <w:spacing w:after="0" w:line="240" w:lineRule="auto"/>
        <w:jc w:val="left"/>
        <w:textAlignment w:val="baseline"/>
        <w:rPr>
          <w:rFonts w:ascii="Times" w:eastAsia="Malgun Gothic" w:hAnsi="Times"/>
          <w:strike/>
          <w:color w:val="00B0F0"/>
          <w:szCs w:val="24"/>
          <w:lang w:val="en-GB" w:eastAsia="zh-CN"/>
        </w:rPr>
      </w:pPr>
      <w:r w:rsidRPr="00DF27F9">
        <w:rPr>
          <w:rFonts w:ascii="Times" w:eastAsia="Malgun Gothic" w:hAnsi="Times"/>
          <w:strike/>
          <w:color w:val="00B0F0"/>
          <w:szCs w:val="24"/>
          <w:lang w:val="en-GB" w:eastAsia="zh-CN"/>
        </w:rPr>
        <w:t xml:space="preserve">Alt2: Remove square brackets from </w:t>
      </w:r>
      <m:oMath>
        <m:r>
          <m:rPr>
            <m:sty m:val="p"/>
          </m:rPr>
          <w:rPr>
            <w:rFonts w:ascii="Cambria Math" w:eastAsia="宋体" w:hAnsi="Cambria Math"/>
            <w:strike/>
            <w:color w:val="00B0F0"/>
            <w:szCs w:val="24"/>
            <w:lang w:val="en-GB" w:eastAsia="zh-CN"/>
          </w:rPr>
          <m:t>[-</m:t>
        </m:r>
        <m:sSub>
          <m:sSubPr>
            <m:ctrlPr>
              <w:rPr>
                <w:rFonts w:ascii="Cambria Math" w:eastAsia="宋体" w:hAnsi="Cambria Math"/>
                <w:strike/>
                <w:color w:val="00B0F0"/>
                <w:szCs w:val="24"/>
                <w:lang w:val="en-GB"/>
              </w:rPr>
            </m:ctrlPr>
          </m:sSubPr>
          <m:e>
            <m:r>
              <m:rPr>
                <m:sty m:val="p"/>
              </m:rPr>
              <w:rPr>
                <w:rFonts w:ascii="Cambria Math" w:eastAsia="宋体" w:hAnsi="Cambria Math"/>
                <w:strike/>
                <w:color w:val="00B0F0"/>
                <w:szCs w:val="24"/>
                <w:lang w:val="en-GB" w:eastAsia="zh-CN"/>
              </w:rPr>
              <m:t>RB</m:t>
            </m:r>
          </m:e>
          <m:sub>
            <m:r>
              <m:rPr>
                <m:sty m:val="p"/>
              </m:rPr>
              <w:rPr>
                <w:rFonts w:ascii="Cambria Math" w:eastAsia="宋体" w:hAnsi="Cambria Math"/>
                <w:strike/>
                <w:color w:val="00B0F0"/>
                <w:szCs w:val="24"/>
                <w:lang w:val="en-GB" w:eastAsia="zh-CN"/>
              </w:rPr>
              <m:t>UL SB start</m:t>
            </m:r>
          </m:sub>
        </m:sSub>
        <m:r>
          <m:rPr>
            <m:sty m:val="p"/>
          </m:rPr>
          <w:rPr>
            <w:rFonts w:ascii="Cambria Math" w:eastAsia="宋体" w:hAnsi="Cambria Math"/>
            <w:strike/>
            <w:color w:val="00B0F0"/>
            <w:szCs w:val="24"/>
            <w:lang w:val="en-GB" w:eastAsia="zh-CN"/>
          </w:rPr>
          <m:t>]</m:t>
        </m:r>
      </m:oMath>
      <w:r w:rsidRPr="00DF27F9">
        <w:rPr>
          <w:rFonts w:ascii="Times" w:eastAsia="Malgun Gothic" w:hAnsi="Times"/>
          <w:strike/>
          <w:color w:val="00B0F0"/>
          <w:szCs w:val="24"/>
          <w:lang w:val="en-GB" w:eastAsia="zh-CN"/>
        </w:rPr>
        <w:t xml:space="preserve"> in the above equations</w:t>
      </w:r>
    </w:p>
    <w:p w14:paraId="6685F7B1" w14:textId="77777777" w:rsidR="00DF27F9" w:rsidRPr="00DF27F9" w:rsidRDefault="00DF27F9" w:rsidP="00DF27F9">
      <w:pPr>
        <w:suppressAutoHyphens w:val="0"/>
        <w:spacing w:after="0" w:line="240" w:lineRule="auto"/>
        <w:jc w:val="left"/>
        <w:rPr>
          <w:rFonts w:ascii="Times" w:eastAsia="Batang" w:hAnsi="Times"/>
          <w:szCs w:val="24"/>
          <w:lang w:val="en-GB"/>
        </w:rPr>
      </w:pPr>
    </w:p>
    <w:p w14:paraId="3C7C38E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49F326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A5DA6BB" w14:textId="77777777" w:rsidR="00DF27F9" w:rsidRPr="00DF27F9" w:rsidRDefault="00DF27F9" w:rsidP="00DF27F9">
      <w:pPr>
        <w:suppressAutoHyphens w:val="0"/>
        <w:spacing w:after="0" w:line="240" w:lineRule="auto"/>
        <w:jc w:val="left"/>
        <w:rPr>
          <w:rFonts w:ascii="Times" w:eastAsia="Malgun Gothic" w:hAnsi="Times" w:cs="Times"/>
          <w:bCs/>
          <w:szCs w:val="24"/>
          <w:lang w:val="en-GB" w:eastAsia="zh-CN"/>
        </w:rPr>
      </w:pPr>
      <w:r w:rsidRPr="00DF27F9">
        <w:rPr>
          <w:rFonts w:ascii="Times" w:eastAsia="Malgun Gothic" w:hAnsi="Times" w:hint="eastAsia"/>
          <w:bCs/>
          <w:szCs w:val="24"/>
          <w:lang w:val="en-GB" w:eastAsia="zh-CN"/>
        </w:rPr>
        <w:t>For</w:t>
      </w:r>
      <w:r w:rsidRPr="00DF27F9">
        <w:rPr>
          <w:rFonts w:ascii="Times" w:eastAsia="Malgun Gothic" w:hAnsi="Times" w:hint="eastAsia"/>
          <w:szCs w:val="24"/>
          <w:lang w:val="en-GB" w:eastAsia="zh-CN"/>
        </w:rPr>
        <w:t xml:space="preserve"> dynamically scheduled</w:t>
      </w:r>
      <w:r w:rsidRPr="00DF27F9">
        <w:rPr>
          <w:rFonts w:ascii="Times" w:eastAsia="Malgun Gothic" w:hAnsi="Times" w:hint="eastAsia"/>
          <w:bCs/>
          <w:szCs w:val="24"/>
          <w:lang w:val="en-GB" w:eastAsia="zh-CN"/>
        </w:rPr>
        <w:t xml:space="preserve"> PDSCH repetitions</w:t>
      </w:r>
      <w:r w:rsidRPr="00DF27F9">
        <w:rPr>
          <w:rFonts w:ascii="Times" w:eastAsia="Malgun Gothic" w:hAnsi="Times" w:cs="Times"/>
          <w:bCs/>
          <w:szCs w:val="24"/>
          <w:lang w:val="en-GB" w:eastAsia="zh-CN"/>
        </w:rPr>
        <w:t xml:space="preserve"> with Configuration 2</w:t>
      </w:r>
      <w:r w:rsidRPr="00DF27F9">
        <w:rPr>
          <w:rFonts w:ascii="Times" w:eastAsia="Malgun Gothic" w:hAnsi="Times" w:cs="Times" w:hint="eastAsia"/>
          <w:bCs/>
          <w:szCs w:val="24"/>
          <w:lang w:val="en-GB" w:eastAsia="zh-CN"/>
        </w:rPr>
        <w:t>, for TBS determination.</w:t>
      </w:r>
    </w:p>
    <w:p w14:paraId="25D243CE" w14:textId="77777777" w:rsidR="00DF27F9" w:rsidRPr="00DF27F9" w:rsidRDefault="00DF27F9" w:rsidP="00E6117C">
      <w:pPr>
        <w:numPr>
          <w:ilvl w:val="0"/>
          <w:numId w:val="11"/>
        </w:numPr>
        <w:suppressAutoHyphens w:val="0"/>
        <w:spacing w:after="0" w:line="240" w:lineRule="auto"/>
        <w:jc w:val="left"/>
        <w:rPr>
          <w:rFonts w:ascii="Times" w:eastAsia="Batang" w:hAnsi="Times"/>
          <w:szCs w:val="24"/>
          <w:lang w:val="en-GB"/>
        </w:rPr>
      </w:pPr>
      <w:r w:rsidRPr="00DF27F9">
        <w:rPr>
          <w:rFonts w:ascii="Times" w:eastAsia="Batang" w:hAnsi="Times" w:hint="eastAsia"/>
          <w:szCs w:val="24"/>
          <w:lang w:val="en-GB"/>
        </w:rPr>
        <w:t xml:space="preserve">Option </w:t>
      </w:r>
      <w:r w:rsidRPr="00DF27F9">
        <w:rPr>
          <w:rFonts w:ascii="Times" w:eastAsia="Malgun Gothic" w:hAnsi="Times" w:hint="eastAsia"/>
          <w:szCs w:val="24"/>
          <w:lang w:val="en-GB" w:eastAsia="zh-CN"/>
        </w:rPr>
        <w:t>1</w:t>
      </w:r>
      <w:r w:rsidRPr="00DF27F9">
        <w:rPr>
          <w:rFonts w:ascii="Times" w:eastAsia="Batang" w:hAnsi="Times" w:hint="eastAsia"/>
          <w:szCs w:val="24"/>
          <w:lang w:val="en-GB"/>
        </w:rPr>
        <w:t>:</w:t>
      </w:r>
    </w:p>
    <w:p w14:paraId="0E7FF095"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lastRenderedPageBreak/>
        <w:t>If the first repetition</w:t>
      </w:r>
      <w:r w:rsidRPr="00DF27F9">
        <w:rPr>
          <w:rFonts w:ascii="Times" w:eastAsia="Malgun Gothic" w:hAnsi="Times" w:hint="eastAsia"/>
          <w:szCs w:val="24"/>
          <w:lang w:val="en-GB" w:eastAsia="zh-CN"/>
        </w:rPr>
        <w:t xml:space="preserve"> occasion indicated by scheduling DCI</w:t>
      </w:r>
      <w:r w:rsidRPr="00DF27F9">
        <w:rPr>
          <w:rFonts w:ascii="Times" w:eastAsia="Batang" w:hAnsi="Times"/>
          <w:szCs w:val="24"/>
          <w:lang w:val="en-GB"/>
        </w:rPr>
        <w:t xml:space="preserve"> is in 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Batang" w:hAnsi="Times"/>
          <w:szCs w:val="24"/>
          <w:lang w:val="en-GB"/>
        </w:rPr>
        <w:t xml:space="preserve"> </w:t>
      </w:r>
      <w:r w:rsidRPr="00DF27F9">
        <w:rPr>
          <w:rFonts w:ascii="Times" w:eastAsia="Malgun Gothic" w:hAnsi="Times"/>
          <w:szCs w:val="24"/>
          <w:lang w:val="en-GB" w:eastAsia="zh-CN"/>
        </w:rPr>
        <w:t>within DL usable PRBs</w:t>
      </w:r>
      <w:r w:rsidRPr="00DF27F9">
        <w:rPr>
          <w:rFonts w:ascii="Times" w:eastAsia="Malgun Gothic" w:hAnsi="Times" w:hint="eastAsia"/>
          <w:szCs w:val="24"/>
          <w:lang w:val="en-GB" w:eastAsia="zh-CN"/>
        </w:rPr>
        <w:t>.</w:t>
      </w:r>
      <w:r w:rsidRPr="00DF27F9">
        <w:rPr>
          <w:rFonts w:ascii="Times" w:eastAsia="Batang" w:hAnsi="Times"/>
          <w:szCs w:val="24"/>
          <w:lang w:val="en-GB"/>
        </w:rPr>
        <w:t xml:space="preserve"> </w:t>
      </w:r>
    </w:p>
    <w:p w14:paraId="5D3D4730"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Batang" w:hAnsi="Times"/>
          <w:szCs w:val="24"/>
          <w:lang w:val="en-GB"/>
        </w:rPr>
        <w:t xml:space="preserve">If the first repetition </w:t>
      </w:r>
      <w:r w:rsidRPr="00DF27F9">
        <w:rPr>
          <w:rFonts w:ascii="Times" w:eastAsia="Malgun Gothic" w:hAnsi="Times" w:hint="eastAsia"/>
          <w:szCs w:val="24"/>
          <w:lang w:val="en-GB" w:eastAsia="zh-CN"/>
        </w:rPr>
        <w:t>occasion</w:t>
      </w:r>
      <w:r w:rsidRPr="00DF27F9">
        <w:rPr>
          <w:rFonts w:ascii="Times" w:eastAsia="Batang" w:hAnsi="Times"/>
          <w:szCs w:val="24"/>
          <w:lang w:val="en-GB"/>
        </w:rPr>
        <w:t xml:space="preserve"> </w:t>
      </w:r>
      <w:r w:rsidRPr="00DF27F9">
        <w:rPr>
          <w:rFonts w:ascii="Times" w:eastAsia="Malgun Gothic" w:hAnsi="Times" w:hint="eastAsia"/>
          <w:szCs w:val="24"/>
          <w:lang w:val="en-GB" w:eastAsia="zh-CN"/>
        </w:rPr>
        <w:t xml:space="preserve">indicated by scheduling DCI </w:t>
      </w:r>
      <w:r w:rsidRPr="00DF27F9">
        <w:rPr>
          <w:rFonts w:ascii="Times" w:eastAsia="Batang" w:hAnsi="Times"/>
          <w:szCs w:val="24"/>
          <w:lang w:val="en-GB"/>
        </w:rPr>
        <w:t xml:space="preserve">is in </w:t>
      </w:r>
      <w:r w:rsidRPr="00DF27F9">
        <w:rPr>
          <w:rFonts w:ascii="Times" w:eastAsia="Malgun Gothic" w:hAnsi="Times" w:hint="eastAsia"/>
          <w:szCs w:val="24"/>
          <w:lang w:val="en-GB" w:eastAsia="zh-CN"/>
        </w:rPr>
        <w:t>non-</w:t>
      </w:r>
      <w:r w:rsidRPr="00DF27F9">
        <w:rPr>
          <w:rFonts w:ascii="Times" w:eastAsia="Batang" w:hAnsi="Times"/>
          <w:szCs w:val="24"/>
          <w:lang w:val="en-GB"/>
        </w:rPr>
        <w:t>SBFD symbols,</w:t>
      </w:r>
      <w:r w:rsidRPr="00DF27F9">
        <w:rPr>
          <w:rFonts w:ascii="Times" w:eastAsia="Malgun Gothic" w:hAnsi="Times" w:hint="eastAsia"/>
          <w:szCs w:val="24"/>
          <w:lang w:val="en-GB" w:eastAsia="zh-CN"/>
        </w:rPr>
        <w:t xml:space="preserve"> the number of PRBs for TBS determination is based on assigned </w:t>
      </w:r>
      <w:r w:rsidRPr="00DF27F9">
        <w:rPr>
          <w:rFonts w:ascii="Times" w:eastAsia="Malgun Gothic" w:hAnsi="Times"/>
          <w:szCs w:val="24"/>
          <w:lang w:val="en-GB" w:eastAsia="zh-CN"/>
        </w:rPr>
        <w:t>PRBs</w:t>
      </w:r>
      <w:r w:rsidRPr="00DF27F9">
        <w:rPr>
          <w:rFonts w:ascii="Times" w:eastAsia="Malgun Gothic" w:hAnsi="Times" w:hint="eastAsia"/>
          <w:szCs w:val="24"/>
          <w:lang w:val="en-GB" w:eastAsia="zh-CN"/>
        </w:rPr>
        <w:t>.</w:t>
      </w:r>
    </w:p>
    <w:p w14:paraId="12E0EC15" w14:textId="77777777" w:rsidR="00DF27F9" w:rsidRPr="00DF27F9" w:rsidRDefault="00DF27F9" w:rsidP="00DF27F9">
      <w:pPr>
        <w:suppressAutoHyphens w:val="0"/>
        <w:spacing w:after="0" w:line="240" w:lineRule="auto"/>
        <w:jc w:val="left"/>
        <w:rPr>
          <w:rFonts w:ascii="Times" w:eastAsia="Batang" w:hAnsi="Times"/>
          <w:lang w:val="en-GB"/>
        </w:rPr>
      </w:pPr>
    </w:p>
    <w:p w14:paraId="59CDADD4"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green"/>
          <w:lang w:val="en-GB" w:eastAsia="zh-CN"/>
        </w:rPr>
        <w:t>Agreement</w:t>
      </w:r>
    </w:p>
    <w:p w14:paraId="429293CE" w14:textId="77777777" w:rsidR="00DF27F9" w:rsidRPr="00DF27F9" w:rsidRDefault="00DF27F9" w:rsidP="00DF27F9">
      <w:pPr>
        <w:suppressAutoHyphens w:val="0"/>
        <w:spacing w:after="0" w:line="240" w:lineRule="auto"/>
        <w:jc w:val="left"/>
        <w:rPr>
          <w:rFonts w:ascii="Times" w:eastAsia="Malgun Gothic" w:hAnsi="Times"/>
          <w:b/>
          <w:lang w:val="en-GB" w:eastAsia="zh-CN"/>
        </w:rPr>
      </w:pPr>
      <w:r w:rsidRPr="00DF27F9">
        <w:rPr>
          <w:rFonts w:ascii="Times" w:eastAsia="Malgun Gothic" w:hAnsi="Times"/>
          <w:b/>
          <w:highlight w:val="darkYellow"/>
          <w:lang w:val="en-GB" w:eastAsia="zh-CN"/>
        </w:rPr>
        <w:t>Red text is working assumption.</w:t>
      </w:r>
    </w:p>
    <w:p w14:paraId="0C3D0DFF" w14:textId="77777777" w:rsidR="00DF27F9" w:rsidRPr="00DF27F9" w:rsidRDefault="00DF27F9" w:rsidP="00DF27F9">
      <w:pPr>
        <w:suppressAutoHyphens w:val="0"/>
        <w:spacing w:after="0" w:line="240" w:lineRule="auto"/>
        <w:jc w:val="left"/>
        <w:rPr>
          <w:rFonts w:ascii="Times" w:eastAsia="宋体" w:hAnsi="Times"/>
          <w:bCs/>
          <w:szCs w:val="24"/>
          <w:lang w:val="en-GB" w:eastAsia="zh-CN"/>
        </w:rPr>
      </w:pPr>
      <w:r w:rsidRPr="00DF27F9">
        <w:rPr>
          <w:rFonts w:ascii="Times" w:eastAsia="Malgun Gothic" w:hAnsi="Times" w:hint="eastAsia"/>
          <w:bCs/>
          <w:lang w:val="en-GB" w:eastAsia="zh-CN"/>
        </w:rPr>
        <w:t xml:space="preserve">For </w:t>
      </w:r>
      <w:r w:rsidRPr="00DF27F9">
        <w:rPr>
          <w:rFonts w:ascii="Times" w:eastAsia="Batang" w:hAnsi="Times"/>
          <w:bCs/>
          <w:lang w:val="en-GB"/>
        </w:rPr>
        <w:t xml:space="preserve">separate </w:t>
      </w:r>
      <w:r w:rsidRPr="00DF27F9">
        <w:rPr>
          <w:rFonts w:ascii="Times" w:eastAsia="Malgun Gothic" w:hAnsi="Times"/>
          <w:bCs/>
          <w:lang w:val="en-GB" w:eastAsia="zh-CN"/>
        </w:rPr>
        <w:t>SRS</w:t>
      </w:r>
      <w:r w:rsidRPr="00DF27F9">
        <w:rPr>
          <w:rFonts w:ascii="Times" w:eastAsia="Batang" w:hAnsi="Times"/>
          <w:bCs/>
          <w:lang w:val="en-GB"/>
        </w:rPr>
        <w:t xml:space="preserve"> configurations for SBFD and non-SBFD symbols</w:t>
      </w:r>
      <w:r w:rsidRPr="00DF27F9">
        <w:rPr>
          <w:rFonts w:ascii="Times" w:eastAsia="宋体" w:hAnsi="Times" w:hint="eastAsia"/>
          <w:bCs/>
          <w:lang w:val="en-GB" w:eastAsia="zh-CN"/>
        </w:rPr>
        <w:t>, support Option 1.</w:t>
      </w:r>
    </w:p>
    <w:p w14:paraId="1D4EA00B"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Option 1: Support separate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xml:space="preserve"> configurations for SBFD and non-SBFD symbols for a given usage. </w:t>
      </w:r>
    </w:p>
    <w:p w14:paraId="6C5E8682" w14:textId="77777777" w:rsidR="00DF27F9" w:rsidRPr="00DF27F9" w:rsidRDefault="00DF27F9" w:rsidP="00E6117C">
      <w:pPr>
        <w:numPr>
          <w:ilvl w:val="0"/>
          <w:numId w:val="9"/>
        </w:numPr>
        <w:suppressAutoHyphens w:val="0"/>
        <w:spacing w:after="0" w:line="240" w:lineRule="auto"/>
        <w:jc w:val="left"/>
        <w:rPr>
          <w:rFonts w:ascii="Times" w:eastAsia="Batang" w:hAnsi="Times"/>
          <w:szCs w:val="24"/>
          <w:lang w:val="en-GB" w:eastAsia="x-none"/>
        </w:rPr>
      </w:pPr>
      <w:r w:rsidRPr="00DF27F9">
        <w:rPr>
          <w:rFonts w:ascii="Times" w:eastAsia="Batang" w:hAnsi="Times"/>
          <w:i/>
          <w:iCs/>
          <w:lang w:val="en-GB" w:eastAsia="x-none"/>
        </w:rPr>
        <w:t>SRS-</w:t>
      </w:r>
      <w:proofErr w:type="spellStart"/>
      <w:r w:rsidRPr="00DF27F9">
        <w:rPr>
          <w:rFonts w:ascii="Times" w:eastAsia="Batang" w:hAnsi="Times"/>
          <w:i/>
          <w:iCs/>
          <w:lang w:val="en-GB" w:eastAsia="x-none"/>
        </w:rPr>
        <w:t>ResourceSet</w:t>
      </w:r>
      <w:proofErr w:type="spellEnd"/>
      <w:r w:rsidRPr="00DF27F9">
        <w:rPr>
          <w:rFonts w:ascii="Times" w:eastAsia="Batang" w:hAnsi="Times"/>
          <w:lang w:val="en-GB" w:eastAsia="x-none"/>
        </w:rPr>
        <w:t xml:space="preserve"> configured for SBFD symbol is only applicable to SRS transmission occasions in SBFD symbols. </w:t>
      </w:r>
    </w:p>
    <w:p w14:paraId="015B1221"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non-SBFD symbols are dropped.</w:t>
      </w:r>
    </w:p>
    <w:p w14:paraId="1DD33ADB"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SBFD symbols are available for SRS transmission.</w:t>
      </w:r>
    </w:p>
    <w:p w14:paraId="4B85A63F"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61479730"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SBFD symbols.</w:t>
      </w:r>
    </w:p>
    <w:p w14:paraId="127FFBEF"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52F0BE17"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configured for non-SBFD symbol is only applicable to SRS transmission occasions in non-SBFD symbols. </w:t>
      </w:r>
    </w:p>
    <w:p w14:paraId="78B9500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periodic and semi-persistent SRS, the SRS transmissions in SBFD symbols are dropped.</w:t>
      </w:r>
    </w:p>
    <w:p w14:paraId="783FBD9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 available slot counting, only non-SBFD symbols are available for SRS transmission.</w:t>
      </w:r>
    </w:p>
    <w:p w14:paraId="40590161"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FFS impact on </w:t>
      </w:r>
      <w:proofErr w:type="spellStart"/>
      <w:r w:rsidRPr="00DF27F9">
        <w:rPr>
          <w:rFonts w:ascii="Times" w:eastAsia="Batang" w:hAnsi="Times"/>
          <w:i/>
          <w:iCs/>
          <w:lang w:val="en-GB"/>
        </w:rPr>
        <w:t>availableSlotOffsetList</w:t>
      </w:r>
      <w:proofErr w:type="spellEnd"/>
    </w:p>
    <w:p w14:paraId="3196B0A5"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For aperiodic SRS without available slot counting, it is expected that UE is indicated to transmit SRS in the non-SBFD symbols.</w:t>
      </w:r>
    </w:p>
    <w:p w14:paraId="7D036B93"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FFS: whether there is impact on frequency hopping counter</w:t>
      </w:r>
    </w:p>
    <w:p w14:paraId="0742EB1B"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The number of SRS resources in a </w:t>
      </w:r>
      <w:r w:rsidRPr="00DF27F9">
        <w:rPr>
          <w:rFonts w:ascii="Times" w:eastAsia="Batang" w:hAnsi="Times"/>
          <w:i/>
          <w:iCs/>
          <w:lang w:val="en-GB"/>
        </w:rPr>
        <w:t>SRS-</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SBFD symbols is the same as the number of SRS resources in </w:t>
      </w:r>
      <w:proofErr w:type="gramStart"/>
      <w:r w:rsidRPr="00DF27F9">
        <w:rPr>
          <w:rFonts w:ascii="Times" w:eastAsia="Batang" w:hAnsi="Times"/>
          <w:lang w:val="en-GB"/>
        </w:rPr>
        <w:t>a  </w:t>
      </w:r>
      <w:r w:rsidRPr="00DF27F9">
        <w:rPr>
          <w:rFonts w:ascii="Times" w:eastAsia="Batang" w:hAnsi="Times"/>
          <w:i/>
          <w:iCs/>
          <w:lang w:val="en-GB"/>
        </w:rPr>
        <w:t>SRS</w:t>
      </w:r>
      <w:proofErr w:type="gramEnd"/>
      <w:r w:rsidRPr="00DF27F9">
        <w:rPr>
          <w:rFonts w:ascii="Times" w:eastAsia="Batang" w:hAnsi="Times"/>
          <w:i/>
          <w:iCs/>
          <w:lang w:val="en-GB"/>
        </w:rPr>
        <w:t>-</w:t>
      </w:r>
      <w:proofErr w:type="spellStart"/>
      <w:r w:rsidRPr="00DF27F9">
        <w:rPr>
          <w:rFonts w:ascii="Times" w:eastAsia="Batang" w:hAnsi="Times"/>
          <w:i/>
          <w:iCs/>
          <w:lang w:val="en-GB"/>
        </w:rPr>
        <w:t>ResourceSet</w:t>
      </w:r>
      <w:proofErr w:type="spellEnd"/>
      <w:r w:rsidRPr="00DF27F9">
        <w:rPr>
          <w:rFonts w:ascii="Times" w:eastAsia="Batang" w:hAnsi="Times"/>
          <w:lang w:val="en-GB"/>
        </w:rPr>
        <w:t xml:space="preserve"> for non-SBFD symbols for the same usage</w:t>
      </w:r>
      <w:r w:rsidRPr="00DF27F9">
        <w:rPr>
          <w:rFonts w:ascii="Times" w:eastAsia="Batang" w:hAnsi="Times"/>
          <w:color w:val="FF0000"/>
          <w:lang w:val="en-GB"/>
        </w:rPr>
        <w:t>.</w:t>
      </w:r>
    </w:p>
    <w:p w14:paraId="2D42124C" w14:textId="77777777" w:rsidR="00DF27F9" w:rsidRPr="00DF27F9" w:rsidRDefault="00DF27F9" w:rsidP="00E6117C">
      <w:pPr>
        <w:numPr>
          <w:ilvl w:val="0"/>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lang w:eastAsia="zh-CN"/>
        </w:rPr>
        <w:t xml:space="preserve">For </w:t>
      </w:r>
      <w:r w:rsidRPr="00DF27F9">
        <w:rPr>
          <w:rFonts w:ascii="Times" w:eastAsia="Batang" w:hAnsi="Times"/>
          <w:i/>
          <w:iCs/>
          <w:color w:val="FF0000"/>
          <w:lang w:val="en-GB"/>
        </w:rPr>
        <w:t>SRS-</w:t>
      </w:r>
      <w:proofErr w:type="spellStart"/>
      <w:r w:rsidRPr="00DF27F9">
        <w:rPr>
          <w:rFonts w:ascii="Times" w:eastAsia="Batang" w:hAnsi="Times"/>
          <w:i/>
          <w:iCs/>
          <w:color w:val="FF0000"/>
          <w:lang w:val="en-GB"/>
        </w:rPr>
        <w:t>ResourceSet</w:t>
      </w:r>
      <w:r w:rsidRPr="00DF27F9">
        <w:rPr>
          <w:rFonts w:ascii="Times" w:eastAsia="Batang" w:hAnsi="Times"/>
          <w:color w:val="FF0000"/>
          <w:lang w:val="en-GB"/>
        </w:rPr>
        <w:t>s</w:t>
      </w:r>
      <w:proofErr w:type="spellEnd"/>
      <w:r w:rsidRPr="00DF27F9">
        <w:rPr>
          <w:rFonts w:ascii="Times" w:eastAsia="宋体" w:hAnsi="Times" w:hint="eastAsia"/>
          <w:color w:val="FF0000"/>
          <w:lang w:eastAsia="zh-CN"/>
        </w:rPr>
        <w:t xml:space="preserve"> with </w:t>
      </w:r>
      <w:r w:rsidRPr="00DF27F9">
        <w:rPr>
          <w:rFonts w:ascii="Times" w:eastAsia="Batang" w:hAnsi="Times"/>
          <w:i/>
          <w:iCs/>
          <w:color w:val="FF0000"/>
          <w:lang w:val="en-GB"/>
        </w:rPr>
        <w:t>usage</w:t>
      </w:r>
      <w:r w:rsidRPr="00DF27F9">
        <w:rPr>
          <w:rFonts w:ascii="Times" w:eastAsia="Batang" w:hAnsi="Times"/>
          <w:color w:val="FF0000"/>
          <w:lang w:val="en-GB"/>
        </w:rPr>
        <w:t> set to '</w:t>
      </w:r>
      <w:proofErr w:type="spellStart"/>
      <w:r w:rsidRPr="00DF27F9">
        <w:rPr>
          <w:rFonts w:ascii="Times" w:eastAsia="Batang" w:hAnsi="Times"/>
          <w:i/>
          <w:iCs/>
          <w:color w:val="FF0000"/>
          <w:lang w:val="en-GB"/>
        </w:rPr>
        <w:t>nonCodebook</w:t>
      </w:r>
      <w:proofErr w:type="spellEnd"/>
      <w:r w:rsidRPr="00DF27F9">
        <w:rPr>
          <w:rFonts w:ascii="Times" w:eastAsia="Batang" w:hAnsi="Times"/>
          <w:color w:val="FF0000"/>
          <w:lang w:val="en-GB"/>
        </w:rPr>
        <w:t>'</w:t>
      </w:r>
      <w:r w:rsidRPr="00DF27F9">
        <w:rPr>
          <w:rFonts w:ascii="Times" w:eastAsia="宋体" w:hAnsi="Times" w:hint="eastAsia"/>
          <w:color w:val="FF0000"/>
          <w:lang w:eastAsia="zh-CN"/>
        </w:rPr>
        <w:t>, o</w:t>
      </w:r>
      <w:proofErr w:type="spellStart"/>
      <w:r w:rsidRPr="00DF27F9">
        <w:rPr>
          <w:rFonts w:ascii="Times" w:eastAsia="Batang" w:hAnsi="Times"/>
          <w:color w:val="FF0000"/>
          <w:lang w:val="en-GB"/>
        </w:rPr>
        <w:t>nly</w:t>
      </w:r>
      <w:proofErr w:type="spellEnd"/>
      <w:r w:rsidRPr="00DF27F9">
        <w:rPr>
          <w:rFonts w:ascii="Times" w:eastAsia="Batang" w:hAnsi="Times"/>
          <w:color w:val="FF0000"/>
          <w:lang w:val="en-GB"/>
        </w:rPr>
        <w:t xml:space="preserve"> one SRS port for each SRS resource is configured</w:t>
      </w:r>
      <w:r w:rsidRPr="00DF27F9">
        <w:rPr>
          <w:rFonts w:ascii="Times" w:eastAsia="宋体" w:hAnsi="Times" w:hint="eastAsia"/>
          <w:color w:val="FF0000"/>
          <w:lang w:eastAsia="zh-CN"/>
        </w:rPr>
        <w:t xml:space="preserve"> as legacy</w:t>
      </w:r>
      <w:r w:rsidRPr="00DF27F9">
        <w:rPr>
          <w:rFonts w:ascii="Times" w:eastAsia="Batang" w:hAnsi="Times"/>
          <w:color w:val="FF0000"/>
          <w:lang w:val="en-GB"/>
        </w:rPr>
        <w:t>.</w:t>
      </w:r>
    </w:p>
    <w:p w14:paraId="5AC4BCE2" w14:textId="77777777" w:rsidR="00DF27F9" w:rsidRPr="00DF27F9" w:rsidRDefault="00DF27F9" w:rsidP="00E6117C">
      <w:pPr>
        <w:numPr>
          <w:ilvl w:val="0"/>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 xml:space="preserve">For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r w:rsidRPr="00DF27F9">
        <w:rPr>
          <w:rFonts w:ascii="Times" w:eastAsia="宋体" w:hAnsi="Times" w:hint="eastAsia"/>
          <w:color w:val="FF0000"/>
          <w:szCs w:val="24"/>
          <w:lang w:val="en-GB" w:eastAsia="zh-CN"/>
        </w:rPr>
        <w:t xml:space="preserve"> with </w:t>
      </w:r>
      <w:r w:rsidRPr="00DF27F9">
        <w:rPr>
          <w:rFonts w:ascii="Times" w:eastAsia="Batang" w:hAnsi="Times"/>
          <w:i/>
          <w:iCs/>
          <w:color w:val="FF0000"/>
          <w:szCs w:val="24"/>
          <w:lang w:val="en-GB"/>
        </w:rPr>
        <w:t>usage</w:t>
      </w:r>
      <w:r w:rsidRPr="00DF27F9">
        <w:rPr>
          <w:rFonts w:ascii="Times" w:eastAsia="Batang" w:hAnsi="Times"/>
          <w:color w:val="FF0000"/>
          <w:szCs w:val="24"/>
          <w:lang w:val="en-GB"/>
        </w:rPr>
        <w:t> set to '</w:t>
      </w:r>
      <w:r w:rsidRPr="00DF27F9">
        <w:rPr>
          <w:rFonts w:ascii="Times" w:eastAsia="Batang" w:hAnsi="Times"/>
          <w:i/>
          <w:iCs/>
          <w:color w:val="FF0000"/>
          <w:szCs w:val="24"/>
          <w:lang w:val="en-GB"/>
        </w:rPr>
        <w:t>Codebook</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w:t>
      </w:r>
    </w:p>
    <w:p w14:paraId="488F0AAF" w14:textId="77777777" w:rsidR="00DF27F9" w:rsidRPr="00DF27F9" w:rsidRDefault="00DF27F9" w:rsidP="00E6117C">
      <w:pPr>
        <w:numPr>
          <w:ilvl w:val="1"/>
          <w:numId w:val="10"/>
        </w:numPr>
        <w:suppressAutoHyphens w:val="0"/>
        <w:spacing w:after="0" w:line="240" w:lineRule="auto"/>
        <w:jc w:val="left"/>
        <w:rPr>
          <w:rFonts w:ascii="Times" w:eastAsia="Batang" w:hAnsi="Times"/>
          <w:b/>
          <w:bCs/>
          <w:color w:val="FF0000"/>
          <w:szCs w:val="24"/>
          <w:lang w:val="en-GB"/>
        </w:rPr>
      </w:pPr>
      <w:r w:rsidRPr="00DF27F9">
        <w:rPr>
          <w:rFonts w:ascii="Times" w:eastAsia="Batang" w:hAnsi="Times"/>
          <w:color w:val="FF0000"/>
          <w:szCs w:val="24"/>
          <w:lang w:val="en-GB"/>
        </w:rPr>
        <w:t xml:space="preserve">Except when higher layer parameter </w:t>
      </w:r>
      <w:proofErr w:type="spellStart"/>
      <w:r w:rsidRPr="00DF27F9">
        <w:rPr>
          <w:rFonts w:ascii="Times" w:eastAsia="Batang" w:hAnsi="Times"/>
          <w:i/>
          <w:color w:val="FF0000"/>
          <w:szCs w:val="24"/>
          <w:lang w:val="en-GB"/>
        </w:rPr>
        <w:t>ul-FullPowerTransmission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r w:rsidRPr="00DF27F9">
        <w:rPr>
          <w:rFonts w:ascii="Times" w:eastAsia="宋体" w:hAnsi="Times" w:hint="eastAsia"/>
          <w:color w:val="FF0000"/>
          <w:szCs w:val="24"/>
          <w:lang w:val="en-GB" w:eastAsia="zh-CN"/>
        </w:rPr>
        <w:t xml:space="preserve"> the numbers of SRS ports are the same for all the SRS resources in the</w:t>
      </w:r>
      <w:r w:rsidRPr="00DF27F9">
        <w:rPr>
          <w:rFonts w:ascii="Times" w:eastAsia="宋体" w:hAnsi="Times" w:hint="eastAsia"/>
          <w:color w:val="FF0000"/>
          <w:szCs w:val="24"/>
          <w:lang w:eastAsia="zh-CN"/>
        </w:rPr>
        <w:t xml:space="preserve"> two</w:t>
      </w:r>
      <w:r w:rsidRPr="00DF27F9">
        <w:rPr>
          <w:rFonts w:ascii="Times" w:eastAsia="宋体" w:hAnsi="Times" w:hint="eastAsia"/>
          <w:color w:val="FF0000"/>
          <w:szCs w:val="24"/>
          <w:lang w:val="en-GB" w:eastAsia="zh-CN"/>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r w:rsidRPr="00DF27F9">
        <w:rPr>
          <w:rFonts w:ascii="Times" w:eastAsia="Batang" w:hAnsi="Times"/>
          <w:color w:val="FF0000"/>
          <w:szCs w:val="24"/>
          <w:lang w:val="en-GB"/>
        </w:rPr>
        <w:t>s</w:t>
      </w:r>
      <w:proofErr w:type="spellEnd"/>
    </w:p>
    <w:p w14:paraId="3299BA96" w14:textId="77777777" w:rsidR="00DF27F9" w:rsidRPr="00DF27F9" w:rsidRDefault="00DF27F9" w:rsidP="00E6117C">
      <w:pPr>
        <w:numPr>
          <w:ilvl w:val="1"/>
          <w:numId w:val="10"/>
        </w:numPr>
        <w:suppressAutoHyphens w:val="0"/>
        <w:spacing w:after="0" w:line="240" w:lineRule="auto"/>
        <w:jc w:val="left"/>
        <w:rPr>
          <w:rFonts w:ascii="Times" w:eastAsia="Batang" w:hAnsi="Times"/>
          <w:b/>
          <w:bCs/>
          <w:color w:val="FF0000"/>
          <w:szCs w:val="24"/>
          <w:lang w:val="en-GB"/>
        </w:rPr>
      </w:pPr>
      <w:r w:rsidRPr="00DF27F9">
        <w:rPr>
          <w:rFonts w:ascii="Times" w:eastAsia="宋体" w:hAnsi="Times" w:hint="eastAsia"/>
          <w:color w:val="FF0000"/>
          <w:szCs w:val="24"/>
          <w:lang w:val="en-GB" w:eastAsia="zh-CN"/>
        </w:rPr>
        <w:t>FFS w</w:t>
      </w:r>
      <w:r w:rsidRPr="00DF27F9">
        <w:rPr>
          <w:rFonts w:ascii="Times" w:eastAsia="Batang" w:hAnsi="Times"/>
          <w:color w:val="FF0000"/>
          <w:szCs w:val="24"/>
          <w:lang w:val="en-GB"/>
        </w:rPr>
        <w:t xml:space="preserve">hen higher layer parameter </w:t>
      </w:r>
      <w:proofErr w:type="spellStart"/>
      <w:r w:rsidRPr="00DF27F9">
        <w:rPr>
          <w:rFonts w:ascii="Times" w:eastAsia="Batang" w:hAnsi="Times"/>
          <w:i/>
          <w:color w:val="FF0000"/>
          <w:szCs w:val="24"/>
          <w:lang w:val="en-GB"/>
        </w:rPr>
        <w:t>ul-FullPowerTransmission</w:t>
      </w:r>
      <w:proofErr w:type="spellEnd"/>
      <w:r w:rsidRPr="00DF27F9">
        <w:rPr>
          <w:rFonts w:ascii="Times" w:eastAsia="Batang" w:hAnsi="Times"/>
          <w:color w:val="FF0000"/>
          <w:szCs w:val="24"/>
          <w:lang w:val="en-GB"/>
        </w:rPr>
        <w:t xml:space="preserve"> is set to '</w:t>
      </w:r>
      <w:r w:rsidRPr="00DF27F9">
        <w:rPr>
          <w:rFonts w:ascii="Times" w:eastAsia="Batang" w:hAnsi="Times"/>
          <w:iCs/>
          <w:color w:val="FF0000"/>
          <w:szCs w:val="24"/>
          <w:lang w:val="en-GB"/>
        </w:rPr>
        <w:t>fullpowerMode2</w:t>
      </w:r>
      <w:r w:rsidRPr="00DF27F9">
        <w:rPr>
          <w:rFonts w:ascii="Times" w:eastAsia="Batang" w:hAnsi="Times"/>
          <w:color w:val="FF0000"/>
          <w:szCs w:val="24"/>
          <w:lang w:val="en-GB"/>
        </w:rPr>
        <w:t>'</w:t>
      </w:r>
    </w:p>
    <w:p w14:paraId="4E97CC41"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Maintain single TRP behaviour with respect to DCI fields and RRC parameters in </w:t>
      </w:r>
      <w:proofErr w:type="spellStart"/>
      <w:r w:rsidRPr="00DF27F9">
        <w:rPr>
          <w:rFonts w:ascii="Times" w:eastAsia="Batang" w:hAnsi="Times"/>
          <w:i/>
          <w:iCs/>
          <w:lang w:val="en-GB"/>
        </w:rPr>
        <w:t>rrc-ConfiguredUplinkGrant</w:t>
      </w:r>
      <w:proofErr w:type="spellEnd"/>
    </w:p>
    <w:p w14:paraId="3083C98F"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SRS resource set indicator (SRSI) field is absent from DCI. </w:t>
      </w:r>
      <w:proofErr w:type="spellStart"/>
      <w:r w:rsidRPr="00DF27F9">
        <w:rPr>
          <w:rFonts w:ascii="Times" w:eastAsia="Batang" w:hAnsi="Times"/>
          <w:i/>
          <w:iCs/>
          <w:lang w:val="en-GB"/>
        </w:rPr>
        <w:t>srs-ResourceSetId</w:t>
      </w:r>
      <w:proofErr w:type="spellEnd"/>
      <w:r w:rsidRPr="00DF27F9">
        <w:rPr>
          <w:rFonts w:ascii="Times" w:eastAsia="Batang" w:hAnsi="Times"/>
          <w:lang w:val="en-GB"/>
        </w:rPr>
        <w:t xml:space="preserve"> is absent in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4AD834A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If </w:t>
      </w:r>
      <w:proofErr w:type="spellStart"/>
      <w:r w:rsidRPr="00DF27F9">
        <w:rPr>
          <w:rFonts w:ascii="Times" w:eastAsia="Batang" w:hAnsi="Times"/>
          <w:i/>
          <w:iCs/>
          <w:lang w:val="en-GB"/>
        </w:rPr>
        <w:t>txConfig</w:t>
      </w:r>
      <w:proofErr w:type="spellEnd"/>
      <w:r w:rsidRPr="00DF27F9">
        <w:rPr>
          <w:rFonts w:ascii="Times" w:eastAsia="Batang" w:hAnsi="Times"/>
          <w:i/>
          <w:iCs/>
          <w:lang w:val="en-GB"/>
        </w:rPr>
        <w:t> </w:t>
      </w:r>
      <w:r w:rsidRPr="00DF27F9">
        <w:rPr>
          <w:rFonts w:ascii="Times" w:eastAsia="Batang" w:hAnsi="Times"/>
          <w:lang w:val="en-GB"/>
        </w:rPr>
        <w:t>is</w:t>
      </w:r>
      <w:r w:rsidRPr="00DF27F9">
        <w:rPr>
          <w:rFonts w:ascii="Times" w:eastAsia="Batang" w:hAnsi="Times"/>
          <w:i/>
          <w:iCs/>
          <w:lang w:val="en-GB"/>
        </w:rPr>
        <w:t> </w:t>
      </w:r>
      <w:r w:rsidRPr="00DF27F9">
        <w:rPr>
          <w:rFonts w:ascii="Times" w:eastAsia="Batang" w:hAnsi="Times"/>
          <w:lang w:val="en-GB"/>
        </w:rPr>
        <w:t xml:space="preserve">set to 'codebook', second precoding information (TPMI) field is absent from DCI and </w:t>
      </w:r>
      <w:r w:rsidRPr="00DF27F9">
        <w:rPr>
          <w:rFonts w:ascii="Times" w:eastAsia="Batang" w:hAnsi="Times"/>
          <w:i/>
          <w:iCs/>
          <w:lang w:val="en-GB"/>
        </w:rPr>
        <w:t>precodingAndNumberOfLayers2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63691CB2"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Second SRS resource indicator (SRI) field is absent from DCI </w:t>
      </w:r>
    </w:p>
    <w:p w14:paraId="527EC8AE"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宋体" w:hAnsi="Times" w:hint="eastAsia"/>
          <w:lang w:val="en-GB" w:eastAsia="zh-CN"/>
        </w:rPr>
        <w:t xml:space="preserve">For </w:t>
      </w:r>
      <w:r w:rsidRPr="00DF27F9">
        <w:rPr>
          <w:rFonts w:ascii="Times" w:eastAsia="宋体" w:hAnsi="Times"/>
          <w:lang w:val="en-GB" w:eastAsia="zh-CN"/>
        </w:rPr>
        <w:t xml:space="preserve">DG </w:t>
      </w:r>
      <w:r w:rsidRPr="00DF27F9">
        <w:rPr>
          <w:rFonts w:ascii="Times" w:eastAsia="宋体" w:hAnsi="Times" w:hint="eastAsia"/>
          <w:lang w:val="en-GB" w:eastAsia="zh-CN"/>
        </w:rPr>
        <w:t xml:space="preserve">PUSCH without repetition within a slot, </w:t>
      </w:r>
      <w:r w:rsidRPr="00DF27F9">
        <w:rPr>
          <w:rFonts w:ascii="Times" w:eastAsia="Batang" w:hAnsi="Times"/>
          <w:lang w:val="en-GB"/>
        </w:rPr>
        <w:t>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the same symbol type as</w:t>
      </w:r>
      <w:r w:rsidRPr="00DF27F9">
        <w:rPr>
          <w:rFonts w:ascii="Times" w:eastAsia="宋体" w:hAnsi="Times" w:hint="eastAsia"/>
          <w:lang w:val="en-GB" w:eastAsia="zh-CN"/>
        </w:rPr>
        <w:t xml:space="preserve"> that</w:t>
      </w:r>
      <w:r w:rsidRPr="00DF27F9">
        <w:rPr>
          <w:rFonts w:ascii="Times" w:eastAsia="Batang" w:hAnsi="Times"/>
          <w:lang w:val="en-GB"/>
        </w:rPr>
        <w:t xml:space="preserve"> of PUSCH transmission, where the SRS resource prior to the PDCCH carrying the SRI.</w:t>
      </w:r>
    </w:p>
    <w:p w14:paraId="64E5AA41"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w:t>
      </w:r>
      <w:r w:rsidRPr="00DF27F9">
        <w:rPr>
          <w:rFonts w:ascii="Times" w:eastAsia="Batang" w:hAnsi="Times"/>
          <w:color w:val="FF0000"/>
          <w:szCs w:val="24"/>
          <w:lang w:val="en-GB"/>
        </w:rPr>
        <w:t>as</w:t>
      </w:r>
      <w:r w:rsidRPr="00DF27F9">
        <w:rPr>
          <w:rFonts w:ascii="Times" w:eastAsia="宋体" w:hAnsi="Times" w:hint="eastAsia"/>
          <w:color w:val="FF0000"/>
          <w:szCs w:val="24"/>
          <w:lang w:val="en-GB" w:eastAsia="zh-CN"/>
        </w:rPr>
        <w:t xml:space="preserve"> that</w:t>
      </w:r>
      <w:r w:rsidRPr="00DF27F9">
        <w:rPr>
          <w:rFonts w:ascii="Times" w:eastAsia="Batang" w:hAnsi="Times"/>
          <w:color w:val="FF0000"/>
          <w:szCs w:val="24"/>
          <w:lang w:val="en-GB"/>
        </w:rPr>
        <w:t xml:space="preserve"> of PUSCH transmission</w:t>
      </w:r>
    </w:p>
    <w:p w14:paraId="59C160CB"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DG</w:t>
      </w:r>
      <w:r w:rsidRPr="00DF27F9">
        <w:rPr>
          <w:rFonts w:ascii="Times" w:eastAsia="宋体" w:hAnsi="Times"/>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1,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n</w:t>
      </w:r>
      <w:r w:rsidRPr="00DF27F9">
        <w:rPr>
          <w:rFonts w:ascii="Times" w:eastAsia="宋体" w:hAnsi="Times" w:hint="eastAsia"/>
          <w:lang w:val="en-GB" w:eastAsia="zh-CN"/>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 where the SRS resource prior to the PDCCH carrying the SRI.</w:t>
      </w:r>
    </w:p>
    <w:p w14:paraId="6AAB3C23"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w:t>
      </w:r>
      <w:proofErr w:type="gramStart"/>
      <w:r w:rsidRPr="00DF27F9">
        <w:rPr>
          <w:rFonts w:ascii="Times" w:eastAsia="Batang" w:hAnsi="Times"/>
          <w:color w:val="FF0000"/>
          <w:lang w:val="en-GB"/>
        </w:rPr>
        <w:t xml:space="preserve">resource </w:t>
      </w:r>
      <w:r w:rsidRPr="00DF27F9">
        <w:rPr>
          <w:rFonts w:ascii="Times" w:eastAsia="Batang" w:hAnsi="Times" w:hint="eastAsia"/>
          <w:color w:val="FF0000"/>
          <w:lang w:val="en-GB"/>
        </w:rPr>
        <w:t xml:space="preserve"> identified</w:t>
      </w:r>
      <w:proofErr w:type="gramEnd"/>
      <w:r w:rsidRPr="00DF27F9">
        <w:rPr>
          <w:rFonts w:ascii="Times" w:eastAsia="Batang" w:hAnsi="Times" w:hint="eastAsia"/>
          <w:color w:val="FF0000"/>
          <w:lang w:val="en-GB"/>
        </w:rPr>
        <w:t xml:space="preserve">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462EF63D"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lastRenderedPageBreak/>
        <w:t xml:space="preserve">For </w:t>
      </w:r>
      <w:r w:rsidRPr="00DF27F9">
        <w:rPr>
          <w:rFonts w:ascii="Times" w:eastAsia="宋体" w:hAnsi="Times" w:hint="eastAsia"/>
          <w:lang w:val="en-GB" w:eastAsia="zh-CN"/>
        </w:rPr>
        <w:t>DG</w:t>
      </w:r>
      <w:r w:rsidRPr="00DF27F9">
        <w:rPr>
          <w:rFonts w:ascii="Times" w:eastAsia="宋体" w:hAnsi="Times"/>
          <w:color w:val="00B0F0"/>
          <w:lang w:val="en-GB" w:eastAsia="zh-CN"/>
        </w:rPr>
        <w:t xml:space="preserve"> </w:t>
      </w:r>
      <w:r w:rsidRPr="00DF27F9">
        <w:rPr>
          <w:rFonts w:ascii="Times" w:eastAsia="宋体" w:hAnsi="Times" w:hint="eastAsia"/>
          <w:color w:val="FF0000"/>
          <w:lang w:eastAsia="zh-CN"/>
        </w:rPr>
        <w:t xml:space="preserve">PUSCH </w:t>
      </w:r>
      <w:r w:rsidRPr="00DF27F9">
        <w:rPr>
          <w:rFonts w:ascii="Times" w:eastAsia="宋体" w:hAnsi="Times"/>
          <w:color w:val="FF0000"/>
          <w:lang w:val="en-GB" w:eastAsia="zh-CN"/>
        </w:rPr>
        <w:t>with repetition</w:t>
      </w:r>
      <w:r w:rsidRPr="00DF27F9">
        <w:rPr>
          <w:rFonts w:ascii="Times" w:eastAsia="宋体" w:hAnsi="Times" w:hint="eastAsia"/>
          <w:color w:val="FF0000"/>
          <w:lang w:eastAsia="zh-CN"/>
        </w:rPr>
        <w:t>/multi-PUSCH scheduled by a single DCI/</w:t>
      </w:r>
      <w:proofErr w:type="spellStart"/>
      <w:r w:rsidRPr="00DF27F9">
        <w:rPr>
          <w:rFonts w:ascii="Times" w:eastAsia="宋体" w:hAnsi="Times" w:hint="eastAsia"/>
          <w:color w:val="FF0000"/>
          <w:lang w:eastAsia="zh-CN"/>
        </w:rPr>
        <w:t>TBoMS</w:t>
      </w:r>
      <w:proofErr w:type="spellEnd"/>
      <w:r w:rsidRPr="00DF27F9">
        <w:rPr>
          <w:rFonts w:ascii="Times" w:eastAsia="宋体" w:hAnsi="Times" w:hint="eastAsia"/>
          <w:lang w:val="en-GB" w:eastAsia="zh-CN"/>
        </w:rPr>
        <w:t xml:space="preserve">/Type 2 CG </w:t>
      </w:r>
      <w:r w:rsidRPr="00DF27F9">
        <w:rPr>
          <w:rFonts w:ascii="Times" w:eastAsia="Batang" w:hAnsi="Times"/>
          <w:lang w:val="en-GB"/>
        </w:rPr>
        <w:t xml:space="preserve">PUSCH with Configuration 2, the SRS resource indicator is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indicated SRI</w:t>
      </w:r>
      <w:r w:rsidRPr="00DF27F9">
        <w:rPr>
          <w:rFonts w:ascii="Times" w:eastAsia="宋体" w:hAnsi="Times" w:hint="eastAsia"/>
          <w:lang w:val="en-GB" w:eastAsia="zh-CN"/>
        </w:rPr>
        <w:t xml:space="preserve"> in slot </w:t>
      </w:r>
      <w:r w:rsidRPr="00DF27F9">
        <w:rPr>
          <w:rFonts w:ascii="Times" w:eastAsia="宋体" w:hAnsi="Times" w:hint="eastAsia"/>
          <w:i/>
          <w:iCs/>
          <w:lang w:val="en-GB" w:eastAsia="zh-CN"/>
        </w:rPr>
        <w:t>n</w:t>
      </w:r>
      <w:r w:rsidRPr="00DF27F9">
        <w:rPr>
          <w:rFonts w:ascii="Times" w:eastAsia="Batang" w:hAnsi="Times"/>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DF27F9">
        <w:rPr>
          <w:rFonts w:ascii="Times" w:eastAsia="宋体" w:hAnsi="Times" w:hint="eastAsia"/>
          <w:lang w:val="en-GB" w:eastAsia="zh-CN"/>
        </w:rPr>
        <w:t xml:space="preserve">in slot </w:t>
      </w:r>
      <w:r w:rsidRPr="00DF27F9">
        <w:rPr>
          <w:rFonts w:ascii="Times" w:eastAsia="宋体" w:hAnsi="Times" w:hint="eastAsia"/>
          <w:i/>
          <w:iCs/>
          <w:lang w:val="en-GB" w:eastAsia="zh-CN"/>
        </w:rPr>
        <w:t xml:space="preserve">n </w:t>
      </w:r>
      <w:r w:rsidRPr="00DF27F9">
        <w:rPr>
          <w:rFonts w:ascii="Times" w:eastAsia="Batang" w:hAnsi="Times"/>
          <w:lang w:val="en-GB"/>
        </w:rPr>
        <w:t>is associated with the most recent transmission of SRS resource identified by the SRI in non-SBFD symbols, where the SRS resource is prior to the PDCCH carrying the SRI.</w:t>
      </w:r>
    </w:p>
    <w:p w14:paraId="12A94EBD" w14:textId="77777777" w:rsidR="00DF27F9" w:rsidRPr="00DF27F9" w:rsidRDefault="00DF27F9" w:rsidP="00E6117C">
      <w:pPr>
        <w:numPr>
          <w:ilvl w:val="3"/>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 xml:space="preserve">SBFD symbols. For PUSCH transmission in non-SBFD symbols, </w:t>
      </w:r>
      <w:r w:rsidRPr="00DF27F9">
        <w:rPr>
          <w:rFonts w:ascii="Times" w:eastAsia="Batang" w:hAnsi="Times"/>
          <w:color w:val="FF0000"/>
          <w:lang w:val="en-GB"/>
        </w:rPr>
        <w:t>the precoding information and number of layers (TPMI) field in DCI</w:t>
      </w:r>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043E7491" w14:textId="77777777" w:rsidR="00DF27F9" w:rsidRPr="00DF27F9" w:rsidRDefault="00DF27F9" w:rsidP="00E6117C">
      <w:pPr>
        <w:numPr>
          <w:ilvl w:val="2"/>
          <w:numId w:val="10"/>
        </w:numPr>
        <w:suppressAutoHyphens w:val="0"/>
        <w:spacing w:after="0" w:line="240" w:lineRule="auto"/>
        <w:jc w:val="left"/>
        <w:rPr>
          <w:rFonts w:ascii="Times" w:eastAsia="Batang" w:hAnsi="Times"/>
          <w:color w:val="FF0000"/>
          <w:szCs w:val="24"/>
          <w:lang w:val="en-GB"/>
        </w:rPr>
      </w:pPr>
      <w:r w:rsidRPr="00DF27F9">
        <w:rPr>
          <w:rFonts w:ascii="Times" w:eastAsia="Batang" w:hAnsi="Times"/>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6B0A923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rPr>
      </w:pPr>
      <w:r w:rsidRPr="00DF27F9">
        <w:rPr>
          <w:rFonts w:ascii="Times" w:eastAsia="Batang" w:hAnsi="Times"/>
          <w:i/>
          <w:iCs/>
          <w:lang w:val="en-GB"/>
        </w:rPr>
        <w:t>srs-ResourceIndicator2</w:t>
      </w:r>
      <w:r w:rsidRPr="00DF27F9">
        <w:rPr>
          <w:rFonts w:ascii="Times" w:eastAsia="Batang" w:hAnsi="Times"/>
          <w:lang w:val="en-GB"/>
        </w:rPr>
        <w:t xml:space="preserve"> is absent from </w:t>
      </w:r>
      <w:proofErr w:type="spellStart"/>
      <w:r w:rsidRPr="00DF27F9">
        <w:rPr>
          <w:rFonts w:ascii="Times" w:eastAsia="Batang" w:hAnsi="Times"/>
          <w:i/>
          <w:iCs/>
          <w:lang w:val="en-GB"/>
        </w:rPr>
        <w:t>rrc-ConfiguredUplinkGrant</w:t>
      </w:r>
      <w:proofErr w:type="spellEnd"/>
      <w:r w:rsidRPr="00DF27F9">
        <w:rPr>
          <w:rFonts w:ascii="Times" w:eastAsia="Batang" w:hAnsi="Times"/>
          <w:i/>
          <w:iCs/>
          <w:lang w:val="en-GB"/>
        </w:rPr>
        <w:t>.</w:t>
      </w:r>
    </w:p>
    <w:p w14:paraId="0F9893B7"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1,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the same symbol type as the valid symbol type of PUSCH transmission.</w:t>
      </w:r>
    </w:p>
    <w:p w14:paraId="6B678275" w14:textId="77777777" w:rsidR="00DF27F9" w:rsidRPr="00DF27F9" w:rsidRDefault="00DF27F9" w:rsidP="00E6117C">
      <w:pPr>
        <w:numPr>
          <w:ilvl w:val="3"/>
          <w:numId w:val="10"/>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w:t>
      </w:r>
      <w:proofErr w:type="gramStart"/>
      <w:r w:rsidRPr="00DF27F9">
        <w:rPr>
          <w:rFonts w:ascii="Times" w:eastAsia="Batang" w:hAnsi="Times"/>
          <w:color w:val="FF0000"/>
          <w:lang w:val="en-GB"/>
        </w:rPr>
        <w:t xml:space="preserve">resource </w:t>
      </w:r>
      <w:r w:rsidRPr="00DF27F9">
        <w:rPr>
          <w:rFonts w:ascii="Times" w:eastAsia="Batang" w:hAnsi="Times" w:hint="eastAsia"/>
          <w:color w:val="FF0000"/>
          <w:lang w:val="en-GB"/>
        </w:rPr>
        <w:t xml:space="preserve"> identified</w:t>
      </w:r>
      <w:proofErr w:type="gramEnd"/>
      <w:r w:rsidRPr="00DF27F9">
        <w:rPr>
          <w:rFonts w:ascii="Times" w:eastAsia="Batang" w:hAnsi="Times" w:hint="eastAsia"/>
          <w:color w:val="FF0000"/>
          <w:lang w:val="en-GB"/>
        </w:rPr>
        <w:t xml:space="preserve"> by the SRI in the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the </w:t>
      </w:r>
      <w:r w:rsidRPr="00DF27F9">
        <w:rPr>
          <w:rFonts w:ascii="Times" w:eastAsia="Batang" w:hAnsi="Times" w:hint="eastAsia"/>
          <w:color w:val="FF0000"/>
          <w:lang w:val="en-GB"/>
        </w:rPr>
        <w:t>same symbol type</w:t>
      </w:r>
      <w:r w:rsidRPr="00DF27F9">
        <w:rPr>
          <w:rFonts w:ascii="Times" w:eastAsia="宋体" w:hAnsi="Times" w:hint="eastAsia"/>
          <w:color w:val="FF0000"/>
          <w:lang w:eastAsia="zh-CN"/>
        </w:rPr>
        <w:t xml:space="preserve"> as the valid symbol type of PUSCH transmission.</w:t>
      </w:r>
    </w:p>
    <w:p w14:paraId="7D04BE6F" w14:textId="77777777" w:rsidR="00DF27F9" w:rsidRPr="00DF27F9" w:rsidRDefault="00DF27F9" w:rsidP="00E6117C">
      <w:pPr>
        <w:numPr>
          <w:ilvl w:val="2"/>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For </w:t>
      </w:r>
      <w:r w:rsidRPr="00DF27F9">
        <w:rPr>
          <w:rFonts w:ascii="Times" w:eastAsia="宋体" w:hAnsi="Times" w:hint="eastAsia"/>
          <w:lang w:val="en-GB" w:eastAsia="zh-CN"/>
        </w:rPr>
        <w:t xml:space="preserve">Type 1 CG </w:t>
      </w:r>
      <w:r w:rsidRPr="00DF27F9">
        <w:rPr>
          <w:rFonts w:ascii="Times" w:eastAsia="Batang" w:hAnsi="Times"/>
          <w:lang w:val="en-GB"/>
        </w:rPr>
        <w:t xml:space="preserve">PUSCH with Configuration 2, </w:t>
      </w:r>
      <w:proofErr w:type="spellStart"/>
      <w:r w:rsidRPr="00DF27F9">
        <w:rPr>
          <w:rFonts w:ascii="Times" w:eastAsia="Batang" w:hAnsi="Times"/>
          <w:i/>
          <w:iCs/>
          <w:lang w:val="en-GB"/>
        </w:rPr>
        <w:t>srs-</w:t>
      </w:r>
      <w:proofErr w:type="gramStart"/>
      <w:r w:rsidRPr="00DF27F9">
        <w:rPr>
          <w:rFonts w:ascii="Times" w:eastAsia="Batang" w:hAnsi="Times"/>
          <w:i/>
          <w:iCs/>
          <w:lang w:val="en-GB"/>
        </w:rPr>
        <w:t>ResourceIndicator</w:t>
      </w:r>
      <w:proofErr w:type="spellEnd"/>
      <w:r w:rsidRPr="00DF27F9">
        <w:rPr>
          <w:rFonts w:ascii="Times" w:eastAsia="Batang" w:hAnsi="Times"/>
          <w:lang w:val="en-GB"/>
        </w:rPr>
        <w:t xml:space="preserve">  is</w:t>
      </w:r>
      <w:proofErr w:type="gramEnd"/>
      <w:r w:rsidRPr="00DF27F9">
        <w:rPr>
          <w:rFonts w:ascii="Times" w:eastAsia="Batang" w:hAnsi="Times"/>
          <w:lang w:val="en-GB"/>
        </w:rPr>
        <w:t xml:space="preserve"> applicable to both SBFD and non-SBFD </w:t>
      </w:r>
      <w:r w:rsidRPr="00DF27F9">
        <w:rPr>
          <w:rFonts w:ascii="Times" w:eastAsia="Batang" w:hAnsi="Times"/>
          <w:i/>
          <w:iCs/>
          <w:lang w:val="en-GB"/>
        </w:rPr>
        <w:t>SRS-</w:t>
      </w:r>
      <w:proofErr w:type="spellStart"/>
      <w:r w:rsidRPr="00DF27F9">
        <w:rPr>
          <w:rFonts w:ascii="Times" w:eastAsia="Batang" w:hAnsi="Times"/>
          <w:i/>
          <w:iCs/>
          <w:lang w:val="en-GB"/>
        </w:rPr>
        <w:t>ResourceSet</w:t>
      </w:r>
      <w:r w:rsidRPr="00DF27F9">
        <w:rPr>
          <w:rFonts w:ascii="Times" w:eastAsia="Batang" w:hAnsi="Times"/>
          <w:lang w:val="en-GB"/>
        </w:rPr>
        <w:t>s</w:t>
      </w:r>
      <w:proofErr w:type="spellEnd"/>
      <w:r w:rsidRPr="00DF27F9">
        <w:rPr>
          <w:rFonts w:ascii="Times" w:eastAsia="Batang" w:hAnsi="Times"/>
          <w:lang w:val="en-GB"/>
        </w:rPr>
        <w:t>. For PUSCH transmissions in 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is associated with the most recent transmission of SRS resource identified by the SRI in SBFD symbols. For PUSCH transmissions in non-SBFD symbols, the </w:t>
      </w:r>
      <w:proofErr w:type="spellStart"/>
      <w:r w:rsidRPr="00DF27F9">
        <w:rPr>
          <w:rFonts w:ascii="Times" w:eastAsia="Batang" w:hAnsi="Times"/>
          <w:i/>
          <w:iCs/>
          <w:lang w:val="en-GB"/>
        </w:rPr>
        <w:t>srs-ResourceIndicator</w:t>
      </w:r>
      <w:proofErr w:type="spellEnd"/>
      <w:r w:rsidRPr="00DF27F9">
        <w:rPr>
          <w:rFonts w:ascii="Times" w:eastAsia="Batang" w:hAnsi="Times"/>
          <w:i/>
          <w:iCs/>
          <w:lang w:val="en-GB"/>
        </w:rPr>
        <w:t xml:space="preserve"> </w:t>
      </w:r>
      <w:r w:rsidRPr="00DF27F9">
        <w:rPr>
          <w:rFonts w:ascii="Times" w:eastAsia="Batang" w:hAnsi="Times"/>
          <w:lang w:val="en-GB"/>
        </w:rPr>
        <w:t xml:space="preserve">  is associated with the most recent transmission of SRS resource identified by the SRI in non-SBFD symbols.</w:t>
      </w:r>
    </w:p>
    <w:p w14:paraId="3A0A92F3" w14:textId="77777777" w:rsidR="00DF27F9" w:rsidRPr="00DF27F9" w:rsidRDefault="00DF27F9" w:rsidP="00E6117C">
      <w:pPr>
        <w:numPr>
          <w:ilvl w:val="3"/>
          <w:numId w:val="10"/>
        </w:numPr>
        <w:suppressAutoHyphens w:val="0"/>
        <w:spacing w:after="0" w:line="240" w:lineRule="auto"/>
        <w:jc w:val="left"/>
        <w:rPr>
          <w:rFonts w:ascii="Times" w:eastAsia="Batang" w:hAnsi="Times"/>
          <w:szCs w:val="24"/>
          <w:lang w:val="en-GB"/>
        </w:rPr>
      </w:pPr>
      <w:r w:rsidRPr="00DF27F9">
        <w:rPr>
          <w:rFonts w:ascii="Times" w:eastAsia="Batang" w:hAnsi="Times"/>
          <w:color w:val="FF0000"/>
          <w:lang w:val="en-GB"/>
        </w:rPr>
        <w:t>If </w:t>
      </w:r>
      <w:proofErr w:type="spellStart"/>
      <w:r w:rsidRPr="00DF27F9">
        <w:rPr>
          <w:rFonts w:ascii="Times" w:eastAsia="Batang" w:hAnsi="Times"/>
          <w:i/>
          <w:iCs/>
          <w:color w:val="FF0000"/>
          <w:lang w:val="en-GB"/>
        </w:rPr>
        <w:t>txConfig</w:t>
      </w:r>
      <w:proofErr w:type="spellEnd"/>
      <w:r w:rsidRPr="00DF27F9">
        <w:rPr>
          <w:rFonts w:ascii="Times" w:eastAsia="Batang" w:hAnsi="Times"/>
          <w:i/>
          <w:iCs/>
          <w:color w:val="FF0000"/>
          <w:lang w:val="en-GB"/>
        </w:rPr>
        <w:t> </w:t>
      </w:r>
      <w:r w:rsidRPr="00DF27F9">
        <w:rPr>
          <w:rFonts w:ascii="Times" w:eastAsia="Batang" w:hAnsi="Times"/>
          <w:color w:val="FF0000"/>
          <w:lang w:val="en-GB"/>
        </w:rPr>
        <w:t>is</w:t>
      </w:r>
      <w:r w:rsidRPr="00DF27F9">
        <w:rPr>
          <w:rFonts w:ascii="Times" w:eastAsia="Batang" w:hAnsi="Times"/>
          <w:i/>
          <w:iCs/>
          <w:color w:val="FF0000"/>
          <w:lang w:val="en-GB"/>
        </w:rPr>
        <w:t> </w:t>
      </w:r>
      <w:r w:rsidRPr="00DF27F9">
        <w:rPr>
          <w:rFonts w:ascii="Times" w:eastAsia="Batang" w:hAnsi="Times"/>
          <w:color w:val="FF0000"/>
          <w:lang w:val="en-GB"/>
        </w:rPr>
        <w:t>set to 'codebook',</w:t>
      </w:r>
      <w:r w:rsidRPr="00DF27F9">
        <w:rPr>
          <w:rFonts w:ascii="Times" w:eastAsia="宋体" w:hAnsi="Times" w:hint="eastAsia"/>
          <w:color w:val="FF0000"/>
          <w:lang w:eastAsia="zh-CN"/>
        </w:rPr>
        <w:t xml:space="preserve"> for PUSCH transmission in 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w:t>
      </w:r>
      <w:proofErr w:type="gramStart"/>
      <w:r w:rsidRPr="00DF27F9">
        <w:rPr>
          <w:rFonts w:ascii="Times" w:eastAsia="Batang" w:hAnsi="Times" w:hint="eastAsia"/>
          <w:color w:val="FF0000"/>
          <w:lang w:val="en-GB"/>
        </w:rPr>
        <w:t>in  the</w:t>
      </w:r>
      <w:proofErr w:type="gramEnd"/>
      <w:r w:rsidRPr="00DF27F9">
        <w:rPr>
          <w:rFonts w:ascii="Times" w:eastAsia="Batang" w:hAnsi="Times" w:hint="eastAsia"/>
          <w:color w:val="FF0000"/>
          <w:lang w:val="en-GB"/>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 xml:space="preserve">corresponding to </w:t>
      </w:r>
      <w:r w:rsidRPr="00DF27F9">
        <w:rPr>
          <w:rFonts w:ascii="Times" w:eastAsia="宋体" w:hAnsi="Times" w:hint="eastAsia"/>
          <w:color w:val="FF0000"/>
          <w:lang w:eastAsia="zh-CN"/>
        </w:rPr>
        <w:t xml:space="preserve">SBFD symbols. For PUSCH transmission in non-SBFD symbols, </w:t>
      </w:r>
      <w:proofErr w:type="spellStart"/>
      <w:r w:rsidRPr="00DF27F9">
        <w:rPr>
          <w:rFonts w:ascii="Times" w:eastAsia="宋体" w:hAnsi="Times" w:hint="eastAsia"/>
          <w:i/>
          <w:iCs/>
          <w:color w:val="FF0000"/>
          <w:lang w:eastAsia="zh-CN"/>
        </w:rPr>
        <w:t>precodingAndNumberOfLayers</w:t>
      </w:r>
      <w:proofErr w:type="spellEnd"/>
      <w:r w:rsidRPr="00DF27F9">
        <w:rPr>
          <w:rFonts w:ascii="Times" w:eastAsia="宋体" w:hAnsi="Times" w:hint="eastAsia"/>
          <w:color w:val="FF0000"/>
          <w:lang w:eastAsia="zh-CN"/>
        </w:rPr>
        <w:t xml:space="preserve"> </w:t>
      </w:r>
      <w:r w:rsidRPr="00DF27F9">
        <w:rPr>
          <w:rFonts w:ascii="Times" w:eastAsia="Batang" w:hAnsi="Times"/>
          <w:color w:val="FF0000"/>
          <w:lang w:val="en-GB"/>
        </w:rPr>
        <w:t xml:space="preserve">corresponds to the SRS resource </w:t>
      </w:r>
      <w:r w:rsidRPr="00DF27F9">
        <w:rPr>
          <w:rFonts w:ascii="Times" w:eastAsia="Batang" w:hAnsi="Times" w:hint="eastAsia"/>
          <w:color w:val="FF0000"/>
          <w:lang w:val="en-GB"/>
        </w:rPr>
        <w:t xml:space="preserve">identified by the SRI </w:t>
      </w:r>
      <w:proofErr w:type="gramStart"/>
      <w:r w:rsidRPr="00DF27F9">
        <w:rPr>
          <w:rFonts w:ascii="Times" w:eastAsia="Batang" w:hAnsi="Times" w:hint="eastAsia"/>
          <w:color w:val="FF0000"/>
          <w:lang w:val="en-GB"/>
        </w:rPr>
        <w:t>in</w:t>
      </w:r>
      <w:r w:rsidRPr="00DF27F9">
        <w:rPr>
          <w:rFonts w:ascii="Times" w:eastAsia="宋体" w:hAnsi="Times" w:hint="eastAsia"/>
          <w:color w:val="FF0000"/>
          <w:lang w:eastAsia="zh-CN"/>
        </w:rPr>
        <w:t xml:space="preserve"> </w:t>
      </w:r>
      <w:r w:rsidRPr="00DF27F9">
        <w:rPr>
          <w:rFonts w:ascii="Times" w:eastAsia="Batang" w:hAnsi="Times" w:hint="eastAsia"/>
          <w:color w:val="FF0000"/>
          <w:lang w:val="en-GB"/>
        </w:rPr>
        <w:t xml:space="preserve"> the</w:t>
      </w:r>
      <w:proofErr w:type="gramEnd"/>
      <w:r w:rsidRPr="00DF27F9">
        <w:rPr>
          <w:rFonts w:ascii="Times" w:eastAsia="Batang" w:hAnsi="Times" w:hint="eastAsia"/>
          <w:color w:val="FF0000"/>
          <w:lang w:val="en-GB"/>
        </w:rPr>
        <w:t xml:space="preserve"> </w:t>
      </w:r>
      <w:r w:rsidRPr="00DF27F9">
        <w:rPr>
          <w:rFonts w:ascii="Times" w:eastAsia="Batang" w:hAnsi="Times"/>
          <w:i/>
          <w:iCs/>
          <w:color w:val="FF0000"/>
          <w:szCs w:val="24"/>
          <w:lang w:val="en-GB"/>
        </w:rPr>
        <w:t>SRS-</w:t>
      </w:r>
      <w:proofErr w:type="spellStart"/>
      <w:r w:rsidRPr="00DF27F9">
        <w:rPr>
          <w:rFonts w:ascii="Times" w:eastAsia="Batang" w:hAnsi="Times"/>
          <w:i/>
          <w:iCs/>
          <w:color w:val="FF0000"/>
          <w:szCs w:val="24"/>
          <w:lang w:val="en-GB"/>
        </w:rPr>
        <w:t>ResourceSet</w:t>
      </w:r>
      <w:proofErr w:type="spellEnd"/>
      <w:r w:rsidRPr="00DF27F9">
        <w:rPr>
          <w:rFonts w:ascii="Times" w:eastAsia="宋体" w:hAnsi="Times" w:hint="eastAsia"/>
          <w:i/>
          <w:iCs/>
          <w:color w:val="FF0000"/>
          <w:szCs w:val="24"/>
          <w:lang w:eastAsia="zh-CN"/>
        </w:rPr>
        <w:t xml:space="preserve"> </w:t>
      </w:r>
      <w:r w:rsidRPr="00DF27F9">
        <w:rPr>
          <w:rFonts w:ascii="Times" w:eastAsia="宋体" w:hAnsi="Times" w:hint="eastAsia"/>
          <w:color w:val="FF0000"/>
          <w:szCs w:val="24"/>
          <w:lang w:eastAsia="zh-CN"/>
        </w:rPr>
        <w:t>corresponding to</w:t>
      </w:r>
      <w:r w:rsidRPr="00DF27F9">
        <w:rPr>
          <w:rFonts w:ascii="Times" w:eastAsia="Batang" w:hAnsi="Times" w:hint="eastAsia"/>
          <w:color w:val="FF0000"/>
          <w:lang w:val="en-GB"/>
        </w:rPr>
        <w:t xml:space="preserve"> </w:t>
      </w:r>
      <w:r w:rsidRPr="00DF27F9">
        <w:rPr>
          <w:rFonts w:ascii="Times" w:eastAsia="宋体" w:hAnsi="Times" w:hint="eastAsia"/>
          <w:color w:val="FF0000"/>
          <w:lang w:eastAsia="zh-CN"/>
        </w:rPr>
        <w:t>non-SBFD symbols.</w:t>
      </w:r>
    </w:p>
    <w:p w14:paraId="42B43A09" w14:textId="77777777" w:rsidR="00DF27F9" w:rsidRPr="00DF27F9" w:rsidRDefault="00DF27F9" w:rsidP="00E6117C">
      <w:pPr>
        <w:numPr>
          <w:ilvl w:val="1"/>
          <w:numId w:val="10"/>
        </w:numPr>
        <w:suppressAutoHyphens w:val="0"/>
        <w:spacing w:after="0" w:line="240" w:lineRule="auto"/>
        <w:jc w:val="left"/>
        <w:rPr>
          <w:rFonts w:ascii="Times" w:eastAsia="Batang" w:hAnsi="Times"/>
          <w:szCs w:val="24"/>
          <w:lang w:val="en-GB" w:eastAsia="zh-CN"/>
        </w:rPr>
      </w:pPr>
      <w:r w:rsidRPr="00DF27F9">
        <w:rPr>
          <w:rFonts w:ascii="Times" w:eastAsia="Batang" w:hAnsi="Times" w:hint="eastAsia"/>
          <w:lang w:val="en-GB" w:eastAsia="zh-CN"/>
        </w:rPr>
        <w:t xml:space="preserve">If </w:t>
      </w:r>
      <w:proofErr w:type="spellStart"/>
      <w:r w:rsidRPr="00DF27F9">
        <w:rPr>
          <w:rFonts w:ascii="Times" w:eastAsia="Batang" w:hAnsi="Times"/>
          <w:i/>
          <w:iCs/>
          <w:lang w:val="en-GB"/>
        </w:rPr>
        <w:t>txConfig</w:t>
      </w:r>
      <w:proofErr w:type="spellEnd"/>
      <w:r w:rsidRPr="00DF27F9">
        <w:rPr>
          <w:rFonts w:ascii="Times" w:eastAsia="Batang" w:hAnsi="Times"/>
          <w:lang w:val="en-GB" w:eastAsia="zh-CN"/>
        </w:rPr>
        <w:t xml:space="preserve"> </w:t>
      </w:r>
      <w:r w:rsidRPr="00DF27F9">
        <w:rPr>
          <w:rFonts w:ascii="Times" w:eastAsia="Batang" w:hAnsi="Times" w:hint="eastAsia"/>
          <w:lang w:val="en-GB" w:eastAsia="zh-CN"/>
        </w:rPr>
        <w:t xml:space="preserve">is </w:t>
      </w:r>
      <w:r w:rsidRPr="00DF27F9">
        <w:rPr>
          <w:rFonts w:ascii="Times" w:eastAsia="Batang" w:hAnsi="Times"/>
          <w:lang w:val="en-GB"/>
        </w:rPr>
        <w:t>set to '</w:t>
      </w:r>
      <w:proofErr w:type="spellStart"/>
      <w:r w:rsidRPr="00DF27F9">
        <w:rPr>
          <w:rFonts w:ascii="Times" w:eastAsia="Batang" w:hAnsi="Times"/>
          <w:lang w:val="en-GB"/>
        </w:rPr>
        <w:t>nonCodebook</w:t>
      </w:r>
      <w:proofErr w:type="spellEnd"/>
      <w:r w:rsidRPr="00DF27F9">
        <w:rPr>
          <w:rFonts w:ascii="Times" w:eastAsia="Batang" w:hAnsi="Times"/>
          <w:lang w:val="en-GB"/>
        </w:rPr>
        <w:t>'</w:t>
      </w:r>
      <w:r w:rsidRPr="00DF27F9">
        <w:rPr>
          <w:rFonts w:ascii="Times" w:eastAsia="Batang" w:hAnsi="Times" w:hint="eastAsia"/>
          <w:lang w:val="en-GB" w:eastAsia="zh-CN"/>
        </w:rPr>
        <w:t xml:space="preserve">, </w:t>
      </w:r>
      <w:r w:rsidRPr="00DF27F9">
        <w:rPr>
          <w:rFonts w:ascii="Times" w:eastAsia="Batang" w:hAnsi="Times"/>
          <w:lang w:val="en-GB" w:eastAsia="zh-CN"/>
        </w:rPr>
        <w:t>each SRS resource set is associated with an associated CSI-RS</w:t>
      </w:r>
      <w:r w:rsidRPr="00DF27F9">
        <w:rPr>
          <w:rFonts w:ascii="Times" w:eastAsia="Batang" w:hAnsi="Times" w:hint="eastAsia"/>
          <w:lang w:val="en-GB" w:eastAsia="zh-CN"/>
        </w:rPr>
        <w:t>.</w:t>
      </w:r>
    </w:p>
    <w:p w14:paraId="1723493C"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Applicable to </w:t>
      </w:r>
      <w:r w:rsidRPr="00DF27F9">
        <w:rPr>
          <w:rFonts w:ascii="Times" w:eastAsia="Batang" w:hAnsi="Times"/>
          <w:i/>
          <w:iCs/>
          <w:lang w:val="en-GB"/>
        </w:rPr>
        <w:t>usage</w:t>
      </w:r>
      <w:r w:rsidRPr="00DF27F9">
        <w:rPr>
          <w:rFonts w:ascii="Times" w:eastAsia="Batang" w:hAnsi="Times"/>
          <w:lang w:val="en-GB"/>
        </w:rPr>
        <w:t> set to '</w:t>
      </w:r>
      <w:r w:rsidRPr="00DF27F9">
        <w:rPr>
          <w:rFonts w:ascii="Times" w:eastAsia="Batang" w:hAnsi="Times"/>
          <w:i/>
          <w:iCs/>
          <w:lang w:val="en-GB"/>
        </w:rPr>
        <w:t>codebook</w:t>
      </w:r>
      <w:r w:rsidRPr="00DF27F9">
        <w:rPr>
          <w:rFonts w:ascii="Times" w:eastAsia="Batang" w:hAnsi="Times"/>
          <w:lang w:val="en-GB"/>
        </w:rPr>
        <w:t>' or '</w:t>
      </w:r>
      <w:proofErr w:type="spellStart"/>
      <w:r w:rsidRPr="00DF27F9">
        <w:rPr>
          <w:rFonts w:ascii="Times" w:eastAsia="Batang" w:hAnsi="Times"/>
          <w:i/>
          <w:iCs/>
          <w:lang w:val="en-GB"/>
        </w:rPr>
        <w:t>nonCodebook</w:t>
      </w:r>
      <w:proofErr w:type="spellEnd"/>
      <w:r w:rsidRPr="00DF27F9">
        <w:rPr>
          <w:rFonts w:ascii="Times" w:eastAsia="Batang" w:hAnsi="Times"/>
          <w:lang w:val="en-GB"/>
        </w:rPr>
        <w:t>'</w:t>
      </w:r>
    </w:p>
    <w:p w14:paraId="3FBD2DBB" w14:textId="77777777" w:rsidR="00DF27F9" w:rsidRPr="00DF27F9" w:rsidRDefault="00DF27F9" w:rsidP="00E6117C">
      <w:pPr>
        <w:numPr>
          <w:ilvl w:val="0"/>
          <w:numId w:val="10"/>
        </w:numPr>
        <w:suppressAutoHyphens w:val="0"/>
        <w:spacing w:after="0" w:line="240" w:lineRule="auto"/>
        <w:jc w:val="left"/>
        <w:rPr>
          <w:rFonts w:ascii="Times" w:eastAsia="Batang" w:hAnsi="Times"/>
          <w:szCs w:val="24"/>
          <w:lang w:val="en-GB"/>
        </w:rPr>
      </w:pPr>
      <w:r w:rsidRPr="00DF27F9">
        <w:rPr>
          <w:rFonts w:ascii="Times" w:eastAsia="Batang" w:hAnsi="Times"/>
          <w:lang w:val="en-GB"/>
        </w:rPr>
        <w:t xml:space="preserve">FFS </w:t>
      </w:r>
      <w:r w:rsidRPr="00DF27F9">
        <w:rPr>
          <w:rFonts w:ascii="Times" w:eastAsia="Batang" w:hAnsi="Times"/>
          <w:i/>
          <w:iCs/>
          <w:lang w:val="en-GB"/>
        </w:rPr>
        <w:t>usage</w:t>
      </w:r>
      <w:r w:rsidRPr="00DF27F9">
        <w:rPr>
          <w:rFonts w:ascii="Times" w:eastAsia="Batang" w:hAnsi="Times"/>
          <w:lang w:val="en-GB"/>
        </w:rPr>
        <w:t xml:space="preserve"> set </w:t>
      </w:r>
      <w:proofErr w:type="gramStart"/>
      <w:r w:rsidRPr="00DF27F9">
        <w:rPr>
          <w:rFonts w:ascii="Times" w:eastAsia="Batang" w:hAnsi="Times"/>
          <w:lang w:val="en-GB"/>
        </w:rPr>
        <w:t>to  '</w:t>
      </w:r>
      <w:proofErr w:type="spellStart"/>
      <w:proofErr w:type="gramEnd"/>
      <w:r w:rsidRPr="00DF27F9">
        <w:rPr>
          <w:rFonts w:ascii="Times" w:eastAsia="Batang" w:hAnsi="Times"/>
          <w:i/>
          <w:iCs/>
          <w:lang w:val="en-GB"/>
        </w:rPr>
        <w:t>beamManagement</w:t>
      </w:r>
      <w:proofErr w:type="spellEnd"/>
      <w:r w:rsidRPr="00DF27F9">
        <w:rPr>
          <w:rFonts w:ascii="Times" w:eastAsia="Batang" w:hAnsi="Times"/>
          <w:lang w:val="en-GB"/>
        </w:rPr>
        <w:t>'</w:t>
      </w:r>
    </w:p>
    <w:p w14:paraId="57903BD8" w14:textId="77777777" w:rsidR="00DF27F9" w:rsidRPr="00DF27F9" w:rsidRDefault="00DF27F9" w:rsidP="00E6117C">
      <w:pPr>
        <w:numPr>
          <w:ilvl w:val="0"/>
          <w:numId w:val="10"/>
        </w:numPr>
        <w:suppressAutoHyphens w:val="0"/>
        <w:spacing w:after="0" w:line="240" w:lineRule="auto"/>
        <w:jc w:val="left"/>
        <w:rPr>
          <w:rFonts w:ascii="Times" w:eastAsia="Malgun Gothic" w:hAnsi="Times"/>
          <w:szCs w:val="24"/>
          <w:lang w:val="en-GB" w:eastAsia="zh-CN"/>
        </w:rPr>
      </w:pPr>
      <w:r w:rsidRPr="00DF27F9">
        <w:rPr>
          <w:rFonts w:ascii="Times" w:eastAsia="Batang" w:hAnsi="Times"/>
          <w:lang w:val="en-GB"/>
        </w:rPr>
        <w:t>Not applica</w:t>
      </w:r>
      <w:r w:rsidRPr="00DF27F9">
        <w:rPr>
          <w:rFonts w:ascii="Times" w:eastAsia="Batang" w:hAnsi="Times"/>
          <w:szCs w:val="24"/>
          <w:lang w:val="en-GB"/>
        </w:rPr>
        <w:t xml:space="preserve">ble to </w:t>
      </w:r>
      <w:r w:rsidRPr="00DF27F9">
        <w:rPr>
          <w:rFonts w:ascii="Times" w:eastAsia="Batang" w:hAnsi="Times"/>
          <w:i/>
          <w:iCs/>
          <w:szCs w:val="24"/>
          <w:lang w:val="en-GB"/>
        </w:rPr>
        <w:t>usage</w:t>
      </w:r>
      <w:r w:rsidRPr="00DF27F9">
        <w:rPr>
          <w:rFonts w:ascii="Times" w:eastAsia="Batang" w:hAnsi="Times"/>
          <w:szCs w:val="24"/>
          <w:lang w:val="en-GB"/>
        </w:rPr>
        <w:t xml:space="preserve"> set to '</w:t>
      </w:r>
      <w:proofErr w:type="spellStart"/>
      <w:r w:rsidRPr="00DF27F9">
        <w:rPr>
          <w:rFonts w:ascii="Times" w:eastAsia="Batang" w:hAnsi="Times"/>
          <w:i/>
          <w:iCs/>
          <w:szCs w:val="24"/>
          <w:lang w:val="en-GB"/>
        </w:rPr>
        <w:t>antennaSwitching</w:t>
      </w:r>
      <w:proofErr w:type="spellEnd"/>
      <w:r w:rsidRPr="00DF27F9">
        <w:rPr>
          <w:rFonts w:ascii="Times" w:eastAsia="Batang" w:hAnsi="Times"/>
          <w:i/>
          <w:iCs/>
          <w:szCs w:val="24"/>
          <w:lang w:val="en-GB"/>
        </w:rPr>
        <w:t>’</w:t>
      </w:r>
    </w:p>
    <w:p w14:paraId="5354B04C" w14:textId="77777777" w:rsidR="00DF27F9" w:rsidRPr="00DF27F9" w:rsidRDefault="00DF27F9" w:rsidP="00DF27F9">
      <w:pPr>
        <w:suppressAutoHyphens w:val="0"/>
        <w:spacing w:after="0" w:line="240" w:lineRule="auto"/>
        <w:jc w:val="left"/>
        <w:rPr>
          <w:rFonts w:ascii="Times" w:eastAsia="Batang" w:hAnsi="Times"/>
          <w:szCs w:val="24"/>
          <w:lang w:val="en-GB"/>
        </w:rPr>
      </w:pPr>
    </w:p>
    <w:p w14:paraId="72FC43D9"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lang w:val="en-GB" w:eastAsia="zh-CN"/>
        </w:rPr>
        <w:t>Conclusion</w:t>
      </w:r>
    </w:p>
    <w:p w14:paraId="52C3DFC8"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szCs w:val="24"/>
          <w:lang w:val="en-GB"/>
        </w:rPr>
        <w:t xml:space="preserve">There is no RAN1 consensus to support </w:t>
      </w:r>
      <w:proofErr w:type="spellStart"/>
      <w:r w:rsidRPr="00DF27F9">
        <w:rPr>
          <w:rFonts w:ascii="Times" w:eastAsia="Batang" w:hAnsi="Times"/>
          <w:szCs w:val="24"/>
          <w:lang w:val="en-GB"/>
        </w:rPr>
        <w:t>mTRP</w:t>
      </w:r>
      <w:proofErr w:type="spellEnd"/>
      <w:r w:rsidRPr="00DF27F9">
        <w:rPr>
          <w:rFonts w:ascii="Times" w:eastAsia="Batang" w:hAnsi="Times"/>
          <w:szCs w:val="24"/>
          <w:lang w:val="en-GB"/>
        </w:rPr>
        <w:t xml:space="preserve"> scenario for SBFD in Rel-19</w:t>
      </w:r>
    </w:p>
    <w:p w14:paraId="3F6CD08D"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C898358"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5280A3C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The maximum number of power </w:t>
      </w:r>
      <w:r w:rsidRPr="00DF27F9">
        <w:rPr>
          <w:rFonts w:ascii="Times" w:eastAsia="Malgun Gothic" w:hAnsi="Times"/>
          <w:szCs w:val="24"/>
          <w:lang w:val="en-GB" w:eastAsia="zh-CN"/>
        </w:rPr>
        <w:t>control</w:t>
      </w:r>
      <w:r w:rsidRPr="00DF27F9">
        <w:rPr>
          <w:rFonts w:ascii="Times" w:eastAsia="Malgun Gothic" w:hAnsi="Times" w:hint="eastAsia"/>
          <w:szCs w:val="24"/>
          <w:lang w:val="en-GB" w:eastAsia="zh-CN"/>
        </w:rPr>
        <w:t xml:space="preserve"> loops is the same as legacy (i.e. no more than 2) for SBFD operation in Rel-19.</w:t>
      </w:r>
    </w:p>
    <w:p w14:paraId="2C18F1B3" w14:textId="77777777" w:rsidR="00DF27F9" w:rsidRPr="00DF27F9" w:rsidRDefault="00DF27F9" w:rsidP="00DF27F9">
      <w:pPr>
        <w:suppressAutoHyphens w:val="0"/>
        <w:spacing w:after="0" w:line="240" w:lineRule="auto"/>
        <w:jc w:val="left"/>
        <w:rPr>
          <w:rFonts w:ascii="Times" w:eastAsia="Batang" w:hAnsi="Times"/>
          <w:szCs w:val="24"/>
          <w:lang w:val="en-GB"/>
        </w:rPr>
      </w:pPr>
    </w:p>
    <w:p w14:paraId="53FD2E07"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32DB9FC1" w14:textId="77777777" w:rsidR="00DF27F9" w:rsidRPr="00DF27F9" w:rsidRDefault="00DF27F9" w:rsidP="00DF27F9">
      <w:pPr>
        <w:suppressAutoHyphens w:val="0"/>
        <w:overflowPunct w:val="0"/>
        <w:autoSpaceDE w:val="0"/>
        <w:autoSpaceDN w:val="0"/>
        <w:adjustRightInd w:val="0"/>
        <w:spacing w:after="0" w:line="240" w:lineRule="auto"/>
        <w:contextualSpacing/>
        <w:jc w:val="left"/>
        <w:textAlignment w:val="baseline"/>
        <w:rPr>
          <w:rFonts w:ascii="Times" w:eastAsia="Malgun Gothic" w:hAnsi="Times"/>
          <w:szCs w:val="24"/>
          <w:lang w:val="en-GB" w:eastAsia="zh-CN"/>
        </w:rPr>
      </w:pPr>
      <w:r w:rsidRPr="00DF27F9">
        <w:rPr>
          <w:rFonts w:ascii="Times" w:eastAsia="Malgun Gothic" w:hAnsi="Times" w:hint="eastAsia"/>
          <w:szCs w:val="24"/>
          <w:lang w:val="en-GB" w:eastAsia="zh-CN"/>
        </w:rPr>
        <w:t>For a serving cell configured with SBFD subband time and frequency location, for an SBFD aware</w:t>
      </w:r>
      <w:r w:rsidRPr="00DF27F9">
        <w:rPr>
          <w:rFonts w:ascii="Times" w:eastAsia="Malgun Gothic" w:hAnsi="Times"/>
          <w:szCs w:val="24"/>
          <w:lang w:val="en-GB" w:eastAsia="zh-CN"/>
        </w:rPr>
        <w:t xml:space="preserve"> UE</w:t>
      </w:r>
      <w:r w:rsidRPr="00DF27F9">
        <w:rPr>
          <w:rFonts w:ascii="Times" w:eastAsia="Malgun Gothic" w:hAnsi="Times" w:hint="eastAsia"/>
          <w:szCs w:val="24"/>
          <w:lang w:val="en-GB" w:eastAsia="zh-CN"/>
        </w:rPr>
        <w:t>, SFI in DCI format 2_0 is only applicable to non-SBFD symbols but not applicable to SBFD symbols</w:t>
      </w:r>
    </w:p>
    <w:p w14:paraId="2E8C8775"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Note: no additional specification efforts are expected to support joint operation of SBFD and dynamic SFI.</w:t>
      </w:r>
    </w:p>
    <w:p w14:paraId="60354CE6"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77D3F2A3" w14:textId="77777777" w:rsidR="00DF27F9" w:rsidRPr="00DF27F9" w:rsidRDefault="00DF27F9" w:rsidP="00DF27F9">
      <w:pPr>
        <w:suppressAutoHyphens w:val="0"/>
        <w:spacing w:after="0" w:line="240" w:lineRule="auto"/>
        <w:jc w:val="left"/>
        <w:rPr>
          <w:rFonts w:ascii="Times" w:eastAsia="Batang" w:hAnsi="Times"/>
          <w:szCs w:val="24"/>
          <w:lang w:val="en-GB"/>
        </w:rPr>
      </w:pPr>
      <w:r w:rsidRPr="00DF27F9">
        <w:rPr>
          <w:rFonts w:ascii="Times" w:eastAsia="Batang" w:hAnsi="Times"/>
          <w:b/>
          <w:bCs/>
          <w:szCs w:val="24"/>
          <w:lang w:val="en-GB"/>
        </w:rPr>
        <w:t>R1-2410694</w:t>
      </w:r>
      <w:r w:rsidRPr="00DF27F9">
        <w:rPr>
          <w:rFonts w:ascii="Times" w:eastAsia="Batang" w:hAnsi="Times"/>
          <w:szCs w:val="24"/>
          <w:lang w:val="en-GB"/>
        </w:rPr>
        <w:tab/>
        <w:t>Summary #3 of SBFD TX/RX/measurement procedures</w:t>
      </w:r>
      <w:r w:rsidRPr="00DF27F9">
        <w:rPr>
          <w:rFonts w:ascii="Times" w:eastAsia="Batang" w:hAnsi="Times"/>
          <w:szCs w:val="24"/>
          <w:lang w:val="en-GB"/>
        </w:rPr>
        <w:tab/>
        <w:t>Moderator (CATT)</w:t>
      </w:r>
    </w:p>
    <w:p w14:paraId="19104450" w14:textId="77777777" w:rsidR="00DF27F9" w:rsidRPr="00DF27F9" w:rsidRDefault="00DF27F9" w:rsidP="00DF27F9">
      <w:pPr>
        <w:suppressAutoHyphens w:val="0"/>
        <w:spacing w:after="0" w:line="240" w:lineRule="auto"/>
        <w:jc w:val="left"/>
        <w:rPr>
          <w:rFonts w:ascii="Times" w:eastAsia="Batang" w:hAnsi="Times"/>
          <w:szCs w:val="24"/>
          <w:lang w:val="en-GB"/>
        </w:rPr>
      </w:pPr>
    </w:p>
    <w:p w14:paraId="20197686"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BE4B4C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w:t>
      </w:r>
    </w:p>
    <w:p w14:paraId="5FF7A4FC"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lastRenderedPageBreak/>
        <w:t>For type 2 CG PUSCH, SPS PDSCH, down-select from the following options:</w:t>
      </w:r>
    </w:p>
    <w:p w14:paraId="3A8132F6"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he valid symbol type for type 2 CG PUS</w:t>
      </w:r>
      <w:r w:rsidRPr="00DF27F9">
        <w:rPr>
          <w:rFonts w:ascii="Times" w:eastAsia="Malgun Gothic" w:hAnsi="Times"/>
          <w:szCs w:val="24"/>
          <w:lang w:val="en-GB" w:eastAsia="zh-CN"/>
        </w:rPr>
        <w:t>CH</w:t>
      </w:r>
      <w:r w:rsidRPr="00DF27F9">
        <w:rPr>
          <w:rFonts w:ascii="Times" w:eastAsia="Malgun Gothic" w:hAnsi="Times" w:hint="eastAsia"/>
          <w:szCs w:val="24"/>
          <w:lang w:val="en-GB" w:eastAsia="zh-CN"/>
        </w:rPr>
        <w:t xml:space="preserve"> is determined based on the symbol type of the first CG PUSCH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098CD1ED"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T</w:t>
      </w:r>
      <w:r w:rsidRPr="00DF27F9">
        <w:rPr>
          <w:rFonts w:ascii="Times" w:eastAsia="Malgun Gothic" w:hAnsi="Times" w:hint="eastAsia"/>
          <w:szCs w:val="24"/>
          <w:lang w:val="en-GB" w:eastAsia="zh-CN"/>
        </w:rPr>
        <w:t xml:space="preserve">he valid symbol type for SPS PDSCH is determined based on the symbol type of the first SPS PDSCH </w:t>
      </w:r>
      <w:r w:rsidRPr="00DF27F9">
        <w:rPr>
          <w:rFonts w:ascii="Times" w:eastAsia="Malgun Gothic" w:hAnsi="Times"/>
          <w:szCs w:val="24"/>
          <w:lang w:val="en-GB" w:eastAsia="zh-CN"/>
        </w:rPr>
        <w:t>associated with</w:t>
      </w:r>
      <w:r w:rsidRPr="00DF27F9">
        <w:rPr>
          <w:rFonts w:ascii="Times" w:eastAsia="Malgun Gothic" w:hAnsi="Times" w:hint="eastAsia"/>
          <w:szCs w:val="24"/>
          <w:lang w:val="en-GB" w:eastAsia="zh-CN"/>
        </w:rPr>
        <w:t xml:space="preserve"> activation</w:t>
      </w:r>
      <w:r w:rsidRPr="00DF27F9">
        <w:rPr>
          <w:rFonts w:ascii="Times" w:eastAsia="Malgun Gothic" w:hAnsi="Times"/>
          <w:szCs w:val="24"/>
          <w:lang w:val="en-GB" w:eastAsia="zh-CN"/>
        </w:rPr>
        <w:t xml:space="preserve"> DCI</w:t>
      </w:r>
      <w:r w:rsidRPr="00DF27F9">
        <w:rPr>
          <w:rFonts w:ascii="Times" w:eastAsia="Malgun Gothic" w:hAnsi="Times" w:hint="eastAsia"/>
          <w:szCs w:val="24"/>
          <w:lang w:val="en-GB" w:eastAsia="zh-CN"/>
        </w:rPr>
        <w:t>.</w:t>
      </w:r>
    </w:p>
    <w:p w14:paraId="7A5E1A4E" w14:textId="77777777" w:rsidR="00DF27F9" w:rsidRPr="00DF27F9" w:rsidRDefault="00DF27F9" w:rsidP="00DF27F9">
      <w:pPr>
        <w:suppressAutoHyphens w:val="0"/>
        <w:spacing w:after="0" w:line="240" w:lineRule="auto"/>
        <w:jc w:val="left"/>
        <w:rPr>
          <w:rFonts w:ascii="Times" w:eastAsia="Batang" w:hAnsi="Times"/>
          <w:szCs w:val="24"/>
          <w:lang w:val="en-GB"/>
        </w:rPr>
      </w:pPr>
    </w:p>
    <w:p w14:paraId="07241EC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0FBE2059" w14:textId="77777777" w:rsidR="00DF27F9" w:rsidRPr="00DF27F9" w:rsidRDefault="00DF27F9" w:rsidP="00DF27F9">
      <w:p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bCs/>
          <w:szCs w:val="24"/>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F27F9">
        <w:rPr>
          <w:rFonts w:ascii="Times" w:eastAsia="Malgun Gothic" w:hAnsi="Times"/>
          <w:bCs/>
          <w:szCs w:val="24"/>
          <w:lang w:val="en-GB" w:eastAsia="zh-CN"/>
        </w:rPr>
        <w:t>TBoMS</w:t>
      </w:r>
      <w:proofErr w:type="spellEnd"/>
      <w:r w:rsidRPr="00DF27F9">
        <w:rPr>
          <w:rFonts w:ascii="Times" w:eastAsia="Malgun Gothic" w:hAnsi="Times"/>
          <w:bCs/>
          <w:szCs w:val="24"/>
          <w:lang w:val="en-GB" w:eastAsia="zh-CN"/>
        </w:rPr>
        <w:t xml:space="preserve"> across SBFD symbols and non-SBFD symbols</w:t>
      </w:r>
      <w:r w:rsidRPr="00DF27F9">
        <w:rPr>
          <w:rFonts w:ascii="Times" w:eastAsia="Batang" w:hAnsi="Times"/>
          <w:szCs w:val="24"/>
          <w:lang w:val="en-GB"/>
        </w:rPr>
        <w:t xml:space="preserve"> </w:t>
      </w:r>
      <w:r w:rsidRPr="00DF27F9">
        <w:rPr>
          <w:rFonts w:ascii="Times" w:eastAsia="Malgun Gothic" w:hAnsi="Times"/>
          <w:bCs/>
          <w:szCs w:val="24"/>
          <w:lang w:val="en-GB" w:eastAsia="zh-CN"/>
        </w:rPr>
        <w:t>in different slots, where each transmission within a slot has either all SBFD or all non-SBFD symbols</w:t>
      </w:r>
      <w:r w:rsidRPr="00DF27F9">
        <w:rPr>
          <w:rFonts w:ascii="Times" w:eastAsia="Malgun Gothic" w:hAnsi="Times" w:hint="eastAsia"/>
          <w:bCs/>
          <w:szCs w:val="24"/>
          <w:lang w:val="en-GB" w:eastAsia="zh-CN"/>
        </w:rPr>
        <w:t xml:space="preserve"> (i.e. Configuration 2), </w:t>
      </w:r>
      <w:r w:rsidRPr="00DF27F9">
        <w:rPr>
          <w:rFonts w:ascii="Times" w:eastAsia="Malgun Gothic" w:hAnsi="Times"/>
          <w:bCs/>
          <w:szCs w:val="24"/>
          <w:lang w:val="en-GB" w:eastAsia="zh-CN"/>
        </w:rPr>
        <w:t>for determining starting PRB for PUSCH transmissions in SBFD symbols</w:t>
      </w:r>
      <w:r w:rsidRPr="00DF27F9">
        <w:rPr>
          <w:rFonts w:ascii="Times" w:eastAsia="Malgun Gothic" w:hAnsi="Times" w:hint="eastAsia"/>
          <w:bCs/>
          <w:szCs w:val="24"/>
          <w:lang w:val="en-GB" w:eastAsia="zh-CN"/>
        </w:rPr>
        <w:t>,</w:t>
      </w:r>
    </w:p>
    <w:p w14:paraId="0BEBBE91" w14:textId="77777777" w:rsidR="00DF27F9" w:rsidRPr="00DF27F9" w:rsidRDefault="00DF27F9" w:rsidP="00E6117C">
      <w:pPr>
        <w:numPr>
          <w:ilvl w:val="0"/>
          <w:numId w:val="11"/>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iCs/>
          <w:szCs w:val="24"/>
          <w:lang w:val="en-GB" w:eastAsia="zh-CN"/>
        </w:rPr>
        <w:t xml:space="preserve">Equation 1-C2: </w:t>
      </w:r>
      <m:oMath>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SBFD</m:t>
            </m:r>
          </m:sup>
        </m:sSubSup>
        <m:r>
          <w:rPr>
            <w:rFonts w:ascii="Cambria Math" w:eastAsia="Batang" w:hAnsi="Cambria Math" w:cs="Times"/>
            <w:szCs w:val="24"/>
            <w:lang w:val="en-GB"/>
          </w:rPr>
          <m:t>=</m:t>
        </m:r>
        <m:sSubSup>
          <m:sSubSupPr>
            <m:ctrlPr>
              <w:rPr>
                <w:rFonts w:ascii="Cambria Math" w:eastAsia="Batang" w:hAnsi="Cambria Math"/>
                <w:i/>
                <w:iCs/>
                <w:szCs w:val="24"/>
                <w:lang w:val="en-GB"/>
              </w:rPr>
            </m:ctrlPr>
          </m:sSubSupPr>
          <m:e>
            <m:r>
              <w:rPr>
                <w:rFonts w:ascii="Cambria Math" w:eastAsia="Batang" w:hAnsi="Cambria Math" w:cs="Times"/>
                <w:szCs w:val="24"/>
                <w:lang w:val="en-GB"/>
              </w:rPr>
              <m:t>RB</m:t>
            </m:r>
          </m:e>
          <m:sub>
            <m:r>
              <w:rPr>
                <w:rFonts w:ascii="Cambria Math" w:eastAsia="Batang" w:hAnsi="Cambria Math"/>
                <w:szCs w:val="24"/>
                <w:lang w:val="en-GB"/>
              </w:rPr>
              <m:t>start</m:t>
            </m:r>
          </m:sub>
          <m:sup>
            <m:r>
              <w:rPr>
                <w:rFonts w:ascii="Cambria Math" w:eastAsia="Batang" w:hAnsi="Cambria Math"/>
                <w:szCs w:val="24"/>
                <w:lang w:val="en-GB"/>
              </w:rPr>
              <m:t>UL SB</m:t>
            </m:r>
          </m:sup>
        </m:sSubSup>
        <m:r>
          <w:rPr>
            <w:rFonts w:ascii="Cambria Math" w:eastAsia="Batang" w:hAnsi="Cambria Math" w:cs="Times"/>
            <w:szCs w:val="24"/>
            <w:lang w:val="en-GB"/>
          </w:rPr>
          <m:t>+</m:t>
        </m:r>
        <m:d>
          <m:dPr>
            <m:ctrlPr>
              <w:rPr>
                <w:rFonts w:ascii="Cambria Math" w:eastAsia="Batang" w:hAnsi="Cambria Math" w:cs="Times"/>
                <w:i/>
                <w:szCs w:val="24"/>
                <w:lang w:val="en-GB"/>
              </w:rPr>
            </m:ctrlPr>
          </m:dPr>
          <m:e>
            <m:sSubSup>
              <m:sSubSupPr>
                <m:ctrlPr>
                  <w:rPr>
                    <w:rFonts w:ascii="Cambria Math" w:eastAsia="Batang" w:hAnsi="Cambria Math" w:cs="Times"/>
                    <w:i/>
                    <w:iCs/>
                    <w:szCs w:val="24"/>
                    <w:lang w:val="en-GB"/>
                  </w:rPr>
                </m:ctrlPr>
              </m:sSubSupPr>
              <m:e>
                <m:r>
                  <w:rPr>
                    <w:rFonts w:ascii="Cambria Math" w:eastAsia="Batang" w:hAnsi="Cambria Math" w:cs="Times"/>
                    <w:szCs w:val="24"/>
                    <w:lang w:val="en-GB"/>
                  </w:rPr>
                  <m:t>RB</m:t>
                </m:r>
              </m:e>
              <m:sub>
                <m:r>
                  <w:rPr>
                    <w:rFonts w:ascii="Cambria Math" w:eastAsia="Batang" w:hAnsi="Cambria Math" w:cs="Times"/>
                    <w:szCs w:val="24"/>
                    <w:lang w:val="en-GB"/>
                  </w:rPr>
                  <m:t>start</m:t>
                </m:r>
              </m:sub>
              <m:sup>
                <m:r>
                  <w:rPr>
                    <w:rFonts w:ascii="Cambria Math" w:eastAsia="Batang" w:hAnsi="Cambria Math" w:cs="Times"/>
                    <w:szCs w:val="24"/>
                    <w:lang w:val="en-GB"/>
                  </w:rPr>
                  <m:t>non-SBFD</m:t>
                </m:r>
              </m:sup>
            </m:sSubSup>
            <m:r>
              <w:rPr>
                <w:rFonts w:ascii="Cambria Math" w:eastAsia="Batang" w:hAnsi="Cambria Math" w:cs="Times"/>
                <w:szCs w:val="24"/>
                <w:lang w:val="en-GB"/>
              </w:rPr>
              <m:t>+</m:t>
            </m:r>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ctrlPr>
              <w:rPr>
                <w:rFonts w:ascii="Cambria Math" w:eastAsia="Batang" w:hAnsi="Cambria Math"/>
                <w:i/>
                <w:szCs w:val="24"/>
                <w:lang w:val="en-GB"/>
              </w:rPr>
            </m:ctrlPr>
          </m:e>
        </m:d>
        <m:r>
          <w:rPr>
            <w:rFonts w:ascii="Cambria Math" w:eastAsia="宋体" w:hAnsi="Cambria Math"/>
            <w:szCs w:val="24"/>
            <w:lang w:val="en-GB" w:eastAsia="zh-CN"/>
          </w:rPr>
          <m:t>mod</m:t>
        </m:r>
        <m:sSubSup>
          <m:sSubSupPr>
            <m:ctrlPr>
              <w:rPr>
                <w:rFonts w:ascii="Cambria Math" w:eastAsia="Batang" w:hAnsi="Cambria Math"/>
                <w:i/>
                <w:szCs w:val="24"/>
                <w:lang w:val="en-GB"/>
              </w:rPr>
            </m:ctrlPr>
          </m:sSubSupPr>
          <m:e>
            <m:r>
              <w:rPr>
                <w:rFonts w:ascii="Cambria Math" w:eastAsia="宋体" w:hAnsi="Cambria Math"/>
                <w:szCs w:val="24"/>
                <w:lang w:val="en-GB" w:eastAsia="zh-CN"/>
              </w:rPr>
              <m:t>N</m:t>
            </m:r>
          </m:e>
          <m:sub>
            <m:r>
              <w:rPr>
                <w:rFonts w:ascii="Cambria Math" w:eastAsia="宋体" w:hAnsi="Cambria Math"/>
                <w:szCs w:val="24"/>
                <w:lang w:val="en-GB" w:eastAsia="zh-CN"/>
              </w:rPr>
              <m:t>UL SB</m:t>
            </m:r>
          </m:sub>
          <m:sup>
            <m:r>
              <w:rPr>
                <w:rFonts w:ascii="Cambria Math" w:eastAsia="宋体" w:hAnsi="Cambria Math"/>
                <w:szCs w:val="24"/>
                <w:lang w:val="en-GB" w:eastAsia="zh-CN"/>
              </w:rPr>
              <m:t>size</m:t>
            </m:r>
          </m:sup>
        </m:sSubSup>
      </m:oMath>
    </w:p>
    <w:p w14:paraId="6DFA780C" w14:textId="77777777" w:rsidR="00DF27F9" w:rsidRPr="00DF27F9" w:rsidRDefault="00DF27F9" w:rsidP="00E6117C">
      <w:pPr>
        <w:numPr>
          <w:ilvl w:val="1"/>
          <w:numId w:val="11"/>
        </w:numPr>
        <w:suppressAutoHyphens w:val="0"/>
        <w:spacing w:after="0" w:line="240" w:lineRule="auto"/>
        <w:jc w:val="left"/>
        <w:rPr>
          <w:rFonts w:ascii="Times" w:eastAsia="Malgun Gothic" w:hAnsi="Times"/>
          <w:bCs/>
          <w:szCs w:val="24"/>
          <w:lang w:val="en-GB" w:eastAsia="zh-CN"/>
        </w:rPr>
      </w:pPr>
      <w:r w:rsidRPr="00DF27F9">
        <w:rPr>
          <w:rFonts w:ascii="Times" w:eastAsia="Malgun Gothic" w:hAnsi="Times"/>
          <w:szCs w:val="24"/>
          <w:lang w:val="en-GB"/>
        </w:rPr>
        <w:t xml:space="preserve">If </w:t>
      </w:r>
      <m:oMath>
        <m:sSubSup>
          <m:sSubSupPr>
            <m:ctrlPr>
              <w:rPr>
                <w:rFonts w:ascii="Cambria Math" w:eastAsia="Batang" w:hAnsi="Cambria Math"/>
                <w:szCs w:val="24"/>
                <w:lang w:val="en-GB"/>
              </w:rPr>
            </m:ctrlPr>
          </m:sSubSupPr>
          <m:e>
            <m:r>
              <w:rPr>
                <w:rFonts w:ascii="Cambria Math" w:eastAsia="宋体" w:hAnsi="Cambria Math"/>
                <w:szCs w:val="24"/>
                <w:lang w:val="en-GB" w:eastAsia="zh-CN"/>
              </w:rPr>
              <m:t>RB</m:t>
            </m:r>
          </m:e>
          <m:sub>
            <m:r>
              <w:rPr>
                <w:rFonts w:ascii="Cambria Math" w:eastAsia="宋体" w:hAnsi="Cambria Math"/>
                <w:szCs w:val="24"/>
                <w:lang w:val="en-GB" w:eastAsia="zh-CN"/>
              </w:rPr>
              <m:t>offset</m:t>
            </m:r>
          </m:sub>
          <m:sup>
            <m:r>
              <w:rPr>
                <w:rFonts w:ascii="Cambria Math" w:eastAsia="宋体" w:hAnsi="Cambria Math"/>
                <w:szCs w:val="24"/>
                <w:lang w:val="en-GB" w:eastAsia="zh-CN"/>
              </w:rPr>
              <m:t>SBFD</m:t>
            </m:r>
          </m:sup>
        </m:sSubSup>
      </m:oMath>
      <w:r w:rsidRPr="00DF27F9">
        <w:rPr>
          <w:rFonts w:ascii="Times" w:eastAsia="Malgun Gothic" w:hAnsi="Times"/>
          <w:szCs w:val="24"/>
          <w:lang w:val="en-GB"/>
        </w:rPr>
        <w:t xml:space="preserve"> is not configured, it is zero</w:t>
      </w:r>
    </w:p>
    <w:p w14:paraId="3CDC471E"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p>
    <w:p w14:paraId="69A10C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27B02A5"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a single TRP scenario, </w:t>
      </w:r>
      <w:r w:rsidRPr="00DF27F9">
        <w:rPr>
          <w:rFonts w:ascii="Times" w:eastAsia="Malgun Gothic" w:hAnsi="Times" w:hint="eastAsia"/>
          <w:szCs w:val="24"/>
          <w:lang w:val="en-GB"/>
        </w:rPr>
        <w:t>for separate UL power control for PUSCH/PUCCH/SRS transmissions in SBFD symbols and non-SBFD symbols based on unified TCI state framework</w:t>
      </w:r>
      <w:r w:rsidRPr="00DF27F9">
        <w:rPr>
          <w:rFonts w:ascii="Times" w:eastAsia="Malgun Gothic" w:hAnsi="Times" w:hint="eastAsia"/>
          <w:szCs w:val="24"/>
          <w:lang w:val="en-GB" w:eastAsia="zh-CN"/>
        </w:rPr>
        <w:t xml:space="preserve">, </w:t>
      </w:r>
    </w:p>
    <w:p w14:paraId="24216682" w14:textId="77777777" w:rsidR="00DF27F9" w:rsidRPr="00DF27F9" w:rsidRDefault="00DF27F9" w:rsidP="00E6117C">
      <w:pPr>
        <w:numPr>
          <w:ilvl w:val="0"/>
          <w:numId w:val="12"/>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val="en-GB" w:eastAsia="x-none"/>
        </w:rPr>
        <w:t xml:space="preserve">Option 2: </w:t>
      </w:r>
      <w:r w:rsidRPr="00DF27F9">
        <w:rPr>
          <w:rFonts w:ascii="Times" w:eastAsia="Batang" w:hAnsi="Times"/>
          <w:szCs w:val="24"/>
          <w:lang w:val="en-GB" w:eastAsia="x-none"/>
        </w:rPr>
        <w:t>Same unified TCI state is associated with separate UL power control parameters for SBFD symbols and non-SBFD symbols</w:t>
      </w:r>
    </w:p>
    <w:p w14:paraId="306658A7"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宋体" w:hAnsi="Times" w:hint="eastAsia"/>
          <w:szCs w:val="24"/>
          <w:lang w:val="en-GB" w:eastAsia="zh-CN"/>
        </w:rPr>
        <w:t>N</w:t>
      </w:r>
      <w:r w:rsidRPr="00DF27F9">
        <w:rPr>
          <w:rFonts w:ascii="Times" w:eastAsia="Batang" w:hAnsi="Times" w:hint="eastAsia"/>
          <w:szCs w:val="24"/>
          <w:lang w:val="en-GB"/>
        </w:rPr>
        <w:t xml:space="preserve">ew </w:t>
      </w:r>
      <w:r w:rsidRPr="00DF27F9">
        <w:rPr>
          <w:rFonts w:ascii="Times" w:eastAsia="Batang" w:hAnsi="Times" w:hint="eastAsia"/>
          <w:i/>
          <w:szCs w:val="24"/>
          <w:lang w:val="en-GB"/>
        </w:rPr>
        <w:t>P0AlphaSet</w:t>
      </w:r>
      <w:r w:rsidRPr="00DF27F9">
        <w:rPr>
          <w:rFonts w:ascii="Times" w:eastAsia="Batang" w:hAnsi="Times" w:hint="eastAsia"/>
          <w:szCs w:val="24"/>
          <w:lang w:val="en-GB"/>
        </w:rPr>
        <w:t xml:space="preserve">s are introduced in </w:t>
      </w:r>
      <w:r w:rsidRPr="00DF27F9">
        <w:rPr>
          <w:rFonts w:ascii="Times" w:eastAsia="Batang" w:hAnsi="Times" w:hint="eastAsia"/>
          <w:i/>
          <w:szCs w:val="24"/>
          <w:lang w:val="en-GB"/>
        </w:rPr>
        <w:t>Uplink-</w:t>
      </w:r>
      <w:proofErr w:type="spellStart"/>
      <w:r w:rsidRPr="00DF27F9">
        <w:rPr>
          <w:rFonts w:ascii="Times" w:eastAsia="Batang" w:hAnsi="Times" w:hint="eastAsia"/>
          <w:i/>
          <w:szCs w:val="24"/>
          <w:lang w:val="en-GB"/>
        </w:rPr>
        <w:t>powerControl</w:t>
      </w:r>
      <w:proofErr w:type="spellEnd"/>
      <w:r w:rsidRPr="00DF27F9">
        <w:rPr>
          <w:rFonts w:ascii="Times" w:eastAsia="Batang" w:hAnsi="Times" w:hint="eastAsia"/>
          <w:szCs w:val="24"/>
          <w:lang w:val="en-GB"/>
        </w:rPr>
        <w:t xml:space="preserve"> for SBFD symbols for PUSCH, PUCCH and SRS respectively</w:t>
      </w:r>
    </w:p>
    <w:p w14:paraId="6163C6D2" w14:textId="77777777" w:rsidR="00DF27F9" w:rsidRPr="00DF27F9" w:rsidRDefault="00DF27F9" w:rsidP="00DF27F9">
      <w:pPr>
        <w:suppressAutoHyphens w:val="0"/>
        <w:spacing w:after="0" w:line="240" w:lineRule="auto"/>
        <w:jc w:val="left"/>
        <w:rPr>
          <w:rFonts w:ascii="Times" w:eastAsia="Batang" w:hAnsi="Times"/>
          <w:szCs w:val="24"/>
          <w:lang w:val="en-GB"/>
        </w:rPr>
      </w:pPr>
    </w:p>
    <w:p w14:paraId="4BCF636B"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E25E6BF" w14:textId="77777777" w:rsidR="00DF27F9" w:rsidRPr="00DF27F9" w:rsidRDefault="00DF27F9" w:rsidP="00DF27F9">
      <w:pPr>
        <w:tabs>
          <w:tab w:val="left" w:pos="0"/>
        </w:tabs>
        <w:suppressAutoHyphens w:val="0"/>
        <w:spacing w:after="0" w:line="240" w:lineRule="auto"/>
        <w:jc w:val="left"/>
        <w:rPr>
          <w:rFonts w:ascii="Times" w:eastAsia="Malgun Gothic" w:hAnsi="Times" w:cs="Times"/>
          <w:szCs w:val="24"/>
          <w:lang w:val="en-GB" w:eastAsia="zh-CN"/>
        </w:rPr>
      </w:pPr>
      <w:r w:rsidRPr="00DF27F9">
        <w:rPr>
          <w:rFonts w:ascii="Times" w:eastAsia="Malgun Gothic" w:hAnsi="Times" w:cs="Times"/>
          <w:szCs w:val="24"/>
          <w:lang w:val="en-GB" w:eastAsia="zh-CN"/>
        </w:rPr>
        <w:t xml:space="preserve">For UL transmissions and DL receptions across SBFD symbols and non-SBFD symbols in different slots (each transmission/reception within a slot has either all SBFD or all non-SBFD symbols) for an SBFD aware UE, </w:t>
      </w:r>
    </w:p>
    <w:p w14:paraId="3F121649"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Support of configuration 2 is subject to UE capability.</w:t>
      </w:r>
      <w:r w:rsidRPr="00DF27F9">
        <w:rPr>
          <w:rFonts w:ascii="Times" w:eastAsia="Malgun Gothic" w:hAnsi="Times"/>
          <w:szCs w:val="24"/>
          <w:lang w:val="en-GB" w:eastAsia="zh-CN"/>
        </w:rPr>
        <w:t xml:space="preserve"> Configuration 1 is the default capability.</w:t>
      </w:r>
    </w:p>
    <w:p w14:paraId="33EDD3C0"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szCs w:val="24"/>
          <w:lang w:val="en-GB" w:eastAsia="zh-CN"/>
        </w:rPr>
        <w:t xml:space="preserve">SBFD-aware UE </w:t>
      </w:r>
      <w:r w:rsidRPr="00DF27F9">
        <w:rPr>
          <w:rFonts w:ascii="Times" w:eastAsia="Malgun Gothic" w:hAnsi="Times" w:hint="eastAsia"/>
          <w:szCs w:val="24"/>
          <w:lang w:val="en-GB" w:eastAsia="zh-CN"/>
        </w:rPr>
        <w:t xml:space="preserve">can be configured with </w:t>
      </w:r>
      <w:r w:rsidRPr="00DF27F9">
        <w:rPr>
          <w:rFonts w:ascii="Times" w:eastAsia="Malgun Gothic" w:hAnsi="Times"/>
          <w:szCs w:val="24"/>
          <w:lang w:val="en-GB" w:eastAsia="zh-CN"/>
        </w:rPr>
        <w:t xml:space="preserve">Configuration 2 on a per </w:t>
      </w:r>
      <w:r w:rsidRPr="00DF27F9">
        <w:rPr>
          <w:rFonts w:ascii="Times" w:eastAsia="Malgun Gothic" w:hAnsi="Times" w:hint="eastAsia"/>
          <w:szCs w:val="24"/>
          <w:lang w:val="en-GB" w:eastAsia="zh-CN"/>
        </w:rPr>
        <w:t xml:space="preserve">UL/DL </w:t>
      </w:r>
      <w:r w:rsidRPr="00DF27F9">
        <w:rPr>
          <w:rFonts w:ascii="Times" w:eastAsia="Malgun Gothic" w:hAnsi="Times"/>
          <w:szCs w:val="24"/>
          <w:lang w:val="en-GB" w:eastAsia="zh-CN"/>
        </w:rPr>
        <w:t>BWP basis</w:t>
      </w:r>
      <w:r w:rsidRPr="00DF27F9">
        <w:rPr>
          <w:rFonts w:ascii="Times" w:eastAsia="Malgun Gothic" w:hAnsi="Times" w:hint="eastAsia"/>
          <w:szCs w:val="24"/>
          <w:lang w:val="en-GB" w:eastAsia="zh-CN"/>
        </w:rPr>
        <w:t>.</w:t>
      </w:r>
    </w:p>
    <w:p w14:paraId="45E12F70"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DL BWP at least applies to PDSCH receptions within the DL BWP.</w:t>
      </w:r>
    </w:p>
    <w:p w14:paraId="6AE5A87D" w14:textId="77777777" w:rsidR="00DF27F9" w:rsidRPr="00DF27F9" w:rsidRDefault="00DF27F9" w:rsidP="00E6117C">
      <w:pPr>
        <w:numPr>
          <w:ilvl w:val="1"/>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The configuration for UL BWP applies to PUCCH and PUSCH transmissions within the UL BWP.</w:t>
      </w:r>
    </w:p>
    <w:p w14:paraId="077DA439" w14:textId="77777777" w:rsidR="00DF27F9" w:rsidRPr="00DF27F9" w:rsidRDefault="00DF27F9" w:rsidP="00E6117C">
      <w:pPr>
        <w:numPr>
          <w:ilvl w:val="2"/>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For SRS, only Configuration 1 is applicable.</w:t>
      </w:r>
    </w:p>
    <w:p w14:paraId="7A11C5E4" w14:textId="77777777" w:rsidR="00DF27F9" w:rsidRPr="00DF27F9" w:rsidRDefault="00DF27F9" w:rsidP="00DF27F9">
      <w:pPr>
        <w:suppressAutoHyphens w:val="0"/>
        <w:spacing w:after="0" w:line="240" w:lineRule="auto"/>
        <w:jc w:val="left"/>
        <w:rPr>
          <w:rFonts w:ascii="Times" w:eastAsia="Batang" w:hAnsi="Times"/>
          <w:szCs w:val="24"/>
          <w:lang w:val="en-GB"/>
        </w:rPr>
      </w:pPr>
    </w:p>
    <w:p w14:paraId="16E1BBF5"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hint="eastAsia"/>
          <w:b/>
          <w:szCs w:val="24"/>
          <w:highlight w:val="green"/>
          <w:lang w:val="en-GB" w:eastAsia="zh-CN"/>
        </w:rPr>
        <w:t>Agreement</w:t>
      </w:r>
    </w:p>
    <w:p w14:paraId="6CF470DB"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It is clarified that </w:t>
      </w:r>
      <w:r w:rsidRPr="00DF27F9">
        <w:rPr>
          <w:rFonts w:ascii="Times" w:eastAsia="Malgun Gothic" w:hAnsi="Times"/>
          <w:szCs w:val="24"/>
          <w:lang w:val="en-GB" w:eastAsia="zh-CN"/>
        </w:rPr>
        <w:t>‘</w:t>
      </w:r>
      <w:r w:rsidRPr="00DF27F9">
        <w:rPr>
          <w:rFonts w:ascii="Times" w:eastAsia="Malgun Gothic" w:hAnsi="Times" w:hint="eastAsia"/>
          <w:szCs w:val="24"/>
          <w:highlight w:val="cyan"/>
          <w:lang w:val="en-GB" w:eastAsia="zh-CN"/>
        </w:rPr>
        <w:t>the first transmission/reception</w:t>
      </w:r>
      <w:r w:rsidRPr="00DF27F9">
        <w:rPr>
          <w:rFonts w:ascii="Times" w:eastAsia="Malgun Gothic" w:hAnsi="Times"/>
          <w:szCs w:val="24"/>
          <w:lang w:val="en-GB" w:eastAsia="zh-CN"/>
        </w:rPr>
        <w:t>’</w:t>
      </w:r>
      <w:r w:rsidRPr="00DF27F9">
        <w:rPr>
          <w:rFonts w:ascii="Times" w:eastAsia="Malgun Gothic" w:hAnsi="Times" w:hint="eastAsia"/>
          <w:szCs w:val="24"/>
          <w:lang w:val="en-GB" w:eastAsia="zh-CN"/>
        </w:rPr>
        <w:t xml:space="preserve"> in the following agreement in RAN1#118 refers to the first transmission/reception occasion indicated by scheduling DCI.</w:t>
      </w:r>
    </w:p>
    <w:p w14:paraId="789A6D01" w14:textId="77777777" w:rsidR="00DF27F9" w:rsidRPr="00DF27F9" w:rsidRDefault="00DF27F9" w:rsidP="00E6117C">
      <w:pPr>
        <w:numPr>
          <w:ilvl w:val="0"/>
          <w:numId w:val="12"/>
        </w:numPr>
        <w:tabs>
          <w:tab w:val="left" w:pos="0"/>
        </w:tabs>
        <w:suppressAutoHyphens w:val="0"/>
        <w:spacing w:after="0" w:line="240" w:lineRule="auto"/>
        <w:jc w:val="left"/>
        <w:rPr>
          <w:rFonts w:ascii="Times" w:eastAsia="Batang" w:hAnsi="Times"/>
          <w:szCs w:val="24"/>
          <w:lang w:val="en-GB" w:eastAsia="x-none"/>
        </w:rPr>
      </w:pPr>
      <w:r w:rsidRPr="00DF27F9">
        <w:rPr>
          <w:rFonts w:ascii="Times" w:eastAsia="Batang" w:hAnsi="Times" w:hint="eastAsia"/>
          <w:szCs w:val="24"/>
          <w:lang w:eastAsia="zh-CN"/>
        </w:rPr>
        <w:t xml:space="preserve">It is not expected that the </w:t>
      </w:r>
      <w:r w:rsidRPr="00DF27F9">
        <w:rPr>
          <w:rFonts w:ascii="Times" w:eastAsia="Malgun Gothic" w:hAnsi="Times" w:hint="eastAsia"/>
          <w:szCs w:val="24"/>
          <w:lang w:val="en-GB" w:eastAsia="zh-CN"/>
        </w:rPr>
        <w:t>first transmission/reception occasion indicated by scheduling DCI</w:t>
      </w:r>
      <w:r w:rsidRPr="00DF27F9">
        <w:rPr>
          <w:rFonts w:ascii="Times" w:eastAsia="Batang" w:hAnsi="Times" w:hint="eastAsia"/>
          <w:szCs w:val="24"/>
          <w:lang w:eastAsia="zh-CN"/>
        </w:rPr>
        <w:t xml:space="preserve"> is mapped to both SBFD and non-SBFD symbols.</w:t>
      </w:r>
    </w:p>
    <w:p w14:paraId="5754AB7C" w14:textId="77777777" w:rsidR="00DF27F9" w:rsidRPr="00DF27F9" w:rsidRDefault="00DF27F9" w:rsidP="00DF27F9">
      <w:pPr>
        <w:suppressAutoHyphens w:val="0"/>
        <w:spacing w:after="0" w:line="240" w:lineRule="auto"/>
        <w:jc w:val="left"/>
        <w:rPr>
          <w:rFonts w:ascii="Times" w:eastAsia="Malgun Gothic" w:hAnsi="Times"/>
          <w:b/>
          <w:szCs w:val="24"/>
          <w:lang w:val="en-GB" w:eastAsia="zh-CN"/>
        </w:rPr>
      </w:pPr>
      <w:r w:rsidRPr="00DF27F9">
        <w:rPr>
          <w:rFonts w:ascii="Times" w:eastAsia="Malgun Gothic" w:hAnsi="Times"/>
          <w:b/>
          <w:szCs w:val="24"/>
          <w:highlight w:val="green"/>
          <w:lang w:val="en-GB" w:eastAsia="zh-CN"/>
        </w:rPr>
        <w:t>Agreement</w:t>
      </w:r>
    </w:p>
    <w:p w14:paraId="66439214" w14:textId="77777777" w:rsidR="00DF27F9" w:rsidRPr="00DF27F9" w:rsidRDefault="00DF27F9" w:rsidP="00DF27F9">
      <w:p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w:t>
      </w:r>
      <w:r w:rsidRPr="00DF27F9">
        <w:rPr>
          <w:rFonts w:ascii="Times" w:eastAsia="Malgun Gothic" w:hAnsi="Times"/>
          <w:szCs w:val="24"/>
          <w:lang w:val="en-GB" w:eastAsia="zh-CN"/>
        </w:rPr>
        <w:t>Configuration</w:t>
      </w:r>
      <w:r w:rsidRPr="00DF27F9">
        <w:rPr>
          <w:rFonts w:ascii="Times" w:eastAsia="Malgun Gothic" w:hAnsi="Times"/>
          <w:szCs w:val="24"/>
          <w:lang w:val="en-GB"/>
        </w:rPr>
        <w:t xml:space="preserve"> 1: The transmissions/receptions are restricted to SBFD symbols only or non-SBFD symbols only</w:t>
      </w:r>
      <w:r w:rsidRPr="00DF27F9">
        <w:rPr>
          <w:rFonts w:ascii="Times" w:eastAsia="Malgun Gothic" w:hAnsi="Times" w:hint="eastAsia"/>
          <w:szCs w:val="24"/>
          <w:lang w:val="en-GB" w:eastAsia="zh-CN"/>
        </w:rPr>
        <w:t>, the valid symbol type is determined as following.</w:t>
      </w:r>
    </w:p>
    <w:p w14:paraId="494807E5" w14:textId="77777777" w:rsidR="00DF27F9" w:rsidRPr="00DF27F9" w:rsidRDefault="00DF27F9" w:rsidP="00DF27F9">
      <w:pPr>
        <w:tabs>
          <w:tab w:val="left" w:pos="0"/>
        </w:tabs>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ab/>
      </w: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6B63B4FB" w14:textId="77777777" w:rsidR="00DF27F9" w:rsidRPr="00DF27F9" w:rsidRDefault="00DF27F9" w:rsidP="00E6117C">
      <w:pPr>
        <w:numPr>
          <w:ilvl w:val="0"/>
          <w:numId w:val="11"/>
        </w:numPr>
        <w:suppressAutoHyphens w:val="0"/>
        <w:spacing w:after="0" w:line="240" w:lineRule="auto"/>
        <w:jc w:val="left"/>
        <w:rPr>
          <w:rFonts w:ascii="Times" w:eastAsia="Malgun Gothic" w:hAnsi="Times"/>
          <w:szCs w:val="24"/>
          <w:lang w:val="en-GB" w:eastAsia="zh-CN"/>
        </w:rPr>
      </w:pPr>
      <w:r w:rsidRPr="00DF27F9">
        <w:rPr>
          <w:rFonts w:ascii="Times" w:eastAsia="Malgun Gothic" w:hAnsi="Times" w:hint="eastAsia"/>
          <w:szCs w:val="24"/>
          <w:lang w:val="en-GB" w:eastAsia="zh-CN"/>
        </w:rPr>
        <w:t xml:space="preserve">For dynamically scheduled </w:t>
      </w:r>
      <w:r w:rsidRPr="00DF27F9">
        <w:rPr>
          <w:rFonts w:ascii="Times" w:eastAsia="Malgun Gothic" w:hAnsi="Times"/>
          <w:szCs w:val="24"/>
          <w:lang w:val="en-GB"/>
        </w:rPr>
        <w:t>transmissions/receptions</w:t>
      </w:r>
      <w:r w:rsidRPr="00DF27F9">
        <w:rPr>
          <w:rFonts w:ascii="Times" w:eastAsia="Malgun Gothic" w:hAnsi="Times" w:hint="eastAsia"/>
          <w:szCs w:val="24"/>
          <w:lang w:val="en-GB" w:eastAsia="zh-CN"/>
        </w:rPr>
        <w:t xml:space="preserve">, </w:t>
      </w:r>
      <w:r w:rsidRPr="00DF27F9">
        <w:rPr>
          <w:rFonts w:ascii="Times" w:eastAsia="Malgun Gothic" w:hAnsi="Times"/>
          <w:szCs w:val="24"/>
          <w:lang w:val="en-GB" w:eastAsia="zh-CN"/>
        </w:rPr>
        <w:t>the</w:t>
      </w:r>
      <w:r w:rsidRPr="00DF27F9">
        <w:rPr>
          <w:rFonts w:ascii="Times" w:eastAsia="Malgun Gothic" w:hAnsi="Times" w:hint="eastAsia"/>
          <w:szCs w:val="24"/>
          <w:lang w:val="en-GB" w:eastAsia="zh-CN"/>
        </w:rPr>
        <w:t xml:space="preserve"> valid symbol type is determined based on the symbol type of </w:t>
      </w:r>
      <w:r w:rsidRPr="00DF27F9">
        <w:rPr>
          <w:rFonts w:ascii="Times" w:eastAsia="Malgun Gothic" w:hAnsi="Times" w:hint="eastAsia"/>
          <w:szCs w:val="24"/>
          <w:highlight w:val="cyan"/>
          <w:lang w:val="en-GB" w:eastAsia="zh-CN"/>
        </w:rPr>
        <w:t>the first</w:t>
      </w:r>
      <w:r w:rsidRPr="00DF27F9">
        <w:rPr>
          <w:rFonts w:ascii="Times" w:eastAsia="Malgun Gothic" w:hAnsi="Times"/>
          <w:szCs w:val="24"/>
          <w:highlight w:val="cyan"/>
          <w:lang w:val="en-GB"/>
        </w:rPr>
        <w:t xml:space="preserve"> transmission/reception</w:t>
      </w:r>
      <w:r w:rsidRPr="00DF27F9">
        <w:rPr>
          <w:rFonts w:ascii="Times" w:eastAsia="Malgun Gothic" w:hAnsi="Times" w:hint="eastAsia"/>
          <w:szCs w:val="24"/>
          <w:lang w:val="en-GB" w:eastAsia="zh-CN"/>
        </w:rPr>
        <w:t>.</w:t>
      </w:r>
    </w:p>
    <w:p w14:paraId="6B22E463" w14:textId="77777777" w:rsidR="00DF27F9" w:rsidRPr="00DF27F9" w:rsidRDefault="00DF27F9" w:rsidP="00DF27F9">
      <w:pPr>
        <w:suppressAutoHyphens w:val="0"/>
        <w:spacing w:after="0" w:line="240" w:lineRule="auto"/>
        <w:ind w:firstLine="720"/>
        <w:jc w:val="left"/>
        <w:rPr>
          <w:rFonts w:ascii="Times" w:eastAsia="Malgun Gothic" w:hAnsi="Times"/>
          <w:color w:val="FF0000"/>
          <w:szCs w:val="24"/>
          <w:lang w:val="en-GB" w:eastAsia="zh-CN"/>
        </w:rPr>
      </w:pPr>
      <w:r w:rsidRPr="00DF27F9">
        <w:rPr>
          <w:rFonts w:ascii="Times" w:eastAsia="Malgun Gothic" w:hAnsi="Times" w:hint="eastAsia"/>
          <w:color w:val="FF0000"/>
          <w:szCs w:val="24"/>
          <w:lang w:val="en-GB" w:eastAsia="zh-CN"/>
        </w:rPr>
        <w:t>&lt;</w:t>
      </w:r>
      <w:r w:rsidRPr="00DF27F9">
        <w:rPr>
          <w:rFonts w:ascii="Times" w:eastAsia="Malgun Gothic" w:hAnsi="Times"/>
          <w:color w:val="FF0000"/>
          <w:szCs w:val="24"/>
          <w:lang w:val="en-GB" w:eastAsia="zh-CN"/>
        </w:rPr>
        <w:t>Unrelated</w:t>
      </w:r>
      <w:r w:rsidRPr="00DF27F9">
        <w:rPr>
          <w:rFonts w:ascii="Times" w:eastAsia="Malgun Gothic" w:hAnsi="Times" w:hint="eastAsia"/>
          <w:color w:val="FF0000"/>
          <w:szCs w:val="24"/>
          <w:lang w:val="en-GB" w:eastAsia="zh-CN"/>
        </w:rPr>
        <w:t xml:space="preserve"> part omitted&gt;</w:t>
      </w:r>
    </w:p>
    <w:p w14:paraId="5DA4CCA5" w14:textId="7BBA4FF6" w:rsidR="00DF27F9" w:rsidRDefault="00DF27F9">
      <w:pPr>
        <w:rPr>
          <w:rFonts w:eastAsiaTheme="minorEastAsia"/>
          <w:lang w:val="en-GB" w:eastAsia="zh-CN"/>
        </w:rPr>
      </w:pPr>
    </w:p>
    <w:p w14:paraId="02F721D4" w14:textId="6B71928A" w:rsidR="00CE51B9" w:rsidRDefault="00CE51B9" w:rsidP="00CE51B9">
      <w:pPr>
        <w:pStyle w:val="2"/>
        <w:ind w:left="576" w:hanging="576"/>
        <w:rPr>
          <w:rFonts w:eastAsiaTheme="minorEastAsia"/>
          <w:lang w:val="en-US"/>
        </w:rPr>
      </w:pPr>
      <w:r>
        <w:rPr>
          <w:lang w:val="en-US"/>
        </w:rPr>
        <w:t>RAN1#1</w:t>
      </w:r>
      <w:r>
        <w:rPr>
          <w:rFonts w:eastAsiaTheme="minorEastAsia"/>
          <w:lang w:val="en-US"/>
        </w:rPr>
        <w:t>20</w:t>
      </w:r>
    </w:p>
    <w:p w14:paraId="0B314114" w14:textId="77777777" w:rsidR="00CE51B9" w:rsidRDefault="00CE51B9" w:rsidP="00CE51B9">
      <w:r w:rsidRPr="00F35580">
        <w:rPr>
          <w:b/>
          <w:bCs/>
        </w:rPr>
        <w:t>R1-2501338</w:t>
      </w:r>
      <w:r>
        <w:tab/>
        <w:t>Summary #1 of SBFD TX/RX/measurement procedures</w:t>
      </w:r>
      <w:r>
        <w:tab/>
        <w:t>Moderator (Xiaomi)</w:t>
      </w:r>
    </w:p>
    <w:p w14:paraId="7B9A43AD" w14:textId="77777777" w:rsidR="00CE51B9" w:rsidRDefault="00CE51B9" w:rsidP="00CE51B9"/>
    <w:p w14:paraId="68233284" w14:textId="77777777" w:rsidR="00CE51B9" w:rsidRDefault="00CE51B9" w:rsidP="00CE51B9">
      <w:pPr>
        <w:rPr>
          <w:rFonts w:eastAsiaTheme="minorEastAsia"/>
          <w:b/>
          <w:lang w:eastAsia="zh-CN"/>
        </w:rPr>
      </w:pPr>
      <w:r w:rsidRPr="00F35580">
        <w:rPr>
          <w:rFonts w:eastAsiaTheme="minorEastAsia"/>
          <w:b/>
          <w:highlight w:val="green"/>
          <w:lang w:eastAsia="zh-CN"/>
        </w:rPr>
        <w:t>Agreement</w:t>
      </w:r>
    </w:p>
    <w:p w14:paraId="2955D6BC" w14:textId="77777777" w:rsidR="00CE51B9" w:rsidRDefault="00CE51B9" w:rsidP="00CE51B9">
      <w:pPr>
        <w:rPr>
          <w:rFonts w:eastAsiaTheme="minorEastAsia"/>
          <w:lang w:eastAsia="zh-CN"/>
        </w:rPr>
      </w:pPr>
      <w:r>
        <w:rPr>
          <w:rFonts w:eastAsiaTheme="minorEastAsia"/>
          <w:lang w:eastAsia="zh-CN"/>
        </w:rPr>
        <w:t xml:space="preserve">For aperiodic SRS with available slot counting, </w:t>
      </w:r>
    </w:p>
    <w:p w14:paraId="5D1BA989" w14:textId="77777777" w:rsidR="00CE51B9" w:rsidRPr="007828EA" w:rsidRDefault="00CE51B9" w:rsidP="00E6117C">
      <w:pPr>
        <w:numPr>
          <w:ilvl w:val="0"/>
          <w:numId w:val="24"/>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w:t>
      </w:r>
      <w:r w:rsidRPr="007828EA">
        <w:rPr>
          <w:color w:val="000000" w:themeColor="text1"/>
        </w:rPr>
        <w:lastRenderedPageBreak/>
        <w:t>UE capability on the minimum timing requirement between triggering PDCCH and all the SRS resources in the resource set.</w:t>
      </w:r>
    </w:p>
    <w:p w14:paraId="0943D24D" w14:textId="77777777" w:rsidR="00CE51B9" w:rsidRPr="007828EA" w:rsidRDefault="00CE51B9" w:rsidP="00E6117C">
      <w:pPr>
        <w:numPr>
          <w:ilvl w:val="0"/>
          <w:numId w:val="24"/>
        </w:numPr>
        <w:suppressAutoHyphens w:val="0"/>
        <w:spacing w:afterLines="50" w:after="120" w:line="240" w:lineRule="auto"/>
        <w:jc w:val="left"/>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9E78C2C" w14:textId="77777777" w:rsidR="00CE51B9" w:rsidRPr="00F73BFF" w:rsidRDefault="00CE51B9" w:rsidP="00CE51B9">
      <w:pPr>
        <w:rPr>
          <w:rFonts w:eastAsiaTheme="minorEastAsia"/>
          <w:lang w:eastAsia="zh-CN"/>
        </w:rPr>
      </w:pPr>
    </w:p>
    <w:p w14:paraId="12F9304E" w14:textId="77777777" w:rsidR="00CE51B9" w:rsidRPr="00420825" w:rsidRDefault="00CE51B9" w:rsidP="00CE51B9">
      <w:pPr>
        <w:rPr>
          <w:rFonts w:eastAsiaTheme="minorEastAsia"/>
          <w:b/>
          <w:lang w:eastAsia="zh-CN"/>
        </w:rPr>
      </w:pPr>
      <w:r w:rsidRPr="00703F4F">
        <w:rPr>
          <w:rFonts w:eastAsiaTheme="minorEastAsia" w:hint="eastAsia"/>
          <w:b/>
          <w:highlight w:val="green"/>
          <w:lang w:eastAsia="zh-CN"/>
        </w:rPr>
        <w:t>Agreement</w:t>
      </w:r>
    </w:p>
    <w:p w14:paraId="7CBEDC46" w14:textId="77777777" w:rsidR="00CE51B9" w:rsidRDefault="00CE51B9" w:rsidP="00CE51B9">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微软雅黑"/>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4115759F" w14:textId="77777777" w:rsidR="00CE51B9" w:rsidRDefault="00CE51B9" w:rsidP="00CE51B9"/>
    <w:p w14:paraId="6F4E28E7" w14:textId="77777777" w:rsidR="00CE51B9" w:rsidRDefault="00CE51B9" w:rsidP="00CE51B9">
      <w:pPr>
        <w:rPr>
          <w:rFonts w:eastAsiaTheme="minorEastAsia"/>
          <w:b/>
          <w:lang w:eastAsia="zh-CN"/>
        </w:rPr>
      </w:pPr>
      <w:r w:rsidRPr="002F3AA4">
        <w:rPr>
          <w:rFonts w:eastAsiaTheme="minorEastAsia" w:hint="eastAsia"/>
          <w:b/>
          <w:highlight w:val="green"/>
          <w:lang w:eastAsia="zh-CN"/>
        </w:rPr>
        <w:t>Agreement</w:t>
      </w:r>
    </w:p>
    <w:p w14:paraId="24842573" w14:textId="77777777" w:rsidR="00CE51B9" w:rsidRDefault="00CE51B9" w:rsidP="00CE51B9">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7C9D663E" w14:textId="77777777" w:rsidR="00CE51B9" w:rsidRDefault="00CE51B9" w:rsidP="00CE51B9"/>
    <w:p w14:paraId="3D6864F1" w14:textId="77777777" w:rsidR="00CE51B9" w:rsidRDefault="00CE51B9" w:rsidP="00CE51B9">
      <w:pPr>
        <w:rPr>
          <w:rFonts w:eastAsiaTheme="minorEastAsia"/>
          <w:b/>
          <w:lang w:eastAsia="zh-CN"/>
        </w:rPr>
      </w:pPr>
      <w:r w:rsidRPr="00CB7994">
        <w:rPr>
          <w:rFonts w:eastAsiaTheme="minorEastAsia" w:hint="eastAsia"/>
          <w:b/>
          <w:highlight w:val="green"/>
          <w:lang w:eastAsia="zh-CN"/>
        </w:rPr>
        <w:t>Agreement</w:t>
      </w:r>
    </w:p>
    <w:p w14:paraId="68F5344F"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21E4B4D6" w14:textId="77777777" w:rsidR="00CE51B9" w:rsidRPr="00D408EB" w:rsidRDefault="00CE51B9" w:rsidP="00E6117C">
      <w:pPr>
        <w:numPr>
          <w:ilvl w:val="0"/>
          <w:numId w:val="11"/>
        </w:numPr>
        <w:suppressAutoHyphens w:val="0"/>
        <w:spacing w:after="0" w:line="240" w:lineRule="auto"/>
        <w:jc w:val="left"/>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DFA2C10" w14:textId="77777777" w:rsidR="00CE51B9" w:rsidRPr="00D408EB" w:rsidRDefault="00CE51B9" w:rsidP="00E6117C">
      <w:pPr>
        <w:numPr>
          <w:ilvl w:val="0"/>
          <w:numId w:val="11"/>
        </w:numPr>
        <w:suppressAutoHyphens w:val="0"/>
        <w:spacing w:after="0" w:line="240" w:lineRule="auto"/>
        <w:jc w:val="left"/>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795619" w14:textId="77777777" w:rsidR="00CE51B9" w:rsidRDefault="00CE51B9" w:rsidP="00E6117C">
      <w:pPr>
        <w:numPr>
          <w:ilvl w:val="1"/>
          <w:numId w:val="11"/>
        </w:numPr>
        <w:suppressAutoHyphens w:val="0"/>
        <w:spacing w:after="0" w:line="240" w:lineRule="auto"/>
        <w:jc w:val="left"/>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06E8F9B1" w14:textId="77777777" w:rsidR="00CE51B9" w:rsidRDefault="00CE51B9" w:rsidP="00CE51B9"/>
    <w:p w14:paraId="32BFB166" w14:textId="77777777" w:rsidR="00CE51B9" w:rsidRPr="00DA54FE" w:rsidRDefault="00CE51B9" w:rsidP="00CE51B9">
      <w:pPr>
        <w:rPr>
          <w:b/>
          <w:bCs/>
        </w:rPr>
      </w:pPr>
      <w:r w:rsidRPr="00DA54FE">
        <w:rPr>
          <w:rFonts w:eastAsia="Malgun Gothic"/>
          <w:b/>
          <w:bCs/>
          <w:iCs/>
          <w:lang w:eastAsia="ko-KR"/>
        </w:rPr>
        <w:t>Conclusion</w:t>
      </w:r>
    </w:p>
    <w:p w14:paraId="7F05756F" w14:textId="77777777" w:rsidR="00CE51B9" w:rsidRPr="0065504F" w:rsidRDefault="00CE51B9" w:rsidP="00E6117C">
      <w:pPr>
        <w:pStyle w:val="a0"/>
        <w:numPr>
          <w:ilvl w:val="0"/>
          <w:numId w:val="12"/>
        </w:numPr>
        <w:shd w:val="clear" w:color="auto" w:fill="FFFFFF"/>
        <w:tabs>
          <w:tab w:val="left" w:pos="0"/>
        </w:tabs>
        <w:jc w:val="left"/>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0F772C4C" w14:textId="77777777" w:rsidR="00CE51B9" w:rsidRPr="00A91ADC" w:rsidRDefault="00CE51B9" w:rsidP="00E6117C">
      <w:pPr>
        <w:numPr>
          <w:ilvl w:val="0"/>
          <w:numId w:val="12"/>
        </w:numPr>
        <w:shd w:val="clear" w:color="auto" w:fill="FFFFFF"/>
        <w:tabs>
          <w:tab w:val="left" w:pos="0"/>
        </w:tabs>
        <w:suppressAutoHyphens w:val="0"/>
        <w:spacing w:after="0" w:line="240" w:lineRule="auto"/>
        <w:jc w:val="left"/>
        <w:rPr>
          <w:rFonts w:eastAsia="Malgun Gothic"/>
          <w:iCs/>
          <w:lang w:eastAsia="ko-KR"/>
        </w:rPr>
      </w:pPr>
      <w:r w:rsidRPr="00DF27F9">
        <w:rPr>
          <w:rFonts w:eastAsia="Malgun Gothic" w:hint="eastAsia"/>
          <w:lang w:eastAsia="zh-CN"/>
        </w:rPr>
        <w:t>For a serving cell configured with SBFD subband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69EB1495" w14:textId="77777777" w:rsidR="00CE51B9" w:rsidRDefault="00CE51B9" w:rsidP="00CE51B9"/>
    <w:p w14:paraId="7A818213" w14:textId="77777777" w:rsidR="00CE51B9" w:rsidRDefault="00CE51B9" w:rsidP="00CE51B9">
      <w:pPr>
        <w:rPr>
          <w:rFonts w:eastAsiaTheme="minorEastAsia"/>
          <w:b/>
          <w:lang w:eastAsia="zh-CN"/>
        </w:rPr>
      </w:pPr>
      <w:r w:rsidRPr="0002150F">
        <w:rPr>
          <w:rFonts w:eastAsiaTheme="minorEastAsia" w:hint="eastAsia"/>
          <w:b/>
          <w:highlight w:val="green"/>
          <w:lang w:eastAsia="zh-CN"/>
        </w:rPr>
        <w:t>Agreement</w:t>
      </w:r>
    </w:p>
    <w:p w14:paraId="55680CF6" w14:textId="77777777" w:rsidR="00CE51B9" w:rsidRDefault="00CE51B9" w:rsidP="00CE51B9">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13C60F2A" w14:textId="77777777" w:rsidR="00CE51B9" w:rsidRPr="00012C03" w:rsidRDefault="00CE51B9" w:rsidP="00E6117C">
      <w:pPr>
        <w:numPr>
          <w:ilvl w:val="0"/>
          <w:numId w:val="11"/>
        </w:numPr>
        <w:suppressAutoHyphens w:val="0"/>
        <w:spacing w:after="0" w:line="240" w:lineRule="auto"/>
        <w:jc w:val="left"/>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304070E9" w14:textId="77777777" w:rsidR="00CE51B9" w:rsidRDefault="00CE51B9" w:rsidP="00E6117C">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33386C64" w14:textId="77777777" w:rsidR="00CE51B9" w:rsidRDefault="00CE51B9" w:rsidP="00E6117C">
      <w:pPr>
        <w:numPr>
          <w:ilvl w:val="1"/>
          <w:numId w:val="11"/>
        </w:numPr>
        <w:suppressAutoHyphens w:val="0"/>
        <w:spacing w:after="0" w:line="240" w:lineRule="auto"/>
        <w:jc w:val="left"/>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宋体" w:hAnsi="Cambria Math"/>
                <w:lang w:eastAsia="zh-CN"/>
              </w:rPr>
              <m:t>RB</m:t>
            </m:r>
          </m:e>
          <m:sub>
            <m:r>
              <w:rPr>
                <w:rFonts w:ascii="Cambria Math" w:eastAsia="宋体" w:hAnsi="Cambria Math"/>
                <w:lang w:eastAsia="zh-CN"/>
              </w:rPr>
              <m:t>offset</m:t>
            </m:r>
          </m:sub>
          <m:sup>
            <m:r>
              <w:rPr>
                <w:rFonts w:ascii="Cambria Math" w:eastAsia="宋体"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16A318B0" w14:textId="77777777" w:rsidR="00CE51B9" w:rsidRPr="0002150F" w:rsidRDefault="00CE51B9" w:rsidP="00E6117C">
      <w:pPr>
        <w:pStyle w:val="a0"/>
        <w:numPr>
          <w:ilvl w:val="0"/>
          <w:numId w:val="11"/>
        </w:numPr>
        <w:jc w:val="left"/>
      </w:pPr>
      <w:r>
        <w:t>If</w:t>
      </w:r>
      <m:oMath>
        <m:sSubSup>
          <m:sSubSupPr>
            <m:ctrlPr>
              <w:rPr>
                <w:rFonts w:ascii="Cambria Math" w:hAnsi="Cambria Math"/>
              </w:rPr>
            </m:ctrlPr>
          </m:sSubSupPr>
          <m:e>
            <m:r>
              <w:rPr>
                <w:rFonts w:ascii="Cambria Math" w:eastAsia="宋体" w:hAnsi="Cambria Math"/>
              </w:rPr>
              <m:t xml:space="preserve"> RB</m:t>
            </m:r>
          </m:e>
          <m:sub>
            <m:r>
              <w:rPr>
                <w:rFonts w:ascii="Cambria Math" w:eastAsia="宋体" w:hAnsi="Cambria Math"/>
              </w:rPr>
              <m:t>offset</m:t>
            </m:r>
          </m:sub>
          <m:sup>
            <m:r>
              <w:rPr>
                <w:rFonts w:ascii="Cambria Math" w:eastAsia="宋体" w:hAnsi="Cambria Math"/>
              </w:rPr>
              <m:t>SBFD</m:t>
            </m:r>
          </m:sup>
        </m:sSubSup>
        <m:r>
          <w:rPr>
            <w:rFonts w:ascii="Cambria Math" w:hAnsi="Cambria Math"/>
          </w:rPr>
          <m:t xml:space="preserve"> </m:t>
        </m:r>
      </m:oMath>
      <w:r>
        <w:t>is not configured, it is assumed to be zero</w:t>
      </w:r>
    </w:p>
    <w:p w14:paraId="09F6E20C" w14:textId="77777777" w:rsidR="00CE51B9" w:rsidRDefault="00CE51B9" w:rsidP="00CE51B9"/>
    <w:p w14:paraId="5F4A8C1F" w14:textId="77777777" w:rsidR="00CE51B9" w:rsidRDefault="00CE51B9" w:rsidP="00CE51B9">
      <w:pPr>
        <w:rPr>
          <w:rFonts w:eastAsiaTheme="minorEastAsia"/>
          <w:b/>
          <w:lang w:eastAsia="zh-CN"/>
        </w:rPr>
      </w:pPr>
      <w:r w:rsidRPr="002A45C3">
        <w:rPr>
          <w:rFonts w:eastAsiaTheme="minorEastAsia" w:hint="eastAsia"/>
          <w:b/>
          <w:highlight w:val="green"/>
          <w:lang w:eastAsia="zh-CN"/>
        </w:rPr>
        <w:t>Agreement</w:t>
      </w:r>
    </w:p>
    <w:p w14:paraId="49EE7015" w14:textId="77777777" w:rsidR="00CE51B9" w:rsidRDefault="00CE51B9" w:rsidP="00CE51B9">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5B4EA1E8" w14:textId="77777777" w:rsidR="00CE51B9" w:rsidRDefault="00CE51B9" w:rsidP="00CE51B9"/>
    <w:p w14:paraId="72A617AC" w14:textId="77777777" w:rsidR="00CE51B9" w:rsidRDefault="00CE51B9" w:rsidP="00CE51B9">
      <w:r w:rsidRPr="002E1A59">
        <w:rPr>
          <w:b/>
          <w:bCs/>
        </w:rPr>
        <w:t>R1-2501339</w:t>
      </w:r>
      <w:r w:rsidRPr="002E1A59">
        <w:tab/>
        <w:t>Summary #2 of SBFD TX/RX/measurement procedures</w:t>
      </w:r>
      <w:r w:rsidRPr="002E1A59">
        <w:tab/>
        <w:t>Moderator (Xiaomi)</w:t>
      </w:r>
    </w:p>
    <w:p w14:paraId="68E70BE1" w14:textId="77777777" w:rsidR="00CE51B9" w:rsidRDefault="00CE51B9" w:rsidP="00CE51B9"/>
    <w:p w14:paraId="02BFB43F" w14:textId="77777777" w:rsidR="00CE51B9" w:rsidRDefault="00CE51B9" w:rsidP="00CE51B9">
      <w:pPr>
        <w:rPr>
          <w:rFonts w:eastAsiaTheme="minorEastAsia"/>
          <w:b/>
          <w:lang w:eastAsia="zh-CN"/>
        </w:rPr>
      </w:pPr>
      <w:r w:rsidRPr="00650E8C">
        <w:rPr>
          <w:rFonts w:eastAsiaTheme="minorEastAsia" w:hint="eastAsia"/>
          <w:b/>
          <w:highlight w:val="green"/>
          <w:lang w:eastAsia="zh-CN"/>
        </w:rPr>
        <w:t>Agreement</w:t>
      </w:r>
    </w:p>
    <w:p w14:paraId="0F7291E2" w14:textId="77777777" w:rsidR="00CE51B9" w:rsidRDefault="00CE51B9" w:rsidP="00CE51B9">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9533909" w14:textId="77777777" w:rsidR="00CE51B9" w:rsidRPr="00A11153" w:rsidRDefault="00CE51B9" w:rsidP="00E6117C">
      <w:pPr>
        <w:numPr>
          <w:ilvl w:val="0"/>
          <w:numId w:val="11"/>
        </w:numPr>
        <w:suppressAutoHyphens w:val="0"/>
        <w:spacing w:after="0" w:line="240" w:lineRule="auto"/>
        <w:jc w:val="left"/>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8BFE603" w14:textId="77777777" w:rsidR="00CE51B9" w:rsidRPr="00A11153" w:rsidRDefault="00CE51B9" w:rsidP="00E6117C">
      <w:pPr>
        <w:numPr>
          <w:ilvl w:val="0"/>
          <w:numId w:val="11"/>
        </w:numPr>
        <w:suppressAutoHyphens w:val="0"/>
        <w:spacing w:after="0" w:line="240" w:lineRule="auto"/>
        <w:jc w:val="left"/>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04E7CF78" w14:textId="77777777" w:rsidR="00CE51B9" w:rsidRPr="00E4666F" w:rsidRDefault="00CE51B9" w:rsidP="00E6117C">
      <w:pPr>
        <w:numPr>
          <w:ilvl w:val="0"/>
          <w:numId w:val="11"/>
        </w:numPr>
        <w:suppressAutoHyphens w:val="0"/>
        <w:spacing w:after="0" w:line="240" w:lineRule="auto"/>
        <w:jc w:val="left"/>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4C0EE1EB" w14:textId="77777777" w:rsidR="00CE51B9" w:rsidRDefault="00CE51B9" w:rsidP="00CE51B9"/>
    <w:p w14:paraId="71FDDE78" w14:textId="77777777" w:rsidR="00CE51B9" w:rsidRDefault="00CE51B9" w:rsidP="00CE51B9">
      <w:pPr>
        <w:rPr>
          <w:rFonts w:eastAsiaTheme="minorEastAsia"/>
          <w:b/>
          <w:lang w:eastAsia="zh-CN"/>
        </w:rPr>
      </w:pPr>
      <w:r w:rsidRPr="00AA334F">
        <w:rPr>
          <w:rFonts w:eastAsiaTheme="minorEastAsia" w:hint="eastAsia"/>
          <w:b/>
          <w:highlight w:val="green"/>
          <w:lang w:eastAsia="zh-CN"/>
        </w:rPr>
        <w:t>Agreement</w:t>
      </w:r>
    </w:p>
    <w:p w14:paraId="334C833A"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195315A0" w14:textId="77777777" w:rsidR="00CE51B9" w:rsidRPr="009871BA" w:rsidRDefault="00CE51B9" w:rsidP="00CE51B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23714E87" w14:textId="77777777" w:rsidR="00CE51B9" w:rsidRDefault="00CE51B9" w:rsidP="00CE51B9"/>
    <w:p w14:paraId="4CDE5BBF" w14:textId="77777777" w:rsidR="00CE51B9" w:rsidRDefault="00CE51B9" w:rsidP="00CE51B9">
      <w:pPr>
        <w:rPr>
          <w:rFonts w:eastAsiaTheme="minorEastAsia"/>
          <w:b/>
          <w:lang w:eastAsia="zh-CN"/>
        </w:rPr>
      </w:pPr>
      <w:r w:rsidRPr="006540E8">
        <w:rPr>
          <w:rFonts w:eastAsiaTheme="minorEastAsia" w:hint="eastAsia"/>
          <w:b/>
          <w:highlight w:val="green"/>
          <w:lang w:eastAsia="zh-CN"/>
        </w:rPr>
        <w:t>Agreement</w:t>
      </w:r>
    </w:p>
    <w:p w14:paraId="09728BE7" w14:textId="77777777" w:rsidR="00CE51B9" w:rsidRDefault="00CE51B9" w:rsidP="00CE51B9">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0A6DC469" w14:textId="77777777" w:rsidR="00CE51B9" w:rsidRPr="00A40E3B" w:rsidRDefault="00CE51B9" w:rsidP="00E6117C">
      <w:pPr>
        <w:numPr>
          <w:ilvl w:val="0"/>
          <w:numId w:val="11"/>
        </w:numPr>
        <w:suppressAutoHyphens w:val="0"/>
        <w:spacing w:after="0" w:line="240" w:lineRule="auto"/>
        <w:jc w:val="left"/>
      </w:pPr>
      <w:r>
        <w:rPr>
          <w:rFonts w:eastAsiaTheme="minorEastAsia" w:hint="eastAsia"/>
          <w:lang w:eastAsia="zh-CN"/>
        </w:rPr>
        <w:t>F</w:t>
      </w:r>
      <w:r>
        <w:rPr>
          <w:rFonts w:eastAsiaTheme="minorEastAsia"/>
          <w:lang w:eastAsia="zh-CN"/>
        </w:rPr>
        <w:t xml:space="preserve">or SPS PDSCH without repetition, </w:t>
      </w:r>
    </w:p>
    <w:p w14:paraId="3014990F" w14:textId="77777777" w:rsidR="00CE51B9" w:rsidRPr="00A40E3B" w:rsidRDefault="00CE51B9" w:rsidP="00E6117C">
      <w:pPr>
        <w:numPr>
          <w:ilvl w:val="1"/>
          <w:numId w:val="11"/>
        </w:numPr>
        <w:suppressAutoHyphens w:val="0"/>
        <w:spacing w:after="0" w:line="240" w:lineRule="auto"/>
        <w:jc w:val="left"/>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21408EAC" w14:textId="77777777" w:rsidR="00CE51B9" w:rsidRDefault="00CE51B9" w:rsidP="00E6117C">
      <w:pPr>
        <w:numPr>
          <w:ilvl w:val="1"/>
          <w:numId w:val="11"/>
        </w:numPr>
        <w:suppressAutoHyphens w:val="0"/>
        <w:spacing w:after="0" w:line="240" w:lineRule="auto"/>
        <w:jc w:val="left"/>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44AE1521" w14:textId="77777777" w:rsidR="00CE51B9" w:rsidRPr="0046064F" w:rsidRDefault="00CE51B9" w:rsidP="00E6117C">
      <w:pPr>
        <w:numPr>
          <w:ilvl w:val="0"/>
          <w:numId w:val="11"/>
        </w:numPr>
        <w:suppressAutoHyphens w:val="0"/>
        <w:spacing w:after="0" w:line="240" w:lineRule="auto"/>
        <w:jc w:val="left"/>
      </w:pPr>
      <w:r>
        <w:rPr>
          <w:rFonts w:eastAsiaTheme="minorEastAsia" w:hint="eastAsia"/>
          <w:lang w:eastAsia="zh-CN"/>
        </w:rPr>
        <w:t>F</w:t>
      </w:r>
      <w:r>
        <w:rPr>
          <w:rFonts w:eastAsiaTheme="minorEastAsia"/>
          <w:lang w:eastAsia="zh-CN"/>
        </w:rPr>
        <w:t>or SPS PDSCH with repetition, TBS is determined based on the first repetition occasion.</w:t>
      </w:r>
    </w:p>
    <w:p w14:paraId="656D791D" w14:textId="77777777" w:rsidR="00CE51B9" w:rsidRPr="0046064F" w:rsidRDefault="00CE51B9" w:rsidP="00E6117C">
      <w:pPr>
        <w:numPr>
          <w:ilvl w:val="1"/>
          <w:numId w:val="11"/>
        </w:numPr>
        <w:suppressAutoHyphens w:val="0"/>
        <w:spacing w:after="0" w:line="240" w:lineRule="auto"/>
        <w:jc w:val="left"/>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33CC3D7B" w14:textId="77777777" w:rsidR="00CE51B9" w:rsidRPr="009B69F0" w:rsidRDefault="00CE51B9" w:rsidP="00E6117C">
      <w:pPr>
        <w:numPr>
          <w:ilvl w:val="1"/>
          <w:numId w:val="11"/>
        </w:numPr>
        <w:suppressAutoHyphens w:val="0"/>
        <w:spacing w:after="0" w:line="240" w:lineRule="auto"/>
        <w:jc w:val="left"/>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3D5F5965" w14:textId="77777777" w:rsidR="00CE51B9" w:rsidRDefault="00CE51B9" w:rsidP="00CE51B9">
      <w:pPr>
        <w:rPr>
          <w:rFonts w:eastAsiaTheme="minorEastAsia"/>
          <w:lang w:eastAsia="zh-CN"/>
        </w:rPr>
      </w:pPr>
    </w:p>
    <w:p w14:paraId="0DF55CFF" w14:textId="77777777" w:rsidR="00CE51B9" w:rsidRDefault="00CE51B9" w:rsidP="00CE51B9">
      <w:r w:rsidRPr="00D04258">
        <w:rPr>
          <w:b/>
          <w:bCs/>
        </w:rPr>
        <w:t>R1-2501340</w:t>
      </w:r>
      <w:r>
        <w:tab/>
        <w:t>Summary #3 of SBFD TX/RX/measurement procedures</w:t>
      </w:r>
      <w:r>
        <w:tab/>
        <w:t>Moderator (Xiaomi)</w:t>
      </w:r>
    </w:p>
    <w:p w14:paraId="18FD6C4B" w14:textId="77777777" w:rsidR="00CE51B9" w:rsidRDefault="00CE51B9" w:rsidP="00CE51B9">
      <w:pPr>
        <w:rPr>
          <w:rFonts w:eastAsiaTheme="minorEastAsia"/>
          <w:lang w:eastAsia="zh-CN"/>
        </w:rPr>
      </w:pPr>
    </w:p>
    <w:p w14:paraId="4D3041ED"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4F5E0247" w14:textId="77777777" w:rsidR="00CE51B9" w:rsidRPr="00D94D53" w:rsidRDefault="00CE51B9" w:rsidP="00CE51B9">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648A4E2F" w14:textId="77777777" w:rsidR="00CE51B9" w:rsidRDefault="00CE51B9" w:rsidP="00CE51B9">
      <w:pPr>
        <w:rPr>
          <w:rFonts w:eastAsiaTheme="minorEastAsia"/>
          <w:lang w:eastAsia="zh-CN"/>
        </w:rPr>
      </w:pPr>
    </w:p>
    <w:p w14:paraId="28E64C99" w14:textId="77777777" w:rsidR="00CE51B9" w:rsidRDefault="00CE51B9" w:rsidP="00CE51B9">
      <w:pPr>
        <w:rPr>
          <w:rFonts w:eastAsiaTheme="minorEastAsia"/>
          <w:b/>
          <w:lang w:eastAsia="zh-CN"/>
        </w:rPr>
      </w:pPr>
      <w:r w:rsidRPr="00D04258">
        <w:rPr>
          <w:rFonts w:eastAsiaTheme="minorEastAsia" w:hint="eastAsia"/>
          <w:b/>
          <w:highlight w:val="green"/>
          <w:lang w:eastAsia="zh-CN"/>
        </w:rPr>
        <w:t>Agreement</w:t>
      </w:r>
    </w:p>
    <w:p w14:paraId="26155629" w14:textId="77777777" w:rsidR="00CE51B9" w:rsidRPr="00797238" w:rsidRDefault="00CE51B9" w:rsidP="00CE51B9">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1B972ECD" w14:textId="77777777" w:rsidR="00CE51B9" w:rsidRDefault="00CE51B9" w:rsidP="00CE51B9">
      <w:pPr>
        <w:rPr>
          <w:rFonts w:eastAsiaTheme="minorEastAsia"/>
          <w:lang w:eastAsia="zh-CN"/>
        </w:rPr>
      </w:pPr>
    </w:p>
    <w:p w14:paraId="11EB2207" w14:textId="77777777" w:rsidR="00CE51B9" w:rsidRDefault="00CE51B9" w:rsidP="00CE51B9">
      <w:pPr>
        <w:rPr>
          <w:rFonts w:eastAsiaTheme="minorEastAsia"/>
          <w:b/>
          <w:lang w:eastAsia="zh-CN"/>
        </w:rPr>
      </w:pPr>
      <w:r w:rsidRPr="004E2FF6">
        <w:rPr>
          <w:rFonts w:eastAsiaTheme="minorEastAsia" w:hint="eastAsia"/>
          <w:b/>
          <w:highlight w:val="green"/>
          <w:lang w:eastAsia="zh-CN"/>
        </w:rPr>
        <w:t>Agreement</w:t>
      </w:r>
    </w:p>
    <w:p w14:paraId="048518D3" w14:textId="77777777" w:rsidR="00CE51B9" w:rsidRPr="00521987" w:rsidRDefault="00CE51B9" w:rsidP="00CE51B9">
      <w:r w:rsidRPr="00521987">
        <w:t xml:space="preserve">Support SBFD operation on one TDD carrier in multi-carrier scenario. </w:t>
      </w:r>
    </w:p>
    <w:p w14:paraId="01160590" w14:textId="77777777" w:rsidR="00CE51B9" w:rsidRDefault="00CE51B9" w:rsidP="00E6117C">
      <w:pPr>
        <w:pStyle w:val="a0"/>
        <w:numPr>
          <w:ilvl w:val="0"/>
          <w:numId w:val="11"/>
        </w:numPr>
        <w:jc w:val="left"/>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44E00D8D" w14:textId="77777777" w:rsidR="00CE51B9" w:rsidRPr="00521987" w:rsidRDefault="00CE51B9" w:rsidP="00E6117C">
      <w:pPr>
        <w:pStyle w:val="a0"/>
        <w:numPr>
          <w:ilvl w:val="0"/>
          <w:numId w:val="11"/>
        </w:numPr>
        <w:jc w:val="left"/>
      </w:pPr>
      <w:r>
        <w:t>FFS whether/how to handle half-duplex CA case</w:t>
      </w:r>
    </w:p>
    <w:p w14:paraId="359A7E96" w14:textId="03EBF5F0" w:rsidR="00CE51B9" w:rsidRDefault="00CE51B9">
      <w:pPr>
        <w:rPr>
          <w:rFonts w:eastAsiaTheme="minorEastAsia"/>
          <w:lang w:val="en-GB" w:eastAsia="zh-CN"/>
        </w:rPr>
      </w:pPr>
    </w:p>
    <w:p w14:paraId="481D6B77" w14:textId="3C511F89" w:rsidR="006928D1" w:rsidRDefault="006928D1" w:rsidP="006928D1">
      <w:pPr>
        <w:pStyle w:val="2"/>
        <w:ind w:left="576" w:hanging="576"/>
        <w:rPr>
          <w:rFonts w:eastAsiaTheme="minorEastAsia"/>
          <w:lang w:val="en-US"/>
        </w:rPr>
      </w:pPr>
      <w:r>
        <w:rPr>
          <w:lang w:val="en-US"/>
        </w:rPr>
        <w:t>RAN1#1</w:t>
      </w:r>
      <w:r>
        <w:rPr>
          <w:rFonts w:eastAsiaTheme="minorEastAsia"/>
          <w:lang w:val="en-US"/>
        </w:rPr>
        <w:t>20bis</w:t>
      </w:r>
    </w:p>
    <w:p w14:paraId="78526EA1" w14:textId="77777777" w:rsidR="006928D1" w:rsidRDefault="006928D1" w:rsidP="006928D1">
      <w:r w:rsidRPr="00FD2163">
        <w:rPr>
          <w:b/>
          <w:bCs/>
        </w:rPr>
        <w:t>R1-2502798</w:t>
      </w:r>
      <w:r w:rsidRPr="00FD2163">
        <w:tab/>
        <w:t>Summary #1 of SBFD TX/RX/measurement procedures</w:t>
      </w:r>
      <w:r w:rsidRPr="00FD2163">
        <w:tab/>
        <w:t>Moderator (Xiaomi)</w:t>
      </w:r>
    </w:p>
    <w:p w14:paraId="0D6B1964" w14:textId="77777777" w:rsidR="006928D1" w:rsidRDefault="006928D1" w:rsidP="006928D1"/>
    <w:p w14:paraId="60B9D164" w14:textId="77777777" w:rsidR="006928D1" w:rsidRDefault="006928D1" w:rsidP="006928D1">
      <w:pPr>
        <w:tabs>
          <w:tab w:val="left" w:pos="2618"/>
        </w:tabs>
        <w:rPr>
          <w:rFonts w:eastAsiaTheme="minorEastAsia"/>
          <w:b/>
          <w:lang w:eastAsia="zh-CN"/>
        </w:rPr>
      </w:pPr>
      <w:r w:rsidRPr="00DE2324">
        <w:rPr>
          <w:rFonts w:eastAsiaTheme="minorEastAsia" w:hint="eastAsia"/>
          <w:b/>
          <w:highlight w:val="green"/>
          <w:lang w:eastAsia="zh-CN"/>
        </w:rPr>
        <w:t>Agreement</w:t>
      </w:r>
    </w:p>
    <w:p w14:paraId="53A2CEC8" w14:textId="77777777" w:rsidR="006928D1" w:rsidRDefault="006928D1" w:rsidP="006928D1">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E3A640" w14:textId="77777777" w:rsidR="006928D1" w:rsidRDefault="006928D1" w:rsidP="00E6117C">
      <w:pPr>
        <w:pStyle w:val="a0"/>
        <w:numPr>
          <w:ilvl w:val="0"/>
          <w:numId w:val="16"/>
        </w:numPr>
        <w:tabs>
          <w:tab w:val="left" w:pos="2618"/>
        </w:tabs>
        <w:ind w:hanging="357"/>
        <w:rPr>
          <w:bCs/>
        </w:rPr>
      </w:pPr>
      <w:r>
        <w:rPr>
          <w:bCs/>
        </w:rPr>
        <w:t>The number of PRBs for actual repetitions in SBFD and non-SBFD symbols is determined as legacy.</w:t>
      </w:r>
    </w:p>
    <w:p w14:paraId="636DA5B0" w14:textId="77777777" w:rsidR="006928D1" w:rsidRDefault="006928D1" w:rsidP="00E6117C">
      <w:pPr>
        <w:pStyle w:val="a0"/>
        <w:numPr>
          <w:ilvl w:val="0"/>
          <w:numId w:val="16"/>
        </w:numPr>
        <w:tabs>
          <w:tab w:val="left" w:pos="2618"/>
        </w:tabs>
        <w:ind w:hanging="357"/>
        <w:rPr>
          <w:bCs/>
        </w:rPr>
      </w:pPr>
      <w:r>
        <w:rPr>
          <w:bCs/>
        </w:rPr>
        <w:t xml:space="preserve">The PRBs for actual repetitions in non-SBFD symbols are determined as legacy. </w:t>
      </w:r>
    </w:p>
    <w:p w14:paraId="007A32DF" w14:textId="77777777" w:rsidR="006928D1" w:rsidRDefault="006928D1" w:rsidP="00E6117C">
      <w:pPr>
        <w:pStyle w:val="a0"/>
        <w:numPr>
          <w:ilvl w:val="0"/>
          <w:numId w:val="16"/>
        </w:numPr>
        <w:tabs>
          <w:tab w:val="left" w:pos="2618"/>
        </w:tabs>
        <w:ind w:hanging="357"/>
        <w:rPr>
          <w:bCs/>
        </w:rPr>
      </w:pPr>
      <w:r>
        <w:rPr>
          <w:bCs/>
        </w:rPr>
        <w:t>The starting PRB for actual repetitions in SBFD symbols is determined according to the following equation:</w:t>
      </w:r>
    </w:p>
    <w:p w14:paraId="6AFE57FF" w14:textId="77777777" w:rsidR="006928D1" w:rsidRDefault="006928D1" w:rsidP="00E6117C">
      <w:pPr>
        <w:numPr>
          <w:ilvl w:val="1"/>
          <w:numId w:val="16"/>
        </w:numPr>
        <w:tabs>
          <w:tab w:val="left" w:pos="2618"/>
        </w:tabs>
        <w:suppressAutoHyphens w:val="0"/>
        <w:spacing w:after="0" w:line="240" w:lineRule="auto"/>
        <w:ind w:hanging="357"/>
        <w:jc w:val="left"/>
        <w:rPr>
          <w:rFonts w:eastAsia="Malgun Gothic"/>
          <w:bCs/>
        </w:rPr>
      </w:pPr>
      <w:r>
        <w:rPr>
          <w:rFonts w:eastAsia="Malgun Gothic"/>
          <w:bCs/>
          <w:iCs/>
        </w:rPr>
        <w:lastRenderedPageBreak/>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3A82BA50" w14:textId="77777777" w:rsidR="006928D1" w:rsidRDefault="006928D1" w:rsidP="00E6117C">
      <w:pPr>
        <w:numPr>
          <w:ilvl w:val="2"/>
          <w:numId w:val="11"/>
        </w:numPr>
        <w:tabs>
          <w:tab w:val="left" w:pos="2618"/>
        </w:tabs>
        <w:suppressAutoHyphens w:val="0"/>
        <w:spacing w:after="0" w:line="240" w:lineRule="auto"/>
        <w:jc w:val="left"/>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44326B00" w14:textId="77777777" w:rsidR="006928D1" w:rsidRDefault="006928D1" w:rsidP="006928D1"/>
    <w:p w14:paraId="5D3FB3F8" w14:textId="77777777" w:rsidR="006928D1" w:rsidRDefault="006928D1" w:rsidP="006928D1">
      <w:pPr>
        <w:rPr>
          <w:rFonts w:eastAsiaTheme="minorEastAsia"/>
          <w:b/>
          <w:lang w:eastAsia="zh-CN"/>
        </w:rPr>
      </w:pPr>
      <w:r w:rsidRPr="00B11404">
        <w:rPr>
          <w:rFonts w:eastAsiaTheme="minorEastAsia" w:hint="eastAsia"/>
          <w:b/>
          <w:highlight w:val="green"/>
          <w:lang w:eastAsia="zh-CN"/>
        </w:rPr>
        <w:t>Agreement</w:t>
      </w:r>
    </w:p>
    <w:p w14:paraId="6FE80A2E" w14:textId="77777777" w:rsidR="006928D1" w:rsidRDefault="006928D1" w:rsidP="006928D1">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33DB85CA" w14:textId="77777777" w:rsidR="006928D1" w:rsidRPr="00B11404" w:rsidRDefault="006928D1" w:rsidP="00E6117C">
      <w:pPr>
        <w:pStyle w:val="a0"/>
        <w:numPr>
          <w:ilvl w:val="0"/>
          <w:numId w:val="11"/>
        </w:numPr>
        <w:jc w:val="left"/>
      </w:pPr>
      <w:r>
        <w:t>Number PRBs follow existing RAN1 agreement</w:t>
      </w:r>
    </w:p>
    <w:p w14:paraId="07A872A0" w14:textId="77777777" w:rsidR="006928D1" w:rsidRDefault="006928D1" w:rsidP="006928D1"/>
    <w:p w14:paraId="6442083D" w14:textId="77777777" w:rsidR="006928D1" w:rsidRDefault="006928D1" w:rsidP="006928D1">
      <w:pPr>
        <w:rPr>
          <w:rFonts w:eastAsiaTheme="minorEastAsia"/>
          <w:b/>
          <w:lang w:eastAsia="zh-CN"/>
        </w:rPr>
      </w:pPr>
      <w:r w:rsidRPr="00DA70FC">
        <w:rPr>
          <w:rFonts w:eastAsiaTheme="minorEastAsia"/>
          <w:b/>
          <w:lang w:eastAsia="zh-CN"/>
        </w:rPr>
        <w:t>Conclusion</w:t>
      </w:r>
    </w:p>
    <w:p w14:paraId="5442FB21" w14:textId="77777777" w:rsidR="006928D1" w:rsidRDefault="006928D1" w:rsidP="006928D1">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28A8FB34" w14:textId="77777777" w:rsidR="006928D1" w:rsidRDefault="006928D1" w:rsidP="006928D1"/>
    <w:p w14:paraId="75B9C80A" w14:textId="77777777" w:rsidR="006928D1" w:rsidRDefault="006928D1" w:rsidP="006928D1">
      <w:pPr>
        <w:rPr>
          <w:rFonts w:eastAsiaTheme="minorEastAsia"/>
          <w:b/>
          <w:lang w:eastAsia="zh-CN"/>
        </w:rPr>
      </w:pPr>
      <w:r w:rsidRPr="0010107D">
        <w:rPr>
          <w:rFonts w:eastAsiaTheme="minorEastAsia" w:hint="eastAsia"/>
          <w:b/>
          <w:highlight w:val="green"/>
          <w:lang w:eastAsia="zh-CN"/>
        </w:rPr>
        <w:t>Agreement</w:t>
      </w:r>
    </w:p>
    <w:p w14:paraId="733C12C7" w14:textId="77777777" w:rsidR="006928D1" w:rsidRDefault="006928D1" w:rsidP="006928D1">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62A952E7" w14:textId="77777777" w:rsidR="006928D1" w:rsidRDefault="006928D1" w:rsidP="00E6117C">
      <w:pPr>
        <w:numPr>
          <w:ilvl w:val="0"/>
          <w:numId w:val="11"/>
        </w:numPr>
        <w:suppressAutoHyphens w:val="0"/>
        <w:spacing w:after="0" w:line="240" w:lineRule="auto"/>
        <w:jc w:val="left"/>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14DE5671" w14:textId="77777777" w:rsidR="006928D1" w:rsidRDefault="006928D1" w:rsidP="00E6117C">
      <w:pPr>
        <w:numPr>
          <w:ilvl w:val="0"/>
          <w:numId w:val="11"/>
        </w:numPr>
        <w:suppressAutoHyphens w:val="0"/>
        <w:spacing w:after="0" w:line="240" w:lineRule="auto"/>
        <w:jc w:val="left"/>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30A6DD75" w14:textId="77777777" w:rsidR="006928D1" w:rsidRDefault="006928D1" w:rsidP="006928D1">
      <w:pPr>
        <w:rPr>
          <w:rFonts w:eastAsiaTheme="minorEastAsia"/>
          <w:highlight w:val="yellow"/>
          <w:lang w:eastAsia="zh-CN"/>
        </w:rPr>
      </w:pPr>
    </w:p>
    <w:p w14:paraId="0C8A9205" w14:textId="77777777" w:rsidR="006928D1" w:rsidRDefault="006928D1" w:rsidP="006928D1">
      <w:pPr>
        <w:rPr>
          <w:rFonts w:eastAsiaTheme="minorEastAsia"/>
          <w:b/>
          <w:lang w:eastAsia="zh-CN"/>
        </w:rPr>
      </w:pPr>
      <w:r w:rsidRPr="002656AE">
        <w:rPr>
          <w:rFonts w:eastAsiaTheme="minorEastAsia" w:hint="eastAsia"/>
          <w:b/>
          <w:highlight w:val="green"/>
          <w:lang w:eastAsia="zh-CN"/>
        </w:rPr>
        <w:t>Agreement</w:t>
      </w:r>
    </w:p>
    <w:p w14:paraId="3B108C5A" w14:textId="77777777" w:rsidR="006928D1" w:rsidRDefault="006928D1" w:rsidP="006928D1">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04E53DED" w14:textId="77777777" w:rsidR="006928D1" w:rsidRPr="00B71BC6" w:rsidRDefault="006928D1" w:rsidP="00E6117C">
      <w:pPr>
        <w:pStyle w:val="a0"/>
        <w:numPr>
          <w:ilvl w:val="0"/>
          <w:numId w:val="11"/>
        </w:numPr>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69856FC8" w14:textId="77777777" w:rsidR="006928D1" w:rsidRDefault="006928D1" w:rsidP="006928D1">
      <w:pPr>
        <w:rPr>
          <w:rFonts w:eastAsiaTheme="minorEastAsia"/>
          <w:b/>
          <w:lang w:eastAsia="zh-CN"/>
        </w:rPr>
      </w:pPr>
    </w:p>
    <w:p w14:paraId="3F1E3ED2" w14:textId="77777777" w:rsidR="006928D1" w:rsidRPr="007C4861" w:rsidRDefault="006928D1" w:rsidP="006928D1">
      <w:pPr>
        <w:rPr>
          <w:rFonts w:eastAsia="微软雅黑"/>
          <w:b/>
          <w:bCs/>
          <w:lang w:eastAsia="zh-CN"/>
        </w:rPr>
      </w:pPr>
      <w:r w:rsidRPr="007C4861">
        <w:rPr>
          <w:rFonts w:eastAsia="微软雅黑"/>
          <w:b/>
          <w:bCs/>
          <w:lang w:eastAsia="zh-CN"/>
        </w:rPr>
        <w:t>Conclusion</w:t>
      </w:r>
    </w:p>
    <w:p w14:paraId="065CDF1A" w14:textId="77777777" w:rsidR="006928D1" w:rsidRDefault="006928D1" w:rsidP="006928D1">
      <w:pPr>
        <w:rPr>
          <w:rFonts w:eastAsia="微软雅黑"/>
          <w:lang w:eastAsia="zh-CN"/>
        </w:rPr>
      </w:pPr>
      <w:r>
        <w:rPr>
          <w:rFonts w:eastAsiaTheme="minorEastAsia"/>
          <w:lang w:eastAsia="zh-CN"/>
        </w:rPr>
        <w:t xml:space="preserve">For SPS HARQ-ACK transmission when Configuration 1 is configured for the UL BWP, </w:t>
      </w:r>
      <w:r>
        <w:rPr>
          <w:rFonts w:eastAsia="微软雅黑"/>
          <w:lang w:eastAsia="zh-CN"/>
        </w:rPr>
        <w:t>the symbol type can be different for different PUCCH transmission occasions.</w:t>
      </w:r>
    </w:p>
    <w:p w14:paraId="33E78FA2" w14:textId="77777777" w:rsidR="006928D1" w:rsidRDefault="006928D1" w:rsidP="006928D1"/>
    <w:p w14:paraId="557E139D" w14:textId="77777777" w:rsidR="006928D1" w:rsidRDefault="006928D1" w:rsidP="006928D1">
      <w:pPr>
        <w:rPr>
          <w:rFonts w:eastAsiaTheme="minorEastAsia"/>
          <w:b/>
          <w:lang w:eastAsia="zh-CN"/>
        </w:rPr>
      </w:pPr>
      <w:r w:rsidRPr="00C711A0">
        <w:rPr>
          <w:rFonts w:eastAsiaTheme="minorEastAsia" w:hint="eastAsia"/>
          <w:b/>
          <w:highlight w:val="green"/>
          <w:lang w:eastAsia="zh-CN"/>
        </w:rPr>
        <w:t>Agreement</w:t>
      </w:r>
    </w:p>
    <w:p w14:paraId="60C35F1A" w14:textId="77777777" w:rsidR="006928D1" w:rsidRDefault="006928D1" w:rsidP="006928D1">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422445F5" w14:textId="77777777" w:rsidR="006928D1" w:rsidRPr="00B71BC6" w:rsidRDefault="006928D1" w:rsidP="00E6117C">
      <w:pPr>
        <w:pStyle w:val="a0"/>
        <w:numPr>
          <w:ilvl w:val="0"/>
          <w:numId w:val="12"/>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49C95DC" w14:textId="77777777" w:rsidR="006928D1" w:rsidRPr="00B71BC6" w:rsidRDefault="006928D1" w:rsidP="00E6117C">
      <w:pPr>
        <w:pStyle w:val="a0"/>
        <w:numPr>
          <w:ilvl w:val="0"/>
          <w:numId w:val="12"/>
        </w:numPr>
        <w:jc w:val="left"/>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062DC1D6" w14:textId="77777777" w:rsidR="006928D1" w:rsidRDefault="006928D1" w:rsidP="006928D1">
      <w:pPr>
        <w:rPr>
          <w:rFonts w:eastAsiaTheme="minorEastAsia"/>
          <w:b/>
          <w:highlight w:val="green"/>
          <w:lang w:eastAsia="zh-CN"/>
        </w:rPr>
      </w:pPr>
    </w:p>
    <w:p w14:paraId="2471E8F7" w14:textId="77777777" w:rsidR="006928D1" w:rsidRDefault="006928D1" w:rsidP="006928D1">
      <w:pPr>
        <w:rPr>
          <w:rFonts w:eastAsiaTheme="minorEastAsia"/>
          <w:b/>
          <w:lang w:eastAsia="zh-CN"/>
        </w:rPr>
      </w:pPr>
      <w:r w:rsidRPr="006C68B4">
        <w:rPr>
          <w:rFonts w:eastAsiaTheme="minorEastAsia" w:hint="eastAsia"/>
          <w:b/>
          <w:highlight w:val="green"/>
          <w:lang w:eastAsia="zh-CN"/>
        </w:rPr>
        <w:t>Agreement</w:t>
      </w:r>
    </w:p>
    <w:p w14:paraId="41030460" w14:textId="77777777" w:rsidR="006928D1" w:rsidRPr="00B71BC6" w:rsidRDefault="006928D1" w:rsidP="006928D1">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2BCBBD01" w14:textId="77777777" w:rsidR="006928D1" w:rsidRPr="00B71BC6" w:rsidRDefault="006928D1" w:rsidP="00E6117C">
      <w:pPr>
        <w:numPr>
          <w:ilvl w:val="0"/>
          <w:numId w:val="12"/>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421E98F1" w14:textId="77777777" w:rsidR="006928D1" w:rsidRPr="00B71BC6" w:rsidRDefault="006928D1" w:rsidP="00E6117C">
      <w:pPr>
        <w:numPr>
          <w:ilvl w:val="0"/>
          <w:numId w:val="12"/>
        </w:numPr>
        <w:shd w:val="clear" w:color="auto" w:fill="FFFFFF"/>
        <w:tabs>
          <w:tab w:val="left" w:pos="0"/>
        </w:tabs>
        <w:suppressAutoHyphens w:val="0"/>
        <w:spacing w:after="0" w:line="240" w:lineRule="auto"/>
        <w:jc w:val="left"/>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ADE3DA1" w14:textId="77777777" w:rsidR="006928D1" w:rsidRDefault="006928D1" w:rsidP="006928D1"/>
    <w:p w14:paraId="2AEF086E" w14:textId="77777777" w:rsidR="006928D1" w:rsidRDefault="006928D1" w:rsidP="006928D1">
      <w:r w:rsidRPr="005771D1">
        <w:rPr>
          <w:b/>
          <w:bCs/>
        </w:rPr>
        <w:t>R1-2502799</w:t>
      </w:r>
      <w:r w:rsidRPr="005771D1">
        <w:tab/>
        <w:t>Summary #2 of SBFD TX/RX/measurement procedures</w:t>
      </w:r>
      <w:r w:rsidRPr="005771D1">
        <w:tab/>
        <w:t>Moderator (Xiaomi)</w:t>
      </w:r>
    </w:p>
    <w:p w14:paraId="2F232D9E" w14:textId="77777777" w:rsidR="006928D1" w:rsidRDefault="006928D1" w:rsidP="006928D1"/>
    <w:p w14:paraId="7399CF13" w14:textId="77777777" w:rsidR="006928D1" w:rsidRDefault="006928D1" w:rsidP="006928D1">
      <w:pPr>
        <w:rPr>
          <w:rFonts w:eastAsiaTheme="minorEastAsia"/>
          <w:b/>
          <w:lang w:eastAsia="zh-CN"/>
        </w:rPr>
      </w:pPr>
      <w:r w:rsidRPr="00AF61CF">
        <w:rPr>
          <w:rFonts w:eastAsiaTheme="minorEastAsia" w:hint="eastAsia"/>
          <w:b/>
          <w:highlight w:val="green"/>
          <w:lang w:eastAsia="zh-CN"/>
        </w:rPr>
        <w:t>Agreement</w:t>
      </w:r>
    </w:p>
    <w:p w14:paraId="6EAA1372" w14:textId="77777777" w:rsidR="006928D1" w:rsidRDefault="006928D1" w:rsidP="006928D1">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0DB8ECE3"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0A64664F" w14:textId="77777777" w:rsidR="006928D1" w:rsidRDefault="006928D1" w:rsidP="006928D1"/>
    <w:p w14:paraId="48B58DC2" w14:textId="77777777" w:rsidR="006928D1" w:rsidRDefault="006928D1" w:rsidP="006928D1">
      <w:pPr>
        <w:rPr>
          <w:rFonts w:eastAsiaTheme="minorEastAsia"/>
          <w:b/>
          <w:lang w:eastAsia="zh-CN"/>
        </w:rPr>
      </w:pPr>
      <w:r w:rsidRPr="001B6D8C">
        <w:rPr>
          <w:rFonts w:eastAsiaTheme="minorEastAsia" w:hint="eastAsia"/>
          <w:b/>
          <w:highlight w:val="green"/>
          <w:lang w:eastAsia="zh-CN"/>
        </w:rPr>
        <w:t>Agreement</w:t>
      </w:r>
    </w:p>
    <w:p w14:paraId="780C39FE" w14:textId="77777777" w:rsidR="006928D1" w:rsidRDefault="006928D1" w:rsidP="006928D1">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0819C268"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Theme="minorEastAsia"/>
          <w:lang w:eastAsia="zh-CN"/>
        </w:rPr>
      </w:pPr>
      <w:r>
        <w:rPr>
          <w:rFonts w:eastAsiaTheme="minorEastAsia" w:hint="eastAsia"/>
          <w:lang w:eastAsia="zh-CN"/>
        </w:rPr>
        <w:t>A</w:t>
      </w:r>
      <w:r>
        <w:rPr>
          <w:rFonts w:eastAsiaTheme="minorEastAsia"/>
          <w:lang w:eastAsia="zh-CN"/>
        </w:rPr>
        <w:t>lt 2:</w:t>
      </w:r>
    </w:p>
    <w:p w14:paraId="5F43D071" w14:textId="77777777" w:rsidR="006928D1" w:rsidRPr="007956E1" w:rsidRDefault="006928D1" w:rsidP="00E6117C">
      <w:pPr>
        <w:numPr>
          <w:ilvl w:val="1"/>
          <w:numId w:val="12"/>
        </w:numPr>
        <w:shd w:val="clear" w:color="auto" w:fill="FFFFFF"/>
        <w:tabs>
          <w:tab w:val="left" w:pos="0"/>
        </w:tabs>
        <w:suppressAutoHyphens w:val="0"/>
        <w:spacing w:after="0" w:line="240" w:lineRule="auto"/>
        <w:jc w:val="left"/>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7A075E3" w14:textId="77777777" w:rsidR="006928D1" w:rsidRDefault="006928D1" w:rsidP="00E6117C">
      <w:pPr>
        <w:numPr>
          <w:ilvl w:val="1"/>
          <w:numId w:val="12"/>
        </w:numPr>
        <w:spacing w:after="0" w:line="240" w:lineRule="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71D76273" w14:textId="77777777" w:rsidR="006928D1" w:rsidRDefault="006928D1" w:rsidP="00E6117C">
      <w:pPr>
        <w:numPr>
          <w:ilvl w:val="0"/>
          <w:numId w:val="12"/>
        </w:numPr>
        <w:shd w:val="clear" w:color="auto" w:fill="FFFFFF"/>
        <w:tabs>
          <w:tab w:val="left" w:pos="0"/>
        </w:tabs>
        <w:suppressAutoHyphens w:val="0"/>
        <w:spacing w:after="0" w:line="240" w:lineRule="auto"/>
        <w:jc w:val="left"/>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0E46AB11" w14:textId="390CBC04" w:rsidR="006928D1" w:rsidRDefault="006928D1">
      <w:pPr>
        <w:rPr>
          <w:rFonts w:eastAsiaTheme="minorEastAsia"/>
          <w:lang w:eastAsia="zh-CN"/>
        </w:rPr>
      </w:pPr>
    </w:p>
    <w:p w14:paraId="657EFEE8" w14:textId="022F9DE0" w:rsidR="00312813" w:rsidRDefault="00312813" w:rsidP="00312813">
      <w:pPr>
        <w:pStyle w:val="2"/>
        <w:ind w:left="576" w:hanging="576"/>
        <w:rPr>
          <w:rFonts w:eastAsiaTheme="minorEastAsia"/>
          <w:lang w:val="en-US"/>
        </w:rPr>
      </w:pPr>
      <w:r>
        <w:rPr>
          <w:lang w:val="en-US"/>
        </w:rPr>
        <w:t>RAN1#1</w:t>
      </w:r>
      <w:r>
        <w:rPr>
          <w:rFonts w:eastAsiaTheme="minorEastAsia"/>
          <w:lang w:val="en-US"/>
        </w:rPr>
        <w:t>21</w:t>
      </w:r>
    </w:p>
    <w:p w14:paraId="0E58BFCB"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R1-2504593</w:t>
      </w:r>
      <w:r w:rsidRPr="00312813">
        <w:rPr>
          <w:rFonts w:ascii="Times" w:eastAsia="Batang" w:hAnsi="Times"/>
          <w:szCs w:val="24"/>
          <w:lang w:val="en-GB"/>
        </w:rPr>
        <w:tab/>
        <w:t>Summary #1 of SBFD TX/RX/measurement procedures</w:t>
      </w:r>
      <w:r w:rsidRPr="00312813">
        <w:rPr>
          <w:rFonts w:ascii="Times" w:eastAsia="Batang" w:hAnsi="Times"/>
          <w:szCs w:val="24"/>
          <w:lang w:val="en-GB"/>
        </w:rPr>
        <w:tab/>
        <w:t>Moderator (Xiaomi)</w:t>
      </w:r>
    </w:p>
    <w:p w14:paraId="7DC29301"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C8E7969"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0D48849"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For PUSCH repetition Type B, when UE is provided with Configuration #1, UE drops an actual repetition</w:t>
      </w:r>
      <w:r w:rsidRPr="00312813">
        <w:rPr>
          <w:rFonts w:ascii="Times" w:eastAsia="Malgun Gothic" w:hAnsi="Times"/>
          <w:bCs/>
          <w:iCs/>
          <w:szCs w:val="24"/>
          <w:lang w:val="en-GB" w:eastAsia="zh-CN"/>
        </w:rPr>
        <w:t xml:space="preserve"> if the actual repetition is</w:t>
      </w:r>
      <w:r w:rsidRPr="00312813">
        <w:rPr>
          <w:rFonts w:ascii="Times" w:eastAsia="Batang" w:hAnsi="Times"/>
          <w:szCs w:val="24"/>
          <w:lang w:val="en-GB"/>
        </w:rPr>
        <w:t xml:space="preserve"> in the invalid symbol type.</w:t>
      </w:r>
    </w:p>
    <w:p w14:paraId="247D3BE0" w14:textId="77777777" w:rsidR="00312813" w:rsidRPr="00312813" w:rsidRDefault="00312813" w:rsidP="00312813">
      <w:pPr>
        <w:suppressAutoHyphens w:val="0"/>
        <w:spacing w:after="0" w:line="240" w:lineRule="auto"/>
        <w:jc w:val="left"/>
        <w:rPr>
          <w:rFonts w:ascii="Times" w:eastAsia="Batang" w:hAnsi="Times"/>
          <w:szCs w:val="24"/>
          <w:lang w:val="en-GB"/>
        </w:rPr>
      </w:pPr>
    </w:p>
    <w:p w14:paraId="736ED4D1"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7DE74AF6"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 xml:space="preserve">For PUSCH Type B repetition with inter-repetition frequency hopping in SBFD symbols, </w:t>
      </w:r>
      <w:r w:rsidRPr="00312813">
        <w:rPr>
          <w:rFonts w:ascii="Times" w:eastAsia="Batang" w:hAnsi="Times"/>
          <w:szCs w:val="24"/>
          <w:lang w:val="en-GB" w:eastAsia="ja-JP"/>
        </w:rPr>
        <w:t>t</w:t>
      </w:r>
      <w:r w:rsidRPr="00312813">
        <w:rPr>
          <w:rFonts w:ascii="Times" w:eastAsia="Batang" w:hAnsi="Times"/>
          <w:szCs w:val="24"/>
          <w:lang w:val="en-GB"/>
        </w:rPr>
        <w:t xml:space="preserve">he starting RB for an actual repetition within the </w:t>
      </w:r>
      <w:r w:rsidRPr="00312813">
        <w:rPr>
          <w:rFonts w:ascii="Times" w:eastAsia="Batang" w:hAnsi="Times"/>
          <w:i/>
          <w:iCs/>
          <w:szCs w:val="24"/>
          <w:lang w:val="en-GB"/>
        </w:rPr>
        <w:t>n</w:t>
      </w:r>
      <w:r w:rsidRPr="00312813">
        <w:rPr>
          <w:rFonts w:ascii="Times" w:eastAsia="Batang" w:hAnsi="Times"/>
          <w:szCs w:val="24"/>
          <w:lang w:val="en-GB"/>
        </w:rPr>
        <w:t>-</w:t>
      </w:r>
      <w:proofErr w:type="spellStart"/>
      <w:r w:rsidRPr="00312813">
        <w:rPr>
          <w:rFonts w:ascii="Times" w:eastAsia="Batang" w:hAnsi="Times"/>
          <w:szCs w:val="24"/>
          <w:lang w:val="en-GB"/>
        </w:rPr>
        <w:t>th</w:t>
      </w:r>
      <w:proofErr w:type="spellEnd"/>
      <w:r w:rsidRPr="00312813">
        <w:rPr>
          <w:rFonts w:ascii="Times" w:eastAsia="Batang" w:hAnsi="Times"/>
          <w:szCs w:val="24"/>
          <w:lang w:val="en-GB"/>
        </w:rPr>
        <w:t xml:space="preserve"> nominal repetition (as defined in Clause 6.1.2.1) is given by</w:t>
      </w:r>
      <w:r w:rsidRPr="00312813">
        <w:rPr>
          <w:rFonts w:ascii="Times" w:eastAsia="Malgun Gothic" w:hAnsi="Times"/>
          <w:szCs w:val="24"/>
          <w:lang w:val="en-GB" w:eastAsia="zh-CN"/>
        </w:rPr>
        <w:t>:</w:t>
      </w:r>
    </w:p>
    <w:p w14:paraId="2D33B515" w14:textId="77777777" w:rsidR="00312813" w:rsidRPr="00312813" w:rsidRDefault="00000000" w:rsidP="00312813">
      <w:pPr>
        <w:numPr>
          <w:ilvl w:val="1"/>
          <w:numId w:val="0"/>
        </w:numPr>
        <w:suppressAutoHyphens w:val="0"/>
        <w:spacing w:after="0" w:line="240" w:lineRule="auto"/>
        <w:ind w:left="880" w:hanging="440"/>
        <w:rPr>
          <w:rFonts w:ascii="Times" w:eastAsia="Malgun Gothic" w:hAnsi="Times"/>
          <w:i/>
          <w:szCs w:val="24"/>
          <w:lang w:val="en-GB" w:eastAsia="x-none"/>
        </w:rPr>
      </w:pPr>
      <m:oMathPara>
        <m:oMath>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m:t>
          </m:r>
          <m:r>
            <w:rPr>
              <w:rFonts w:ascii="Cambria Math" w:eastAsia="Batang" w:hAnsi="Cambria Math"/>
              <w:szCs w:val="24"/>
              <w:lang w:val="en-GB" w:eastAsia="x-none"/>
            </w:rPr>
            <m:t>n</m:t>
          </m:r>
          <m:r>
            <w:rPr>
              <w:rFonts w:ascii="Cambria Math" w:eastAsia="Malgun Gothic" w:hAnsi="Cambria Math"/>
              <w:szCs w:val="24"/>
              <w:lang w:val="en-GB" w:eastAsia="x-none"/>
            </w:rPr>
            <m:t>)=</m:t>
          </m:r>
          <m:d>
            <m:dPr>
              <m:begChr m:val="{"/>
              <m:endChr m:val=""/>
              <m:ctrlPr>
                <w:rPr>
                  <w:rFonts w:ascii="Cambria Math" w:eastAsia="Batang" w:hAnsi="Cambria Math"/>
                  <w:i/>
                  <w:szCs w:val="24"/>
                  <w:lang w:val="en-GB" w:eastAsia="x-none"/>
                </w:rPr>
              </m:ctrlPr>
            </m:dPr>
            <m:e>
              <m:eqArr>
                <m:eqArrPr>
                  <m:ctrlPr>
                    <w:rPr>
                      <w:rFonts w:ascii="Cambria Math" w:eastAsia="Batang" w:hAnsi="Cambria Math"/>
                      <w:i/>
                      <w:szCs w:val="24"/>
                      <w:lang w:val="en-GB" w:eastAsia="x-none"/>
                    </w:rPr>
                  </m:ctrlPr>
                </m:eqArrPr>
                <m:e>
                  <m:sSub>
                    <m:sSubPr>
                      <m:ctrlPr>
                        <w:rPr>
                          <w:rFonts w:ascii="Cambria Math" w:eastAsia="Batang" w:hAnsi="Cambria Math"/>
                          <w:i/>
                          <w:szCs w:val="24"/>
                          <w:lang w:val="en-GB" w:eastAsia="x-none"/>
                        </w:rPr>
                      </m:ctrlPr>
                    </m:sSubPr>
                    <m:e>
                      <m:r>
                        <w:rPr>
                          <w:rFonts w:ascii="Cambria Math" w:eastAsia="Malgun Gothic" w:hAnsi="Cambria Math"/>
                          <w:szCs w:val="24"/>
                          <w:lang w:val="en-GB" w:eastAsia="x-none"/>
                        </w:rPr>
                        <m:t>RB</m:t>
                      </m:r>
                    </m:e>
                    <m:sub>
                      <m:r>
                        <w:rPr>
                          <w:rFonts w:ascii="Cambria Math" w:eastAsia="Malgun Gothic" w:hAnsi="Cambria Math"/>
                          <w:szCs w:val="24"/>
                          <w:lang w:val="en-GB" w:eastAsia="x-none"/>
                        </w:rPr>
                        <m:t>start</m:t>
                      </m:r>
                    </m:sub>
                  </m:sSub>
                  <m:r>
                    <w:rPr>
                      <w:rFonts w:ascii="Cambria Math" w:eastAsia="Malgun Gothic" w:hAnsi="Cambria Math"/>
                      <w:szCs w:val="24"/>
                      <w:lang w:val="en-GB" w:eastAsia="x-none"/>
                    </w:rPr>
                    <m:t xml:space="preserve">,                                                                                                     </m:t>
                  </m:r>
                  <m:r>
                    <w:rPr>
                      <w:rFonts w:ascii="Cambria Math" w:eastAsia="Batang" w:hAnsi="Cambria Math"/>
                      <w:szCs w:val="24"/>
                      <w:lang w:val="en-GB" w:eastAsia="x-none"/>
                    </w:rPr>
                    <m:t xml:space="preserve">n </m:t>
                  </m:r>
                  <m:r>
                    <w:rPr>
                      <w:rFonts w:ascii="Cambria Math" w:eastAsia="Malgun Gothic" w:hAnsi="Cambria Math"/>
                      <w:szCs w:val="24"/>
                      <w:lang w:val="en-GB" w:eastAsia="x-none"/>
                    </w:rPr>
                    <m:t xml:space="preserve"> mod2=0</m:t>
                  </m:r>
                </m:e>
                <m:e>
                  <m:sSub>
                    <m:sSubPr>
                      <m:ctrlPr>
                        <w:rPr>
                          <w:rFonts w:ascii="Cambria Math" w:eastAsia="Batang" w:hAnsi="Cambria Math"/>
                          <w:szCs w:val="24"/>
                          <w:lang w:val="en-GB" w:eastAsia="x-none"/>
                        </w:rPr>
                      </m:ctrlPr>
                    </m:sSubPr>
                    <m:e>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r>
                    <m:rPr>
                      <m:sty m:val="p"/>
                    </m:rPr>
                    <w:rPr>
                      <w:rFonts w:ascii="Cambria Math" w:eastAsia="Batang" w:hAnsi="Cambria Math"/>
                      <w:szCs w:val="24"/>
                      <w:lang w:val="en-GB" w:eastAsia="x-none"/>
                    </w:rPr>
                    <m:t>+</m:t>
                  </m:r>
                  <m:sSub>
                    <m:sSubPr>
                      <m:ctrlPr>
                        <w:rPr>
                          <w:rFonts w:ascii="Cambria Math" w:eastAsia="Batang"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offset</m:t>
                      </m:r>
                    </m:sub>
                  </m:sSub>
                  <m:r>
                    <m:rPr>
                      <m:sty m:val="p"/>
                    </m:rPr>
                    <w:rPr>
                      <w:rFonts w:ascii="Cambria Math" w:eastAsia="Batang" w:hAnsi="Cambria Math"/>
                      <w:szCs w:val="24"/>
                      <w:lang w:val="en-GB" w:eastAsia="x-none"/>
                    </w:rPr>
                    <m:t>)</m:t>
                  </m:r>
                  <m:r>
                    <w:rPr>
                      <w:rFonts w:ascii="Cambria Math" w:eastAsia="Batang" w:hAnsi="Cambria Math"/>
                      <w:szCs w:val="24"/>
                      <w:lang w:val="en-GB" w:eastAsia="x-none"/>
                    </w:rPr>
                    <m:t>mod</m:t>
                  </m:r>
                  <m:sSubSup>
                    <m:sSubSupPr>
                      <m:ctrlPr>
                        <w:rPr>
                          <w:rFonts w:ascii="Cambria Math" w:eastAsia="Batang" w:hAnsi="Cambria Math"/>
                          <w:i/>
                          <w:szCs w:val="24"/>
                          <w:lang w:val="en-GB" w:eastAsia="x-none"/>
                        </w:rPr>
                      </m:ctrlPr>
                    </m:sSubSupPr>
                    <m:e>
                      <m:r>
                        <w:rPr>
                          <w:rFonts w:ascii="Cambria Math" w:eastAsia="Batang" w:hAnsi="Cambria Math"/>
                          <w:szCs w:val="24"/>
                          <w:lang w:val="en-GB" w:eastAsia="x-none"/>
                        </w:rPr>
                        <m:t xml:space="preserve"> N</m:t>
                      </m:r>
                    </m:e>
                    <m:sub>
                      <m:r>
                        <w:rPr>
                          <w:rFonts w:ascii="Cambria Math" w:eastAsia="Batang" w:hAnsi="Cambria Math"/>
                          <w:szCs w:val="24"/>
                          <w:lang w:val="en-GB" w:eastAsia="x-none"/>
                        </w:rPr>
                        <m:t>ULSB</m:t>
                      </m:r>
                    </m:sub>
                    <m:sup>
                      <m:r>
                        <w:rPr>
                          <w:rFonts w:ascii="Cambria Math" w:eastAsia="Batang" w:hAnsi="Cambria Math"/>
                          <w:szCs w:val="24"/>
                          <w:lang w:val="en-GB" w:eastAsia="x-none"/>
                        </w:rPr>
                        <m:t>size</m:t>
                      </m:r>
                    </m:sup>
                  </m:sSubSup>
                  <m:r>
                    <w:rPr>
                      <w:rFonts w:ascii="Cambria Math" w:eastAsia="Batang" w:hAnsi="Cambria Math"/>
                      <w:szCs w:val="24"/>
                      <w:lang w:val="en-GB" w:eastAsia="x-none"/>
                    </w:rPr>
                    <m:t xml:space="preserve">, n </m:t>
                  </m:r>
                  <m:r>
                    <w:rPr>
                      <w:rFonts w:ascii="Cambria Math" w:eastAsia="Malgun Gothic" w:hAnsi="Cambria Math"/>
                      <w:szCs w:val="24"/>
                      <w:lang w:val="en-GB" w:eastAsia="x-none"/>
                    </w:rPr>
                    <m:t>mod2</m:t>
                  </m:r>
                  <m:r>
                    <w:rPr>
                      <w:rFonts w:ascii="Cambria Math" w:eastAsia="Batang" w:hAnsi="Cambria Math"/>
                      <w:szCs w:val="24"/>
                      <w:lang w:val="en-GB" w:eastAsia="x-none"/>
                    </w:rPr>
                    <m:t>=1</m:t>
                  </m:r>
                </m:e>
              </m:eqArr>
            </m:e>
          </m:d>
        </m:oMath>
      </m:oMathPara>
    </w:p>
    <w:p w14:paraId="33B6A7E4"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proofErr w:type="gramStart"/>
      <w:r w:rsidRPr="00312813">
        <w:rPr>
          <w:rFonts w:ascii="Times" w:eastAsia="Malgun Gothic" w:hAnsi="Times" w:hint="eastAsia"/>
          <w:iCs/>
          <w:szCs w:val="24"/>
          <w:lang w:val="en-GB" w:eastAsia="zh-CN"/>
        </w:rPr>
        <w:t>w</w:t>
      </w:r>
      <w:r w:rsidRPr="00312813">
        <w:rPr>
          <w:rFonts w:ascii="Times" w:eastAsia="Malgun Gothic" w:hAnsi="Times"/>
          <w:iCs/>
          <w:szCs w:val="24"/>
          <w:lang w:val="en-GB" w:eastAsia="zh-CN"/>
        </w:rPr>
        <w:t>here</w:t>
      </w:r>
      <w:proofErr w:type="gramEnd"/>
    </w:p>
    <w:p w14:paraId="0153B7B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03BA96F6"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283DFB7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6CE3D321" w14:textId="77777777" w:rsidR="00312813" w:rsidRPr="00312813" w:rsidRDefault="00312813"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7B2798ED" w14:textId="77777777" w:rsidR="00312813" w:rsidRPr="00312813" w:rsidRDefault="00312813" w:rsidP="00312813">
      <w:pPr>
        <w:suppressAutoHyphens w:val="0"/>
        <w:spacing w:after="0" w:line="240" w:lineRule="auto"/>
        <w:jc w:val="left"/>
        <w:rPr>
          <w:rFonts w:ascii="Times" w:eastAsia="Malgun Gothic" w:hAnsi="Times"/>
          <w:szCs w:val="24"/>
          <w:lang w:val="en-GB"/>
        </w:rPr>
      </w:pPr>
      <w:r w:rsidRPr="00312813">
        <w:rPr>
          <w:rFonts w:ascii="Times" w:eastAsia="Malgun Gothic" w:hAnsi="Times"/>
          <w:szCs w:val="24"/>
          <w:lang w:val="en-GB"/>
        </w:rPr>
        <w:t xml:space="preserve">If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is across both SBFD symbols and non-SBFD symbols, the starting RB for an actual repetition in 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is given above, and the starting RB for an actual repetition in non-SBFD symbols within the </w:t>
      </w:r>
      <w:r w:rsidRPr="00312813">
        <w:rPr>
          <w:rFonts w:ascii="Times" w:eastAsia="Malgun Gothic" w:hAnsi="Times"/>
          <w:i/>
          <w:iCs/>
          <w:szCs w:val="24"/>
          <w:lang w:val="en-GB"/>
        </w:rPr>
        <w:t>n</w:t>
      </w:r>
      <w:r w:rsidRPr="00312813">
        <w:rPr>
          <w:rFonts w:ascii="Times" w:eastAsia="Malgun Gothic" w:hAnsi="Times"/>
          <w:szCs w:val="24"/>
          <w:lang w:val="en-GB"/>
        </w:rPr>
        <w:t>-</w:t>
      </w:r>
      <w:proofErr w:type="spellStart"/>
      <w:r w:rsidRPr="00312813">
        <w:rPr>
          <w:rFonts w:ascii="Times" w:eastAsia="Malgun Gothic" w:hAnsi="Times"/>
          <w:szCs w:val="24"/>
          <w:lang w:val="en-GB"/>
        </w:rPr>
        <w:t>th</w:t>
      </w:r>
      <w:proofErr w:type="spellEnd"/>
      <w:r w:rsidRPr="00312813">
        <w:rPr>
          <w:rFonts w:ascii="Times" w:eastAsia="Malgun Gothic" w:hAnsi="Times"/>
          <w:szCs w:val="24"/>
          <w:lang w:val="en-GB"/>
        </w:rPr>
        <w:t xml:space="preserve"> nominal repetition (as defined in Clause 6.1.2.1) follows the legacy.</w:t>
      </w:r>
    </w:p>
    <w:p w14:paraId="3922AEF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029EFEB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289F7DAA"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iCs/>
          <w:szCs w:val="24"/>
          <w:lang w:val="en-GB" w:eastAsia="zh-CN"/>
        </w:rPr>
        <w:t xml:space="preserve">For PUSCH inter-slot frequency hopping in SBFD symbols and when </w:t>
      </w:r>
      <w:proofErr w:type="spellStart"/>
      <w:r w:rsidRPr="00312813">
        <w:rPr>
          <w:rFonts w:ascii="Times" w:eastAsia="Malgun Gothic" w:hAnsi="Times"/>
          <w:i/>
          <w:szCs w:val="24"/>
          <w:lang w:val="en-GB" w:eastAsia="zh-CN"/>
        </w:rPr>
        <w:t>pusch</w:t>
      </w:r>
      <w:proofErr w:type="spellEnd"/>
      <w:r w:rsidRPr="00312813">
        <w:rPr>
          <w:rFonts w:ascii="Times" w:eastAsia="Malgun Gothic" w:hAnsi="Times"/>
          <w:i/>
          <w:szCs w:val="24"/>
          <w:lang w:val="en-GB" w:eastAsia="zh-CN"/>
        </w:rPr>
        <w:t>-DMRS-Bundling</w:t>
      </w:r>
      <w:r w:rsidRPr="00312813">
        <w:rPr>
          <w:rFonts w:ascii="Times" w:eastAsia="Malgun Gothic" w:hAnsi="Times"/>
          <w:iCs/>
          <w:szCs w:val="24"/>
          <w:lang w:val="en-GB" w:eastAsia="zh-CN"/>
        </w:rPr>
        <w:t xml:space="preserve"> is enabled, t</w:t>
      </w:r>
      <w:r w:rsidRPr="00312813">
        <w:rPr>
          <w:rFonts w:ascii="Times" w:eastAsia="Malgun Gothic" w:hAnsi="Times"/>
          <w:szCs w:val="24"/>
          <w:lang w:val="en-GB" w:eastAsia="zh-CN"/>
        </w:rPr>
        <w:t xml:space="preserve">he starting RB during slot </w:t>
      </w:r>
      <m:oMath>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oMath>
      <w:r w:rsidRPr="00312813">
        <w:rPr>
          <w:rFonts w:ascii="Times" w:eastAsia="Malgun Gothic" w:hAnsi="Times"/>
          <w:szCs w:val="24"/>
          <w:lang w:val="en-GB" w:eastAsia="zh-CN"/>
        </w:rPr>
        <w:t xml:space="preserve"> is given by:</w:t>
      </w:r>
    </w:p>
    <w:p w14:paraId="09A4B6E9" w14:textId="77777777" w:rsidR="00312813" w:rsidRPr="00312813" w:rsidRDefault="00000000" w:rsidP="00312813">
      <w:pPr>
        <w:suppressAutoHyphens w:val="0"/>
        <w:spacing w:after="0" w:line="240" w:lineRule="auto"/>
        <w:jc w:val="left"/>
        <w:rPr>
          <w:rFonts w:ascii="Times" w:eastAsia="Malgun Gothic" w:hAnsi="Times"/>
          <w:szCs w:val="24"/>
          <w:lang w:val="en-GB"/>
        </w:rPr>
      </w:pPr>
      <m:oMathPara>
        <m:oMath>
          <m:sSub>
            <m:sSubPr>
              <m:ctrlPr>
                <w:rPr>
                  <w:rFonts w:ascii="Cambria Math" w:eastAsia="Batang" w:hAnsi="Cambria Math"/>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m:t>
          </m:r>
          <m:sSubSup>
            <m:sSubSupPr>
              <m:ctrlPr>
                <w:rPr>
                  <w:rFonts w:ascii="Cambria Math" w:eastAsia="Batang" w:hAnsi="Cambria Math"/>
                  <w:i/>
                  <w:szCs w:val="24"/>
                  <w:lang w:val="en-GB"/>
                </w:rPr>
              </m:ctrlPr>
            </m:sSubSupPr>
            <m:e>
              <m:r>
                <w:rPr>
                  <w:rFonts w:ascii="Cambria Math" w:eastAsia="Malgun Gothic" w:hAnsi="Cambria Math"/>
                  <w:szCs w:val="24"/>
                  <w:lang w:val="en-GB" w:eastAsia="zh-CN"/>
                </w:rPr>
                <m:t>n</m:t>
              </m:r>
            </m:e>
            <m:sub>
              <m:r>
                <w:rPr>
                  <w:rFonts w:ascii="Cambria Math" w:eastAsia="Malgun Gothic" w:hAnsi="Cambria Math"/>
                  <w:szCs w:val="24"/>
                  <w:lang w:val="en-GB" w:eastAsia="zh-CN"/>
                </w:rPr>
                <m:t>s</m:t>
              </m:r>
            </m:sub>
            <m:sup>
              <m:r>
                <w:rPr>
                  <w:rFonts w:ascii="Cambria Math" w:eastAsia="Malgun Gothic" w:hAnsi="Cambria Math"/>
                  <w:szCs w:val="24"/>
                  <w:lang w:val="en-GB" w:eastAsia="zh-CN"/>
                </w:rPr>
                <m:t>μ</m:t>
              </m:r>
            </m:sup>
          </m:sSubSup>
          <m:r>
            <w:rPr>
              <w:rFonts w:ascii="Cambria Math" w:eastAsia="Malgun Gothic" w:hAnsi="Cambria Math"/>
              <w:szCs w:val="24"/>
              <w:lang w:val="en-GB" w:eastAsia="zh-CN"/>
            </w:rPr>
            <m:t>)=</m:t>
          </m:r>
          <m:d>
            <m:dPr>
              <m:begChr m:val="{"/>
              <m:endChr m:val=""/>
              <m:ctrlPr>
                <w:rPr>
                  <w:rFonts w:ascii="Cambria Math" w:eastAsia="Batang" w:hAnsi="Cambria Math"/>
                  <w:i/>
                  <w:szCs w:val="24"/>
                  <w:lang w:val="en-GB"/>
                </w:rPr>
              </m:ctrlPr>
            </m:dPr>
            <m:e>
              <m:eqArr>
                <m:eqArrPr>
                  <m:ctrlPr>
                    <w:rPr>
                      <w:rFonts w:ascii="Cambria Math" w:eastAsia="Batang" w:hAnsi="Cambria Math"/>
                      <w:i/>
                      <w:szCs w:val="24"/>
                      <w:lang w:val="en-GB"/>
                    </w:rPr>
                  </m:ctrlPr>
                </m:eqArrPr>
                <m:e>
                  <m:sSub>
                    <m:sSubPr>
                      <m:ctrlPr>
                        <w:rPr>
                          <w:rFonts w:ascii="Cambria Math" w:eastAsia="Batang" w:hAnsi="Cambria Math"/>
                          <w:i/>
                          <w:szCs w:val="24"/>
                          <w:lang w:val="en-GB"/>
                        </w:rPr>
                      </m:ctrlPr>
                    </m:sSubPr>
                    <m:e>
                      <m:r>
                        <w:rPr>
                          <w:rFonts w:ascii="Cambria Math" w:eastAsia="Malgun Gothic" w:hAnsi="Cambria Math"/>
                          <w:szCs w:val="24"/>
                          <w:lang w:val="en-GB" w:eastAsia="zh-CN"/>
                        </w:rPr>
                        <m:t>RB</m:t>
                      </m:r>
                    </m:e>
                    <m:sub>
                      <m:r>
                        <w:rPr>
                          <w:rFonts w:ascii="Cambria Math" w:eastAsia="Malgun Gothic" w:hAnsi="Cambria Math"/>
                          <w:szCs w:val="24"/>
                          <w:lang w:val="en-GB" w:eastAsia="zh-CN"/>
                        </w:rPr>
                        <m:t>start</m:t>
                      </m:r>
                    </m:sub>
                  </m:sSub>
                  <m:r>
                    <w:rPr>
                      <w:rFonts w:ascii="Cambria Math" w:eastAsia="Malgun Gothic"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 xml:space="preserve"> mod2=0</m:t>
                  </m:r>
                </m:e>
                <m:e>
                  <m:sSub>
                    <m:sSubPr>
                      <m:ctrlPr>
                        <w:rPr>
                          <w:rFonts w:ascii="Cambria Math" w:eastAsia="Batang" w:hAnsi="Cambria Math"/>
                          <w:szCs w:val="24"/>
                          <w:lang w:val="en-GB"/>
                        </w:rPr>
                      </m:ctrlPr>
                    </m:sSubPr>
                    <m:e>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UL SB start</m:t>
                      </m:r>
                    </m:sub>
                  </m:sSub>
                  <m:r>
                    <m:rPr>
                      <m:sty m:val="p"/>
                    </m:rPr>
                    <w:rPr>
                      <w:rFonts w:ascii="Cambria Math" w:eastAsia="Batang" w:hAnsi="Cambria Math"/>
                      <w:szCs w:val="24"/>
                      <w:lang w:val="en-GB" w:eastAsia="zh-CN"/>
                    </w:rPr>
                    <m:t>+</m:t>
                  </m:r>
                  <m:sSub>
                    <m:sSubPr>
                      <m:ctrlPr>
                        <w:rPr>
                          <w:rFonts w:ascii="Cambria Math" w:eastAsia="Batang" w:hAnsi="Cambria Math"/>
                          <w:szCs w:val="24"/>
                          <w:lang w:val="en-GB"/>
                        </w:rPr>
                      </m:ctrlPr>
                    </m:sSubPr>
                    <m:e>
                      <m:r>
                        <m:rPr>
                          <m:sty m:val="p"/>
                        </m:rPr>
                        <w:rPr>
                          <w:rFonts w:ascii="Cambria Math" w:eastAsia="Batang" w:hAnsi="Cambria Math"/>
                          <w:szCs w:val="24"/>
                          <w:lang w:val="en-GB" w:eastAsia="zh-CN"/>
                        </w:rPr>
                        <m:t>RB</m:t>
                      </m:r>
                    </m:e>
                    <m:sub>
                      <m:r>
                        <m:rPr>
                          <m:sty m:val="p"/>
                        </m:rPr>
                        <w:rPr>
                          <w:rFonts w:ascii="Cambria Math" w:eastAsia="Batang" w:hAnsi="Cambria Math"/>
                          <w:szCs w:val="24"/>
                          <w:lang w:val="en-GB" w:eastAsia="zh-CN"/>
                        </w:rPr>
                        <m:t>offset</m:t>
                      </m:r>
                    </m:sub>
                  </m:sSub>
                  <m:r>
                    <m:rPr>
                      <m:sty m:val="p"/>
                    </m:rPr>
                    <w:rPr>
                      <w:rFonts w:ascii="Cambria Math" w:eastAsia="Batang" w:hAnsi="Cambria Math"/>
                      <w:szCs w:val="24"/>
                      <w:lang w:val="en-GB" w:eastAsia="zh-CN"/>
                    </w:rPr>
                    <m:t>)mod</m:t>
                  </m:r>
                  <m:sSubSup>
                    <m:sSubSupPr>
                      <m:ctrlPr>
                        <w:rPr>
                          <w:rFonts w:ascii="Cambria Math" w:eastAsia="Batang" w:hAnsi="Cambria Math"/>
                          <w:i/>
                          <w:szCs w:val="24"/>
                          <w:lang w:val="en-GB"/>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UL SB</m:t>
                      </m:r>
                    </m:sub>
                    <m:sup>
                      <m:r>
                        <w:rPr>
                          <w:rFonts w:ascii="Cambria Math" w:eastAsia="Batang" w:hAnsi="Cambria Math"/>
                          <w:szCs w:val="24"/>
                          <w:lang w:val="en-GB" w:eastAsia="zh-CN"/>
                        </w:rPr>
                        <m:t>size</m:t>
                      </m:r>
                    </m:sup>
                  </m:sSubSup>
                  <m:r>
                    <w:rPr>
                      <w:rFonts w:ascii="Cambria Math" w:eastAsia="Batang" w:hAnsi="Cambria Math"/>
                      <w:szCs w:val="24"/>
                      <w:lang w:val="en-GB" w:eastAsia="zh-CN"/>
                    </w:rPr>
                    <m:t xml:space="preserve">, </m:t>
                  </m:r>
                  <m:d>
                    <m:dPr>
                      <m:begChr m:val="⌊"/>
                      <m:endChr m:val="⌋"/>
                      <m:ctrlPr>
                        <w:rPr>
                          <w:rFonts w:ascii="Cambria Math" w:eastAsia="Batang" w:hAnsi="Cambria Math"/>
                          <w:i/>
                          <w:szCs w:val="24"/>
                          <w:lang w:val="en-GB" w:eastAsia="zh-CN"/>
                        </w:rPr>
                      </m:ctrlPr>
                    </m:dPr>
                    <m:e>
                      <m:f>
                        <m:fPr>
                          <m:ctrlPr>
                            <w:rPr>
                              <w:rFonts w:ascii="Cambria Math" w:eastAsia="Batang" w:hAnsi="Cambria Math"/>
                              <w:i/>
                              <w:szCs w:val="24"/>
                              <w:lang w:val="en-GB" w:eastAsia="zh-CN"/>
                            </w:rPr>
                          </m:ctrlPr>
                        </m:fPr>
                        <m:num>
                          <m:sSubSup>
                            <m:sSubSupPr>
                              <m:ctrlPr>
                                <w:rPr>
                                  <w:rFonts w:ascii="Cambria Math" w:eastAsia="Batang" w:hAnsi="Cambria Math"/>
                                  <w:i/>
                                  <w:szCs w:val="24"/>
                                  <w:lang w:val="en-GB" w:eastAsia="zh-CN"/>
                                </w:rPr>
                              </m:ctrlPr>
                            </m:sSubSupPr>
                            <m:e>
                              <m:r>
                                <w:rPr>
                                  <w:rFonts w:ascii="Cambria Math" w:eastAsia="Batang" w:hAnsi="Cambria Math"/>
                                  <w:szCs w:val="24"/>
                                  <w:lang w:val="en-GB" w:eastAsia="zh-CN"/>
                                </w:rPr>
                                <m:t>n</m:t>
                              </m:r>
                            </m:e>
                            <m:sub>
                              <m:r>
                                <w:rPr>
                                  <w:rFonts w:ascii="Cambria Math" w:eastAsia="Batang" w:hAnsi="Cambria Math"/>
                                  <w:szCs w:val="24"/>
                                  <w:lang w:val="en-GB" w:eastAsia="zh-CN"/>
                                </w:rPr>
                                <m:t>s</m:t>
                              </m:r>
                            </m:sub>
                            <m:sup>
                              <m:r>
                                <w:rPr>
                                  <w:rFonts w:ascii="Cambria Math" w:eastAsia="Batang" w:hAnsi="Cambria Math"/>
                                  <w:szCs w:val="24"/>
                                  <w:lang w:val="en-GB" w:eastAsia="zh-CN"/>
                                </w:rPr>
                                <m:t>μ</m:t>
                              </m:r>
                            </m:sup>
                          </m:sSubSup>
                        </m:num>
                        <m:den>
                          <m:sSub>
                            <m:sSubPr>
                              <m:ctrlPr>
                                <w:rPr>
                                  <w:rFonts w:ascii="Cambria Math" w:eastAsia="Batang" w:hAnsi="Cambria Math"/>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FH</m:t>
                              </m:r>
                            </m:sub>
                          </m:sSub>
                        </m:den>
                      </m:f>
                    </m:e>
                  </m:d>
                  <m:r>
                    <w:rPr>
                      <w:rFonts w:ascii="Cambria Math" w:eastAsia="Malgun Gothic" w:hAnsi="Cambria Math"/>
                      <w:szCs w:val="24"/>
                      <w:lang w:val="en-GB" w:eastAsia="zh-CN"/>
                    </w:rPr>
                    <m:t>mod2</m:t>
                  </m:r>
                  <m:r>
                    <w:rPr>
                      <w:rFonts w:ascii="Cambria Math" w:eastAsia="Batang" w:hAnsi="Cambria Math"/>
                      <w:szCs w:val="24"/>
                      <w:lang w:val="en-GB" w:eastAsia="zh-CN"/>
                    </w:rPr>
                    <m:t>=1</m:t>
                  </m:r>
                </m:e>
              </m:eqArr>
            </m:e>
          </m:d>
        </m:oMath>
      </m:oMathPara>
    </w:p>
    <w:p w14:paraId="0F09AC17"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roofErr w:type="gramStart"/>
      <w:r w:rsidRPr="00312813">
        <w:rPr>
          <w:rFonts w:ascii="Times" w:eastAsia="Malgun Gothic" w:hAnsi="Times"/>
          <w:szCs w:val="24"/>
          <w:lang w:val="en-GB" w:eastAsia="zh-CN"/>
        </w:rPr>
        <w:t>Where</w:t>
      </w:r>
      <w:proofErr w:type="gramEnd"/>
    </w:p>
    <w:p w14:paraId="011B9E9D"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UL SB start</m:t>
            </m:r>
          </m:sub>
        </m:sSub>
      </m:oMath>
      <w:r w:rsidR="00312813" w:rsidRPr="00312813">
        <w:rPr>
          <w:rFonts w:ascii="Times" w:eastAsia="宋体" w:hAnsi="Times"/>
          <w:szCs w:val="24"/>
          <w:lang w:val="en-GB" w:eastAsia="zh-CN"/>
        </w:rPr>
        <w:t xml:space="preserve"> is the starting PRB index of UL usable PRBs with reference to the start of UL active BWP.</w:t>
      </w:r>
    </w:p>
    <w:p w14:paraId="1BA09F9D"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Sup>
          <m:sSubSupPr>
            <m:ctrlPr>
              <w:rPr>
                <w:rFonts w:ascii="Cambria Math" w:eastAsia="宋体" w:hAnsi="Cambria Math"/>
                <w:szCs w:val="24"/>
                <w:lang w:val="en-GB" w:eastAsia="x-none"/>
              </w:rPr>
            </m:ctrlPr>
          </m:sSubSupPr>
          <m:e>
            <m:r>
              <m:rPr>
                <m:sty m:val="p"/>
              </m:rPr>
              <w:rPr>
                <w:rFonts w:ascii="Cambria Math" w:eastAsia="宋体" w:hAnsi="Cambria Math"/>
                <w:szCs w:val="24"/>
                <w:lang w:val="en-GB" w:eastAsia="zh-CN"/>
              </w:rPr>
              <m:t>N</m:t>
            </m:r>
          </m:e>
          <m:sub>
            <m:r>
              <m:rPr>
                <m:sty m:val="p"/>
              </m:rPr>
              <w:rPr>
                <w:rFonts w:ascii="Cambria Math" w:eastAsia="宋体" w:hAnsi="Cambria Math"/>
                <w:szCs w:val="24"/>
                <w:lang w:val="en-GB" w:eastAsia="zh-CN"/>
              </w:rPr>
              <m:t>UL SB</m:t>
            </m:r>
          </m:sub>
          <m:sup>
            <m:r>
              <m:rPr>
                <m:sty m:val="p"/>
              </m:rPr>
              <w:rPr>
                <w:rFonts w:ascii="Cambria Math" w:eastAsia="宋体" w:hAnsi="Cambria Math"/>
                <w:szCs w:val="24"/>
                <w:lang w:val="en-GB" w:eastAsia="zh-CN"/>
              </w:rPr>
              <m:t>size</m:t>
            </m:r>
          </m:sup>
        </m:sSubSup>
      </m:oMath>
      <w:r w:rsidR="00312813" w:rsidRPr="00312813">
        <w:rPr>
          <w:rFonts w:ascii="Times" w:eastAsia="宋体" w:hAnsi="Times"/>
          <w:szCs w:val="24"/>
          <w:lang w:val="en-GB" w:eastAsia="zh-CN"/>
        </w:rPr>
        <w:t xml:space="preserve"> is the number of UL usable PRBs.</w:t>
      </w:r>
    </w:p>
    <w:p w14:paraId="7C1814D0" w14:textId="77777777" w:rsidR="00312813" w:rsidRPr="00312813" w:rsidRDefault="00000000"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szCs w:val="24"/>
          <w:lang w:val="en-GB" w:eastAsia="zh-CN"/>
        </w:rPr>
        <w:t xml:space="preserve"> is the starting PRB index of the first PUSCH hop with reference to the start of UL active BWP.</w:t>
      </w:r>
      <w:r w:rsidR="00312813" w:rsidRPr="00312813">
        <w:rPr>
          <w:rFonts w:ascii="Times" w:eastAsia="宋体" w:hAnsi="Times" w:hint="eastAsia"/>
          <w:szCs w:val="24"/>
          <w:lang w:val="en-GB" w:eastAsia="zh-CN"/>
        </w:rPr>
        <w:t xml:space="preserve"> </w:t>
      </w:r>
      <w:r w:rsidR="00312813" w:rsidRPr="00312813">
        <w:rPr>
          <w:rFonts w:ascii="Times" w:eastAsia="宋体" w:hAnsi="Times"/>
          <w:szCs w:val="24"/>
          <w:lang w:val="en-GB" w:eastAsia="zh-CN"/>
        </w:rPr>
        <w:t>For</w:t>
      </w:r>
      <w:r w:rsidR="00312813" w:rsidRPr="00312813">
        <w:rPr>
          <w:rFonts w:ascii="Times" w:eastAsia="宋体" w:hAnsi="Times" w:hint="eastAsia"/>
          <w:szCs w:val="24"/>
          <w:lang w:val="en-GB" w:eastAsia="zh-CN"/>
        </w:rPr>
        <w:t xml:space="preserve"> PUSCH transmissions with Configuration 2, </w:t>
      </w:r>
      <m:oMath>
        <m:sSub>
          <m:sSubPr>
            <m:ctrlPr>
              <w:rPr>
                <w:rFonts w:ascii="Cambria Math" w:eastAsia="宋体" w:hAnsi="Cambria Math"/>
                <w:szCs w:val="24"/>
                <w:lang w:val="en-GB" w:eastAsia="x-none"/>
              </w:rPr>
            </m:ctrlPr>
          </m:sSubPr>
          <m:e>
            <m:r>
              <m:rPr>
                <m:sty m:val="p"/>
              </m:rPr>
              <w:rPr>
                <w:rFonts w:ascii="Cambria Math" w:eastAsia="Batang" w:hAnsi="Cambria Math"/>
                <w:szCs w:val="24"/>
                <w:lang w:val="en-GB" w:eastAsia="x-none"/>
              </w:rPr>
              <m:t>RB</m:t>
            </m:r>
          </m:e>
          <m:sub>
            <m:r>
              <m:rPr>
                <m:sty m:val="p"/>
              </m:rPr>
              <w:rPr>
                <w:rFonts w:ascii="Cambria Math" w:eastAsia="Batang" w:hAnsi="Cambria Math"/>
                <w:szCs w:val="24"/>
                <w:lang w:val="en-GB" w:eastAsia="x-none"/>
              </w:rPr>
              <m:t>start</m:t>
            </m:r>
          </m:sub>
        </m:sSub>
      </m:oMath>
      <w:r w:rsidR="00312813" w:rsidRPr="00312813">
        <w:rPr>
          <w:rFonts w:ascii="Times" w:eastAsia="宋体" w:hAnsi="Times" w:hint="eastAsia"/>
          <w:szCs w:val="24"/>
          <w:lang w:val="en-GB" w:eastAsia="zh-CN"/>
        </w:rPr>
        <w:t xml:space="preserve"> is the </w:t>
      </w:r>
      <w:r w:rsidR="00312813" w:rsidRPr="00312813">
        <w:rPr>
          <w:rFonts w:ascii="Times" w:eastAsia="宋体" w:hAnsi="Times"/>
          <w:szCs w:val="24"/>
          <w:lang w:val="en-GB" w:eastAsia="zh-CN"/>
        </w:rPr>
        <w:t>starting PRB index</w:t>
      </w:r>
      <w:r w:rsidR="00312813" w:rsidRPr="00312813">
        <w:rPr>
          <w:rFonts w:ascii="Times" w:eastAsia="Batang" w:hAnsi="Times"/>
          <w:szCs w:val="24"/>
          <w:lang w:val="en-GB" w:eastAsia="x-none"/>
        </w:rPr>
        <w:t xml:space="preserve"> </w:t>
      </w:r>
      <w:r w:rsidR="00312813" w:rsidRPr="00312813">
        <w:rPr>
          <w:rFonts w:ascii="Times" w:eastAsia="宋体" w:hAnsi="Times"/>
          <w:szCs w:val="24"/>
          <w:lang w:val="en-GB" w:eastAsia="zh-CN"/>
        </w:rPr>
        <w:t>with reference to the start of UL active BWP</w:t>
      </w:r>
      <w:r w:rsidR="00312813" w:rsidRPr="00312813">
        <w:rPr>
          <w:rFonts w:ascii="Times" w:eastAsia="宋体" w:hAnsi="Times" w:hint="eastAsia"/>
          <w:szCs w:val="24"/>
          <w:lang w:val="en-GB" w:eastAsia="zh-CN"/>
        </w:rPr>
        <w:t xml:space="preserve"> after applying RB offset between non-SBFD symbols and SBFD symbols.</w:t>
      </w:r>
    </w:p>
    <w:p w14:paraId="42E35F8B" w14:textId="77777777" w:rsidR="00312813" w:rsidRPr="00312813" w:rsidRDefault="00312813" w:rsidP="00E6117C">
      <w:pPr>
        <w:numPr>
          <w:ilvl w:val="0"/>
          <w:numId w:val="12"/>
        </w:numPr>
        <w:suppressAutoHyphens w:val="0"/>
        <w:overflowPunct w:val="0"/>
        <w:autoSpaceDE w:val="0"/>
        <w:autoSpaceDN w:val="0"/>
        <w:adjustRightInd w:val="0"/>
        <w:spacing w:after="0" w:line="240" w:lineRule="auto"/>
        <w:jc w:val="left"/>
        <w:textAlignment w:val="baseline"/>
        <w:rPr>
          <w:rFonts w:ascii="Times" w:eastAsia="宋体" w:hAnsi="Times"/>
          <w:szCs w:val="24"/>
          <w:lang w:val="en-GB" w:eastAsia="zh-CN"/>
        </w:rPr>
      </w:pPr>
      <w:r w:rsidRPr="00312813">
        <w:rPr>
          <w:rFonts w:ascii="Times" w:eastAsia="宋体" w:hAnsi="Times"/>
          <w:szCs w:val="24"/>
          <w:lang w:val="en-GB" w:eastAsia="zh-CN"/>
        </w:rPr>
        <w:t>RB offset is the frequency hopping offset for PUSCH in SBFD symbols</w:t>
      </w:r>
    </w:p>
    <w:p w14:paraId="27D52FFD" w14:textId="77777777" w:rsidR="00312813" w:rsidRPr="00312813" w:rsidRDefault="00312813" w:rsidP="00312813">
      <w:pPr>
        <w:suppressAutoHyphens w:val="0"/>
        <w:spacing w:after="0" w:line="240" w:lineRule="auto"/>
        <w:jc w:val="left"/>
        <w:rPr>
          <w:rFonts w:ascii="Times" w:eastAsia="Batang" w:hAnsi="Times"/>
          <w:szCs w:val="24"/>
          <w:lang w:val="en-GB"/>
        </w:rPr>
      </w:pPr>
    </w:p>
    <w:p w14:paraId="389EC43E"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3DDB555E" w14:textId="77777777" w:rsidR="00312813" w:rsidRPr="00312813" w:rsidRDefault="00312813" w:rsidP="00312813">
      <w:pPr>
        <w:suppressAutoHyphens w:val="0"/>
        <w:spacing w:after="0" w:line="240" w:lineRule="auto"/>
        <w:jc w:val="left"/>
        <w:rPr>
          <w:rFonts w:ascii="Times" w:eastAsia="Malgun Gothic" w:hAnsi="Times"/>
          <w:iCs/>
          <w:szCs w:val="24"/>
          <w:lang w:val="en-GB" w:eastAsia="zh-CN"/>
        </w:rPr>
      </w:pPr>
      <w:r w:rsidRPr="00312813">
        <w:rPr>
          <w:rFonts w:ascii="Times" w:eastAsia="Malgun Gothic" w:hAnsi="Times"/>
          <w:bCs/>
          <w:iCs/>
          <w:szCs w:val="24"/>
          <w:lang w:val="en-GB" w:eastAsia="zh-CN"/>
        </w:rPr>
        <w:lastRenderedPageBreak/>
        <w:t xml:space="preserve">The number of PRBs of a CSI-RS resource within a DL subband </w:t>
      </w:r>
      <w:r w:rsidRPr="00312813">
        <w:rPr>
          <w:rFonts w:ascii="Times" w:eastAsia="Malgun Gothic" w:hAnsi="Times"/>
          <w:iCs/>
          <w:szCs w:val="24"/>
          <w:lang w:val="en-GB" w:eastAsia="zh-CN"/>
        </w:rPr>
        <w:t xml:space="preserve">is ≥ </w:t>
      </w:r>
      <m:oMath>
        <m:r>
          <m:rPr>
            <m:sty m:val="p"/>
          </m:rPr>
          <w:rPr>
            <w:rFonts w:ascii="Cambria Math" w:eastAsia="Malgun Gothic" w:hAnsi="Cambria Math"/>
            <w:szCs w:val="24"/>
            <w:lang w:val="en-GB" w:eastAsia="zh-CN"/>
          </w:rPr>
          <m:t>min⁡(24,</m:t>
        </m:r>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r>
          <m:rPr>
            <m:sty m:val="p"/>
          </m:rPr>
          <w:rPr>
            <w:rFonts w:ascii="Cambria Math" w:eastAsia="Malgun Gothic" w:hAnsi="Cambria Math"/>
            <w:szCs w:val="24"/>
            <w:lang w:val="en-GB" w:eastAsia="zh-CN"/>
          </w:rPr>
          <m:t>)</m:t>
        </m:r>
      </m:oMath>
      <w:r w:rsidRPr="00312813">
        <w:rPr>
          <w:rFonts w:ascii="Times" w:eastAsia="Malgun Gothic" w:hAnsi="Times"/>
          <w:bCs/>
          <w:iCs/>
          <w:szCs w:val="24"/>
          <w:lang w:val="en-GB" w:eastAsia="zh-CN"/>
        </w:rPr>
        <w:t xml:space="preserve">, where </w:t>
      </w:r>
      <m:oMath>
        <m:sSubSup>
          <m:sSubSupPr>
            <m:ctrlPr>
              <w:rPr>
                <w:rFonts w:ascii="Cambria Math" w:eastAsia="Malgun Gothic" w:hAnsi="Cambria Math"/>
                <w:iCs/>
                <w:szCs w:val="24"/>
                <w:lang w:val="en-GB" w:eastAsia="zh-CN"/>
              </w:rPr>
            </m:ctrlPr>
          </m:sSubSupPr>
          <m:e>
            <m:r>
              <m:rPr>
                <m:sty m:val="p"/>
              </m:rPr>
              <w:rPr>
                <w:rFonts w:ascii="Cambria Math" w:eastAsia="Malgun Gothic" w:hAnsi="Cambria Math"/>
                <w:szCs w:val="24"/>
                <w:lang w:val="en-GB" w:eastAsia="zh-CN"/>
              </w:rPr>
              <m:t>N</m:t>
            </m:r>
          </m:e>
          <m:sub>
            <m:r>
              <m:rPr>
                <m:sty m:val="p"/>
              </m:rPr>
              <w:rPr>
                <w:rFonts w:ascii="Cambria Math" w:eastAsia="Malgun Gothic" w:hAnsi="Cambria Math"/>
                <w:szCs w:val="24"/>
                <w:lang w:val="en-GB" w:eastAsia="zh-CN"/>
              </w:rPr>
              <m:t>DL-SB</m:t>
            </m:r>
          </m:sub>
          <m:sup>
            <m:r>
              <m:rPr>
                <m:sty m:val="p"/>
              </m:rPr>
              <w:rPr>
                <w:rFonts w:ascii="Cambria Math" w:eastAsia="Malgun Gothic" w:hAnsi="Cambria Math"/>
                <w:szCs w:val="24"/>
                <w:lang w:val="en-GB" w:eastAsia="zh-CN"/>
              </w:rPr>
              <m:t>size</m:t>
            </m:r>
          </m:sup>
        </m:sSubSup>
      </m:oMath>
      <w:r w:rsidRPr="00312813">
        <w:rPr>
          <w:rFonts w:ascii="Times" w:eastAsia="Malgun Gothic" w:hAnsi="Times"/>
          <w:iCs/>
          <w:szCs w:val="24"/>
          <w:lang w:val="en-GB" w:eastAsia="zh-CN"/>
        </w:rPr>
        <w:t xml:space="preserve"> is the number of DL usable PRBs in the DL subband.</w:t>
      </w:r>
    </w:p>
    <w:p w14:paraId="2266BEA2" w14:textId="77777777" w:rsidR="00312813" w:rsidRPr="00312813" w:rsidRDefault="00312813" w:rsidP="00312813">
      <w:pPr>
        <w:suppressAutoHyphens w:val="0"/>
        <w:spacing w:after="0" w:line="240" w:lineRule="auto"/>
        <w:jc w:val="left"/>
        <w:rPr>
          <w:rFonts w:ascii="Times" w:eastAsia="Batang" w:hAnsi="Times"/>
          <w:szCs w:val="24"/>
          <w:lang w:val="en-GB"/>
        </w:rPr>
      </w:pPr>
    </w:p>
    <w:p w14:paraId="5AAC0B44" w14:textId="77777777" w:rsidR="00312813" w:rsidRPr="00312813" w:rsidRDefault="00312813" w:rsidP="00312813">
      <w:pPr>
        <w:suppressAutoHyphens w:val="0"/>
        <w:spacing w:after="0" w:line="240" w:lineRule="auto"/>
        <w:jc w:val="left"/>
        <w:rPr>
          <w:rFonts w:ascii="Times" w:eastAsia="Batang" w:hAnsi="Times"/>
          <w:b/>
          <w:bCs/>
          <w:lang w:val="en-GB"/>
        </w:rPr>
      </w:pPr>
      <w:r w:rsidRPr="00312813">
        <w:rPr>
          <w:rFonts w:ascii="Times" w:eastAsia="Batang" w:hAnsi="Times"/>
          <w:b/>
          <w:bCs/>
          <w:highlight w:val="green"/>
          <w:lang w:val="en-GB"/>
        </w:rPr>
        <w:t>Agreement</w:t>
      </w:r>
    </w:p>
    <w:p w14:paraId="1539154F"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r w:rsidRPr="00312813">
        <w:rPr>
          <w:rFonts w:ascii="Times" w:eastAsia="Malgun Gothic" w:hAnsi="Times"/>
          <w:szCs w:val="24"/>
          <w:lang w:val="en-GB" w:eastAsia="zh-CN"/>
        </w:rPr>
        <w:t>F</w:t>
      </w:r>
      <w:r w:rsidRPr="00312813">
        <w:rPr>
          <w:rFonts w:ascii="Times" w:eastAsia="Malgun Gothic" w:hAnsi="Times" w:hint="eastAsia"/>
          <w:szCs w:val="24"/>
          <w:lang w:val="en-GB" w:eastAsia="zh-CN"/>
        </w:rPr>
        <w:t xml:space="preserve">or </w:t>
      </w:r>
      <w:r w:rsidRPr="00312813">
        <w:rPr>
          <w:rFonts w:ascii="Times" w:eastAsia="Malgun Gothic" w:hAnsi="Times"/>
          <w:szCs w:val="24"/>
          <w:lang w:val="en-GB" w:eastAsia="zh-CN"/>
        </w:rPr>
        <w:t>each SRS resource set</w:t>
      </w:r>
      <w:r w:rsidRPr="00312813">
        <w:rPr>
          <w:rFonts w:ascii="Times" w:eastAsia="Malgun Gothic" w:hAnsi="Times" w:hint="eastAsia"/>
          <w:szCs w:val="24"/>
          <w:lang w:val="en-GB" w:eastAsia="zh-CN"/>
        </w:rPr>
        <w:t xml:space="preserve"> with usage set to</w:t>
      </w:r>
      <w:r w:rsidRPr="00312813">
        <w:rPr>
          <w:rFonts w:ascii="Times" w:eastAsia="Malgun Gothic" w:hAnsi="Times"/>
          <w:szCs w:val="24"/>
          <w:lang w:val="en-GB" w:eastAsia="zh-CN"/>
        </w:rPr>
        <w:t xml:space="preserve"> '</w:t>
      </w:r>
      <w:proofErr w:type="spellStart"/>
      <w:r w:rsidRPr="00312813">
        <w:rPr>
          <w:rFonts w:ascii="Times" w:eastAsia="Malgun Gothic" w:hAnsi="Times"/>
          <w:i/>
          <w:iCs/>
          <w:szCs w:val="24"/>
          <w:lang w:val="en-GB" w:eastAsia="zh-CN"/>
        </w:rPr>
        <w:t>nonCodebook</w:t>
      </w:r>
      <w:proofErr w:type="spellEnd"/>
      <w:r w:rsidRPr="00312813">
        <w:rPr>
          <w:rFonts w:ascii="Times" w:eastAsia="Malgun Gothic" w:hAnsi="Times"/>
          <w:szCs w:val="24"/>
          <w:lang w:val="en-GB" w:eastAsia="zh-CN"/>
        </w:rPr>
        <w:t>'</w:t>
      </w:r>
      <w:r w:rsidRPr="00312813">
        <w:rPr>
          <w:rFonts w:ascii="Times" w:eastAsia="Malgun Gothic" w:hAnsi="Times" w:hint="eastAsia"/>
          <w:szCs w:val="24"/>
          <w:lang w:val="en-GB" w:eastAsia="zh-CN"/>
        </w:rPr>
        <w:t xml:space="preserve">, </w:t>
      </w:r>
    </w:p>
    <w:p w14:paraId="49F336DD" w14:textId="77777777" w:rsidR="00312813" w:rsidRPr="00312813" w:rsidRDefault="00312813" w:rsidP="00E6117C">
      <w:pPr>
        <w:numPr>
          <w:ilvl w:val="0"/>
          <w:numId w:val="16"/>
        </w:numPr>
        <w:tabs>
          <w:tab w:val="left" w:pos="2618"/>
        </w:tabs>
        <w:suppressAutoHyphens w:val="0"/>
        <w:spacing w:after="0" w:line="240" w:lineRule="auto"/>
        <w:ind w:hanging="357"/>
        <w:jc w:val="left"/>
        <w:rPr>
          <w:rFonts w:ascii="Times" w:eastAsia="Batang" w:hAnsi="Times"/>
          <w:szCs w:val="24"/>
          <w:lang w:val="en-GB" w:eastAsia="x-none"/>
        </w:rPr>
      </w:pPr>
      <w:r w:rsidRPr="00312813">
        <w:rPr>
          <w:rFonts w:ascii="Times" w:eastAsia="Batang" w:hAnsi="Times"/>
          <w:szCs w:val="24"/>
          <w:lang w:val="en-GB" w:eastAsia="x-none"/>
        </w:rPr>
        <w:t>In case the associated CSI-RS is periodic or semi-persistent,</w:t>
      </w:r>
      <w:r w:rsidRPr="00312813">
        <w:rPr>
          <w:rFonts w:ascii="Times" w:eastAsia="Batang" w:hAnsi="Times" w:hint="eastAsia"/>
          <w:szCs w:val="24"/>
          <w:lang w:val="en-GB" w:eastAsia="x-none"/>
        </w:rPr>
        <w:t xml:space="preserve"> </w:t>
      </w:r>
      <w:r w:rsidRPr="00312813">
        <w:rPr>
          <w:rFonts w:ascii="Times" w:eastAsia="Batang" w:hAnsi="Times"/>
          <w:szCs w:val="24"/>
          <w:lang w:val="en-GB" w:eastAsia="x-none"/>
        </w:rPr>
        <w:t>only CSI-RS in the same symbol type as that for SRS is used to calculate SRS precoder</w:t>
      </w:r>
      <w:r w:rsidRPr="00312813">
        <w:rPr>
          <w:rFonts w:ascii="Times" w:eastAsia="Batang" w:hAnsi="Times" w:hint="eastAsia"/>
          <w:szCs w:val="24"/>
          <w:lang w:val="en-GB" w:eastAsia="x-none"/>
        </w:rPr>
        <w:t>.</w:t>
      </w:r>
    </w:p>
    <w:p w14:paraId="128C9AD9"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371D3326"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b/>
          <w:bCs/>
          <w:szCs w:val="24"/>
          <w:lang w:val="en-GB"/>
        </w:rPr>
        <w:t>R1-2504594</w:t>
      </w:r>
      <w:r w:rsidRPr="00312813">
        <w:rPr>
          <w:rFonts w:ascii="Times" w:eastAsia="Batang" w:hAnsi="Times"/>
          <w:szCs w:val="24"/>
          <w:lang w:val="en-GB"/>
        </w:rPr>
        <w:tab/>
        <w:t>Summary #2 of SBFD TX/RX/measurement procedures</w:t>
      </w:r>
      <w:r w:rsidRPr="00312813">
        <w:rPr>
          <w:rFonts w:ascii="Times" w:eastAsia="Batang" w:hAnsi="Times"/>
          <w:szCs w:val="24"/>
          <w:lang w:val="en-GB"/>
        </w:rPr>
        <w:tab/>
        <w:t>Moderator (Xiaomi)</w:t>
      </w:r>
    </w:p>
    <w:p w14:paraId="76401B1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45CE701" w14:textId="77777777" w:rsidR="00312813" w:rsidRPr="00312813" w:rsidRDefault="00312813" w:rsidP="00312813">
      <w:pPr>
        <w:suppressAutoHyphens w:val="0"/>
        <w:spacing w:after="0" w:line="240" w:lineRule="auto"/>
        <w:jc w:val="left"/>
        <w:rPr>
          <w:rFonts w:ascii="Times" w:eastAsia="Malgun Gothic" w:hAnsi="Times"/>
          <w:b/>
          <w:bCs/>
          <w:szCs w:val="24"/>
          <w:lang w:val="en-GB" w:eastAsia="ko-KR"/>
        </w:rPr>
      </w:pPr>
      <w:r w:rsidRPr="00312813">
        <w:rPr>
          <w:rFonts w:ascii="Times" w:eastAsia="Malgun Gothic" w:hAnsi="Times" w:hint="eastAsia"/>
          <w:b/>
          <w:bCs/>
          <w:szCs w:val="24"/>
          <w:highlight w:val="green"/>
          <w:lang w:val="en-GB" w:eastAsia="ko-KR"/>
        </w:rPr>
        <w:t>Agreement</w:t>
      </w:r>
    </w:p>
    <w:p w14:paraId="4B16BF25"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Batang" w:hAnsi="Times"/>
          <w:szCs w:val="24"/>
          <w:lang w:val="en-GB" w:eastAsia="ja-JP"/>
        </w:rPr>
        <w:t xml:space="preserve">From RAN1 perspective, considering the specification impact, </w:t>
      </w:r>
      <w:r w:rsidRPr="00312813">
        <w:rPr>
          <w:rFonts w:ascii="Times" w:eastAsia="Batang" w:hAnsi="Times"/>
          <w:szCs w:val="24"/>
          <w:lang w:val="en-GB" w:eastAsia="x-none"/>
        </w:rPr>
        <w:t>SBFD and NR-DC</w:t>
      </w:r>
      <w:r w:rsidRPr="00312813">
        <w:rPr>
          <w:rFonts w:ascii="Times" w:eastAsia="Batang" w:hAnsi="Times"/>
          <w:szCs w:val="24"/>
          <w:lang w:val="en-GB" w:eastAsia="ja-JP"/>
        </w:rPr>
        <w:t xml:space="preserve"> can be configured simultaneously only for inter-band NR-DC if a UE is capable of simultaneous transmission and reception indicated by UE capability </w:t>
      </w:r>
      <w:proofErr w:type="spellStart"/>
      <w:r w:rsidRPr="00312813">
        <w:rPr>
          <w:rFonts w:ascii="Times" w:eastAsia="Batang" w:hAnsi="Times"/>
          <w:i/>
          <w:szCs w:val="24"/>
          <w:lang w:val="en-GB" w:eastAsia="x-none"/>
        </w:rPr>
        <w:t>simultaneousRxTxInterBandCA</w:t>
      </w:r>
      <w:proofErr w:type="spellEnd"/>
      <w:r w:rsidRPr="00312813">
        <w:rPr>
          <w:rFonts w:ascii="Times" w:eastAsia="Batang" w:hAnsi="Times"/>
          <w:szCs w:val="24"/>
          <w:lang w:val="en-GB" w:eastAsia="ja-JP"/>
        </w:rPr>
        <w:t xml:space="preserve">, where </w:t>
      </w:r>
      <w:r w:rsidRPr="00312813">
        <w:rPr>
          <w:rFonts w:ascii="Times" w:eastAsia="Batang" w:hAnsi="Times"/>
          <w:szCs w:val="24"/>
          <w:lang w:val="en-GB" w:eastAsia="x-none"/>
        </w:rPr>
        <w:t>SBFD operation is applicable on only one NR TDD carrier.</w:t>
      </w:r>
      <w:r w:rsidRPr="00312813">
        <w:rPr>
          <w:rFonts w:ascii="Times" w:eastAsia="Batang" w:hAnsi="Times" w:hint="eastAsia"/>
          <w:szCs w:val="24"/>
          <w:lang w:val="en-GB" w:eastAsia="ko-KR"/>
        </w:rPr>
        <w:t xml:space="preserve"> </w:t>
      </w:r>
    </w:p>
    <w:p w14:paraId="42AFC79B"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 xml:space="preserve">Inform RAN2 that specification impact to support this feature is not restricted to RAN1 but </w:t>
      </w:r>
      <w:r w:rsidRPr="00312813">
        <w:rPr>
          <w:rFonts w:ascii="Times" w:eastAsia="Malgun Gothic" w:hAnsi="Times" w:hint="eastAsia"/>
          <w:szCs w:val="24"/>
          <w:lang w:val="en-GB" w:eastAsia="ko-KR"/>
        </w:rPr>
        <w:t>might</w:t>
      </w:r>
      <w:r w:rsidRPr="00312813">
        <w:rPr>
          <w:rFonts w:ascii="Times" w:eastAsia="Malgun Gothic" w:hAnsi="Times"/>
          <w:szCs w:val="24"/>
          <w:lang w:val="en-GB" w:eastAsia="ko-KR"/>
        </w:rPr>
        <w:t xml:space="preserve"> result in specification impact on RAN4 as well.</w:t>
      </w:r>
      <w:r w:rsidRPr="00312813">
        <w:rPr>
          <w:rFonts w:ascii="Times" w:eastAsia="Malgun Gothic" w:hAnsi="Times" w:hint="eastAsia"/>
          <w:szCs w:val="24"/>
          <w:lang w:val="en-GB" w:eastAsia="ko-KR"/>
        </w:rPr>
        <w:t xml:space="preserve"> </w:t>
      </w:r>
      <w:r w:rsidRPr="00312813">
        <w:rPr>
          <w:rFonts w:ascii="Times" w:eastAsia="Batang" w:hAnsi="Times" w:hint="eastAsia"/>
          <w:szCs w:val="24"/>
          <w:lang w:val="en-GB" w:eastAsia="x-none"/>
        </w:rPr>
        <w:t>I</w:t>
      </w:r>
      <w:r w:rsidRPr="00312813">
        <w:rPr>
          <w:rFonts w:ascii="Times" w:eastAsia="Batang" w:hAnsi="Times"/>
          <w:szCs w:val="24"/>
          <w:lang w:val="en-GB" w:eastAsia="x-none"/>
        </w:rPr>
        <w:t xml:space="preserve">f supported, at least the </w:t>
      </w:r>
      <w:r w:rsidRPr="00312813">
        <w:rPr>
          <w:rFonts w:ascii="Times" w:eastAsia="Malgun Gothic" w:hAnsi="Times"/>
          <w:szCs w:val="24"/>
          <w:lang w:val="en-GB" w:eastAsia="ko-KR"/>
        </w:rPr>
        <w:t>following specification change to TS 38.213 should be adopted and the RAN4 specification for the configured transmitted power level for NR-DC in TS38.101-1 Clause 6.2B.4.1 may also need to be updated accordingly.</w:t>
      </w:r>
    </w:p>
    <w:tbl>
      <w:tblPr>
        <w:tblStyle w:val="xTableaupagedegarde1"/>
        <w:tblW w:w="5000" w:type="pct"/>
        <w:tblLook w:val="04A0" w:firstRow="1" w:lastRow="0" w:firstColumn="1" w:lastColumn="0" w:noHBand="0" w:noVBand="1"/>
      </w:tblPr>
      <w:tblGrid>
        <w:gridCol w:w="9040"/>
      </w:tblGrid>
      <w:tr w:rsidR="00312813" w:rsidRPr="00312813" w14:paraId="71E7C9B2" w14:textId="77777777" w:rsidTr="00CA0712">
        <w:tc>
          <w:tcPr>
            <w:tcW w:w="5000" w:type="pct"/>
          </w:tcPr>
          <w:p w14:paraId="6C8964FD" w14:textId="77777777" w:rsidR="00312813" w:rsidRPr="00312813" w:rsidRDefault="00312813" w:rsidP="00312813">
            <w:pPr>
              <w:keepNext/>
              <w:keepLines/>
              <w:suppressAutoHyphens w:val="0"/>
              <w:spacing w:before="120" w:after="180" w:line="240" w:lineRule="auto"/>
              <w:jc w:val="left"/>
              <w:outlineLvl w:val="2"/>
              <w:rPr>
                <w:rFonts w:ascii="Arial" w:eastAsia="宋体" w:hAnsi="Arial"/>
                <w:sz w:val="28"/>
                <w:szCs w:val="24"/>
                <w:lang w:val="en-GB"/>
              </w:rPr>
            </w:pPr>
            <w:r w:rsidRPr="00312813">
              <w:rPr>
                <w:rFonts w:ascii="Arial" w:eastAsia="宋体" w:hAnsi="Arial"/>
                <w:sz w:val="28"/>
                <w:szCs w:val="24"/>
                <w:lang w:val="en-GB"/>
              </w:rPr>
              <w:lastRenderedPageBreak/>
              <w:t>7.6.2</w:t>
            </w:r>
            <w:r w:rsidRPr="00312813">
              <w:rPr>
                <w:rFonts w:ascii="Arial" w:eastAsia="宋体" w:hAnsi="Arial"/>
                <w:sz w:val="28"/>
                <w:szCs w:val="24"/>
                <w:lang w:val="en-GB"/>
              </w:rPr>
              <w:tab/>
              <w:t>NR-DC</w:t>
            </w:r>
          </w:p>
          <w:p w14:paraId="6DF43C63" w14:textId="77777777" w:rsidR="00312813" w:rsidRPr="00312813" w:rsidRDefault="00312813" w:rsidP="00312813">
            <w:pPr>
              <w:shd w:val="clear" w:color="auto" w:fill="FFFFFF"/>
              <w:suppressAutoHyphens w:val="0"/>
              <w:spacing w:after="120" w:line="240" w:lineRule="auto"/>
              <w:jc w:val="left"/>
              <w:rPr>
                <w:rFonts w:ascii="Times" w:eastAsia="宋体" w:hAnsi="Times"/>
                <w:szCs w:val="24"/>
                <w:lang w:val="en-GB" w:eastAsia="zh-CN"/>
              </w:rPr>
            </w:pPr>
            <w:r w:rsidRPr="00312813">
              <w:rPr>
                <w:rFonts w:ascii="Times" w:eastAsia="宋体" w:hAnsi="Times"/>
                <w:szCs w:val="24"/>
                <w:lang w:val="en-GB"/>
              </w:rPr>
              <w:t xml:space="preserve">The UE procedures described in this clause are not applicable if the UE is provided </w:t>
            </w:r>
            <w:proofErr w:type="spellStart"/>
            <w:r w:rsidRPr="00312813">
              <w:rPr>
                <w:rFonts w:ascii="Times" w:eastAsia="宋体" w:hAnsi="Times"/>
                <w:i/>
                <w:szCs w:val="24"/>
                <w:lang w:val="en-GB"/>
              </w:rPr>
              <w:t>scg</w:t>
            </w:r>
            <w:proofErr w:type="spellEnd"/>
            <w:r w:rsidRPr="00312813">
              <w:rPr>
                <w:rFonts w:ascii="Times" w:eastAsia="宋体" w:hAnsi="Times"/>
                <w:i/>
                <w:szCs w:val="24"/>
                <w:lang w:val="en-GB"/>
              </w:rPr>
              <w:t>-State</w:t>
            </w:r>
            <w:r w:rsidRPr="00312813">
              <w:rPr>
                <w:rFonts w:ascii="Times" w:eastAsia="宋体" w:hAnsi="Times"/>
                <w:szCs w:val="24"/>
                <w:lang w:val="en-GB"/>
              </w:rPr>
              <w:t xml:space="preserve"> [12, TS 38.331].</w:t>
            </w:r>
          </w:p>
          <w:p w14:paraId="4DBD932E"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 xml:space="preserve">If a UE is configured with an MCG using NR radio access in FR1 or in FR2 and with a SCG using </w:t>
            </w:r>
            <w:r w:rsidRPr="00312813">
              <w:rPr>
                <w:rFonts w:ascii="Times" w:eastAsia="宋体" w:hAnsi="Times"/>
                <w:szCs w:val="24"/>
                <w:lang w:val="en-GB" w:eastAsia="ja-JP"/>
              </w:rPr>
              <w:t xml:space="preserve">NR radio access in </w:t>
            </w:r>
            <w:r w:rsidRPr="00312813">
              <w:rPr>
                <w:rFonts w:ascii="Times" w:eastAsia="宋体" w:hAnsi="Times"/>
                <w:szCs w:val="24"/>
                <w:lang w:val="en-GB"/>
              </w:rPr>
              <w:t>FR2 or in FR1</w:t>
            </w:r>
            <w:r w:rsidRPr="00312813">
              <w:rPr>
                <w:rFonts w:ascii="Times" w:eastAsia="宋体" w:hAnsi="Times"/>
                <w:szCs w:val="24"/>
                <w:lang w:val="en-GB" w:eastAsia="ja-JP"/>
              </w:rPr>
              <w:t xml:space="preserve">, respectively, </w:t>
            </w:r>
            <w:r w:rsidRPr="00312813">
              <w:rPr>
                <w:rFonts w:ascii="Times" w:eastAsia="宋体" w:hAnsi="Times"/>
                <w:szCs w:val="24"/>
                <w:lang w:val="en-GB"/>
              </w:rPr>
              <w:t>the UE performs transmission power control independently per cell group as described in clauses 7.1 through 7.5</w:t>
            </w:r>
            <w:r w:rsidRPr="00312813">
              <w:rPr>
                <w:rFonts w:ascii="Times" w:eastAsia="宋体" w:hAnsi="Times"/>
                <w:szCs w:val="24"/>
                <w:lang w:val="en-GB" w:eastAsia="ja-JP"/>
              </w:rPr>
              <w:t>.</w:t>
            </w:r>
          </w:p>
          <w:p w14:paraId="7CC4373B" w14:textId="77777777" w:rsidR="00312813" w:rsidRPr="00312813" w:rsidRDefault="00312813" w:rsidP="00312813">
            <w:pPr>
              <w:suppressAutoHyphens w:val="0"/>
              <w:spacing w:after="180" w:line="240" w:lineRule="auto"/>
              <w:jc w:val="left"/>
              <w:rPr>
                <w:rFonts w:ascii="Times" w:eastAsia="宋体" w:hAnsi="Times"/>
                <w:szCs w:val="24"/>
                <w:lang w:val="en-GB" w:eastAsia="ja-JP"/>
              </w:rPr>
            </w:pPr>
            <w:r w:rsidRPr="00312813">
              <w:rPr>
                <w:rFonts w:ascii="Times" w:eastAsia="宋体" w:hAnsi="Times"/>
                <w:szCs w:val="24"/>
                <w:lang w:val="en-GB"/>
              </w:rPr>
              <w:t>If a UE is configured with an MCG and a SCG using NR radio access in FR1 and/or in FR2</w:t>
            </w:r>
            <w:r w:rsidRPr="00312813">
              <w:rPr>
                <w:rFonts w:ascii="Times" w:eastAsia="宋体" w:hAnsi="Times"/>
                <w:szCs w:val="24"/>
                <w:lang w:val="en-GB" w:eastAsia="ja-JP"/>
              </w:rPr>
              <w:t xml:space="preserve">, the UE is configured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eastAsia="ja-JP"/>
              </w:rPr>
              <w:t xml:space="preserve"> for transmissions on the MCG by </w:t>
            </w:r>
            <w:r w:rsidRPr="00312813">
              <w:rPr>
                <w:rFonts w:ascii="Times" w:eastAsia="宋体" w:hAnsi="Times"/>
                <w:i/>
                <w:szCs w:val="24"/>
                <w:lang w:val="en-GB" w:eastAsia="ja-JP"/>
              </w:rPr>
              <w:t>p-NR-FR1</w:t>
            </w:r>
            <w:r w:rsidRPr="00312813">
              <w:rPr>
                <w:rFonts w:ascii="Times" w:eastAsia="宋体" w:hAnsi="Times"/>
                <w:szCs w:val="24"/>
                <w:lang w:val="en-GB" w:eastAsia="ja-JP"/>
              </w:rPr>
              <w:t xml:space="preserve"> 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a maximum power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w:t>
            </w:r>
            <w:r w:rsidRPr="00312813">
              <w:rPr>
                <w:rFonts w:ascii="Times" w:eastAsia="宋体" w:hAnsi="Times"/>
                <w:szCs w:val="24"/>
                <w:lang w:val="en-GB" w:eastAsia="ja-JP"/>
              </w:rPr>
              <w:t xml:space="preserve">for transmissions on the SCG by </w:t>
            </w:r>
            <w:r w:rsidRPr="00312813">
              <w:rPr>
                <w:rFonts w:ascii="Times" w:eastAsia="宋体" w:hAnsi="Times"/>
                <w:i/>
                <w:szCs w:val="24"/>
                <w:lang w:val="en-GB" w:eastAsia="ja-JP"/>
              </w:rPr>
              <w:t>p-NR-FR1</w:t>
            </w:r>
            <w:r w:rsidRPr="00312813">
              <w:rPr>
                <w:rFonts w:ascii="Times" w:eastAsia="宋体" w:hAnsi="Times"/>
                <w:iCs/>
                <w:szCs w:val="24"/>
                <w:lang w:val="en-GB" w:eastAsia="ja-JP"/>
              </w:rPr>
              <w:t xml:space="preserve"> </w:t>
            </w:r>
            <w:r w:rsidRPr="00312813">
              <w:rPr>
                <w:rFonts w:ascii="Times" w:eastAsia="宋体" w:hAnsi="Times"/>
                <w:szCs w:val="24"/>
                <w:lang w:val="en-GB" w:eastAsia="ja-JP"/>
              </w:rPr>
              <w:t xml:space="preserve">and/or by </w:t>
            </w:r>
            <w:r w:rsidRPr="00312813">
              <w:rPr>
                <w:rFonts w:ascii="Times" w:eastAsia="宋体" w:hAnsi="Times"/>
                <w:i/>
                <w:szCs w:val="24"/>
                <w:lang w:val="en-GB" w:eastAsia="ja-JP"/>
              </w:rPr>
              <w:t>p-NR-FR2</w:t>
            </w:r>
            <w:r w:rsidRPr="00312813">
              <w:rPr>
                <w:rFonts w:ascii="Times" w:eastAsia="宋体" w:hAnsi="Times"/>
                <w:szCs w:val="24"/>
                <w:lang w:val="en-GB" w:eastAsia="ja-JP"/>
              </w:rPr>
              <w:t xml:space="preserve"> and with an inter-CG power sharing mode by </w:t>
            </w:r>
            <w:r w:rsidRPr="00312813">
              <w:rPr>
                <w:rFonts w:ascii="Times" w:eastAsia="宋体" w:hAnsi="Times"/>
                <w:i/>
                <w:iCs/>
                <w:szCs w:val="24"/>
                <w:lang w:val="en-GB" w:eastAsia="ja-JP"/>
              </w:rPr>
              <w:t>nrdc-PCmode-FR1</w:t>
            </w:r>
            <w:r w:rsidRPr="00312813">
              <w:rPr>
                <w:rFonts w:ascii="Times" w:eastAsia="宋体" w:hAnsi="Times"/>
                <w:iCs/>
                <w:szCs w:val="24"/>
                <w:lang w:val="en-GB" w:eastAsia="ja-JP"/>
              </w:rPr>
              <w:t xml:space="preserve"> for FR1 and/or </w:t>
            </w:r>
            <w:r w:rsidRPr="00312813">
              <w:rPr>
                <w:rFonts w:ascii="Times" w:eastAsia="宋体" w:hAnsi="Times"/>
                <w:szCs w:val="24"/>
                <w:lang w:val="en-GB" w:eastAsia="ja-JP"/>
              </w:rPr>
              <w:t xml:space="preserve">by </w:t>
            </w:r>
            <w:r w:rsidRPr="00312813">
              <w:rPr>
                <w:rFonts w:ascii="Times" w:eastAsia="宋体" w:hAnsi="Times"/>
                <w:i/>
                <w:iCs/>
                <w:szCs w:val="24"/>
                <w:lang w:val="en-GB" w:eastAsia="ja-JP"/>
              </w:rPr>
              <w:t>nrdc-PCmode-FR2</w:t>
            </w:r>
            <w:r w:rsidRPr="00312813">
              <w:rPr>
                <w:rFonts w:ascii="Times" w:eastAsia="宋体" w:hAnsi="Times"/>
                <w:iCs/>
                <w:szCs w:val="24"/>
                <w:lang w:val="en-GB" w:eastAsia="ja-JP"/>
              </w:rPr>
              <w:t xml:space="preserve"> for FR2</w:t>
            </w:r>
            <w:r w:rsidRPr="00312813">
              <w:rPr>
                <w:rFonts w:ascii="Times" w:eastAsia="宋体" w:hAnsi="Times"/>
                <w:szCs w:val="24"/>
                <w:lang w:val="en-GB" w:eastAsia="ja-JP"/>
              </w:rPr>
              <w:t>. The UE determines a transmission power on the MCG and a transmission power on the SCG per frequency range.</w:t>
            </w:r>
          </w:p>
          <w:p w14:paraId="0E87C560"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rPr>
              <w:t xml:space="preserve">semi-static-mode1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w:t>
            </w:r>
            <w:r w:rsidRPr="00312813">
              <w:rPr>
                <w:rFonts w:ascii="Times" w:eastAsia="宋体" w:hAnsi="Times"/>
                <w:i/>
                <w:szCs w:val="24"/>
                <w:lang w:val="en-GB"/>
              </w:rPr>
              <w:t xml:space="preserve"> </w:t>
            </w:r>
            <w:r w:rsidRPr="00312813">
              <w:rPr>
                <w:rFonts w:ascii="Times" w:eastAsia="宋体" w:hAnsi="Times"/>
                <w:iCs/>
                <w:szCs w:val="24"/>
                <w:lang w:val="en-GB"/>
              </w:rPr>
              <w:t xml:space="preserve">or </w:t>
            </w:r>
            <w:r w:rsidRPr="00312813">
              <w:rPr>
                <w:rFonts w:ascii="Times" w:eastAsia="宋体" w:hAnsi="Times"/>
                <w:i/>
                <w:szCs w:val="24"/>
                <w:lang w:val="en-GB"/>
              </w:rPr>
              <w:t xml:space="preserve">semi-static-mode2 </w:t>
            </w:r>
            <w:r w:rsidRPr="00312813">
              <w:rPr>
                <w:rFonts w:ascii="Times" w:eastAsia="宋体" w:hAnsi="Times"/>
                <w:iCs/>
                <w:szCs w:val="24"/>
                <w:lang w:val="en-GB"/>
              </w:rPr>
              <w:t xml:space="preserve">for </w:t>
            </w:r>
            <w:r w:rsidRPr="00312813">
              <w:rPr>
                <w:rFonts w:ascii="Times" w:eastAsia="宋体" w:hAnsi="Times"/>
                <w:i/>
                <w:iCs/>
                <w:szCs w:val="24"/>
                <w:lang w:val="en-GB"/>
              </w:rPr>
              <w:t>nrdc-PCmode-FR1</w:t>
            </w:r>
            <w:r w:rsidRPr="00312813">
              <w:rPr>
                <w:rFonts w:ascii="Times" w:eastAsia="宋体" w:hAnsi="Times"/>
                <w:szCs w:val="24"/>
                <w:lang w:val="en-GB"/>
              </w:rPr>
              <w:t xml:space="preserve"> or for </w:t>
            </w:r>
            <w:r w:rsidRPr="00312813">
              <w:rPr>
                <w:rFonts w:ascii="Times" w:eastAsia="宋体" w:hAnsi="Times"/>
                <w:i/>
                <w:iCs/>
                <w:szCs w:val="24"/>
                <w:lang w:val="en-GB"/>
              </w:rPr>
              <w:t>nrdc-PCmode-FR2</w:t>
            </w:r>
            <w:r w:rsidRPr="00312813">
              <w:rPr>
                <w:rFonts w:ascii="Times" w:eastAsia="宋体" w:hAnsi="Times"/>
                <w:iCs/>
                <w:szCs w:val="24"/>
                <w:lang w:val="en-GB"/>
              </w:rPr>
              <w:t xml:space="preserve">, the UE does not expect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and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iCs/>
                <w:szCs w:val="24"/>
                <w:lang w:val="en-GB"/>
              </w:rPr>
              <w:t xml:space="preserve"> to be configured such that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r>
                <w:rPr>
                  <w:rFonts w:ascii="Cambria Math" w:eastAsia="Batang" w:hAnsi="Cambria Math"/>
                  <w:szCs w:val="24"/>
                  <w:lang w:val="en-GB"/>
                </w:rPr>
                <m:t>+</m:t>
              </m:r>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r>
                <w:rPr>
                  <w:rFonts w:ascii="Cambria Math" w:eastAsia="Batang" w:hAnsi="Cambria Math"/>
                  <w:szCs w:val="24"/>
                  <w:lang w:val="en-GB"/>
                </w:rPr>
                <m:t>&gt;</m:t>
              </m:r>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where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SCG</m:t>
                  </m:r>
                </m:sub>
              </m:sSub>
            </m:oMath>
            <w:r w:rsidRPr="00312813">
              <w:rPr>
                <w:rFonts w:ascii="Times" w:eastAsia="宋体" w:hAnsi="Times"/>
                <w:szCs w:val="24"/>
                <w:lang w:val="en-GB"/>
              </w:rPr>
              <w:t xml:space="preserve"> is the linear value of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and </w:t>
            </w:r>
            <m:oMath>
              <m:sSubSup>
                <m:sSubSupPr>
                  <m:ctrlPr>
                    <w:rPr>
                      <w:rFonts w:ascii="Cambria Math" w:eastAsia="Batang" w:hAnsi="Cambria Math"/>
                      <w:szCs w:val="24"/>
                      <w:lang w:val="en-GB"/>
                    </w:rPr>
                  </m:ctrlPr>
                </m:sSubSupPr>
                <m:e>
                  <m:acc>
                    <m:accPr>
                      <m:chr m:val="^"/>
                      <m:ctrlPr>
                        <w:rPr>
                          <w:rFonts w:ascii="Cambria Math" w:eastAsia="Batang" w:hAnsi="Cambria Math"/>
                          <w:szCs w:val="24"/>
                          <w:lang w:val="en-GB"/>
                        </w:rPr>
                      </m:ctrlPr>
                    </m:accPr>
                    <m:e>
                      <m:r>
                        <w:rPr>
                          <w:rFonts w:ascii="Cambria Math" w:eastAsia="Batang" w:hAnsi="Cambria Math"/>
                          <w:szCs w:val="24"/>
                          <w:lang w:val="en-GB"/>
                        </w:rPr>
                        <m:t>P</m:t>
                      </m:r>
                    </m:e>
                  </m:acc>
                </m:e>
                <m:sub>
                  <m:r>
                    <w:rPr>
                      <w:rFonts w:ascii="Cambria Math" w:eastAsia="Batang" w:hAnsi="Cambria Math"/>
                      <w:szCs w:val="24"/>
                      <w:lang w:val="en-GB"/>
                    </w:rPr>
                    <m:t>Total</m:t>
                  </m:r>
                </m:sub>
                <m:sup>
                  <m:r>
                    <w:rPr>
                      <w:rFonts w:ascii="Cambria Math" w:eastAsia="Batang" w:hAnsi="Cambria Math"/>
                      <w:szCs w:val="24"/>
                      <w:lang w:val="en-GB"/>
                    </w:rPr>
                    <m:t>NR-DC</m:t>
                  </m:r>
                </m:sup>
              </m:sSubSup>
            </m:oMath>
            <w:r w:rsidRPr="00312813">
              <w:rPr>
                <w:rFonts w:ascii="Times" w:eastAsia="宋体" w:hAnsi="Times"/>
                <w:szCs w:val="24"/>
                <w:lang w:val="en-GB"/>
              </w:rPr>
              <w:t xml:space="preserve"> is the linear value of a configured maximum transmission power for NR-DC operation in FR1 or FR2 as defined in [8-3, TS 38.101-3].</w:t>
            </w:r>
          </w:p>
          <w:p w14:paraId="09ABBFEE" w14:textId="77777777" w:rsidR="00312813" w:rsidRPr="00312813" w:rsidRDefault="00312813" w:rsidP="00312813">
            <w:pPr>
              <w:suppressAutoHyphens w:val="0"/>
              <w:spacing w:after="180" w:line="240" w:lineRule="auto"/>
              <w:jc w:val="left"/>
              <w:rPr>
                <w:rFonts w:ascii="Times" w:eastAsia="宋体" w:hAnsi="Times"/>
                <w:szCs w:val="24"/>
                <w:lang w:val="en-GB"/>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semi-static-mode1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r w:rsidRPr="00312813">
              <w:rPr>
                <w:rFonts w:ascii="Times" w:eastAsia="宋体" w:hAnsi="Times"/>
                <w:szCs w:val="24"/>
                <w:lang w:val="en-GB" w:eastAsia="ja-JP"/>
              </w:rPr>
              <w:t xml:space="preserve">, </w:t>
            </w:r>
            <w:r w:rsidRPr="00312813">
              <w:rPr>
                <w:rFonts w:ascii="Times" w:eastAsia="宋体" w:hAnsi="Times"/>
                <w:szCs w:val="24"/>
                <w:lang w:val="en-GB"/>
              </w:rPr>
              <w:t xml:space="preserve">the UE determines a transmission power for the MCG or for the SCG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as the maximum transmission power, respectively.</w:t>
            </w:r>
          </w:p>
          <w:p w14:paraId="1CEECEF3" w14:textId="77777777" w:rsidR="00312813" w:rsidRPr="00312813" w:rsidRDefault="00312813" w:rsidP="00312813">
            <w:pPr>
              <w:suppressAutoHyphens w:val="0"/>
              <w:spacing w:after="180" w:line="240" w:lineRule="auto"/>
              <w:jc w:val="left"/>
              <w:rPr>
                <w:rFonts w:ascii="Times" w:eastAsia="宋体" w:hAnsi="Times"/>
                <w:i/>
                <w:iCs/>
                <w:szCs w:val="24"/>
                <w:lang w:val="en-GB" w:eastAsia="ja-JP"/>
              </w:rPr>
            </w:pPr>
            <w:r w:rsidRPr="00312813">
              <w:rPr>
                <w:rFonts w:ascii="Times" w:eastAsia="宋体" w:hAnsi="Times"/>
                <w:szCs w:val="24"/>
                <w:lang w:val="en-GB"/>
              </w:rPr>
              <w:t xml:space="preserve">If a UE is provided </w:t>
            </w:r>
            <w:r w:rsidRPr="00312813">
              <w:rPr>
                <w:rFonts w:ascii="Times" w:eastAsia="宋体" w:hAnsi="Times"/>
                <w:i/>
                <w:szCs w:val="24"/>
                <w:lang w:val="en-GB" w:eastAsia="ja-JP"/>
              </w:rPr>
              <w:t xml:space="preserve">semi-static-mode2 </w:t>
            </w:r>
            <w:r w:rsidRPr="00312813">
              <w:rPr>
                <w:rFonts w:ascii="Times" w:eastAsia="宋体" w:hAnsi="Times"/>
                <w:iCs/>
                <w:szCs w:val="24"/>
                <w:lang w:val="en-GB" w:eastAsia="ja-JP"/>
              </w:rPr>
              <w:t xml:space="preserve">for </w:t>
            </w:r>
            <w:r w:rsidRPr="00312813">
              <w:rPr>
                <w:rFonts w:ascii="Times" w:eastAsia="宋体" w:hAnsi="Times"/>
                <w:i/>
                <w:iCs/>
                <w:szCs w:val="24"/>
                <w:lang w:val="en-GB" w:eastAsia="ja-JP"/>
              </w:rPr>
              <w:t>nrdc-PCmode-FR1</w:t>
            </w:r>
            <w:r w:rsidRPr="00312813">
              <w:rPr>
                <w:rFonts w:ascii="Times" w:eastAsia="宋体" w:hAnsi="Times"/>
                <w:szCs w:val="24"/>
                <w:lang w:val="en-GB" w:eastAsia="ja-JP"/>
              </w:rPr>
              <w:t xml:space="preserve"> or for </w:t>
            </w:r>
            <w:r w:rsidRPr="00312813">
              <w:rPr>
                <w:rFonts w:ascii="Times" w:eastAsia="宋体" w:hAnsi="Times"/>
                <w:i/>
                <w:iCs/>
                <w:szCs w:val="24"/>
                <w:lang w:val="en-GB" w:eastAsia="ja-JP"/>
              </w:rPr>
              <w:t>nrdc-PCmode-FR2</w:t>
            </w:r>
          </w:p>
          <w:p w14:paraId="108610AE"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the UE is not provided </w:t>
            </w:r>
            <w:proofErr w:type="spellStart"/>
            <w:r w:rsidRPr="00312813">
              <w:rPr>
                <w:rFonts w:ascii="Times" w:eastAsia="宋体" w:hAnsi="Times"/>
                <w:i/>
                <w:iCs/>
                <w:szCs w:val="24"/>
                <w:lang w:val="x-none"/>
              </w:rPr>
              <w:t>tdd</w:t>
            </w:r>
            <w:proofErr w:type="spellEnd"/>
            <w:r w:rsidRPr="00312813">
              <w:rPr>
                <w:rFonts w:ascii="Times" w:eastAsia="宋体" w:hAnsi="Times"/>
                <w:i/>
                <w:iCs/>
                <w:szCs w:val="24"/>
                <w:lang w:val="x-none"/>
              </w:rPr>
              <w:t>-UL-DL-</w:t>
            </w:r>
            <w:proofErr w:type="spellStart"/>
            <w:r w:rsidRPr="00312813">
              <w:rPr>
                <w:rFonts w:ascii="Times" w:eastAsia="宋体" w:hAnsi="Times"/>
                <w:i/>
                <w:iCs/>
                <w:szCs w:val="24"/>
                <w:lang w:val="x-none"/>
              </w:rPr>
              <w:t>ConfigurationCommon</w:t>
            </w:r>
            <w:proofErr w:type="spellEnd"/>
            <w:r w:rsidRPr="00312813">
              <w:rPr>
                <w:rFonts w:ascii="Times" w:eastAsia="宋体" w:hAnsi="Times"/>
                <w:szCs w:val="24"/>
                <w:lang w:val="x-none"/>
              </w:rPr>
              <w:t xml:space="preserve"> for the MCG or SCG, the UE determines a transmission power for the MCG or for the SCG as described in clauses 7.1 through 7.5 using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as the maximum transmission power, respectively </w:t>
            </w:r>
          </w:p>
          <w:p w14:paraId="023A92DF"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t xml:space="preserve">if at least one symbol of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1</m:t>
                  </m:r>
                </m:sub>
              </m:sSub>
            </m:oMath>
            <w:r w:rsidRPr="00312813">
              <w:rPr>
                <w:rFonts w:ascii="Times" w:eastAsia="宋体" w:hAnsi="Times"/>
                <w:szCs w:val="24"/>
                <w:lang w:val="x-none"/>
              </w:rPr>
              <w:t xml:space="preserve"> of the MCG or of the SCG that is indicated as uplink or flexible to a UE by </w:t>
            </w:r>
            <w:proofErr w:type="spellStart"/>
            <w:r w:rsidRPr="00312813">
              <w:rPr>
                <w:rFonts w:ascii="Times" w:eastAsia="宋体" w:hAnsi="Times"/>
                <w:i/>
                <w:iCs/>
                <w:szCs w:val="24"/>
                <w:lang w:val="x-none"/>
              </w:rPr>
              <w:t>tdd</w:t>
            </w:r>
            <w:proofErr w:type="spellEnd"/>
            <w:r w:rsidRPr="00312813">
              <w:rPr>
                <w:rFonts w:ascii="Times" w:eastAsia="宋体" w:hAnsi="Times"/>
                <w:i/>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C</w:t>
            </w:r>
            <w:r w:rsidRPr="00312813">
              <w:rPr>
                <w:rFonts w:ascii="Times" w:eastAsia="宋体" w:hAnsi="Times"/>
                <w:i/>
                <w:szCs w:val="24"/>
                <w:lang w:val="x-none"/>
              </w:rPr>
              <w:t>ommon</w:t>
            </w:r>
            <w:proofErr w:type="spellEnd"/>
            <w:r w:rsidRPr="00312813">
              <w:rPr>
                <w:rFonts w:ascii="Times" w:eastAsia="宋体" w:hAnsi="Times"/>
                <w:szCs w:val="24"/>
                <w:lang w:val="x-none"/>
              </w:rPr>
              <w:t xml:space="preserve"> and </w:t>
            </w:r>
            <w:proofErr w:type="spellStart"/>
            <w:r w:rsidRPr="00312813">
              <w:rPr>
                <w:rFonts w:ascii="Times" w:eastAsia="宋体" w:hAnsi="Times"/>
                <w:i/>
                <w:iCs/>
                <w:szCs w:val="24"/>
                <w:lang w:val="x-none"/>
              </w:rPr>
              <w:t>tdd</w:t>
            </w:r>
            <w:proofErr w:type="spellEnd"/>
            <w:r w:rsidRPr="00312813">
              <w:rPr>
                <w:rFonts w:ascii="Times" w:eastAsia="宋体" w:hAnsi="Times"/>
                <w:szCs w:val="24"/>
                <w:lang w:val="en-GB"/>
              </w:rPr>
              <w:t>-</w:t>
            </w:r>
            <w:r w:rsidRPr="00312813">
              <w:rPr>
                <w:rFonts w:ascii="Times" w:eastAsia="宋体" w:hAnsi="Times"/>
                <w:i/>
                <w:szCs w:val="24"/>
                <w:lang w:val="x-none"/>
              </w:rPr>
              <w:t>UL-DL-</w:t>
            </w:r>
            <w:r w:rsidRPr="00312813">
              <w:rPr>
                <w:rFonts w:ascii="Times" w:eastAsia="宋体" w:hAnsi="Times"/>
                <w:i/>
                <w:szCs w:val="24"/>
                <w:lang w:val="en-GB"/>
              </w:rPr>
              <w:t>C</w:t>
            </w:r>
            <w:proofErr w:type="spellStart"/>
            <w:r w:rsidRPr="00312813">
              <w:rPr>
                <w:rFonts w:ascii="Times" w:eastAsia="宋体" w:hAnsi="Times"/>
                <w:i/>
                <w:szCs w:val="24"/>
                <w:lang w:val="x-none"/>
              </w:rPr>
              <w:t>onfiguration</w:t>
            </w:r>
            <w:r w:rsidRPr="00312813">
              <w:rPr>
                <w:rFonts w:ascii="Times" w:eastAsia="宋体" w:hAnsi="Times"/>
                <w:i/>
                <w:szCs w:val="24"/>
                <w:lang w:val="en-GB"/>
              </w:rPr>
              <w:t>D</w:t>
            </w:r>
            <w:r w:rsidRPr="00312813">
              <w:rPr>
                <w:rFonts w:ascii="Times" w:eastAsia="宋体" w:hAnsi="Times"/>
                <w:i/>
                <w:szCs w:val="24"/>
                <w:lang w:val="x-none"/>
              </w:rPr>
              <w:t>edicated</w:t>
            </w:r>
            <w:proofErr w:type="spellEnd"/>
            <w:r w:rsidRPr="00312813">
              <w:rPr>
                <w:rFonts w:ascii="Times" w:eastAsia="宋体" w:hAnsi="Times"/>
                <w:szCs w:val="24"/>
                <w:lang w:val="x-none"/>
              </w:rPr>
              <w:t xml:space="preserve">, if provided, </w:t>
            </w:r>
            <w:r w:rsidRPr="00312813">
              <w:rPr>
                <w:rFonts w:ascii="Times" w:eastAsia="Batang" w:hAnsi="Times"/>
                <w:color w:val="FF0000"/>
                <w:szCs w:val="24"/>
                <w:u w:val="single"/>
                <w:lang w:val="en-GB"/>
              </w:rPr>
              <w:t xml:space="preserve">or is indicated as SBFD symbol to a UE by </w:t>
            </w:r>
            <w:proofErr w:type="spellStart"/>
            <w:r w:rsidRPr="00312813">
              <w:rPr>
                <w:rFonts w:ascii="Times" w:eastAsia="Batang" w:hAnsi="Times"/>
                <w:i/>
                <w:iCs/>
                <w:color w:val="FF0000"/>
                <w:szCs w:val="24"/>
                <w:u w:val="single"/>
                <w:lang w:val="en-GB"/>
              </w:rPr>
              <w:t>tdd</w:t>
            </w:r>
            <w:proofErr w:type="spellEnd"/>
            <w:r w:rsidRPr="00312813">
              <w:rPr>
                <w:rFonts w:ascii="Times" w:eastAsia="Batang" w:hAnsi="Times"/>
                <w:i/>
                <w:color w:val="FF0000"/>
                <w:szCs w:val="24"/>
                <w:u w:val="single"/>
                <w:lang w:val="en-GB"/>
              </w:rPr>
              <w:t>-UL-DL-</w:t>
            </w:r>
            <w:proofErr w:type="spellStart"/>
            <w:r w:rsidRPr="00312813">
              <w:rPr>
                <w:rFonts w:ascii="Times" w:eastAsia="Batang" w:hAnsi="Times"/>
                <w:i/>
                <w:color w:val="FF0000"/>
                <w:szCs w:val="24"/>
                <w:u w:val="single"/>
                <w:lang w:val="en-GB"/>
              </w:rPr>
              <w:t>ConfigurationCommon</w:t>
            </w:r>
            <w:proofErr w:type="spellEnd"/>
            <w:r w:rsidRPr="00312813">
              <w:rPr>
                <w:rFonts w:ascii="Times" w:eastAsia="Batang" w:hAnsi="Times"/>
                <w:iCs/>
                <w:color w:val="FF0000"/>
                <w:szCs w:val="24"/>
                <w:u w:val="single"/>
                <w:lang w:val="en-GB"/>
              </w:rPr>
              <w:t>,</w:t>
            </w:r>
            <w:r w:rsidRPr="00312813">
              <w:rPr>
                <w:rFonts w:ascii="Times" w:eastAsia="Batang" w:hAnsi="Times"/>
                <w:i/>
                <w:color w:val="FF0000"/>
                <w:szCs w:val="24"/>
                <w:u w:val="single"/>
                <w:lang w:val="en-GB"/>
              </w:rPr>
              <w:t xml:space="preserve"> </w:t>
            </w:r>
            <w:r w:rsidRPr="00312813">
              <w:rPr>
                <w:rFonts w:ascii="Times" w:eastAsia="宋体" w:hAnsi="Times"/>
                <w:szCs w:val="24"/>
                <w:lang w:val="x-none"/>
              </w:rPr>
              <w:t xml:space="preserve">overlaps with a symbol for any ongoing transmission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of the SCG or of the MCG, respectively, the UE determines a power for the transmission on the SCG or the MCG </w:t>
            </w:r>
            <w:r w:rsidRPr="00312813">
              <w:rPr>
                <w:rFonts w:ascii="Times" w:eastAsia="宋体" w:hAnsi="Times"/>
                <w:szCs w:val="24"/>
                <w:lang w:val="en-GB"/>
              </w:rPr>
              <w:t>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xml:space="preserve"> as described in clauses 7.1 through 7.5 using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x-none"/>
              </w:rPr>
              <w:t xml:space="preserve"> or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respectively, as the maximum transmission power</w:t>
            </w:r>
          </w:p>
          <w:p w14:paraId="1C211635" w14:textId="77777777" w:rsidR="00312813" w:rsidRPr="00312813" w:rsidRDefault="00312813" w:rsidP="00312813">
            <w:pPr>
              <w:suppressAutoHyphens w:val="0"/>
              <w:spacing w:after="180" w:line="240" w:lineRule="auto"/>
              <w:ind w:left="568" w:hanging="284"/>
              <w:jc w:val="left"/>
              <w:rPr>
                <w:rFonts w:ascii="Times" w:eastAsia="宋体" w:hAnsi="Times"/>
                <w:szCs w:val="24"/>
                <w:lang w:val="x-none"/>
              </w:rPr>
            </w:pPr>
            <w:r w:rsidRPr="00312813">
              <w:rPr>
                <w:rFonts w:ascii="Times" w:eastAsia="宋体" w:hAnsi="Times"/>
                <w:szCs w:val="24"/>
                <w:lang w:val="x-none"/>
              </w:rPr>
              <w:t>-</w:t>
            </w:r>
            <w:r w:rsidRPr="00312813">
              <w:rPr>
                <w:rFonts w:ascii="Times" w:eastAsia="宋体" w:hAnsi="Times"/>
                <w:szCs w:val="24"/>
                <w:lang w:val="x-none"/>
              </w:rPr>
              <w:tab/>
            </w:r>
            <w:r w:rsidRPr="00312813">
              <w:rPr>
                <w:rFonts w:ascii="Times" w:eastAsia="宋体" w:hAnsi="Times"/>
                <w:szCs w:val="24"/>
                <w:lang w:val="en-GB"/>
              </w:rPr>
              <w:t xml:space="preserve">otherwise, </w:t>
            </w:r>
            <w:r w:rsidRPr="00312813">
              <w:rPr>
                <w:rFonts w:ascii="Times" w:eastAsia="宋体" w:hAnsi="Times"/>
                <w:szCs w:val="24"/>
                <w:lang w:val="x-none"/>
              </w:rPr>
              <w:t xml:space="preserve">the UE determines a power for the </w:t>
            </w:r>
            <w:r w:rsidRPr="00312813">
              <w:rPr>
                <w:rFonts w:ascii="Times" w:eastAsia="等线" w:hAnsi="Times"/>
                <w:szCs w:val="24"/>
                <w:lang w:val="x-none"/>
              </w:rPr>
              <w:t>transmission on</w:t>
            </w:r>
            <w:r w:rsidRPr="00312813">
              <w:rPr>
                <w:rFonts w:ascii="Times" w:eastAsia="宋体" w:hAnsi="Times"/>
                <w:szCs w:val="24"/>
                <w:lang w:val="x-none"/>
              </w:rPr>
              <w:t xml:space="preserve"> </w:t>
            </w:r>
            <w:r w:rsidRPr="00312813">
              <w:rPr>
                <w:rFonts w:ascii="Times" w:eastAsia="宋体" w:hAnsi="Times"/>
                <w:szCs w:val="24"/>
                <w:lang w:val="en-GB"/>
              </w:rPr>
              <w:t>SCG</w:t>
            </w:r>
            <w:r w:rsidRPr="00312813">
              <w:rPr>
                <w:rFonts w:ascii="Times" w:eastAsia="宋体" w:hAnsi="Times"/>
                <w:szCs w:val="24"/>
                <w:lang w:val="x-none"/>
              </w:rPr>
              <w:t xml:space="preserve"> or the </w:t>
            </w:r>
            <w:r w:rsidRPr="00312813">
              <w:rPr>
                <w:rFonts w:ascii="Times" w:eastAsia="宋体" w:hAnsi="Times"/>
                <w:szCs w:val="24"/>
                <w:lang w:val="en-GB"/>
              </w:rPr>
              <w:t>MCG overlapping with</w:t>
            </w:r>
            <w:r w:rsidRPr="00312813">
              <w:rPr>
                <w:rFonts w:ascii="Times" w:eastAsia="宋体" w:hAnsi="Times"/>
                <w:szCs w:val="24"/>
                <w:lang w:val="x-none"/>
              </w:rPr>
              <w:t xml:space="preserve"> slot </w:t>
            </w:r>
            <m:oMath>
              <m:sSub>
                <m:sSubPr>
                  <m:ctrlPr>
                    <w:rPr>
                      <w:rFonts w:ascii="Cambria Math" w:eastAsia="Batang" w:hAnsi="Cambria Math"/>
                      <w:szCs w:val="24"/>
                      <w:lang w:val="en-GB"/>
                    </w:rPr>
                  </m:ctrlPr>
                </m:sSubPr>
                <m:e>
                  <m:r>
                    <w:rPr>
                      <w:rFonts w:ascii="Cambria Math" w:eastAsia="Batang" w:hAnsi="Cambria Math"/>
                      <w:szCs w:val="24"/>
                      <w:lang w:val="en-GB"/>
                    </w:rPr>
                    <m:t>i</m:t>
                  </m:r>
                </m:e>
                <m:sub>
                  <m:r>
                    <w:rPr>
                      <w:rFonts w:ascii="Cambria Math" w:eastAsia="Batang" w:hAnsi="Cambria Math"/>
                      <w:szCs w:val="24"/>
                      <w:lang w:val="en-GB"/>
                    </w:rPr>
                    <m:t>2</m:t>
                  </m:r>
                </m:sub>
              </m:sSub>
            </m:oMath>
            <w:r w:rsidRPr="00312813">
              <w:rPr>
                <w:rFonts w:ascii="Times" w:eastAsia="宋体" w:hAnsi="Times"/>
                <w:szCs w:val="24"/>
                <w:lang w:val="x-none"/>
              </w:rPr>
              <w:t>, as described in [8-3, TS 38.101-3] and in clauses 7.1 through 7.5 without considering</w:t>
            </w:r>
            <w:r w:rsidRPr="00312813">
              <w:rPr>
                <w:rFonts w:ascii="Times" w:eastAsia="宋体"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SCG</m:t>
                  </m:r>
                </m:sub>
              </m:sSub>
            </m:oMath>
            <w:r w:rsidRPr="00312813">
              <w:rPr>
                <w:rFonts w:ascii="Times" w:eastAsia="宋体" w:hAnsi="Times"/>
                <w:szCs w:val="24"/>
                <w:lang w:val="en-GB"/>
              </w:rPr>
              <w:t xml:space="preserve"> or</w:t>
            </w:r>
            <w:r w:rsidRPr="00312813">
              <w:rPr>
                <w:rFonts w:ascii="Times" w:eastAsia="宋体" w:hAnsi="Times"/>
                <w:szCs w:val="24"/>
                <w:lang w:val="x-none"/>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P</m:t>
                  </m:r>
                </m:e>
                <m:sub>
                  <m:r>
                    <m:rPr>
                      <m:lit/>
                      <m:nor/>
                    </m:rPr>
                    <w:rPr>
                      <w:rFonts w:ascii="Cambria Math" w:eastAsia="Batang" w:hAnsi="Cambria Math"/>
                      <w:szCs w:val="24"/>
                      <w:lang w:val="en-GB"/>
                    </w:rPr>
                    <m:t>MCG</m:t>
                  </m:r>
                </m:sub>
              </m:sSub>
            </m:oMath>
            <w:r w:rsidRPr="00312813">
              <w:rPr>
                <w:rFonts w:ascii="Times" w:eastAsia="宋体" w:hAnsi="Times"/>
                <w:szCs w:val="24"/>
                <w:lang w:val="x-none"/>
              </w:rPr>
              <w:t xml:space="preserve"> respectively</w:t>
            </w:r>
          </w:p>
          <w:p w14:paraId="3C5DB4A4" w14:textId="77777777" w:rsidR="00312813" w:rsidRPr="00312813" w:rsidRDefault="00312813" w:rsidP="00312813">
            <w:pPr>
              <w:suppressAutoHyphens w:val="0"/>
              <w:spacing w:after="180" w:line="240" w:lineRule="auto"/>
              <w:jc w:val="left"/>
              <w:rPr>
                <w:rFonts w:ascii="Times" w:eastAsia="宋体" w:hAnsi="Times"/>
                <w:szCs w:val="24"/>
                <w:lang w:val="x-none" w:eastAsia="zh-CN"/>
              </w:rPr>
            </w:pPr>
            <w:r w:rsidRPr="00312813">
              <w:rPr>
                <w:rFonts w:ascii="Times" w:eastAsia="宋体" w:hAnsi="Times" w:hint="eastAsia"/>
                <w:color w:val="FF0000"/>
                <w:szCs w:val="24"/>
                <w:lang w:val="x-none" w:eastAsia="zh-CN"/>
              </w:rPr>
              <w:t>&lt;</w:t>
            </w:r>
            <w:r w:rsidRPr="00312813">
              <w:rPr>
                <w:rFonts w:ascii="Times" w:eastAsia="宋体" w:hAnsi="Times"/>
                <w:color w:val="FF0000"/>
                <w:szCs w:val="24"/>
                <w:lang w:val="x-none" w:eastAsia="zh-CN"/>
              </w:rPr>
              <w:t>unchanged texts omitted&gt;</w:t>
            </w:r>
          </w:p>
        </w:tc>
      </w:tr>
    </w:tbl>
    <w:p w14:paraId="6431B4DD"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It is up to RAN2</w:t>
      </w:r>
      <w:r w:rsidRPr="00312813">
        <w:rPr>
          <w:rFonts w:ascii="Times" w:eastAsia="Malgun Gothic" w:hAnsi="Times" w:hint="eastAsia"/>
          <w:szCs w:val="24"/>
          <w:lang w:val="en-GB" w:eastAsia="ko-KR"/>
        </w:rPr>
        <w:t xml:space="preserve"> </w:t>
      </w:r>
      <w:r w:rsidRPr="00312813">
        <w:rPr>
          <w:rFonts w:ascii="Times" w:eastAsia="Malgun Gothic" w:hAnsi="Times"/>
          <w:szCs w:val="24"/>
          <w:lang w:val="en-GB" w:eastAsia="ko-KR"/>
        </w:rPr>
        <w:t xml:space="preserve">to decide whether or not to support simultaneous configuration of SBFD and DC. </w:t>
      </w:r>
    </w:p>
    <w:p w14:paraId="61F45E38" w14:textId="77777777" w:rsidR="00312813" w:rsidRPr="00312813" w:rsidRDefault="00312813" w:rsidP="00E6117C">
      <w:pPr>
        <w:numPr>
          <w:ilvl w:val="0"/>
          <w:numId w:val="30"/>
        </w:numPr>
        <w:suppressAutoHyphens w:val="0"/>
        <w:spacing w:after="0" w:line="240" w:lineRule="auto"/>
        <w:jc w:val="left"/>
        <w:rPr>
          <w:rFonts w:ascii="Times" w:eastAsia="Malgun Gothic" w:hAnsi="Times"/>
          <w:szCs w:val="24"/>
          <w:lang w:val="en-GB" w:eastAsia="ko-KR"/>
        </w:rPr>
      </w:pPr>
      <w:r w:rsidRPr="00312813">
        <w:rPr>
          <w:rFonts w:ascii="Times" w:eastAsia="Malgun Gothic" w:hAnsi="Times"/>
          <w:szCs w:val="24"/>
          <w:lang w:val="en-GB" w:eastAsia="ko-KR"/>
        </w:rPr>
        <w:t>CC: RAN</w:t>
      </w:r>
      <w:r w:rsidRPr="00312813">
        <w:rPr>
          <w:rFonts w:ascii="Times" w:eastAsia="Malgun Gothic" w:hAnsi="Times" w:hint="eastAsia"/>
          <w:szCs w:val="24"/>
          <w:lang w:val="en-GB" w:eastAsia="ko-KR"/>
        </w:rPr>
        <w:t>3, RAN4</w:t>
      </w:r>
      <w:r w:rsidRPr="00312813">
        <w:rPr>
          <w:rFonts w:ascii="Times" w:eastAsia="Malgun Gothic" w:hAnsi="Times"/>
          <w:szCs w:val="24"/>
          <w:lang w:val="en-GB" w:eastAsia="ko-KR"/>
        </w:rPr>
        <w:t>.</w:t>
      </w:r>
    </w:p>
    <w:p w14:paraId="76CF85AC" w14:textId="77777777" w:rsidR="00312813" w:rsidRPr="00312813" w:rsidRDefault="00312813" w:rsidP="00312813">
      <w:pPr>
        <w:suppressAutoHyphens w:val="0"/>
        <w:spacing w:after="0" w:line="240" w:lineRule="auto"/>
        <w:jc w:val="left"/>
        <w:rPr>
          <w:rFonts w:ascii="Times" w:eastAsia="Batang" w:hAnsi="Times" w:cs="Times"/>
          <w:lang w:val="en-GB" w:eastAsia="ko-KR"/>
        </w:rPr>
      </w:pPr>
      <w:bookmarkStart w:id="94" w:name="_Hlk195879097"/>
      <w:r w:rsidRPr="00312813">
        <w:rPr>
          <w:rFonts w:ascii="Times" w:eastAsia="Batang" w:hAnsi="Times" w:cs="Times"/>
          <w:bCs/>
          <w:lang w:val="en-GB" w:eastAsia="ko-KR"/>
        </w:rPr>
        <w:t>R</w:t>
      </w:r>
      <w:r w:rsidRPr="00312813">
        <w:rPr>
          <w:rFonts w:ascii="Times" w:eastAsia="Batang" w:hAnsi="Times" w:cs="Times"/>
          <w:bCs/>
          <w:lang w:val="en-GB"/>
        </w:rPr>
        <w:t xml:space="preserve">eply </w:t>
      </w:r>
      <w:r w:rsidRPr="00312813">
        <w:rPr>
          <w:rFonts w:ascii="Times" w:eastAsia="Batang" w:hAnsi="Times" w:cs="Times"/>
          <w:lang w:val="en-GB"/>
        </w:rPr>
        <w:t>LS on simultaneous configuration of SBFD and DC</w:t>
      </w:r>
      <w:bookmarkEnd w:id="94"/>
      <w:r w:rsidRPr="00312813">
        <w:rPr>
          <w:rFonts w:ascii="Times" w:eastAsia="Batang" w:hAnsi="Times" w:cs="Times"/>
          <w:lang w:val="en-GB" w:eastAsia="ko-KR"/>
        </w:rPr>
        <w:t xml:space="preserve">. </w:t>
      </w:r>
      <w:r w:rsidRPr="00312813">
        <w:rPr>
          <w:rFonts w:ascii="Times" w:eastAsia="Batang" w:hAnsi="Times" w:cs="Times"/>
          <w:highlight w:val="green"/>
          <w:lang w:val="en-GB" w:eastAsia="ko-KR"/>
        </w:rPr>
        <w:t>Final LS in R1-2504858.</w:t>
      </w:r>
    </w:p>
    <w:p w14:paraId="124816F1" w14:textId="77777777" w:rsidR="00312813" w:rsidRPr="00312813" w:rsidRDefault="00312813" w:rsidP="00312813">
      <w:pPr>
        <w:suppressAutoHyphens w:val="0"/>
        <w:spacing w:after="0" w:line="240" w:lineRule="auto"/>
        <w:jc w:val="left"/>
        <w:rPr>
          <w:rFonts w:ascii="Times" w:eastAsia="Malgun Gothic" w:hAnsi="Times"/>
          <w:szCs w:val="24"/>
          <w:lang w:val="en-GB" w:eastAsia="zh-CN"/>
        </w:rPr>
      </w:pPr>
    </w:p>
    <w:p w14:paraId="72A4CDFA" w14:textId="77777777" w:rsidR="00312813" w:rsidRPr="00312813" w:rsidRDefault="00312813" w:rsidP="00312813">
      <w:pPr>
        <w:tabs>
          <w:tab w:val="left" w:pos="2618"/>
        </w:tabs>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highlight w:val="green"/>
          <w:lang w:val="en-GB" w:eastAsia="zh-CN"/>
        </w:rPr>
        <w:t>Agreement</w:t>
      </w:r>
    </w:p>
    <w:p w14:paraId="377ED307" w14:textId="77777777" w:rsidR="00312813" w:rsidRPr="00312813" w:rsidRDefault="00312813" w:rsidP="00312813">
      <w:pPr>
        <w:suppressAutoHyphens w:val="0"/>
        <w:spacing w:after="0" w:line="240" w:lineRule="auto"/>
        <w:jc w:val="left"/>
        <w:rPr>
          <w:rFonts w:ascii="Times" w:eastAsia="Batang" w:hAnsi="Times"/>
          <w:szCs w:val="24"/>
          <w:lang w:val="en-GB"/>
        </w:rPr>
      </w:pPr>
      <w:r w:rsidRPr="00312813">
        <w:rPr>
          <w:rFonts w:ascii="Times" w:eastAsia="Batang" w:hAnsi="Times"/>
          <w:szCs w:val="24"/>
          <w:lang w:val="en-GB"/>
        </w:rPr>
        <w:t xml:space="preserve">For a CSI report associated with periodic/semi-persistent CSI-RS, the valid symbol type for CSI derivation configured in </w:t>
      </w:r>
      <w:r w:rsidRPr="00312813">
        <w:rPr>
          <w:rFonts w:ascii="Times" w:eastAsia="Batang" w:hAnsi="Times"/>
          <w:i/>
          <w:iCs/>
          <w:szCs w:val="24"/>
          <w:lang w:val="en-GB"/>
        </w:rPr>
        <w:t>CSI-</w:t>
      </w:r>
      <w:proofErr w:type="spellStart"/>
      <w:r w:rsidRPr="00312813">
        <w:rPr>
          <w:rFonts w:ascii="Times" w:eastAsia="Batang" w:hAnsi="Times"/>
          <w:i/>
          <w:iCs/>
          <w:szCs w:val="24"/>
          <w:lang w:val="en-GB"/>
        </w:rPr>
        <w:t>ReportConfig</w:t>
      </w:r>
      <w:proofErr w:type="spellEnd"/>
      <w:r w:rsidRPr="00312813">
        <w:rPr>
          <w:rFonts w:ascii="Times" w:eastAsia="Batang" w:hAnsi="Times"/>
          <w:szCs w:val="24"/>
          <w:lang w:val="en-GB"/>
        </w:rPr>
        <w:t xml:space="preserve"> applies to both CMRs and IMRs</w:t>
      </w:r>
      <w:r w:rsidRPr="00312813">
        <w:rPr>
          <w:rFonts w:ascii="Times" w:eastAsia="Batang" w:hAnsi="Times" w:hint="eastAsia"/>
          <w:szCs w:val="24"/>
          <w:lang w:val="en-GB" w:eastAsia="ko-KR"/>
        </w:rPr>
        <w:t xml:space="preserve"> (limited to NZP-CSI-RS)</w:t>
      </w:r>
      <w:r w:rsidRPr="00312813">
        <w:rPr>
          <w:rFonts w:ascii="Times" w:eastAsia="Batang" w:hAnsi="Times"/>
          <w:szCs w:val="24"/>
          <w:lang w:val="en-GB"/>
        </w:rPr>
        <w:t xml:space="preserve"> associated with the CSI report.</w:t>
      </w:r>
    </w:p>
    <w:p w14:paraId="177279E7" w14:textId="77777777" w:rsidR="00312813" w:rsidRPr="00312813" w:rsidRDefault="00312813" w:rsidP="00312813">
      <w:pPr>
        <w:suppressAutoHyphens w:val="0"/>
        <w:spacing w:after="0" w:line="240" w:lineRule="auto"/>
        <w:jc w:val="left"/>
        <w:rPr>
          <w:rFonts w:ascii="Times" w:eastAsia="Batang" w:hAnsi="Times"/>
          <w:szCs w:val="24"/>
          <w:lang w:val="en-GB"/>
        </w:rPr>
      </w:pPr>
    </w:p>
    <w:p w14:paraId="1DBB5BE7" w14:textId="77777777" w:rsidR="00312813" w:rsidRPr="00312813" w:rsidRDefault="00312813" w:rsidP="00312813">
      <w:pPr>
        <w:suppressAutoHyphens w:val="0"/>
        <w:spacing w:after="0" w:line="240" w:lineRule="auto"/>
        <w:jc w:val="left"/>
        <w:rPr>
          <w:rFonts w:ascii="Times" w:eastAsia="Malgun Gothic" w:hAnsi="Times"/>
          <w:b/>
          <w:szCs w:val="24"/>
          <w:lang w:val="en-GB" w:eastAsia="zh-CN"/>
        </w:rPr>
      </w:pPr>
      <w:r w:rsidRPr="00312813">
        <w:rPr>
          <w:rFonts w:ascii="Times" w:eastAsia="Malgun Gothic" w:hAnsi="Times"/>
          <w:b/>
          <w:szCs w:val="24"/>
          <w:lang w:val="en-GB" w:eastAsia="zh-CN"/>
        </w:rPr>
        <w:t>Conclusion</w:t>
      </w:r>
    </w:p>
    <w:p w14:paraId="37C15D3F" w14:textId="77777777" w:rsidR="00312813" w:rsidRPr="00312813" w:rsidRDefault="00312813" w:rsidP="00312813">
      <w:pPr>
        <w:suppressAutoHyphens w:val="0"/>
        <w:spacing w:after="0" w:line="240" w:lineRule="auto"/>
        <w:jc w:val="left"/>
        <w:rPr>
          <w:rFonts w:ascii="Times" w:eastAsia="Malgun Gothic" w:hAnsi="Times"/>
          <w:szCs w:val="24"/>
          <w:lang w:val="en-GB" w:eastAsia="ko-KR"/>
        </w:rPr>
      </w:pPr>
      <w:r w:rsidRPr="00312813">
        <w:rPr>
          <w:rFonts w:ascii="Times" w:eastAsia="Malgun Gothic" w:hAnsi="Times" w:hint="eastAsia"/>
          <w:szCs w:val="24"/>
          <w:lang w:val="en-GB" w:eastAsia="zh-CN"/>
        </w:rPr>
        <w:t>S</w:t>
      </w:r>
      <w:r w:rsidRPr="00312813">
        <w:rPr>
          <w:rFonts w:ascii="Times" w:eastAsia="Malgun Gothic" w:hAnsi="Times"/>
          <w:szCs w:val="24"/>
          <w:lang w:val="en-GB" w:eastAsia="zh-CN"/>
        </w:rPr>
        <w:t xml:space="preserve">eparate configuration of </w:t>
      </w:r>
      <w:r w:rsidRPr="00312813">
        <w:rPr>
          <w:rFonts w:ascii="Times" w:eastAsia="Batang" w:hAnsi="Times"/>
          <w:bCs/>
          <w:szCs w:val="24"/>
          <w:lang w:val="en-GB"/>
        </w:rPr>
        <w:t>P</w:t>
      </w:r>
      <w:r w:rsidRPr="00312813">
        <w:rPr>
          <w:rFonts w:ascii="Times" w:eastAsia="Batang" w:hAnsi="Times"/>
          <w:bCs/>
          <w:szCs w:val="24"/>
          <w:vertAlign w:val="subscript"/>
          <w:lang w:val="en-GB"/>
        </w:rPr>
        <w:t>CMAX</w:t>
      </w:r>
      <w:r w:rsidRPr="00312813">
        <w:rPr>
          <w:rFonts w:ascii="Times" w:eastAsia="Malgun Gothic" w:hAnsi="Times"/>
          <w:szCs w:val="24"/>
          <w:lang w:val="en-GB" w:eastAsia="zh-CN"/>
        </w:rPr>
        <w:t>/p-max is a RAN4 issue and will not be discussed in RAN1</w:t>
      </w:r>
      <w:r w:rsidRPr="00312813">
        <w:rPr>
          <w:rFonts w:ascii="Times" w:eastAsia="Malgun Gothic" w:hAnsi="Times" w:hint="eastAsia"/>
          <w:szCs w:val="24"/>
          <w:lang w:val="en-GB" w:eastAsia="ko-KR"/>
        </w:rPr>
        <w:t xml:space="preserve">. It is up to RAN4 make decision on this issue. As part of RAN1 study on this issue, one company submitted simulation results in </w:t>
      </w:r>
      <w:r w:rsidRPr="00312813">
        <w:rPr>
          <w:rFonts w:ascii="Times" w:eastAsia="Batang" w:hAnsi="Times"/>
          <w:szCs w:val="24"/>
          <w:lang w:val="en-GB"/>
        </w:rPr>
        <w:t>R1-2504391</w:t>
      </w:r>
      <w:r w:rsidRPr="00312813">
        <w:rPr>
          <w:rFonts w:ascii="Times" w:eastAsia="Batang" w:hAnsi="Times" w:hint="eastAsia"/>
          <w:szCs w:val="24"/>
          <w:lang w:val="en-GB" w:eastAsia="ko-KR"/>
        </w:rPr>
        <w:t>.</w:t>
      </w:r>
    </w:p>
    <w:p w14:paraId="102319CC" w14:textId="77777777" w:rsidR="00312813" w:rsidRPr="00312813" w:rsidRDefault="00312813" w:rsidP="00312813">
      <w:pPr>
        <w:suppressAutoHyphens w:val="0"/>
        <w:spacing w:after="0" w:line="240" w:lineRule="auto"/>
        <w:jc w:val="left"/>
        <w:rPr>
          <w:rFonts w:ascii="Times" w:eastAsia="Batang" w:hAnsi="Times"/>
          <w:szCs w:val="24"/>
          <w:lang w:val="en-GB"/>
        </w:rPr>
      </w:pPr>
    </w:p>
    <w:p w14:paraId="2DA16DC5" w14:textId="77777777" w:rsidR="00312813" w:rsidRPr="00312813" w:rsidRDefault="00312813" w:rsidP="00312813">
      <w:pPr>
        <w:suppressAutoHyphens w:val="0"/>
        <w:spacing w:after="0" w:line="240" w:lineRule="auto"/>
        <w:rPr>
          <w:rFonts w:ascii="Times" w:eastAsia="Malgun Gothic" w:hAnsi="Times"/>
          <w:b/>
          <w:szCs w:val="24"/>
          <w:lang w:val="en-GB" w:eastAsia="ko-KR"/>
        </w:rPr>
      </w:pPr>
      <w:r w:rsidRPr="00312813">
        <w:rPr>
          <w:rFonts w:ascii="Times" w:eastAsia="Malgun Gothic" w:hAnsi="Times" w:hint="eastAsia"/>
          <w:b/>
          <w:szCs w:val="24"/>
          <w:lang w:val="en-GB" w:eastAsia="ko-KR"/>
        </w:rPr>
        <w:t>Conclusion</w:t>
      </w:r>
    </w:p>
    <w:p w14:paraId="24FCDD0F" w14:textId="77777777" w:rsidR="00312813" w:rsidRPr="00312813" w:rsidRDefault="00312813" w:rsidP="00312813">
      <w:pPr>
        <w:suppressAutoHyphens w:val="0"/>
        <w:spacing w:after="0" w:line="240" w:lineRule="auto"/>
        <w:rPr>
          <w:rFonts w:ascii="Times" w:eastAsia="Batang" w:hAnsi="Times"/>
          <w:szCs w:val="24"/>
          <w:lang w:val="en-GB"/>
        </w:rPr>
      </w:pPr>
      <w:r w:rsidRPr="00312813">
        <w:rPr>
          <w:rFonts w:ascii="Times" w:eastAsia="Batang" w:hAnsi="Times" w:hint="eastAsia"/>
          <w:szCs w:val="24"/>
          <w:lang w:val="en-GB" w:eastAsia="ko-KR"/>
        </w:rPr>
        <w:t>There is no RAN1 consensus to support e</w:t>
      </w:r>
      <w:r w:rsidRPr="00312813">
        <w:rPr>
          <w:rFonts w:ascii="Times" w:eastAsia="Batang" w:hAnsi="Times"/>
          <w:szCs w:val="24"/>
          <w:lang w:val="en-GB"/>
        </w:rPr>
        <w:t xml:space="preserve">xplicit indication of </w:t>
      </w:r>
      <w:proofErr w:type="spellStart"/>
      <w:r w:rsidRPr="00312813">
        <w:rPr>
          <w:rFonts w:ascii="Times" w:eastAsia="Batang" w:hAnsi="Times" w:hint="eastAsia"/>
          <w:szCs w:val="24"/>
          <w:lang w:val="en-GB" w:eastAsia="ko-KR"/>
        </w:rPr>
        <w:t>gNB</w:t>
      </w:r>
      <w:proofErr w:type="spellEnd"/>
      <w:r w:rsidRPr="00312813">
        <w:rPr>
          <w:rFonts w:ascii="Times" w:eastAsia="Batang" w:hAnsi="Times" w:hint="eastAsia"/>
          <w:szCs w:val="24"/>
          <w:lang w:val="en-GB" w:eastAsia="ko-KR"/>
        </w:rPr>
        <w:t xml:space="preserve"> </w:t>
      </w:r>
      <w:r w:rsidRPr="00312813">
        <w:rPr>
          <w:rFonts w:ascii="Times" w:eastAsia="Batang" w:hAnsi="Times"/>
          <w:szCs w:val="24"/>
          <w:lang w:val="en-GB"/>
        </w:rPr>
        <w:t>transition period length and/or location between SBFD and non-SBFD symbols.</w:t>
      </w:r>
    </w:p>
    <w:p w14:paraId="13B94EA9" w14:textId="77777777" w:rsidR="00312813" w:rsidRPr="00312813" w:rsidRDefault="00312813" w:rsidP="00312813">
      <w:pPr>
        <w:suppressAutoHyphens w:val="0"/>
        <w:spacing w:after="0" w:line="240" w:lineRule="auto"/>
        <w:jc w:val="left"/>
        <w:rPr>
          <w:rFonts w:ascii="Times" w:eastAsia="Batang" w:hAnsi="Times"/>
          <w:szCs w:val="24"/>
          <w:lang w:val="en-GB" w:eastAsia="ko-KR"/>
        </w:rPr>
      </w:pPr>
    </w:p>
    <w:p w14:paraId="470B6470" w14:textId="77777777" w:rsidR="00312813" w:rsidRPr="00312813" w:rsidRDefault="00312813" w:rsidP="00312813">
      <w:pPr>
        <w:suppressAutoHyphens w:val="0"/>
        <w:spacing w:after="0" w:line="240" w:lineRule="auto"/>
        <w:jc w:val="left"/>
        <w:rPr>
          <w:rFonts w:ascii="Times" w:eastAsia="Batang" w:hAnsi="Times"/>
          <w:szCs w:val="24"/>
          <w:lang w:val="en-GB" w:eastAsia="ko-KR"/>
        </w:rPr>
      </w:pPr>
      <w:r w:rsidRPr="00312813">
        <w:rPr>
          <w:rFonts w:ascii="Times" w:eastAsia="Batang" w:hAnsi="Times"/>
          <w:b/>
          <w:bCs/>
          <w:szCs w:val="24"/>
          <w:lang w:val="en-GB" w:eastAsia="ko-KR"/>
        </w:rPr>
        <w:lastRenderedPageBreak/>
        <w:t>R1-2504857</w:t>
      </w:r>
      <w:r w:rsidRPr="00312813">
        <w:rPr>
          <w:rFonts w:ascii="Times" w:eastAsia="Batang" w:hAnsi="Times"/>
          <w:szCs w:val="24"/>
          <w:lang w:val="en-GB" w:eastAsia="ko-KR"/>
        </w:rPr>
        <w:tab/>
        <w:t>Draft reply LS on simultaneous configuration of SBFD and DC</w:t>
      </w:r>
      <w:r w:rsidRPr="00312813">
        <w:rPr>
          <w:rFonts w:ascii="Times" w:eastAsia="Batang" w:hAnsi="Times"/>
          <w:szCs w:val="24"/>
          <w:lang w:val="en-GB" w:eastAsia="ko-KR"/>
        </w:rPr>
        <w:tab/>
        <w:t>Xiaomi</w:t>
      </w:r>
    </w:p>
    <w:p w14:paraId="3895CA4F" w14:textId="77777777" w:rsidR="00312813" w:rsidRPr="00312813" w:rsidRDefault="00312813">
      <w:pPr>
        <w:rPr>
          <w:rFonts w:eastAsiaTheme="minorEastAsia"/>
          <w:lang w:val="en-GB" w:eastAsia="zh-CN"/>
        </w:rPr>
      </w:pPr>
    </w:p>
    <w:sectPr w:rsidR="00312813" w:rsidRPr="00312813" w:rsidSect="00967FDE">
      <w:headerReference w:type="default" r:id="rId63"/>
      <w:footerReference w:type="default" r:id="rId64"/>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B362" w14:textId="77777777" w:rsidR="00045A56" w:rsidRDefault="00045A56">
      <w:pPr>
        <w:spacing w:line="240" w:lineRule="auto"/>
      </w:pPr>
      <w:r>
        <w:separator/>
      </w:r>
    </w:p>
  </w:endnote>
  <w:endnote w:type="continuationSeparator" w:id="0">
    <w:p w14:paraId="27E5E1F1" w14:textId="77777777" w:rsidR="00045A56" w:rsidRDefault="00045A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46A22" w:rsidRDefault="00746A22">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39162" w14:textId="77777777" w:rsidR="00045A56" w:rsidRDefault="00045A56">
      <w:pPr>
        <w:spacing w:after="0"/>
      </w:pPr>
      <w:r>
        <w:separator/>
      </w:r>
    </w:p>
  </w:footnote>
  <w:footnote w:type="continuationSeparator" w:id="0">
    <w:p w14:paraId="7EC53CA7" w14:textId="77777777" w:rsidR="00045A56" w:rsidRDefault="00045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46A22" w:rsidRDefault="00746A22">
    <w:pPr>
      <w:pStyle w:val="af2"/>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4EFD61"/>
    <w:multiLevelType w:val="multilevel"/>
    <w:tmpl w:val="D04EFD6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C16D7C"/>
    <w:multiLevelType w:val="multilevel"/>
    <w:tmpl w:val="895C10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rPr>
    </w:lvl>
    <w:lvl w:ilvl="3">
      <w:start w:val="1"/>
      <w:numFmt w:val="decimal"/>
      <w:lvlText w:val="%1.%2.%3.%4"/>
      <w:lvlJc w:val="left"/>
      <w:pPr>
        <w:ind w:left="2282" w:hanging="864"/>
      </w:pPr>
      <w:rPr>
        <w:rFonts w:hint="default"/>
        <w:b/>
        <w:color w:val="auto"/>
        <w:sz w:val="21"/>
        <w:szCs w:val="21"/>
        <w:highlight w:val="none"/>
        <w:u w:val="none"/>
      </w:rPr>
    </w:lvl>
    <w:lvl w:ilvl="4">
      <w:start w:val="1"/>
      <w:numFmt w:val="decimal"/>
      <w:lvlText w:val="%1.%2.%3.%4.%5"/>
      <w:lvlJc w:val="left"/>
      <w:pPr>
        <w:ind w:left="4553" w:hanging="1008"/>
      </w:pPr>
    </w:lvl>
    <w:lvl w:ilvl="5">
      <w:start w:val="1"/>
      <w:numFmt w:val="decimal"/>
      <w:lvlText w:val="%1.%2.%3.%4.%5.%6"/>
      <w:lvlJc w:val="left"/>
      <w:pPr>
        <w:ind w:left="1152" w:hanging="1152"/>
      </w:pPr>
      <w:rPr>
        <w:rFonts w:ascii="Arial" w:hAnsi="Arial" w:cs="Arial" w:hint="default"/>
        <w:b/>
        <w:color w:val="auto"/>
        <w:sz w:val="21"/>
        <w:szCs w:val="21"/>
        <w:u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AF7B6D"/>
    <w:multiLevelType w:val="hybridMultilevel"/>
    <w:tmpl w:val="8786A20E"/>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CA52B9F"/>
    <w:multiLevelType w:val="hybridMultilevel"/>
    <w:tmpl w:val="3C584C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DDF2F04"/>
    <w:multiLevelType w:val="hybridMultilevel"/>
    <w:tmpl w:val="EEE202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411A71"/>
    <w:multiLevelType w:val="hybridMultilevel"/>
    <w:tmpl w:val="8ECA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E1F1868"/>
    <w:multiLevelType w:val="multilevel"/>
    <w:tmpl w:val="0FF0BF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26197"/>
    <w:multiLevelType w:val="hybridMultilevel"/>
    <w:tmpl w:val="63C60B0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AA46647"/>
    <w:multiLevelType w:val="hybridMultilevel"/>
    <w:tmpl w:val="82C8BEFC"/>
    <w:lvl w:ilvl="0" w:tplc="06507DD8">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A91A9B"/>
    <w:multiLevelType w:val="hybridMultilevel"/>
    <w:tmpl w:val="2E4C6F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FD2960"/>
    <w:multiLevelType w:val="hybridMultilevel"/>
    <w:tmpl w:val="0616EF72"/>
    <w:lvl w:ilvl="0" w:tplc="D7603F82">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4A5385B"/>
    <w:multiLevelType w:val="hybridMultilevel"/>
    <w:tmpl w:val="7CB0D0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58503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A310120"/>
    <w:multiLevelType w:val="hybridMultilevel"/>
    <w:tmpl w:val="83745D20"/>
    <w:lvl w:ilvl="0" w:tplc="C3566A12">
      <w:start w:val="1"/>
      <w:numFmt w:val="decim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0"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EC23714"/>
    <w:multiLevelType w:val="hybridMultilevel"/>
    <w:tmpl w:val="AFFE24C8"/>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50713AB0"/>
    <w:multiLevelType w:val="hybridMultilevel"/>
    <w:tmpl w:val="77DEF2A6"/>
    <w:lvl w:ilvl="0" w:tplc="8554555E">
      <w:start w:val="150"/>
      <w:numFmt w:val="bullet"/>
      <w:lvlText w:val="-"/>
      <w:lvlJc w:val="left"/>
      <w:pPr>
        <w:ind w:left="800" w:hanging="40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B42787"/>
    <w:multiLevelType w:val="hybridMultilevel"/>
    <w:tmpl w:val="28D6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8C133C"/>
    <w:multiLevelType w:val="hybridMultilevel"/>
    <w:tmpl w:val="3904B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8" w15:restartNumberingAfterBreak="0">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9"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4F48DC"/>
    <w:multiLevelType w:val="hybridMultilevel"/>
    <w:tmpl w:val="E71EEA80"/>
    <w:lvl w:ilvl="0" w:tplc="3F7C02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892704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6462369"/>
    <w:multiLevelType w:val="hybridMultilevel"/>
    <w:tmpl w:val="DCB0C446"/>
    <w:lvl w:ilvl="0" w:tplc="6C1AA60A">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70F40EB"/>
    <w:multiLevelType w:val="hybridMultilevel"/>
    <w:tmpl w:val="1DA6D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73739DE"/>
    <w:multiLevelType w:val="hybridMultilevel"/>
    <w:tmpl w:val="7D6AF3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3328748">
    <w:abstractNumId w:val="7"/>
  </w:num>
  <w:num w:numId="2" w16cid:durableId="1295023531">
    <w:abstractNumId w:val="36"/>
  </w:num>
  <w:num w:numId="3" w16cid:durableId="1011419657">
    <w:abstractNumId w:val="1"/>
  </w:num>
  <w:num w:numId="4" w16cid:durableId="51656295">
    <w:abstractNumId w:val="25"/>
  </w:num>
  <w:num w:numId="5" w16cid:durableId="1899170632">
    <w:abstractNumId w:val="31"/>
  </w:num>
  <w:num w:numId="6" w16cid:durableId="413628297">
    <w:abstractNumId w:val="66"/>
  </w:num>
  <w:num w:numId="7" w16cid:durableId="540018200">
    <w:abstractNumId w:val="79"/>
  </w:num>
  <w:num w:numId="8" w16cid:durableId="720713313">
    <w:abstractNumId w:val="26"/>
  </w:num>
  <w:num w:numId="9" w16cid:durableId="50808347">
    <w:abstractNumId w:val="6"/>
  </w:num>
  <w:num w:numId="10" w16cid:durableId="530144556">
    <w:abstractNumId w:val="70"/>
  </w:num>
  <w:num w:numId="11" w16cid:durableId="1400517768">
    <w:abstractNumId w:val="50"/>
  </w:num>
  <w:num w:numId="12" w16cid:durableId="250702279">
    <w:abstractNumId w:val="28"/>
  </w:num>
  <w:num w:numId="13" w16cid:durableId="901065640">
    <w:abstractNumId w:val="65"/>
  </w:num>
  <w:num w:numId="14" w16cid:durableId="739715375">
    <w:abstractNumId w:val="42"/>
  </w:num>
  <w:num w:numId="15" w16cid:durableId="1696926177">
    <w:abstractNumId w:val="61"/>
  </w:num>
  <w:num w:numId="16" w16cid:durableId="779102384">
    <w:abstractNumId w:val="72"/>
  </w:num>
  <w:num w:numId="17" w16cid:durableId="64881671">
    <w:abstractNumId w:val="17"/>
  </w:num>
  <w:num w:numId="18" w16cid:durableId="1479611871">
    <w:abstractNumId w:val="58"/>
  </w:num>
  <w:num w:numId="19" w16cid:durableId="1800147126">
    <w:abstractNumId w:val="10"/>
  </w:num>
  <w:num w:numId="20" w16cid:durableId="660961720">
    <w:abstractNumId w:val="56"/>
  </w:num>
  <w:num w:numId="21" w16cid:durableId="1971469101">
    <w:abstractNumId w:val="5"/>
  </w:num>
  <w:num w:numId="22" w16cid:durableId="794641632">
    <w:abstractNumId w:val="4"/>
  </w:num>
  <w:num w:numId="23" w16cid:durableId="1738936285">
    <w:abstractNumId w:val="30"/>
  </w:num>
  <w:num w:numId="24" w16cid:durableId="1590432807">
    <w:abstractNumId w:val="8"/>
  </w:num>
  <w:num w:numId="25" w16cid:durableId="1278374357">
    <w:abstractNumId w:val="77"/>
  </w:num>
  <w:num w:numId="26" w16cid:durableId="1521510462">
    <w:abstractNumId w:val="22"/>
  </w:num>
  <w:num w:numId="27" w16cid:durableId="340934475">
    <w:abstractNumId w:val="9"/>
  </w:num>
  <w:num w:numId="28" w16cid:durableId="749036412">
    <w:abstractNumId w:val="19"/>
  </w:num>
  <w:num w:numId="29" w16cid:durableId="1168013968">
    <w:abstractNumId w:val="21"/>
  </w:num>
  <w:num w:numId="30" w16cid:durableId="938415971">
    <w:abstractNumId w:val="40"/>
  </w:num>
  <w:num w:numId="31" w16cid:durableId="769668848">
    <w:abstractNumId w:val="14"/>
  </w:num>
  <w:num w:numId="32" w16cid:durableId="1343819272">
    <w:abstractNumId w:val="32"/>
  </w:num>
  <w:num w:numId="33" w16cid:durableId="1643270611">
    <w:abstractNumId w:val="76"/>
  </w:num>
  <w:num w:numId="34" w16cid:durableId="1786389800">
    <w:abstractNumId w:val="64"/>
  </w:num>
  <w:num w:numId="35" w16cid:durableId="1759714325">
    <w:abstractNumId w:val="75"/>
  </w:num>
  <w:num w:numId="36" w16cid:durableId="986322075">
    <w:abstractNumId w:val="80"/>
  </w:num>
  <w:num w:numId="37" w16cid:durableId="224875477">
    <w:abstractNumId w:val="41"/>
  </w:num>
  <w:num w:numId="38" w16cid:durableId="2075395991">
    <w:abstractNumId w:val="49"/>
  </w:num>
  <w:num w:numId="39" w16cid:durableId="1108312039">
    <w:abstractNumId w:val="44"/>
  </w:num>
  <w:num w:numId="40" w16cid:durableId="1652634447">
    <w:abstractNumId w:val="23"/>
  </w:num>
  <w:num w:numId="41" w16cid:durableId="1286039293">
    <w:abstractNumId w:val="69"/>
  </w:num>
  <w:num w:numId="42" w16cid:durableId="1295872641">
    <w:abstractNumId w:val="78"/>
  </w:num>
  <w:num w:numId="43" w16cid:durableId="877812917">
    <w:abstractNumId w:val="62"/>
  </w:num>
  <w:num w:numId="44" w16cid:durableId="65541706">
    <w:abstractNumId w:val="18"/>
  </w:num>
  <w:num w:numId="45" w16cid:durableId="1906720784">
    <w:abstractNumId w:val="71"/>
  </w:num>
  <w:num w:numId="46" w16cid:durableId="820119741">
    <w:abstractNumId w:val="57"/>
  </w:num>
  <w:num w:numId="47" w16cid:durableId="474684010">
    <w:abstractNumId w:val="81"/>
  </w:num>
  <w:num w:numId="48" w16cid:durableId="1292709410">
    <w:abstractNumId w:val="3"/>
  </w:num>
  <w:num w:numId="49" w16cid:durableId="217908544">
    <w:abstractNumId w:val="20"/>
  </w:num>
  <w:num w:numId="50" w16cid:durableId="1325401042">
    <w:abstractNumId w:val="15"/>
  </w:num>
  <w:num w:numId="51" w16cid:durableId="327176412">
    <w:abstractNumId w:val="67"/>
  </w:num>
  <w:num w:numId="52" w16cid:durableId="1882130190">
    <w:abstractNumId w:val="73"/>
  </w:num>
  <w:num w:numId="53" w16cid:durableId="1599289154">
    <w:abstractNumId w:val="55"/>
  </w:num>
  <w:num w:numId="54" w16cid:durableId="393547831">
    <w:abstractNumId w:val="60"/>
  </w:num>
  <w:num w:numId="55" w16cid:durableId="1616523768">
    <w:abstractNumId w:val="0"/>
  </w:num>
  <w:num w:numId="56" w16cid:durableId="384527410">
    <w:abstractNumId w:val="33"/>
  </w:num>
  <w:num w:numId="57" w16cid:durableId="878904468">
    <w:abstractNumId w:val="53"/>
  </w:num>
  <w:num w:numId="58" w16cid:durableId="138690846">
    <w:abstractNumId w:val="52"/>
  </w:num>
  <w:num w:numId="59" w16cid:durableId="1156461598">
    <w:abstractNumId w:val="59"/>
  </w:num>
  <w:num w:numId="60" w16cid:durableId="755788877">
    <w:abstractNumId w:val="38"/>
  </w:num>
  <w:num w:numId="61" w16cid:durableId="498736121">
    <w:abstractNumId w:val="48"/>
  </w:num>
  <w:num w:numId="62" w16cid:durableId="1753699982">
    <w:abstractNumId w:val="35"/>
  </w:num>
  <w:num w:numId="63" w16cid:durableId="772433954">
    <w:abstractNumId w:val="27"/>
  </w:num>
  <w:num w:numId="64" w16cid:durableId="577176619">
    <w:abstractNumId w:val="48"/>
    <w:lvlOverride w:ilvl="0">
      <w:startOverride w:val="1"/>
    </w:lvlOverride>
  </w:num>
  <w:num w:numId="65" w16cid:durableId="1512794215">
    <w:abstractNumId w:val="24"/>
  </w:num>
  <w:num w:numId="66" w16cid:durableId="2011130423">
    <w:abstractNumId w:val="51"/>
  </w:num>
  <w:num w:numId="67" w16cid:durableId="305864090">
    <w:abstractNumId w:val="63"/>
  </w:num>
  <w:num w:numId="68" w16cid:durableId="1894389184">
    <w:abstractNumId w:val="34"/>
  </w:num>
  <w:num w:numId="69" w16cid:durableId="1999116013">
    <w:abstractNumId w:val="43"/>
  </w:num>
  <w:num w:numId="70" w16cid:durableId="811216610">
    <w:abstractNumId w:val="12"/>
  </w:num>
  <w:num w:numId="71" w16cid:durableId="1774812895">
    <w:abstractNumId w:val="2"/>
  </w:num>
  <w:num w:numId="72" w16cid:durableId="280190982">
    <w:abstractNumId w:val="11"/>
  </w:num>
  <w:num w:numId="73" w16cid:durableId="1031613952">
    <w:abstractNumId w:val="16"/>
  </w:num>
  <w:num w:numId="74" w16cid:durableId="261913712">
    <w:abstractNumId w:val="82"/>
  </w:num>
  <w:num w:numId="75" w16cid:durableId="356391520">
    <w:abstractNumId w:val="46"/>
  </w:num>
  <w:num w:numId="76" w16cid:durableId="2139444201">
    <w:abstractNumId w:val="39"/>
  </w:num>
  <w:num w:numId="77" w16cid:durableId="308830976">
    <w:abstractNumId w:val="37"/>
  </w:num>
  <w:num w:numId="78" w16cid:durableId="1106265402">
    <w:abstractNumId w:val="68"/>
  </w:num>
  <w:num w:numId="79" w16cid:durableId="1519198801">
    <w:abstractNumId w:val="45"/>
  </w:num>
  <w:num w:numId="80" w16cid:durableId="1370182975">
    <w:abstractNumId w:val="13"/>
  </w:num>
  <w:num w:numId="81" w16cid:durableId="1711103973">
    <w:abstractNumId w:val="47"/>
  </w:num>
  <w:num w:numId="82" w16cid:durableId="24331403">
    <w:abstractNumId w:val="29"/>
  </w:num>
  <w:num w:numId="83" w16cid:durableId="1344363303">
    <w:abstractNumId w:val="74"/>
  </w:num>
  <w:num w:numId="84" w16cid:durableId="1792475696">
    <w:abstractNumId w:val="5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Corporation">
    <w15:presenceInfo w15:providerId="None" w15:userId="ZTE Corporation"/>
  </w15:person>
  <w15:person w15:author="Jiang, Qinyan/蒋 琴艳">
    <w15:presenceInfo w15:providerId="AD" w15:userId="S::jiangqinyan@fujitsu.com::c1fa759a-490c-4932-b511-1ac92d8e7d09"/>
  </w15:person>
  <w15:person w15:author="Jae-Nam Shim">
    <w15:presenceInfo w15:providerId="AD" w15:userId="S::jshim@ofinno.com::2e7607d5-9b9d-41f4-ae6d-79605ceccd5e"/>
  </w15:person>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436"/>
    <w:rsid w:val="00015AC3"/>
    <w:rsid w:val="00015B1E"/>
    <w:rsid w:val="00016094"/>
    <w:rsid w:val="000166CD"/>
    <w:rsid w:val="00016748"/>
    <w:rsid w:val="00017260"/>
    <w:rsid w:val="00017799"/>
    <w:rsid w:val="000204ED"/>
    <w:rsid w:val="00020D72"/>
    <w:rsid w:val="000215DA"/>
    <w:rsid w:val="000227F3"/>
    <w:rsid w:val="00022CDB"/>
    <w:rsid w:val="00023171"/>
    <w:rsid w:val="00023414"/>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3F64"/>
    <w:rsid w:val="000349FE"/>
    <w:rsid w:val="00036028"/>
    <w:rsid w:val="00037451"/>
    <w:rsid w:val="0003778A"/>
    <w:rsid w:val="00037CA9"/>
    <w:rsid w:val="0004133A"/>
    <w:rsid w:val="000417C4"/>
    <w:rsid w:val="0004224D"/>
    <w:rsid w:val="000426C6"/>
    <w:rsid w:val="00042B0E"/>
    <w:rsid w:val="000433D6"/>
    <w:rsid w:val="000459FF"/>
    <w:rsid w:val="00045A56"/>
    <w:rsid w:val="000461E7"/>
    <w:rsid w:val="00046400"/>
    <w:rsid w:val="000467A7"/>
    <w:rsid w:val="000469DF"/>
    <w:rsid w:val="00046A54"/>
    <w:rsid w:val="00046A76"/>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E51"/>
    <w:rsid w:val="0009597B"/>
    <w:rsid w:val="00095A20"/>
    <w:rsid w:val="00095EE6"/>
    <w:rsid w:val="00096537"/>
    <w:rsid w:val="0009673B"/>
    <w:rsid w:val="00096D14"/>
    <w:rsid w:val="000972E7"/>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3FC"/>
    <w:rsid w:val="000C44E1"/>
    <w:rsid w:val="000C505F"/>
    <w:rsid w:val="000C513D"/>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BB5"/>
    <w:rsid w:val="000F3CF7"/>
    <w:rsid w:val="000F3DC4"/>
    <w:rsid w:val="000F3FB1"/>
    <w:rsid w:val="000F43C4"/>
    <w:rsid w:val="000F4919"/>
    <w:rsid w:val="000F4E98"/>
    <w:rsid w:val="000F52C2"/>
    <w:rsid w:val="000F5CC7"/>
    <w:rsid w:val="000F603D"/>
    <w:rsid w:val="000F69C3"/>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8B6"/>
    <w:rsid w:val="001058C9"/>
    <w:rsid w:val="0010599B"/>
    <w:rsid w:val="00105AA0"/>
    <w:rsid w:val="00105C72"/>
    <w:rsid w:val="001063A9"/>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7834"/>
    <w:rsid w:val="00127BA5"/>
    <w:rsid w:val="0013006B"/>
    <w:rsid w:val="001303C4"/>
    <w:rsid w:val="001305C3"/>
    <w:rsid w:val="00130B4E"/>
    <w:rsid w:val="00130F98"/>
    <w:rsid w:val="001310D2"/>
    <w:rsid w:val="001326CC"/>
    <w:rsid w:val="001336BE"/>
    <w:rsid w:val="00133E10"/>
    <w:rsid w:val="00134D3A"/>
    <w:rsid w:val="001353CA"/>
    <w:rsid w:val="00135402"/>
    <w:rsid w:val="00135C36"/>
    <w:rsid w:val="001360FD"/>
    <w:rsid w:val="0013643D"/>
    <w:rsid w:val="00136E78"/>
    <w:rsid w:val="00137F41"/>
    <w:rsid w:val="00140427"/>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669"/>
    <w:rsid w:val="0015490E"/>
    <w:rsid w:val="00155AC1"/>
    <w:rsid w:val="00155C19"/>
    <w:rsid w:val="00155E65"/>
    <w:rsid w:val="00155F57"/>
    <w:rsid w:val="00156B26"/>
    <w:rsid w:val="00157973"/>
    <w:rsid w:val="001602CF"/>
    <w:rsid w:val="00160B15"/>
    <w:rsid w:val="00161875"/>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B35"/>
    <w:rsid w:val="00167DF7"/>
    <w:rsid w:val="001700FD"/>
    <w:rsid w:val="001701E0"/>
    <w:rsid w:val="00170CD0"/>
    <w:rsid w:val="00170ED2"/>
    <w:rsid w:val="001710C0"/>
    <w:rsid w:val="00171243"/>
    <w:rsid w:val="00171960"/>
    <w:rsid w:val="00173312"/>
    <w:rsid w:val="00174594"/>
    <w:rsid w:val="00174622"/>
    <w:rsid w:val="001757DD"/>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90129"/>
    <w:rsid w:val="00191394"/>
    <w:rsid w:val="0019139A"/>
    <w:rsid w:val="00192759"/>
    <w:rsid w:val="00192B74"/>
    <w:rsid w:val="001932E1"/>
    <w:rsid w:val="0019451C"/>
    <w:rsid w:val="001946B8"/>
    <w:rsid w:val="00194726"/>
    <w:rsid w:val="001950DD"/>
    <w:rsid w:val="001958E7"/>
    <w:rsid w:val="00195D1C"/>
    <w:rsid w:val="00196066"/>
    <w:rsid w:val="00196B57"/>
    <w:rsid w:val="00196C4D"/>
    <w:rsid w:val="00197212"/>
    <w:rsid w:val="00197E50"/>
    <w:rsid w:val="001A0659"/>
    <w:rsid w:val="001A07D3"/>
    <w:rsid w:val="001A1211"/>
    <w:rsid w:val="001A122A"/>
    <w:rsid w:val="001A1657"/>
    <w:rsid w:val="001A25ED"/>
    <w:rsid w:val="001A3D33"/>
    <w:rsid w:val="001A532F"/>
    <w:rsid w:val="001A5496"/>
    <w:rsid w:val="001A62FB"/>
    <w:rsid w:val="001A68B6"/>
    <w:rsid w:val="001B040A"/>
    <w:rsid w:val="001B1354"/>
    <w:rsid w:val="001B1D1A"/>
    <w:rsid w:val="001B276B"/>
    <w:rsid w:val="001B28D3"/>
    <w:rsid w:val="001B2ACF"/>
    <w:rsid w:val="001B3E6F"/>
    <w:rsid w:val="001B3F55"/>
    <w:rsid w:val="001B4288"/>
    <w:rsid w:val="001B479E"/>
    <w:rsid w:val="001B4F87"/>
    <w:rsid w:val="001B5417"/>
    <w:rsid w:val="001B564C"/>
    <w:rsid w:val="001B56AB"/>
    <w:rsid w:val="001B5D20"/>
    <w:rsid w:val="001B603B"/>
    <w:rsid w:val="001B651E"/>
    <w:rsid w:val="001B6683"/>
    <w:rsid w:val="001B6EB8"/>
    <w:rsid w:val="001B731F"/>
    <w:rsid w:val="001B74D3"/>
    <w:rsid w:val="001B772A"/>
    <w:rsid w:val="001B774C"/>
    <w:rsid w:val="001B7E8C"/>
    <w:rsid w:val="001C04FB"/>
    <w:rsid w:val="001C098C"/>
    <w:rsid w:val="001C0CB6"/>
    <w:rsid w:val="001C0CCA"/>
    <w:rsid w:val="001C0E33"/>
    <w:rsid w:val="001C15B8"/>
    <w:rsid w:val="001C1C53"/>
    <w:rsid w:val="001C200C"/>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5178"/>
    <w:rsid w:val="001D570E"/>
    <w:rsid w:val="001D6119"/>
    <w:rsid w:val="001D63AA"/>
    <w:rsid w:val="001D6BD5"/>
    <w:rsid w:val="001D7A3A"/>
    <w:rsid w:val="001D7ED0"/>
    <w:rsid w:val="001E0ACF"/>
    <w:rsid w:val="001E14AC"/>
    <w:rsid w:val="001E19EA"/>
    <w:rsid w:val="001E1E5D"/>
    <w:rsid w:val="001E2AB6"/>
    <w:rsid w:val="001E2F82"/>
    <w:rsid w:val="001E3C80"/>
    <w:rsid w:val="001E4BDF"/>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58E"/>
    <w:rsid w:val="001F37D5"/>
    <w:rsid w:val="001F3C61"/>
    <w:rsid w:val="001F3E92"/>
    <w:rsid w:val="001F3F35"/>
    <w:rsid w:val="001F4474"/>
    <w:rsid w:val="001F5A96"/>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AC"/>
    <w:rsid w:val="00210C90"/>
    <w:rsid w:val="00210DAD"/>
    <w:rsid w:val="00210E1B"/>
    <w:rsid w:val="00211334"/>
    <w:rsid w:val="0021267A"/>
    <w:rsid w:val="00212C0B"/>
    <w:rsid w:val="002138E7"/>
    <w:rsid w:val="00213B1F"/>
    <w:rsid w:val="002140E0"/>
    <w:rsid w:val="0021432E"/>
    <w:rsid w:val="00214664"/>
    <w:rsid w:val="002146A3"/>
    <w:rsid w:val="00214A43"/>
    <w:rsid w:val="00214D6F"/>
    <w:rsid w:val="00215D40"/>
    <w:rsid w:val="00216060"/>
    <w:rsid w:val="00217A9B"/>
    <w:rsid w:val="00220B21"/>
    <w:rsid w:val="00221066"/>
    <w:rsid w:val="00221AE1"/>
    <w:rsid w:val="00221EDB"/>
    <w:rsid w:val="0022242C"/>
    <w:rsid w:val="00222442"/>
    <w:rsid w:val="00222AC1"/>
    <w:rsid w:val="002230FA"/>
    <w:rsid w:val="00223211"/>
    <w:rsid w:val="00223D6C"/>
    <w:rsid w:val="0022473C"/>
    <w:rsid w:val="002253DF"/>
    <w:rsid w:val="00225E91"/>
    <w:rsid w:val="00226198"/>
    <w:rsid w:val="00226605"/>
    <w:rsid w:val="00226B9C"/>
    <w:rsid w:val="00226C47"/>
    <w:rsid w:val="002270F5"/>
    <w:rsid w:val="00227E90"/>
    <w:rsid w:val="00230481"/>
    <w:rsid w:val="0023068B"/>
    <w:rsid w:val="00230781"/>
    <w:rsid w:val="00230A67"/>
    <w:rsid w:val="00230C19"/>
    <w:rsid w:val="00230FFB"/>
    <w:rsid w:val="00232D75"/>
    <w:rsid w:val="0023386E"/>
    <w:rsid w:val="00233BC0"/>
    <w:rsid w:val="00233CB0"/>
    <w:rsid w:val="00233E7C"/>
    <w:rsid w:val="002351AD"/>
    <w:rsid w:val="002352EE"/>
    <w:rsid w:val="00235527"/>
    <w:rsid w:val="002355FB"/>
    <w:rsid w:val="00235862"/>
    <w:rsid w:val="0023681E"/>
    <w:rsid w:val="00236B84"/>
    <w:rsid w:val="00237A26"/>
    <w:rsid w:val="00237B3F"/>
    <w:rsid w:val="00237FE9"/>
    <w:rsid w:val="002401F9"/>
    <w:rsid w:val="0024033A"/>
    <w:rsid w:val="00240D62"/>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5582"/>
    <w:rsid w:val="00255AF0"/>
    <w:rsid w:val="00256282"/>
    <w:rsid w:val="00256454"/>
    <w:rsid w:val="002564ED"/>
    <w:rsid w:val="002572A3"/>
    <w:rsid w:val="00257870"/>
    <w:rsid w:val="00260246"/>
    <w:rsid w:val="00260676"/>
    <w:rsid w:val="002606F5"/>
    <w:rsid w:val="00260759"/>
    <w:rsid w:val="00260AF8"/>
    <w:rsid w:val="00260B30"/>
    <w:rsid w:val="00260F62"/>
    <w:rsid w:val="00261B69"/>
    <w:rsid w:val="00262616"/>
    <w:rsid w:val="002628FE"/>
    <w:rsid w:val="002638DB"/>
    <w:rsid w:val="002654DC"/>
    <w:rsid w:val="002656BB"/>
    <w:rsid w:val="00265905"/>
    <w:rsid w:val="00266171"/>
    <w:rsid w:val="00266478"/>
    <w:rsid w:val="00266A3F"/>
    <w:rsid w:val="002673C2"/>
    <w:rsid w:val="00270163"/>
    <w:rsid w:val="0027092C"/>
    <w:rsid w:val="00270F52"/>
    <w:rsid w:val="002714CF"/>
    <w:rsid w:val="00271634"/>
    <w:rsid w:val="00271654"/>
    <w:rsid w:val="00271944"/>
    <w:rsid w:val="00271ECF"/>
    <w:rsid w:val="00273433"/>
    <w:rsid w:val="002734F1"/>
    <w:rsid w:val="002738DA"/>
    <w:rsid w:val="00273D12"/>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D27"/>
    <w:rsid w:val="00282BB0"/>
    <w:rsid w:val="00283202"/>
    <w:rsid w:val="00283D8A"/>
    <w:rsid w:val="00286C58"/>
    <w:rsid w:val="002915FB"/>
    <w:rsid w:val="00291ADD"/>
    <w:rsid w:val="002924B1"/>
    <w:rsid w:val="00292CC3"/>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6108"/>
    <w:rsid w:val="002A62D9"/>
    <w:rsid w:val="002A653F"/>
    <w:rsid w:val="002A70D1"/>
    <w:rsid w:val="002A7475"/>
    <w:rsid w:val="002A7595"/>
    <w:rsid w:val="002A7862"/>
    <w:rsid w:val="002A7F65"/>
    <w:rsid w:val="002B0794"/>
    <w:rsid w:val="002B0CD0"/>
    <w:rsid w:val="002B12D9"/>
    <w:rsid w:val="002B132C"/>
    <w:rsid w:val="002B17CE"/>
    <w:rsid w:val="002B1CB0"/>
    <w:rsid w:val="002B22E6"/>
    <w:rsid w:val="002B278E"/>
    <w:rsid w:val="002B2B60"/>
    <w:rsid w:val="002B341F"/>
    <w:rsid w:val="002B37BF"/>
    <w:rsid w:val="002B47DA"/>
    <w:rsid w:val="002B47EF"/>
    <w:rsid w:val="002B4EBE"/>
    <w:rsid w:val="002B5782"/>
    <w:rsid w:val="002B5888"/>
    <w:rsid w:val="002B671A"/>
    <w:rsid w:val="002B69B2"/>
    <w:rsid w:val="002B6D24"/>
    <w:rsid w:val="002B749A"/>
    <w:rsid w:val="002B785F"/>
    <w:rsid w:val="002B7874"/>
    <w:rsid w:val="002B79BB"/>
    <w:rsid w:val="002C03E8"/>
    <w:rsid w:val="002C04B8"/>
    <w:rsid w:val="002C2384"/>
    <w:rsid w:val="002C2673"/>
    <w:rsid w:val="002C2DDE"/>
    <w:rsid w:val="002C35BD"/>
    <w:rsid w:val="002C3AE2"/>
    <w:rsid w:val="002C3C4E"/>
    <w:rsid w:val="002C4943"/>
    <w:rsid w:val="002C4FBF"/>
    <w:rsid w:val="002C50DA"/>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2186"/>
    <w:rsid w:val="002D3118"/>
    <w:rsid w:val="002D4B73"/>
    <w:rsid w:val="002D4EE8"/>
    <w:rsid w:val="002D564C"/>
    <w:rsid w:val="002D5F2A"/>
    <w:rsid w:val="002D6424"/>
    <w:rsid w:val="002D645B"/>
    <w:rsid w:val="002D6C13"/>
    <w:rsid w:val="002D6F42"/>
    <w:rsid w:val="002E01B0"/>
    <w:rsid w:val="002E01F9"/>
    <w:rsid w:val="002E0284"/>
    <w:rsid w:val="002E07E1"/>
    <w:rsid w:val="002E0AD4"/>
    <w:rsid w:val="002E0F11"/>
    <w:rsid w:val="002E1903"/>
    <w:rsid w:val="002E284C"/>
    <w:rsid w:val="002E2B0F"/>
    <w:rsid w:val="002E2BB9"/>
    <w:rsid w:val="002E3B40"/>
    <w:rsid w:val="002E41EE"/>
    <w:rsid w:val="002E5001"/>
    <w:rsid w:val="002E509A"/>
    <w:rsid w:val="002E538C"/>
    <w:rsid w:val="002E53E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FAF"/>
    <w:rsid w:val="0030000F"/>
    <w:rsid w:val="003012CC"/>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1AE"/>
    <w:rsid w:val="00314D1A"/>
    <w:rsid w:val="00315272"/>
    <w:rsid w:val="00316742"/>
    <w:rsid w:val="003167B6"/>
    <w:rsid w:val="00316C90"/>
    <w:rsid w:val="00316E67"/>
    <w:rsid w:val="00317236"/>
    <w:rsid w:val="003172DE"/>
    <w:rsid w:val="0031741E"/>
    <w:rsid w:val="00317C25"/>
    <w:rsid w:val="00317D38"/>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320F"/>
    <w:rsid w:val="0034430A"/>
    <w:rsid w:val="003453FD"/>
    <w:rsid w:val="0034643D"/>
    <w:rsid w:val="00346861"/>
    <w:rsid w:val="0034688F"/>
    <w:rsid w:val="0034701B"/>
    <w:rsid w:val="003470EF"/>
    <w:rsid w:val="0034743B"/>
    <w:rsid w:val="00347A47"/>
    <w:rsid w:val="00350647"/>
    <w:rsid w:val="0035131E"/>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73"/>
    <w:rsid w:val="00362D64"/>
    <w:rsid w:val="0036315F"/>
    <w:rsid w:val="00363FA6"/>
    <w:rsid w:val="0036426C"/>
    <w:rsid w:val="003647CD"/>
    <w:rsid w:val="00364FDB"/>
    <w:rsid w:val="00365311"/>
    <w:rsid w:val="003664C1"/>
    <w:rsid w:val="00367665"/>
    <w:rsid w:val="003676AA"/>
    <w:rsid w:val="003708E8"/>
    <w:rsid w:val="00370B33"/>
    <w:rsid w:val="00371A06"/>
    <w:rsid w:val="00372515"/>
    <w:rsid w:val="003736E4"/>
    <w:rsid w:val="00373805"/>
    <w:rsid w:val="00373B91"/>
    <w:rsid w:val="00373EB1"/>
    <w:rsid w:val="00373FC6"/>
    <w:rsid w:val="00374125"/>
    <w:rsid w:val="0037443A"/>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A1D"/>
    <w:rsid w:val="00385FA1"/>
    <w:rsid w:val="003862D6"/>
    <w:rsid w:val="003866CE"/>
    <w:rsid w:val="00386A94"/>
    <w:rsid w:val="00386AF7"/>
    <w:rsid w:val="00387ACF"/>
    <w:rsid w:val="003901F3"/>
    <w:rsid w:val="00391348"/>
    <w:rsid w:val="003917DE"/>
    <w:rsid w:val="00391D22"/>
    <w:rsid w:val="00391F15"/>
    <w:rsid w:val="003923EC"/>
    <w:rsid w:val="003929AC"/>
    <w:rsid w:val="00393939"/>
    <w:rsid w:val="00393C35"/>
    <w:rsid w:val="0039452A"/>
    <w:rsid w:val="00394541"/>
    <w:rsid w:val="00394860"/>
    <w:rsid w:val="00395797"/>
    <w:rsid w:val="00395F8B"/>
    <w:rsid w:val="0039623E"/>
    <w:rsid w:val="00397B6A"/>
    <w:rsid w:val="003A0430"/>
    <w:rsid w:val="003A04EB"/>
    <w:rsid w:val="003A0780"/>
    <w:rsid w:val="003A0D4B"/>
    <w:rsid w:val="003A0F5A"/>
    <w:rsid w:val="003A130C"/>
    <w:rsid w:val="003A1522"/>
    <w:rsid w:val="003A22B5"/>
    <w:rsid w:val="003A27E2"/>
    <w:rsid w:val="003A2902"/>
    <w:rsid w:val="003A2D44"/>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7B2"/>
    <w:rsid w:val="003B423F"/>
    <w:rsid w:val="003B4CEB"/>
    <w:rsid w:val="003B4FE1"/>
    <w:rsid w:val="003B5457"/>
    <w:rsid w:val="003B56CE"/>
    <w:rsid w:val="003B5B1D"/>
    <w:rsid w:val="003B655E"/>
    <w:rsid w:val="003B67B5"/>
    <w:rsid w:val="003C029D"/>
    <w:rsid w:val="003C033F"/>
    <w:rsid w:val="003C058C"/>
    <w:rsid w:val="003C0980"/>
    <w:rsid w:val="003C0C03"/>
    <w:rsid w:val="003C1AEC"/>
    <w:rsid w:val="003C206B"/>
    <w:rsid w:val="003C2227"/>
    <w:rsid w:val="003C28CE"/>
    <w:rsid w:val="003C385C"/>
    <w:rsid w:val="003C38EC"/>
    <w:rsid w:val="003C3E39"/>
    <w:rsid w:val="003C482B"/>
    <w:rsid w:val="003C4B4A"/>
    <w:rsid w:val="003C4C9B"/>
    <w:rsid w:val="003C64E9"/>
    <w:rsid w:val="003C67FB"/>
    <w:rsid w:val="003C6B5E"/>
    <w:rsid w:val="003C7247"/>
    <w:rsid w:val="003C7833"/>
    <w:rsid w:val="003C79FE"/>
    <w:rsid w:val="003D0421"/>
    <w:rsid w:val="003D05B3"/>
    <w:rsid w:val="003D0D10"/>
    <w:rsid w:val="003D2055"/>
    <w:rsid w:val="003D234B"/>
    <w:rsid w:val="003D2A1D"/>
    <w:rsid w:val="003D2C14"/>
    <w:rsid w:val="003D3090"/>
    <w:rsid w:val="003D31C5"/>
    <w:rsid w:val="003D3BE0"/>
    <w:rsid w:val="003D3C05"/>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DD"/>
    <w:rsid w:val="003E7AE4"/>
    <w:rsid w:val="003E7B6C"/>
    <w:rsid w:val="003F0024"/>
    <w:rsid w:val="003F0146"/>
    <w:rsid w:val="003F05B3"/>
    <w:rsid w:val="003F088F"/>
    <w:rsid w:val="003F0925"/>
    <w:rsid w:val="003F0964"/>
    <w:rsid w:val="003F13E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204"/>
    <w:rsid w:val="003F7590"/>
    <w:rsid w:val="003F7805"/>
    <w:rsid w:val="003F7F35"/>
    <w:rsid w:val="004003D1"/>
    <w:rsid w:val="004019C9"/>
    <w:rsid w:val="00401FF0"/>
    <w:rsid w:val="00402B98"/>
    <w:rsid w:val="00402E67"/>
    <w:rsid w:val="004036BD"/>
    <w:rsid w:val="0040399D"/>
    <w:rsid w:val="00404305"/>
    <w:rsid w:val="00404558"/>
    <w:rsid w:val="00404878"/>
    <w:rsid w:val="004048F9"/>
    <w:rsid w:val="00404F00"/>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BC"/>
    <w:rsid w:val="004226D4"/>
    <w:rsid w:val="00422884"/>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B48"/>
    <w:rsid w:val="00433FAB"/>
    <w:rsid w:val="0043428F"/>
    <w:rsid w:val="004342A8"/>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80E"/>
    <w:rsid w:val="00437DEA"/>
    <w:rsid w:val="0044055D"/>
    <w:rsid w:val="00440966"/>
    <w:rsid w:val="00441B2A"/>
    <w:rsid w:val="00441EC0"/>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13D6"/>
    <w:rsid w:val="004515BA"/>
    <w:rsid w:val="00451CEE"/>
    <w:rsid w:val="00451D1B"/>
    <w:rsid w:val="00451D38"/>
    <w:rsid w:val="00451D80"/>
    <w:rsid w:val="0045206A"/>
    <w:rsid w:val="00452421"/>
    <w:rsid w:val="00452C1C"/>
    <w:rsid w:val="0045322C"/>
    <w:rsid w:val="00453334"/>
    <w:rsid w:val="00453D5F"/>
    <w:rsid w:val="00454308"/>
    <w:rsid w:val="00454CF3"/>
    <w:rsid w:val="00455C2F"/>
    <w:rsid w:val="00455D1B"/>
    <w:rsid w:val="004566EB"/>
    <w:rsid w:val="004568D9"/>
    <w:rsid w:val="00457009"/>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3717"/>
    <w:rsid w:val="00484978"/>
    <w:rsid w:val="00484C30"/>
    <w:rsid w:val="004852E1"/>
    <w:rsid w:val="00486211"/>
    <w:rsid w:val="00487D74"/>
    <w:rsid w:val="00490796"/>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F12"/>
    <w:rsid w:val="004A041A"/>
    <w:rsid w:val="004A0608"/>
    <w:rsid w:val="004A0C8F"/>
    <w:rsid w:val="004A14DF"/>
    <w:rsid w:val="004A1C0E"/>
    <w:rsid w:val="004A2237"/>
    <w:rsid w:val="004A227F"/>
    <w:rsid w:val="004A25AD"/>
    <w:rsid w:val="004A273D"/>
    <w:rsid w:val="004A2FAD"/>
    <w:rsid w:val="004A3D42"/>
    <w:rsid w:val="004A4329"/>
    <w:rsid w:val="004A54B7"/>
    <w:rsid w:val="004A58FE"/>
    <w:rsid w:val="004A5BB8"/>
    <w:rsid w:val="004A5EB1"/>
    <w:rsid w:val="004A60D9"/>
    <w:rsid w:val="004A64DB"/>
    <w:rsid w:val="004A6E5F"/>
    <w:rsid w:val="004A7119"/>
    <w:rsid w:val="004A7357"/>
    <w:rsid w:val="004B05EC"/>
    <w:rsid w:val="004B0FA0"/>
    <w:rsid w:val="004B15E0"/>
    <w:rsid w:val="004B2E15"/>
    <w:rsid w:val="004B2FF6"/>
    <w:rsid w:val="004B3501"/>
    <w:rsid w:val="004B36AB"/>
    <w:rsid w:val="004B4855"/>
    <w:rsid w:val="004B4B21"/>
    <w:rsid w:val="004B4B6B"/>
    <w:rsid w:val="004B52A3"/>
    <w:rsid w:val="004B54BF"/>
    <w:rsid w:val="004B585A"/>
    <w:rsid w:val="004B5E74"/>
    <w:rsid w:val="004B6169"/>
    <w:rsid w:val="004B6DD1"/>
    <w:rsid w:val="004B6EE4"/>
    <w:rsid w:val="004B7549"/>
    <w:rsid w:val="004B7B13"/>
    <w:rsid w:val="004B7F85"/>
    <w:rsid w:val="004C0373"/>
    <w:rsid w:val="004C19AF"/>
    <w:rsid w:val="004C215E"/>
    <w:rsid w:val="004C276D"/>
    <w:rsid w:val="004C2F3F"/>
    <w:rsid w:val="004C40E0"/>
    <w:rsid w:val="004C43D5"/>
    <w:rsid w:val="004C58D6"/>
    <w:rsid w:val="004C5A84"/>
    <w:rsid w:val="004C5FFF"/>
    <w:rsid w:val="004C6CC3"/>
    <w:rsid w:val="004C758D"/>
    <w:rsid w:val="004C7624"/>
    <w:rsid w:val="004C799C"/>
    <w:rsid w:val="004C7F78"/>
    <w:rsid w:val="004D04BC"/>
    <w:rsid w:val="004D1531"/>
    <w:rsid w:val="004D168C"/>
    <w:rsid w:val="004D1A2A"/>
    <w:rsid w:val="004D1D04"/>
    <w:rsid w:val="004D3371"/>
    <w:rsid w:val="004D436E"/>
    <w:rsid w:val="004D43B1"/>
    <w:rsid w:val="004D44ED"/>
    <w:rsid w:val="004D458C"/>
    <w:rsid w:val="004D4854"/>
    <w:rsid w:val="004D486A"/>
    <w:rsid w:val="004D4B29"/>
    <w:rsid w:val="004D4EEC"/>
    <w:rsid w:val="004D5036"/>
    <w:rsid w:val="004D5375"/>
    <w:rsid w:val="004D5FE7"/>
    <w:rsid w:val="004D603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1D04"/>
    <w:rsid w:val="004F20E0"/>
    <w:rsid w:val="004F21FB"/>
    <w:rsid w:val="004F25AC"/>
    <w:rsid w:val="004F29AF"/>
    <w:rsid w:val="004F2F27"/>
    <w:rsid w:val="004F3FBA"/>
    <w:rsid w:val="004F57CE"/>
    <w:rsid w:val="004F6071"/>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4611"/>
    <w:rsid w:val="0050470E"/>
    <w:rsid w:val="005049B9"/>
    <w:rsid w:val="00505D7D"/>
    <w:rsid w:val="00505EAB"/>
    <w:rsid w:val="00506551"/>
    <w:rsid w:val="00507A4C"/>
    <w:rsid w:val="00507B2F"/>
    <w:rsid w:val="005101EB"/>
    <w:rsid w:val="005107EE"/>
    <w:rsid w:val="00511242"/>
    <w:rsid w:val="005114AF"/>
    <w:rsid w:val="005120EC"/>
    <w:rsid w:val="00512683"/>
    <w:rsid w:val="00512A81"/>
    <w:rsid w:val="00512D92"/>
    <w:rsid w:val="00513589"/>
    <w:rsid w:val="00513768"/>
    <w:rsid w:val="005139A0"/>
    <w:rsid w:val="00513D32"/>
    <w:rsid w:val="00514DD9"/>
    <w:rsid w:val="00515140"/>
    <w:rsid w:val="00515842"/>
    <w:rsid w:val="005158A8"/>
    <w:rsid w:val="005158B4"/>
    <w:rsid w:val="00515CE2"/>
    <w:rsid w:val="0051649A"/>
    <w:rsid w:val="00516CE7"/>
    <w:rsid w:val="00516D8F"/>
    <w:rsid w:val="00517A7E"/>
    <w:rsid w:val="00517BE7"/>
    <w:rsid w:val="00517C47"/>
    <w:rsid w:val="005200FE"/>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6959"/>
    <w:rsid w:val="005372FB"/>
    <w:rsid w:val="00537426"/>
    <w:rsid w:val="0053761F"/>
    <w:rsid w:val="00537998"/>
    <w:rsid w:val="00537B61"/>
    <w:rsid w:val="00540A4B"/>
    <w:rsid w:val="00540EA6"/>
    <w:rsid w:val="00540FC4"/>
    <w:rsid w:val="005410A7"/>
    <w:rsid w:val="00541406"/>
    <w:rsid w:val="00541487"/>
    <w:rsid w:val="00541720"/>
    <w:rsid w:val="005417FF"/>
    <w:rsid w:val="0054188F"/>
    <w:rsid w:val="00541D74"/>
    <w:rsid w:val="0054293E"/>
    <w:rsid w:val="00543EA1"/>
    <w:rsid w:val="00543F09"/>
    <w:rsid w:val="00544638"/>
    <w:rsid w:val="00544845"/>
    <w:rsid w:val="005449D3"/>
    <w:rsid w:val="00544E27"/>
    <w:rsid w:val="0054557A"/>
    <w:rsid w:val="0054576E"/>
    <w:rsid w:val="00545861"/>
    <w:rsid w:val="00545DDC"/>
    <w:rsid w:val="00545E07"/>
    <w:rsid w:val="005463C6"/>
    <w:rsid w:val="00546B22"/>
    <w:rsid w:val="00546B26"/>
    <w:rsid w:val="00546DF8"/>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7872"/>
    <w:rsid w:val="005579D9"/>
    <w:rsid w:val="00557B6F"/>
    <w:rsid w:val="00557B87"/>
    <w:rsid w:val="005600AE"/>
    <w:rsid w:val="00561571"/>
    <w:rsid w:val="00561FF4"/>
    <w:rsid w:val="00562DD7"/>
    <w:rsid w:val="00563EBD"/>
    <w:rsid w:val="00564410"/>
    <w:rsid w:val="00564BA0"/>
    <w:rsid w:val="00567487"/>
    <w:rsid w:val="00567496"/>
    <w:rsid w:val="0056775E"/>
    <w:rsid w:val="0056785E"/>
    <w:rsid w:val="00567EFA"/>
    <w:rsid w:val="0057199E"/>
    <w:rsid w:val="00572831"/>
    <w:rsid w:val="00572998"/>
    <w:rsid w:val="00572A3B"/>
    <w:rsid w:val="0057392F"/>
    <w:rsid w:val="00573ABE"/>
    <w:rsid w:val="00573EB2"/>
    <w:rsid w:val="00574D61"/>
    <w:rsid w:val="005758C9"/>
    <w:rsid w:val="005759F9"/>
    <w:rsid w:val="00575DF8"/>
    <w:rsid w:val="005760E9"/>
    <w:rsid w:val="00576B03"/>
    <w:rsid w:val="00576CFC"/>
    <w:rsid w:val="00576D70"/>
    <w:rsid w:val="00577769"/>
    <w:rsid w:val="00577B73"/>
    <w:rsid w:val="00577F0B"/>
    <w:rsid w:val="0058034C"/>
    <w:rsid w:val="00580675"/>
    <w:rsid w:val="00580F5B"/>
    <w:rsid w:val="005812EC"/>
    <w:rsid w:val="00581922"/>
    <w:rsid w:val="00582F10"/>
    <w:rsid w:val="00582F9F"/>
    <w:rsid w:val="00586622"/>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6248"/>
    <w:rsid w:val="005A675C"/>
    <w:rsid w:val="005A68B0"/>
    <w:rsid w:val="005A6C53"/>
    <w:rsid w:val="005A72FA"/>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E0D"/>
    <w:rsid w:val="005D1088"/>
    <w:rsid w:val="005D1421"/>
    <w:rsid w:val="005D1930"/>
    <w:rsid w:val="005D1FEC"/>
    <w:rsid w:val="005D2049"/>
    <w:rsid w:val="005D2AF1"/>
    <w:rsid w:val="005D36C1"/>
    <w:rsid w:val="005D3859"/>
    <w:rsid w:val="005D41E1"/>
    <w:rsid w:val="005D5098"/>
    <w:rsid w:val="005D5F83"/>
    <w:rsid w:val="005D637E"/>
    <w:rsid w:val="005D657F"/>
    <w:rsid w:val="005D6C47"/>
    <w:rsid w:val="005D72B5"/>
    <w:rsid w:val="005D7946"/>
    <w:rsid w:val="005E083D"/>
    <w:rsid w:val="005E0DFD"/>
    <w:rsid w:val="005E114D"/>
    <w:rsid w:val="005E1B13"/>
    <w:rsid w:val="005E1D19"/>
    <w:rsid w:val="005E235F"/>
    <w:rsid w:val="005E2DBD"/>
    <w:rsid w:val="005E383D"/>
    <w:rsid w:val="005E38EA"/>
    <w:rsid w:val="005E3A04"/>
    <w:rsid w:val="005E4A39"/>
    <w:rsid w:val="005E4BB4"/>
    <w:rsid w:val="005E4F3B"/>
    <w:rsid w:val="005E5045"/>
    <w:rsid w:val="005E532E"/>
    <w:rsid w:val="005E53F2"/>
    <w:rsid w:val="005E66AF"/>
    <w:rsid w:val="005E6ECB"/>
    <w:rsid w:val="005E6F43"/>
    <w:rsid w:val="005E7049"/>
    <w:rsid w:val="005E7F88"/>
    <w:rsid w:val="005F01E3"/>
    <w:rsid w:val="005F10E2"/>
    <w:rsid w:val="005F20EA"/>
    <w:rsid w:val="005F230B"/>
    <w:rsid w:val="005F29CC"/>
    <w:rsid w:val="005F34C6"/>
    <w:rsid w:val="005F36D4"/>
    <w:rsid w:val="005F3C9B"/>
    <w:rsid w:val="005F4B53"/>
    <w:rsid w:val="005F5914"/>
    <w:rsid w:val="005F5D46"/>
    <w:rsid w:val="005F66DD"/>
    <w:rsid w:val="005F6C26"/>
    <w:rsid w:val="005F7099"/>
    <w:rsid w:val="005F735B"/>
    <w:rsid w:val="005F75BC"/>
    <w:rsid w:val="005F77D8"/>
    <w:rsid w:val="00600C6D"/>
    <w:rsid w:val="00600C77"/>
    <w:rsid w:val="00601430"/>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7011"/>
    <w:rsid w:val="00617140"/>
    <w:rsid w:val="0061726C"/>
    <w:rsid w:val="0061784C"/>
    <w:rsid w:val="0062010A"/>
    <w:rsid w:val="0062087E"/>
    <w:rsid w:val="006208FE"/>
    <w:rsid w:val="00620E7F"/>
    <w:rsid w:val="006213A6"/>
    <w:rsid w:val="0062200B"/>
    <w:rsid w:val="006227D6"/>
    <w:rsid w:val="00622849"/>
    <w:rsid w:val="00622A66"/>
    <w:rsid w:val="00622DDA"/>
    <w:rsid w:val="00622EDA"/>
    <w:rsid w:val="00623B25"/>
    <w:rsid w:val="00623BCF"/>
    <w:rsid w:val="00624141"/>
    <w:rsid w:val="006247D1"/>
    <w:rsid w:val="006256AB"/>
    <w:rsid w:val="00625792"/>
    <w:rsid w:val="00625D35"/>
    <w:rsid w:val="00625E9E"/>
    <w:rsid w:val="00626796"/>
    <w:rsid w:val="00627443"/>
    <w:rsid w:val="00627A3D"/>
    <w:rsid w:val="00627D9F"/>
    <w:rsid w:val="00627E04"/>
    <w:rsid w:val="00627F9C"/>
    <w:rsid w:val="0063068D"/>
    <w:rsid w:val="00631679"/>
    <w:rsid w:val="006325C1"/>
    <w:rsid w:val="00632D10"/>
    <w:rsid w:val="00633082"/>
    <w:rsid w:val="00633EA8"/>
    <w:rsid w:val="00634EA2"/>
    <w:rsid w:val="00634F2B"/>
    <w:rsid w:val="00635454"/>
    <w:rsid w:val="006355C6"/>
    <w:rsid w:val="006357C0"/>
    <w:rsid w:val="00636438"/>
    <w:rsid w:val="006372EC"/>
    <w:rsid w:val="00637F0C"/>
    <w:rsid w:val="0064005B"/>
    <w:rsid w:val="00640ED2"/>
    <w:rsid w:val="00641358"/>
    <w:rsid w:val="00641489"/>
    <w:rsid w:val="006414B2"/>
    <w:rsid w:val="00641C9F"/>
    <w:rsid w:val="00642851"/>
    <w:rsid w:val="0064287F"/>
    <w:rsid w:val="006429CD"/>
    <w:rsid w:val="00643620"/>
    <w:rsid w:val="0064461B"/>
    <w:rsid w:val="006453FF"/>
    <w:rsid w:val="00645628"/>
    <w:rsid w:val="00646114"/>
    <w:rsid w:val="0064647E"/>
    <w:rsid w:val="006471DD"/>
    <w:rsid w:val="00647280"/>
    <w:rsid w:val="006475E2"/>
    <w:rsid w:val="00647F7A"/>
    <w:rsid w:val="00650EA9"/>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60663"/>
    <w:rsid w:val="006606E8"/>
    <w:rsid w:val="00660788"/>
    <w:rsid w:val="0066087F"/>
    <w:rsid w:val="00661130"/>
    <w:rsid w:val="006619FE"/>
    <w:rsid w:val="006629BC"/>
    <w:rsid w:val="00662AFB"/>
    <w:rsid w:val="00662CF9"/>
    <w:rsid w:val="0066323C"/>
    <w:rsid w:val="00663438"/>
    <w:rsid w:val="0066387F"/>
    <w:rsid w:val="00663AB8"/>
    <w:rsid w:val="00663E65"/>
    <w:rsid w:val="006641DD"/>
    <w:rsid w:val="0066498C"/>
    <w:rsid w:val="006659CF"/>
    <w:rsid w:val="0066609F"/>
    <w:rsid w:val="00666A18"/>
    <w:rsid w:val="00667AE5"/>
    <w:rsid w:val="006700E6"/>
    <w:rsid w:val="006708FF"/>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B54"/>
    <w:rsid w:val="00680692"/>
    <w:rsid w:val="00680943"/>
    <w:rsid w:val="006809E2"/>
    <w:rsid w:val="006817ED"/>
    <w:rsid w:val="0068210F"/>
    <w:rsid w:val="006823ED"/>
    <w:rsid w:val="006827CA"/>
    <w:rsid w:val="00682A66"/>
    <w:rsid w:val="00682C83"/>
    <w:rsid w:val="006841B5"/>
    <w:rsid w:val="0068432E"/>
    <w:rsid w:val="00684380"/>
    <w:rsid w:val="006844B9"/>
    <w:rsid w:val="00684902"/>
    <w:rsid w:val="00684FBA"/>
    <w:rsid w:val="0068530C"/>
    <w:rsid w:val="0068647E"/>
    <w:rsid w:val="0068655F"/>
    <w:rsid w:val="006866C8"/>
    <w:rsid w:val="006867EA"/>
    <w:rsid w:val="00686997"/>
    <w:rsid w:val="0068762B"/>
    <w:rsid w:val="006876D4"/>
    <w:rsid w:val="00687C61"/>
    <w:rsid w:val="00687D9A"/>
    <w:rsid w:val="00687FB6"/>
    <w:rsid w:val="00690551"/>
    <w:rsid w:val="00690F03"/>
    <w:rsid w:val="00691CBD"/>
    <w:rsid w:val="00691F3B"/>
    <w:rsid w:val="00692616"/>
    <w:rsid w:val="006927B6"/>
    <w:rsid w:val="0069287A"/>
    <w:rsid w:val="006928D1"/>
    <w:rsid w:val="00693AB8"/>
    <w:rsid w:val="00694A09"/>
    <w:rsid w:val="006959F4"/>
    <w:rsid w:val="00695F53"/>
    <w:rsid w:val="00696A2C"/>
    <w:rsid w:val="00696AD8"/>
    <w:rsid w:val="00696FB9"/>
    <w:rsid w:val="00697543"/>
    <w:rsid w:val="00697AA4"/>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9A7"/>
    <w:rsid w:val="006A533F"/>
    <w:rsid w:val="006A6460"/>
    <w:rsid w:val="006A6ABD"/>
    <w:rsid w:val="006A6FAB"/>
    <w:rsid w:val="006A73A1"/>
    <w:rsid w:val="006A7BE7"/>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C0DE7"/>
    <w:rsid w:val="006C1272"/>
    <w:rsid w:val="006C12D5"/>
    <w:rsid w:val="006C12EB"/>
    <w:rsid w:val="006C132B"/>
    <w:rsid w:val="006C1755"/>
    <w:rsid w:val="006C18E8"/>
    <w:rsid w:val="006C1987"/>
    <w:rsid w:val="006C20A9"/>
    <w:rsid w:val="006C20BD"/>
    <w:rsid w:val="006C3500"/>
    <w:rsid w:val="006C3604"/>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112D"/>
    <w:rsid w:val="006E17E0"/>
    <w:rsid w:val="006E1B1D"/>
    <w:rsid w:val="006E1CA9"/>
    <w:rsid w:val="006E27ED"/>
    <w:rsid w:val="006E31DA"/>
    <w:rsid w:val="006E3CE3"/>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1115"/>
    <w:rsid w:val="007017FB"/>
    <w:rsid w:val="00701EBB"/>
    <w:rsid w:val="00701FD4"/>
    <w:rsid w:val="00702096"/>
    <w:rsid w:val="00702DC6"/>
    <w:rsid w:val="00702DFD"/>
    <w:rsid w:val="00703653"/>
    <w:rsid w:val="007036C0"/>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323"/>
    <w:rsid w:val="007164F6"/>
    <w:rsid w:val="00716622"/>
    <w:rsid w:val="007167FA"/>
    <w:rsid w:val="00716939"/>
    <w:rsid w:val="00717225"/>
    <w:rsid w:val="00717A52"/>
    <w:rsid w:val="007202D9"/>
    <w:rsid w:val="00721089"/>
    <w:rsid w:val="00721A8A"/>
    <w:rsid w:val="00721FCF"/>
    <w:rsid w:val="00722162"/>
    <w:rsid w:val="007231D0"/>
    <w:rsid w:val="0072354B"/>
    <w:rsid w:val="00723746"/>
    <w:rsid w:val="00723D0E"/>
    <w:rsid w:val="00724012"/>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2D7C"/>
    <w:rsid w:val="00733C4D"/>
    <w:rsid w:val="00734287"/>
    <w:rsid w:val="00734A94"/>
    <w:rsid w:val="0073536D"/>
    <w:rsid w:val="00735501"/>
    <w:rsid w:val="007359BF"/>
    <w:rsid w:val="00735A4A"/>
    <w:rsid w:val="00736741"/>
    <w:rsid w:val="00736D59"/>
    <w:rsid w:val="007371FF"/>
    <w:rsid w:val="00737746"/>
    <w:rsid w:val="00737CBA"/>
    <w:rsid w:val="00740562"/>
    <w:rsid w:val="0074145C"/>
    <w:rsid w:val="00743B5A"/>
    <w:rsid w:val="007443F9"/>
    <w:rsid w:val="0074467C"/>
    <w:rsid w:val="00744BE0"/>
    <w:rsid w:val="00745117"/>
    <w:rsid w:val="007454DA"/>
    <w:rsid w:val="00745637"/>
    <w:rsid w:val="00745AE1"/>
    <w:rsid w:val="00745BBA"/>
    <w:rsid w:val="00745CA2"/>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96D"/>
    <w:rsid w:val="00761789"/>
    <w:rsid w:val="007618B4"/>
    <w:rsid w:val="00761A19"/>
    <w:rsid w:val="00761AFF"/>
    <w:rsid w:val="00761E07"/>
    <w:rsid w:val="00761E78"/>
    <w:rsid w:val="0076260C"/>
    <w:rsid w:val="00762BE2"/>
    <w:rsid w:val="00763067"/>
    <w:rsid w:val="00763075"/>
    <w:rsid w:val="00764354"/>
    <w:rsid w:val="007646B4"/>
    <w:rsid w:val="007647DE"/>
    <w:rsid w:val="00764F24"/>
    <w:rsid w:val="00765253"/>
    <w:rsid w:val="00765F07"/>
    <w:rsid w:val="0076606C"/>
    <w:rsid w:val="0076607E"/>
    <w:rsid w:val="00766255"/>
    <w:rsid w:val="00766A96"/>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F2"/>
    <w:rsid w:val="00784A2B"/>
    <w:rsid w:val="00784C11"/>
    <w:rsid w:val="007860B5"/>
    <w:rsid w:val="00786488"/>
    <w:rsid w:val="007868CB"/>
    <w:rsid w:val="00786D10"/>
    <w:rsid w:val="00787BC2"/>
    <w:rsid w:val="00790991"/>
    <w:rsid w:val="00791399"/>
    <w:rsid w:val="00791647"/>
    <w:rsid w:val="007921EB"/>
    <w:rsid w:val="00792916"/>
    <w:rsid w:val="00792D76"/>
    <w:rsid w:val="00792FA3"/>
    <w:rsid w:val="00792FA9"/>
    <w:rsid w:val="007938B6"/>
    <w:rsid w:val="00793E00"/>
    <w:rsid w:val="0079454C"/>
    <w:rsid w:val="00794A73"/>
    <w:rsid w:val="00796758"/>
    <w:rsid w:val="00796961"/>
    <w:rsid w:val="00796B62"/>
    <w:rsid w:val="00796F91"/>
    <w:rsid w:val="00797238"/>
    <w:rsid w:val="00797434"/>
    <w:rsid w:val="00797543"/>
    <w:rsid w:val="007976D9"/>
    <w:rsid w:val="00797DA8"/>
    <w:rsid w:val="007A0507"/>
    <w:rsid w:val="007A05AA"/>
    <w:rsid w:val="007A12A1"/>
    <w:rsid w:val="007A1ED5"/>
    <w:rsid w:val="007A255E"/>
    <w:rsid w:val="007A2FBD"/>
    <w:rsid w:val="007A3860"/>
    <w:rsid w:val="007A3AE9"/>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65A"/>
    <w:rsid w:val="007B56D1"/>
    <w:rsid w:val="007B5CB0"/>
    <w:rsid w:val="007B60F0"/>
    <w:rsid w:val="007B7013"/>
    <w:rsid w:val="007B759D"/>
    <w:rsid w:val="007B78B1"/>
    <w:rsid w:val="007B7ABD"/>
    <w:rsid w:val="007C127E"/>
    <w:rsid w:val="007C1813"/>
    <w:rsid w:val="007C185A"/>
    <w:rsid w:val="007C2C1B"/>
    <w:rsid w:val="007C44B3"/>
    <w:rsid w:val="007C47B8"/>
    <w:rsid w:val="007C585E"/>
    <w:rsid w:val="007C5C32"/>
    <w:rsid w:val="007C5CB0"/>
    <w:rsid w:val="007C5D97"/>
    <w:rsid w:val="007C6681"/>
    <w:rsid w:val="007C6A78"/>
    <w:rsid w:val="007C6C01"/>
    <w:rsid w:val="007C6FD5"/>
    <w:rsid w:val="007C777C"/>
    <w:rsid w:val="007D0F41"/>
    <w:rsid w:val="007D1F62"/>
    <w:rsid w:val="007D2044"/>
    <w:rsid w:val="007D2117"/>
    <w:rsid w:val="007D23FA"/>
    <w:rsid w:val="007D27BC"/>
    <w:rsid w:val="007D2901"/>
    <w:rsid w:val="007D3801"/>
    <w:rsid w:val="007D3856"/>
    <w:rsid w:val="007D4A5F"/>
    <w:rsid w:val="007D4D11"/>
    <w:rsid w:val="007D507C"/>
    <w:rsid w:val="007D5381"/>
    <w:rsid w:val="007D6130"/>
    <w:rsid w:val="007D6B0F"/>
    <w:rsid w:val="007D7636"/>
    <w:rsid w:val="007E032E"/>
    <w:rsid w:val="007E038C"/>
    <w:rsid w:val="007E045B"/>
    <w:rsid w:val="007E14A1"/>
    <w:rsid w:val="007E1C19"/>
    <w:rsid w:val="007E2592"/>
    <w:rsid w:val="007E33DA"/>
    <w:rsid w:val="007E33FC"/>
    <w:rsid w:val="007E36BD"/>
    <w:rsid w:val="007E50FB"/>
    <w:rsid w:val="007E52BC"/>
    <w:rsid w:val="007E53E5"/>
    <w:rsid w:val="007E5C73"/>
    <w:rsid w:val="007E6E26"/>
    <w:rsid w:val="007E7939"/>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5C43"/>
    <w:rsid w:val="007F654B"/>
    <w:rsid w:val="007F6AD3"/>
    <w:rsid w:val="007F6C31"/>
    <w:rsid w:val="007F7AAD"/>
    <w:rsid w:val="007F7AC0"/>
    <w:rsid w:val="007F7B29"/>
    <w:rsid w:val="007F7FB5"/>
    <w:rsid w:val="00801583"/>
    <w:rsid w:val="00801D01"/>
    <w:rsid w:val="00801F62"/>
    <w:rsid w:val="008026CE"/>
    <w:rsid w:val="00802FE6"/>
    <w:rsid w:val="0080318F"/>
    <w:rsid w:val="00803916"/>
    <w:rsid w:val="00803E9D"/>
    <w:rsid w:val="00804485"/>
    <w:rsid w:val="00804744"/>
    <w:rsid w:val="00804BE4"/>
    <w:rsid w:val="00805154"/>
    <w:rsid w:val="00805BAE"/>
    <w:rsid w:val="008060E2"/>
    <w:rsid w:val="008068EA"/>
    <w:rsid w:val="00806DB6"/>
    <w:rsid w:val="00806E4E"/>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EB7"/>
    <w:rsid w:val="00815798"/>
    <w:rsid w:val="0081719D"/>
    <w:rsid w:val="00817435"/>
    <w:rsid w:val="008207C5"/>
    <w:rsid w:val="008207EE"/>
    <w:rsid w:val="00820EDA"/>
    <w:rsid w:val="00821582"/>
    <w:rsid w:val="00821DC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107E"/>
    <w:rsid w:val="008311C6"/>
    <w:rsid w:val="00832019"/>
    <w:rsid w:val="008321F2"/>
    <w:rsid w:val="0083269C"/>
    <w:rsid w:val="00832990"/>
    <w:rsid w:val="00832B33"/>
    <w:rsid w:val="0083331A"/>
    <w:rsid w:val="008334CB"/>
    <w:rsid w:val="008338AB"/>
    <w:rsid w:val="00834407"/>
    <w:rsid w:val="00835404"/>
    <w:rsid w:val="00835910"/>
    <w:rsid w:val="00835EA9"/>
    <w:rsid w:val="00836536"/>
    <w:rsid w:val="00836C74"/>
    <w:rsid w:val="00836EF9"/>
    <w:rsid w:val="00837C48"/>
    <w:rsid w:val="00840407"/>
    <w:rsid w:val="0084094D"/>
    <w:rsid w:val="00841FBF"/>
    <w:rsid w:val="008420DA"/>
    <w:rsid w:val="00842830"/>
    <w:rsid w:val="00843E82"/>
    <w:rsid w:val="008442BE"/>
    <w:rsid w:val="008446FA"/>
    <w:rsid w:val="0084576C"/>
    <w:rsid w:val="00846F74"/>
    <w:rsid w:val="00847878"/>
    <w:rsid w:val="008500D5"/>
    <w:rsid w:val="00850D45"/>
    <w:rsid w:val="0085178F"/>
    <w:rsid w:val="008522AC"/>
    <w:rsid w:val="00852771"/>
    <w:rsid w:val="00852B96"/>
    <w:rsid w:val="00853725"/>
    <w:rsid w:val="008545AE"/>
    <w:rsid w:val="00855AB2"/>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965"/>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D16"/>
    <w:rsid w:val="0088607B"/>
    <w:rsid w:val="00886802"/>
    <w:rsid w:val="00886B3B"/>
    <w:rsid w:val="008870DF"/>
    <w:rsid w:val="00887254"/>
    <w:rsid w:val="008873B0"/>
    <w:rsid w:val="0088791A"/>
    <w:rsid w:val="00890461"/>
    <w:rsid w:val="00890BE3"/>
    <w:rsid w:val="00891208"/>
    <w:rsid w:val="0089224C"/>
    <w:rsid w:val="00893A4F"/>
    <w:rsid w:val="00893F16"/>
    <w:rsid w:val="00893F64"/>
    <w:rsid w:val="00894388"/>
    <w:rsid w:val="00894420"/>
    <w:rsid w:val="00894E5C"/>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839"/>
    <w:rsid w:val="008A2863"/>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D5"/>
    <w:rsid w:val="008B1F24"/>
    <w:rsid w:val="008B2497"/>
    <w:rsid w:val="008B2FB4"/>
    <w:rsid w:val="008B2FD8"/>
    <w:rsid w:val="008B40EA"/>
    <w:rsid w:val="008B4F53"/>
    <w:rsid w:val="008B5033"/>
    <w:rsid w:val="008B5772"/>
    <w:rsid w:val="008B5997"/>
    <w:rsid w:val="008B60D2"/>
    <w:rsid w:val="008B68C4"/>
    <w:rsid w:val="008B6C66"/>
    <w:rsid w:val="008B7580"/>
    <w:rsid w:val="008B760C"/>
    <w:rsid w:val="008B7896"/>
    <w:rsid w:val="008B7928"/>
    <w:rsid w:val="008B7F9A"/>
    <w:rsid w:val="008C0003"/>
    <w:rsid w:val="008C0A87"/>
    <w:rsid w:val="008C1EA8"/>
    <w:rsid w:val="008C21FF"/>
    <w:rsid w:val="008C2880"/>
    <w:rsid w:val="008C320A"/>
    <w:rsid w:val="008C4852"/>
    <w:rsid w:val="008C5119"/>
    <w:rsid w:val="008C5449"/>
    <w:rsid w:val="008C5B23"/>
    <w:rsid w:val="008C64B0"/>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78A"/>
    <w:rsid w:val="008D3AFB"/>
    <w:rsid w:val="008D3CB8"/>
    <w:rsid w:val="008D3CFD"/>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5190"/>
    <w:rsid w:val="008E569C"/>
    <w:rsid w:val="008E6321"/>
    <w:rsid w:val="008E68AD"/>
    <w:rsid w:val="008E7810"/>
    <w:rsid w:val="008E7E31"/>
    <w:rsid w:val="008F0A90"/>
    <w:rsid w:val="008F0D14"/>
    <w:rsid w:val="008F0F2B"/>
    <w:rsid w:val="008F1100"/>
    <w:rsid w:val="008F17BA"/>
    <w:rsid w:val="008F18E2"/>
    <w:rsid w:val="008F22D9"/>
    <w:rsid w:val="008F2554"/>
    <w:rsid w:val="008F2629"/>
    <w:rsid w:val="008F2B0A"/>
    <w:rsid w:val="008F3903"/>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73E1"/>
    <w:rsid w:val="008F74D4"/>
    <w:rsid w:val="008F7810"/>
    <w:rsid w:val="008F7D90"/>
    <w:rsid w:val="008F7DCC"/>
    <w:rsid w:val="009007CF"/>
    <w:rsid w:val="00900CD6"/>
    <w:rsid w:val="00900FDF"/>
    <w:rsid w:val="00902EBD"/>
    <w:rsid w:val="0090309A"/>
    <w:rsid w:val="00903449"/>
    <w:rsid w:val="00903461"/>
    <w:rsid w:val="009037E5"/>
    <w:rsid w:val="00903B15"/>
    <w:rsid w:val="00903E32"/>
    <w:rsid w:val="00904EA2"/>
    <w:rsid w:val="009052EC"/>
    <w:rsid w:val="00905BA4"/>
    <w:rsid w:val="00906A45"/>
    <w:rsid w:val="0090768A"/>
    <w:rsid w:val="00907731"/>
    <w:rsid w:val="00910511"/>
    <w:rsid w:val="00910B65"/>
    <w:rsid w:val="0091145A"/>
    <w:rsid w:val="00911732"/>
    <w:rsid w:val="00911C13"/>
    <w:rsid w:val="00911CD0"/>
    <w:rsid w:val="00912C95"/>
    <w:rsid w:val="009131E9"/>
    <w:rsid w:val="00913892"/>
    <w:rsid w:val="00913F5B"/>
    <w:rsid w:val="00914543"/>
    <w:rsid w:val="00914ACD"/>
    <w:rsid w:val="00915B00"/>
    <w:rsid w:val="00916A82"/>
    <w:rsid w:val="00917144"/>
    <w:rsid w:val="00917B73"/>
    <w:rsid w:val="00920662"/>
    <w:rsid w:val="009207ED"/>
    <w:rsid w:val="00920B7B"/>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3EEA"/>
    <w:rsid w:val="009441A0"/>
    <w:rsid w:val="00944721"/>
    <w:rsid w:val="00944743"/>
    <w:rsid w:val="009447D7"/>
    <w:rsid w:val="00945371"/>
    <w:rsid w:val="00945B47"/>
    <w:rsid w:val="00946565"/>
    <w:rsid w:val="009472D6"/>
    <w:rsid w:val="0094758C"/>
    <w:rsid w:val="00947C04"/>
    <w:rsid w:val="00950375"/>
    <w:rsid w:val="009506E6"/>
    <w:rsid w:val="0095082C"/>
    <w:rsid w:val="00950A5F"/>
    <w:rsid w:val="00950EDE"/>
    <w:rsid w:val="0095103E"/>
    <w:rsid w:val="00951402"/>
    <w:rsid w:val="0095161A"/>
    <w:rsid w:val="00951844"/>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70F3"/>
    <w:rsid w:val="00967ACE"/>
    <w:rsid w:val="00967FDE"/>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736B"/>
    <w:rsid w:val="00977661"/>
    <w:rsid w:val="00977748"/>
    <w:rsid w:val="00977D4B"/>
    <w:rsid w:val="009802E7"/>
    <w:rsid w:val="00981937"/>
    <w:rsid w:val="00981CA7"/>
    <w:rsid w:val="00982223"/>
    <w:rsid w:val="00982E16"/>
    <w:rsid w:val="00983375"/>
    <w:rsid w:val="0098371F"/>
    <w:rsid w:val="00983736"/>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33EF"/>
    <w:rsid w:val="00993890"/>
    <w:rsid w:val="00993E78"/>
    <w:rsid w:val="00994298"/>
    <w:rsid w:val="00994D4F"/>
    <w:rsid w:val="009954F4"/>
    <w:rsid w:val="00995A03"/>
    <w:rsid w:val="00995BC9"/>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50D"/>
    <w:rsid w:val="009A4F8A"/>
    <w:rsid w:val="009A505F"/>
    <w:rsid w:val="009A52CE"/>
    <w:rsid w:val="009A52D2"/>
    <w:rsid w:val="009A5398"/>
    <w:rsid w:val="009A5F21"/>
    <w:rsid w:val="009A614C"/>
    <w:rsid w:val="009A6672"/>
    <w:rsid w:val="009A68E9"/>
    <w:rsid w:val="009A6BD9"/>
    <w:rsid w:val="009A7199"/>
    <w:rsid w:val="009B027F"/>
    <w:rsid w:val="009B03DE"/>
    <w:rsid w:val="009B03FA"/>
    <w:rsid w:val="009B0C09"/>
    <w:rsid w:val="009B1571"/>
    <w:rsid w:val="009B1725"/>
    <w:rsid w:val="009B1A7D"/>
    <w:rsid w:val="009B1B55"/>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14D9"/>
    <w:rsid w:val="009C1FCF"/>
    <w:rsid w:val="009C20ED"/>
    <w:rsid w:val="009C2151"/>
    <w:rsid w:val="009C2DA7"/>
    <w:rsid w:val="009C2EB7"/>
    <w:rsid w:val="009C3AEF"/>
    <w:rsid w:val="009C3EA9"/>
    <w:rsid w:val="009C3FBE"/>
    <w:rsid w:val="009C6E54"/>
    <w:rsid w:val="009C7525"/>
    <w:rsid w:val="009D0FCA"/>
    <w:rsid w:val="009D1249"/>
    <w:rsid w:val="009D14A9"/>
    <w:rsid w:val="009D1D8C"/>
    <w:rsid w:val="009D2BD1"/>
    <w:rsid w:val="009D2CD3"/>
    <w:rsid w:val="009D35FE"/>
    <w:rsid w:val="009D3652"/>
    <w:rsid w:val="009D37E8"/>
    <w:rsid w:val="009D4632"/>
    <w:rsid w:val="009D46DC"/>
    <w:rsid w:val="009D49D1"/>
    <w:rsid w:val="009D4C8D"/>
    <w:rsid w:val="009D59D9"/>
    <w:rsid w:val="009D6595"/>
    <w:rsid w:val="009D6703"/>
    <w:rsid w:val="009D6D6B"/>
    <w:rsid w:val="009D6FE0"/>
    <w:rsid w:val="009E0711"/>
    <w:rsid w:val="009E1166"/>
    <w:rsid w:val="009E258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D86"/>
    <w:rsid w:val="009F0E7F"/>
    <w:rsid w:val="009F155D"/>
    <w:rsid w:val="009F3C5D"/>
    <w:rsid w:val="009F3F1B"/>
    <w:rsid w:val="009F4604"/>
    <w:rsid w:val="009F4B00"/>
    <w:rsid w:val="009F5146"/>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C81"/>
    <w:rsid w:val="00A07E6A"/>
    <w:rsid w:val="00A1015F"/>
    <w:rsid w:val="00A109D2"/>
    <w:rsid w:val="00A10F29"/>
    <w:rsid w:val="00A11153"/>
    <w:rsid w:val="00A11758"/>
    <w:rsid w:val="00A1185B"/>
    <w:rsid w:val="00A11AC8"/>
    <w:rsid w:val="00A120FC"/>
    <w:rsid w:val="00A12254"/>
    <w:rsid w:val="00A127F3"/>
    <w:rsid w:val="00A12874"/>
    <w:rsid w:val="00A12E9E"/>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5FC"/>
    <w:rsid w:val="00A17DE3"/>
    <w:rsid w:val="00A20294"/>
    <w:rsid w:val="00A218B4"/>
    <w:rsid w:val="00A21FDA"/>
    <w:rsid w:val="00A24782"/>
    <w:rsid w:val="00A25261"/>
    <w:rsid w:val="00A259EB"/>
    <w:rsid w:val="00A27BF8"/>
    <w:rsid w:val="00A30724"/>
    <w:rsid w:val="00A3081C"/>
    <w:rsid w:val="00A30E89"/>
    <w:rsid w:val="00A317F8"/>
    <w:rsid w:val="00A3181C"/>
    <w:rsid w:val="00A325CE"/>
    <w:rsid w:val="00A32F1A"/>
    <w:rsid w:val="00A33B9A"/>
    <w:rsid w:val="00A33BC1"/>
    <w:rsid w:val="00A34FB7"/>
    <w:rsid w:val="00A36332"/>
    <w:rsid w:val="00A36848"/>
    <w:rsid w:val="00A37222"/>
    <w:rsid w:val="00A37371"/>
    <w:rsid w:val="00A374BB"/>
    <w:rsid w:val="00A378D4"/>
    <w:rsid w:val="00A4010F"/>
    <w:rsid w:val="00A407A5"/>
    <w:rsid w:val="00A40E3B"/>
    <w:rsid w:val="00A40F0E"/>
    <w:rsid w:val="00A41438"/>
    <w:rsid w:val="00A415BD"/>
    <w:rsid w:val="00A41778"/>
    <w:rsid w:val="00A424A9"/>
    <w:rsid w:val="00A4273A"/>
    <w:rsid w:val="00A42AB1"/>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6131A"/>
    <w:rsid w:val="00A61DED"/>
    <w:rsid w:val="00A62091"/>
    <w:rsid w:val="00A62406"/>
    <w:rsid w:val="00A627D4"/>
    <w:rsid w:val="00A63182"/>
    <w:rsid w:val="00A6318D"/>
    <w:rsid w:val="00A63228"/>
    <w:rsid w:val="00A63823"/>
    <w:rsid w:val="00A64340"/>
    <w:rsid w:val="00A6656F"/>
    <w:rsid w:val="00A66C98"/>
    <w:rsid w:val="00A6752E"/>
    <w:rsid w:val="00A6757B"/>
    <w:rsid w:val="00A6791D"/>
    <w:rsid w:val="00A67922"/>
    <w:rsid w:val="00A709C8"/>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7211"/>
    <w:rsid w:val="00A7731E"/>
    <w:rsid w:val="00A77404"/>
    <w:rsid w:val="00A8022B"/>
    <w:rsid w:val="00A80899"/>
    <w:rsid w:val="00A81966"/>
    <w:rsid w:val="00A81EB0"/>
    <w:rsid w:val="00A82009"/>
    <w:rsid w:val="00A825F0"/>
    <w:rsid w:val="00A82D96"/>
    <w:rsid w:val="00A8340D"/>
    <w:rsid w:val="00A84995"/>
    <w:rsid w:val="00A84D1C"/>
    <w:rsid w:val="00A865DA"/>
    <w:rsid w:val="00A868CB"/>
    <w:rsid w:val="00A86ED5"/>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F8C"/>
    <w:rsid w:val="00A97653"/>
    <w:rsid w:val="00A9793F"/>
    <w:rsid w:val="00A97A29"/>
    <w:rsid w:val="00A97AEE"/>
    <w:rsid w:val="00A97CB6"/>
    <w:rsid w:val="00AA01F4"/>
    <w:rsid w:val="00AA0664"/>
    <w:rsid w:val="00AA08C3"/>
    <w:rsid w:val="00AA14EB"/>
    <w:rsid w:val="00AA1508"/>
    <w:rsid w:val="00AA154E"/>
    <w:rsid w:val="00AA1565"/>
    <w:rsid w:val="00AA1885"/>
    <w:rsid w:val="00AA1B54"/>
    <w:rsid w:val="00AA204F"/>
    <w:rsid w:val="00AA2A62"/>
    <w:rsid w:val="00AA2C14"/>
    <w:rsid w:val="00AA2DD1"/>
    <w:rsid w:val="00AA2E1D"/>
    <w:rsid w:val="00AA4B8E"/>
    <w:rsid w:val="00AA5918"/>
    <w:rsid w:val="00AA5BDC"/>
    <w:rsid w:val="00AA5D4B"/>
    <w:rsid w:val="00AA6031"/>
    <w:rsid w:val="00AA6958"/>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E49"/>
    <w:rsid w:val="00AC466D"/>
    <w:rsid w:val="00AC498E"/>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2E34"/>
    <w:rsid w:val="00AD3581"/>
    <w:rsid w:val="00AD4790"/>
    <w:rsid w:val="00AD4C66"/>
    <w:rsid w:val="00AD55F8"/>
    <w:rsid w:val="00AD5A85"/>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99A"/>
    <w:rsid w:val="00AF6FF5"/>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99D"/>
    <w:rsid w:val="00B115A8"/>
    <w:rsid w:val="00B116B1"/>
    <w:rsid w:val="00B11E47"/>
    <w:rsid w:val="00B11F96"/>
    <w:rsid w:val="00B121B9"/>
    <w:rsid w:val="00B1263F"/>
    <w:rsid w:val="00B13290"/>
    <w:rsid w:val="00B149F0"/>
    <w:rsid w:val="00B14E28"/>
    <w:rsid w:val="00B157B6"/>
    <w:rsid w:val="00B16100"/>
    <w:rsid w:val="00B1615A"/>
    <w:rsid w:val="00B170DC"/>
    <w:rsid w:val="00B20309"/>
    <w:rsid w:val="00B20F70"/>
    <w:rsid w:val="00B21657"/>
    <w:rsid w:val="00B216F5"/>
    <w:rsid w:val="00B2176D"/>
    <w:rsid w:val="00B21EFD"/>
    <w:rsid w:val="00B22C9D"/>
    <w:rsid w:val="00B22CF0"/>
    <w:rsid w:val="00B22F5A"/>
    <w:rsid w:val="00B22F65"/>
    <w:rsid w:val="00B22F95"/>
    <w:rsid w:val="00B23784"/>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694"/>
    <w:rsid w:val="00B35820"/>
    <w:rsid w:val="00B358D2"/>
    <w:rsid w:val="00B35B59"/>
    <w:rsid w:val="00B35DDD"/>
    <w:rsid w:val="00B3687F"/>
    <w:rsid w:val="00B36ACC"/>
    <w:rsid w:val="00B36E95"/>
    <w:rsid w:val="00B376D7"/>
    <w:rsid w:val="00B406DF"/>
    <w:rsid w:val="00B41916"/>
    <w:rsid w:val="00B42070"/>
    <w:rsid w:val="00B426E6"/>
    <w:rsid w:val="00B43603"/>
    <w:rsid w:val="00B438B0"/>
    <w:rsid w:val="00B4484C"/>
    <w:rsid w:val="00B44FD0"/>
    <w:rsid w:val="00B4532D"/>
    <w:rsid w:val="00B453E2"/>
    <w:rsid w:val="00B45AF0"/>
    <w:rsid w:val="00B45BC0"/>
    <w:rsid w:val="00B45FAB"/>
    <w:rsid w:val="00B464C9"/>
    <w:rsid w:val="00B46D2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4156"/>
    <w:rsid w:val="00B6421A"/>
    <w:rsid w:val="00B64745"/>
    <w:rsid w:val="00B64BED"/>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54E6"/>
    <w:rsid w:val="00B85615"/>
    <w:rsid w:val="00B856CA"/>
    <w:rsid w:val="00B859F8"/>
    <w:rsid w:val="00B86301"/>
    <w:rsid w:val="00B86BB1"/>
    <w:rsid w:val="00B8705C"/>
    <w:rsid w:val="00B87798"/>
    <w:rsid w:val="00B900E9"/>
    <w:rsid w:val="00B905FF"/>
    <w:rsid w:val="00B90A1E"/>
    <w:rsid w:val="00B90BC0"/>
    <w:rsid w:val="00B90E6B"/>
    <w:rsid w:val="00B90E79"/>
    <w:rsid w:val="00B93238"/>
    <w:rsid w:val="00B93705"/>
    <w:rsid w:val="00B93990"/>
    <w:rsid w:val="00B93BC4"/>
    <w:rsid w:val="00B94462"/>
    <w:rsid w:val="00B94742"/>
    <w:rsid w:val="00B95068"/>
    <w:rsid w:val="00B952CA"/>
    <w:rsid w:val="00B953E5"/>
    <w:rsid w:val="00B96C2A"/>
    <w:rsid w:val="00B96CF7"/>
    <w:rsid w:val="00B9701F"/>
    <w:rsid w:val="00BA114C"/>
    <w:rsid w:val="00BA12D9"/>
    <w:rsid w:val="00BA16F8"/>
    <w:rsid w:val="00BA18E9"/>
    <w:rsid w:val="00BA2234"/>
    <w:rsid w:val="00BA2860"/>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1024"/>
    <w:rsid w:val="00BC1CF8"/>
    <w:rsid w:val="00BC1D61"/>
    <w:rsid w:val="00BC1D70"/>
    <w:rsid w:val="00BC1ED3"/>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5346"/>
    <w:rsid w:val="00BD553E"/>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63E8"/>
    <w:rsid w:val="00BE6990"/>
    <w:rsid w:val="00BE72BE"/>
    <w:rsid w:val="00BE74ED"/>
    <w:rsid w:val="00BE76C7"/>
    <w:rsid w:val="00BE7B1F"/>
    <w:rsid w:val="00BE7FF2"/>
    <w:rsid w:val="00BF0607"/>
    <w:rsid w:val="00BF10EA"/>
    <w:rsid w:val="00BF11C2"/>
    <w:rsid w:val="00BF1282"/>
    <w:rsid w:val="00BF1C4E"/>
    <w:rsid w:val="00BF1F9F"/>
    <w:rsid w:val="00BF2B82"/>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F0"/>
    <w:rsid w:val="00C0393A"/>
    <w:rsid w:val="00C03CF5"/>
    <w:rsid w:val="00C046FA"/>
    <w:rsid w:val="00C047C5"/>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82"/>
    <w:rsid w:val="00C15F62"/>
    <w:rsid w:val="00C20586"/>
    <w:rsid w:val="00C2068F"/>
    <w:rsid w:val="00C20F81"/>
    <w:rsid w:val="00C21A64"/>
    <w:rsid w:val="00C21FE2"/>
    <w:rsid w:val="00C222D8"/>
    <w:rsid w:val="00C22535"/>
    <w:rsid w:val="00C22861"/>
    <w:rsid w:val="00C23FAD"/>
    <w:rsid w:val="00C24120"/>
    <w:rsid w:val="00C24A05"/>
    <w:rsid w:val="00C24C0F"/>
    <w:rsid w:val="00C25E83"/>
    <w:rsid w:val="00C27629"/>
    <w:rsid w:val="00C27C04"/>
    <w:rsid w:val="00C30D6D"/>
    <w:rsid w:val="00C312B9"/>
    <w:rsid w:val="00C31600"/>
    <w:rsid w:val="00C317F5"/>
    <w:rsid w:val="00C3192D"/>
    <w:rsid w:val="00C31A4B"/>
    <w:rsid w:val="00C32447"/>
    <w:rsid w:val="00C32535"/>
    <w:rsid w:val="00C32864"/>
    <w:rsid w:val="00C34B00"/>
    <w:rsid w:val="00C34C13"/>
    <w:rsid w:val="00C34E0F"/>
    <w:rsid w:val="00C34FFD"/>
    <w:rsid w:val="00C350F2"/>
    <w:rsid w:val="00C354ED"/>
    <w:rsid w:val="00C35630"/>
    <w:rsid w:val="00C35A6F"/>
    <w:rsid w:val="00C35E4D"/>
    <w:rsid w:val="00C362E9"/>
    <w:rsid w:val="00C3655D"/>
    <w:rsid w:val="00C3781A"/>
    <w:rsid w:val="00C40AFA"/>
    <w:rsid w:val="00C42189"/>
    <w:rsid w:val="00C42281"/>
    <w:rsid w:val="00C4284C"/>
    <w:rsid w:val="00C433F5"/>
    <w:rsid w:val="00C43538"/>
    <w:rsid w:val="00C4488B"/>
    <w:rsid w:val="00C44BDF"/>
    <w:rsid w:val="00C450AE"/>
    <w:rsid w:val="00C45AF5"/>
    <w:rsid w:val="00C45B76"/>
    <w:rsid w:val="00C45DC0"/>
    <w:rsid w:val="00C45DDC"/>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4062"/>
    <w:rsid w:val="00C6498A"/>
    <w:rsid w:val="00C64A7B"/>
    <w:rsid w:val="00C64CB7"/>
    <w:rsid w:val="00C64D79"/>
    <w:rsid w:val="00C650A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64EF"/>
    <w:rsid w:val="00C7783B"/>
    <w:rsid w:val="00C801F3"/>
    <w:rsid w:val="00C8030E"/>
    <w:rsid w:val="00C804EE"/>
    <w:rsid w:val="00C807BC"/>
    <w:rsid w:val="00C80D73"/>
    <w:rsid w:val="00C811EF"/>
    <w:rsid w:val="00C8141C"/>
    <w:rsid w:val="00C81AE9"/>
    <w:rsid w:val="00C81B1C"/>
    <w:rsid w:val="00C8224F"/>
    <w:rsid w:val="00C8319F"/>
    <w:rsid w:val="00C832A2"/>
    <w:rsid w:val="00C848C5"/>
    <w:rsid w:val="00C849CE"/>
    <w:rsid w:val="00C84A35"/>
    <w:rsid w:val="00C84A70"/>
    <w:rsid w:val="00C852CA"/>
    <w:rsid w:val="00C8599C"/>
    <w:rsid w:val="00C8615F"/>
    <w:rsid w:val="00C86AC3"/>
    <w:rsid w:val="00C86AF9"/>
    <w:rsid w:val="00C87CF5"/>
    <w:rsid w:val="00C9019A"/>
    <w:rsid w:val="00C90FAA"/>
    <w:rsid w:val="00C91B21"/>
    <w:rsid w:val="00C92591"/>
    <w:rsid w:val="00C92FD5"/>
    <w:rsid w:val="00C933C8"/>
    <w:rsid w:val="00C93929"/>
    <w:rsid w:val="00C949E8"/>
    <w:rsid w:val="00C94D36"/>
    <w:rsid w:val="00C96C94"/>
    <w:rsid w:val="00C96F8E"/>
    <w:rsid w:val="00C97002"/>
    <w:rsid w:val="00CA0712"/>
    <w:rsid w:val="00CA0979"/>
    <w:rsid w:val="00CA0ABA"/>
    <w:rsid w:val="00CA0CA8"/>
    <w:rsid w:val="00CA0F98"/>
    <w:rsid w:val="00CA1EB0"/>
    <w:rsid w:val="00CA253F"/>
    <w:rsid w:val="00CA2DB8"/>
    <w:rsid w:val="00CA3F6C"/>
    <w:rsid w:val="00CA6463"/>
    <w:rsid w:val="00CA6A0B"/>
    <w:rsid w:val="00CA7BAC"/>
    <w:rsid w:val="00CA7D44"/>
    <w:rsid w:val="00CB0059"/>
    <w:rsid w:val="00CB008D"/>
    <w:rsid w:val="00CB03DF"/>
    <w:rsid w:val="00CB071B"/>
    <w:rsid w:val="00CB1777"/>
    <w:rsid w:val="00CB177E"/>
    <w:rsid w:val="00CB237E"/>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B63"/>
    <w:rsid w:val="00CC1C4C"/>
    <w:rsid w:val="00CC2173"/>
    <w:rsid w:val="00CC3E47"/>
    <w:rsid w:val="00CC4025"/>
    <w:rsid w:val="00CC4573"/>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1633"/>
    <w:rsid w:val="00CE1963"/>
    <w:rsid w:val="00CE1B11"/>
    <w:rsid w:val="00CE4132"/>
    <w:rsid w:val="00CE479B"/>
    <w:rsid w:val="00CE4CC6"/>
    <w:rsid w:val="00CE51B9"/>
    <w:rsid w:val="00CE5EE0"/>
    <w:rsid w:val="00CE62AA"/>
    <w:rsid w:val="00CF0779"/>
    <w:rsid w:val="00CF0961"/>
    <w:rsid w:val="00CF0DF3"/>
    <w:rsid w:val="00CF156B"/>
    <w:rsid w:val="00CF1E63"/>
    <w:rsid w:val="00CF1FAE"/>
    <w:rsid w:val="00CF2E17"/>
    <w:rsid w:val="00CF44B8"/>
    <w:rsid w:val="00CF5967"/>
    <w:rsid w:val="00CF6620"/>
    <w:rsid w:val="00CF6A48"/>
    <w:rsid w:val="00CF6AFD"/>
    <w:rsid w:val="00CF724B"/>
    <w:rsid w:val="00CF73B7"/>
    <w:rsid w:val="00CF76F2"/>
    <w:rsid w:val="00CF79B8"/>
    <w:rsid w:val="00D0002F"/>
    <w:rsid w:val="00D00149"/>
    <w:rsid w:val="00D00626"/>
    <w:rsid w:val="00D00EC8"/>
    <w:rsid w:val="00D0204D"/>
    <w:rsid w:val="00D0292F"/>
    <w:rsid w:val="00D029B4"/>
    <w:rsid w:val="00D02DBA"/>
    <w:rsid w:val="00D03C66"/>
    <w:rsid w:val="00D04214"/>
    <w:rsid w:val="00D04619"/>
    <w:rsid w:val="00D049B6"/>
    <w:rsid w:val="00D04A43"/>
    <w:rsid w:val="00D04FCC"/>
    <w:rsid w:val="00D057A5"/>
    <w:rsid w:val="00D05D8E"/>
    <w:rsid w:val="00D05FA8"/>
    <w:rsid w:val="00D062DB"/>
    <w:rsid w:val="00D0632F"/>
    <w:rsid w:val="00D063BB"/>
    <w:rsid w:val="00D064BB"/>
    <w:rsid w:val="00D0686A"/>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20163"/>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A12"/>
    <w:rsid w:val="00D30D1A"/>
    <w:rsid w:val="00D30EF8"/>
    <w:rsid w:val="00D324D9"/>
    <w:rsid w:val="00D334C8"/>
    <w:rsid w:val="00D3369B"/>
    <w:rsid w:val="00D33854"/>
    <w:rsid w:val="00D33D60"/>
    <w:rsid w:val="00D33F50"/>
    <w:rsid w:val="00D3402D"/>
    <w:rsid w:val="00D34207"/>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4BB"/>
    <w:rsid w:val="00D57875"/>
    <w:rsid w:val="00D57C43"/>
    <w:rsid w:val="00D60EBC"/>
    <w:rsid w:val="00D6112A"/>
    <w:rsid w:val="00D611BB"/>
    <w:rsid w:val="00D615C3"/>
    <w:rsid w:val="00D61F1F"/>
    <w:rsid w:val="00D6210E"/>
    <w:rsid w:val="00D632B6"/>
    <w:rsid w:val="00D633BC"/>
    <w:rsid w:val="00D633F8"/>
    <w:rsid w:val="00D6358E"/>
    <w:rsid w:val="00D638AC"/>
    <w:rsid w:val="00D660C3"/>
    <w:rsid w:val="00D66E03"/>
    <w:rsid w:val="00D66FE1"/>
    <w:rsid w:val="00D671AA"/>
    <w:rsid w:val="00D67479"/>
    <w:rsid w:val="00D67D74"/>
    <w:rsid w:val="00D70AD4"/>
    <w:rsid w:val="00D70DDF"/>
    <w:rsid w:val="00D71496"/>
    <w:rsid w:val="00D718F9"/>
    <w:rsid w:val="00D71EF5"/>
    <w:rsid w:val="00D7212A"/>
    <w:rsid w:val="00D73676"/>
    <w:rsid w:val="00D73737"/>
    <w:rsid w:val="00D73748"/>
    <w:rsid w:val="00D741E5"/>
    <w:rsid w:val="00D742A0"/>
    <w:rsid w:val="00D74518"/>
    <w:rsid w:val="00D74563"/>
    <w:rsid w:val="00D745B5"/>
    <w:rsid w:val="00D74ED1"/>
    <w:rsid w:val="00D75350"/>
    <w:rsid w:val="00D75BB0"/>
    <w:rsid w:val="00D75E3F"/>
    <w:rsid w:val="00D762E5"/>
    <w:rsid w:val="00D77135"/>
    <w:rsid w:val="00D800F5"/>
    <w:rsid w:val="00D80684"/>
    <w:rsid w:val="00D80A99"/>
    <w:rsid w:val="00D8103D"/>
    <w:rsid w:val="00D81259"/>
    <w:rsid w:val="00D814F7"/>
    <w:rsid w:val="00D81EC5"/>
    <w:rsid w:val="00D82EBF"/>
    <w:rsid w:val="00D82F1D"/>
    <w:rsid w:val="00D830D5"/>
    <w:rsid w:val="00D83643"/>
    <w:rsid w:val="00D8397C"/>
    <w:rsid w:val="00D848FD"/>
    <w:rsid w:val="00D850F8"/>
    <w:rsid w:val="00D85259"/>
    <w:rsid w:val="00D8570F"/>
    <w:rsid w:val="00D868D3"/>
    <w:rsid w:val="00D868D7"/>
    <w:rsid w:val="00D868DE"/>
    <w:rsid w:val="00D8693D"/>
    <w:rsid w:val="00D8715B"/>
    <w:rsid w:val="00D909E9"/>
    <w:rsid w:val="00D9132C"/>
    <w:rsid w:val="00D91605"/>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52BE"/>
    <w:rsid w:val="00DA57E4"/>
    <w:rsid w:val="00DA58F9"/>
    <w:rsid w:val="00DA5D06"/>
    <w:rsid w:val="00DA6038"/>
    <w:rsid w:val="00DA64FB"/>
    <w:rsid w:val="00DA69E3"/>
    <w:rsid w:val="00DA74C0"/>
    <w:rsid w:val="00DA7FE9"/>
    <w:rsid w:val="00DB1195"/>
    <w:rsid w:val="00DB12E5"/>
    <w:rsid w:val="00DB2586"/>
    <w:rsid w:val="00DB2CA9"/>
    <w:rsid w:val="00DB2CB7"/>
    <w:rsid w:val="00DB2F4C"/>
    <w:rsid w:val="00DB30A7"/>
    <w:rsid w:val="00DB436C"/>
    <w:rsid w:val="00DB44C3"/>
    <w:rsid w:val="00DB467B"/>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65F"/>
    <w:rsid w:val="00DD69BF"/>
    <w:rsid w:val="00DD69DF"/>
    <w:rsid w:val="00DD6DDB"/>
    <w:rsid w:val="00DD703A"/>
    <w:rsid w:val="00DD71AC"/>
    <w:rsid w:val="00DD7E84"/>
    <w:rsid w:val="00DE0220"/>
    <w:rsid w:val="00DE0792"/>
    <w:rsid w:val="00DE1259"/>
    <w:rsid w:val="00DE1760"/>
    <w:rsid w:val="00DE17F6"/>
    <w:rsid w:val="00DE18C9"/>
    <w:rsid w:val="00DE18D6"/>
    <w:rsid w:val="00DE193C"/>
    <w:rsid w:val="00DE1B7C"/>
    <w:rsid w:val="00DE1C01"/>
    <w:rsid w:val="00DE2981"/>
    <w:rsid w:val="00DE298A"/>
    <w:rsid w:val="00DE29B8"/>
    <w:rsid w:val="00DE357A"/>
    <w:rsid w:val="00DE3A21"/>
    <w:rsid w:val="00DE3FAD"/>
    <w:rsid w:val="00DE3FC1"/>
    <w:rsid w:val="00DE46F7"/>
    <w:rsid w:val="00DE4FB0"/>
    <w:rsid w:val="00DE558E"/>
    <w:rsid w:val="00DE63B3"/>
    <w:rsid w:val="00DE6553"/>
    <w:rsid w:val="00DE65B4"/>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60F5"/>
    <w:rsid w:val="00DF61CC"/>
    <w:rsid w:val="00DF63FD"/>
    <w:rsid w:val="00DF78D7"/>
    <w:rsid w:val="00DF7983"/>
    <w:rsid w:val="00E00E77"/>
    <w:rsid w:val="00E00FE1"/>
    <w:rsid w:val="00E02E85"/>
    <w:rsid w:val="00E03503"/>
    <w:rsid w:val="00E0382A"/>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2A0"/>
    <w:rsid w:val="00E1579D"/>
    <w:rsid w:val="00E15A19"/>
    <w:rsid w:val="00E15AEB"/>
    <w:rsid w:val="00E163DB"/>
    <w:rsid w:val="00E16E67"/>
    <w:rsid w:val="00E173ED"/>
    <w:rsid w:val="00E1746E"/>
    <w:rsid w:val="00E1749D"/>
    <w:rsid w:val="00E20529"/>
    <w:rsid w:val="00E209CD"/>
    <w:rsid w:val="00E21358"/>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72E"/>
    <w:rsid w:val="00E31C30"/>
    <w:rsid w:val="00E32A9C"/>
    <w:rsid w:val="00E32BA8"/>
    <w:rsid w:val="00E32E86"/>
    <w:rsid w:val="00E334E5"/>
    <w:rsid w:val="00E33903"/>
    <w:rsid w:val="00E3440E"/>
    <w:rsid w:val="00E34CDA"/>
    <w:rsid w:val="00E362D2"/>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CFB"/>
    <w:rsid w:val="00E511F6"/>
    <w:rsid w:val="00E51387"/>
    <w:rsid w:val="00E51693"/>
    <w:rsid w:val="00E522D1"/>
    <w:rsid w:val="00E533C5"/>
    <w:rsid w:val="00E53579"/>
    <w:rsid w:val="00E54CDF"/>
    <w:rsid w:val="00E54F90"/>
    <w:rsid w:val="00E55102"/>
    <w:rsid w:val="00E55B42"/>
    <w:rsid w:val="00E55CD1"/>
    <w:rsid w:val="00E55E94"/>
    <w:rsid w:val="00E567A7"/>
    <w:rsid w:val="00E5680C"/>
    <w:rsid w:val="00E56A20"/>
    <w:rsid w:val="00E56C73"/>
    <w:rsid w:val="00E56F55"/>
    <w:rsid w:val="00E570F0"/>
    <w:rsid w:val="00E57A9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349D"/>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C31"/>
    <w:rsid w:val="00E83102"/>
    <w:rsid w:val="00E833A6"/>
    <w:rsid w:val="00E84AE7"/>
    <w:rsid w:val="00E84CAC"/>
    <w:rsid w:val="00E85735"/>
    <w:rsid w:val="00E87023"/>
    <w:rsid w:val="00E87AF2"/>
    <w:rsid w:val="00E87FAC"/>
    <w:rsid w:val="00E90F55"/>
    <w:rsid w:val="00E9131A"/>
    <w:rsid w:val="00E9152D"/>
    <w:rsid w:val="00E915BD"/>
    <w:rsid w:val="00E916AC"/>
    <w:rsid w:val="00E92053"/>
    <w:rsid w:val="00E9299E"/>
    <w:rsid w:val="00E92ACF"/>
    <w:rsid w:val="00E92F0E"/>
    <w:rsid w:val="00E9322A"/>
    <w:rsid w:val="00E9328D"/>
    <w:rsid w:val="00E93857"/>
    <w:rsid w:val="00E93C2D"/>
    <w:rsid w:val="00E94C44"/>
    <w:rsid w:val="00E95457"/>
    <w:rsid w:val="00E95F02"/>
    <w:rsid w:val="00E96597"/>
    <w:rsid w:val="00E96A67"/>
    <w:rsid w:val="00E96C0A"/>
    <w:rsid w:val="00E96FE9"/>
    <w:rsid w:val="00E9714E"/>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667"/>
    <w:rsid w:val="00EA573C"/>
    <w:rsid w:val="00EA5A56"/>
    <w:rsid w:val="00EA5EB0"/>
    <w:rsid w:val="00EA6307"/>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714E"/>
    <w:rsid w:val="00EC7617"/>
    <w:rsid w:val="00ED0149"/>
    <w:rsid w:val="00ED0C55"/>
    <w:rsid w:val="00ED0E92"/>
    <w:rsid w:val="00ED0F4A"/>
    <w:rsid w:val="00ED132E"/>
    <w:rsid w:val="00ED1449"/>
    <w:rsid w:val="00ED161F"/>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B04"/>
    <w:rsid w:val="00ED6E34"/>
    <w:rsid w:val="00ED7884"/>
    <w:rsid w:val="00EE093D"/>
    <w:rsid w:val="00EE128E"/>
    <w:rsid w:val="00EE12A0"/>
    <w:rsid w:val="00EE13DD"/>
    <w:rsid w:val="00EE15FD"/>
    <w:rsid w:val="00EE165B"/>
    <w:rsid w:val="00EE1D98"/>
    <w:rsid w:val="00EE1FA5"/>
    <w:rsid w:val="00EE2424"/>
    <w:rsid w:val="00EE2CD8"/>
    <w:rsid w:val="00EE2EB8"/>
    <w:rsid w:val="00EE30DA"/>
    <w:rsid w:val="00EE3582"/>
    <w:rsid w:val="00EE3BDB"/>
    <w:rsid w:val="00EE3E31"/>
    <w:rsid w:val="00EE480F"/>
    <w:rsid w:val="00EE499D"/>
    <w:rsid w:val="00EE535E"/>
    <w:rsid w:val="00EE5A25"/>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1B44"/>
    <w:rsid w:val="00F02D9A"/>
    <w:rsid w:val="00F03108"/>
    <w:rsid w:val="00F03973"/>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90"/>
    <w:rsid w:val="00F12706"/>
    <w:rsid w:val="00F127D5"/>
    <w:rsid w:val="00F13AEE"/>
    <w:rsid w:val="00F13AF8"/>
    <w:rsid w:val="00F13D4B"/>
    <w:rsid w:val="00F1418D"/>
    <w:rsid w:val="00F14AB1"/>
    <w:rsid w:val="00F14C08"/>
    <w:rsid w:val="00F156B4"/>
    <w:rsid w:val="00F15DA3"/>
    <w:rsid w:val="00F15DD4"/>
    <w:rsid w:val="00F1631E"/>
    <w:rsid w:val="00F1658D"/>
    <w:rsid w:val="00F1711C"/>
    <w:rsid w:val="00F1722A"/>
    <w:rsid w:val="00F20C64"/>
    <w:rsid w:val="00F20DB7"/>
    <w:rsid w:val="00F21173"/>
    <w:rsid w:val="00F21C14"/>
    <w:rsid w:val="00F220C9"/>
    <w:rsid w:val="00F2289B"/>
    <w:rsid w:val="00F22B5E"/>
    <w:rsid w:val="00F241E5"/>
    <w:rsid w:val="00F24765"/>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4057"/>
    <w:rsid w:val="00F3442E"/>
    <w:rsid w:val="00F34708"/>
    <w:rsid w:val="00F34CD6"/>
    <w:rsid w:val="00F34CE7"/>
    <w:rsid w:val="00F35C6C"/>
    <w:rsid w:val="00F35DF6"/>
    <w:rsid w:val="00F36E96"/>
    <w:rsid w:val="00F375E5"/>
    <w:rsid w:val="00F37BDC"/>
    <w:rsid w:val="00F37E30"/>
    <w:rsid w:val="00F404CD"/>
    <w:rsid w:val="00F40619"/>
    <w:rsid w:val="00F406E1"/>
    <w:rsid w:val="00F411C4"/>
    <w:rsid w:val="00F42716"/>
    <w:rsid w:val="00F42755"/>
    <w:rsid w:val="00F427BB"/>
    <w:rsid w:val="00F42E98"/>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E7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2C0"/>
    <w:rsid w:val="00F602CB"/>
    <w:rsid w:val="00F60466"/>
    <w:rsid w:val="00F62272"/>
    <w:rsid w:val="00F6243B"/>
    <w:rsid w:val="00F62D54"/>
    <w:rsid w:val="00F638A7"/>
    <w:rsid w:val="00F63C03"/>
    <w:rsid w:val="00F63C5C"/>
    <w:rsid w:val="00F64044"/>
    <w:rsid w:val="00F6473A"/>
    <w:rsid w:val="00F648D4"/>
    <w:rsid w:val="00F64A5D"/>
    <w:rsid w:val="00F64F06"/>
    <w:rsid w:val="00F65E99"/>
    <w:rsid w:val="00F668FF"/>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745"/>
    <w:rsid w:val="00F92DFA"/>
    <w:rsid w:val="00F92F38"/>
    <w:rsid w:val="00F93BC6"/>
    <w:rsid w:val="00F93C14"/>
    <w:rsid w:val="00F93D89"/>
    <w:rsid w:val="00F94389"/>
    <w:rsid w:val="00F945EF"/>
    <w:rsid w:val="00F9538D"/>
    <w:rsid w:val="00F96A58"/>
    <w:rsid w:val="00FA0BE8"/>
    <w:rsid w:val="00FA0DC0"/>
    <w:rsid w:val="00FA11DC"/>
    <w:rsid w:val="00FA1211"/>
    <w:rsid w:val="00FA1D36"/>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F35"/>
    <w:rsid w:val="00FB7F75"/>
    <w:rsid w:val="00FC0702"/>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D049D"/>
    <w:rsid w:val="00FD05C5"/>
    <w:rsid w:val="00FD05D8"/>
    <w:rsid w:val="00FD1A5F"/>
    <w:rsid w:val="00FD1AD0"/>
    <w:rsid w:val="00FD20EF"/>
    <w:rsid w:val="00FD2675"/>
    <w:rsid w:val="00FD353D"/>
    <w:rsid w:val="00FD43DA"/>
    <w:rsid w:val="00FD4FB5"/>
    <w:rsid w:val="00FD5092"/>
    <w:rsid w:val="00FD5139"/>
    <w:rsid w:val="00FD5BBC"/>
    <w:rsid w:val="00FD5FF9"/>
    <w:rsid w:val="00FD66EF"/>
    <w:rsid w:val="00FD69BE"/>
    <w:rsid w:val="00FD7B50"/>
    <w:rsid w:val="00FE07B9"/>
    <w:rsid w:val="00FE0C4A"/>
    <w:rsid w:val="00FE119A"/>
    <w:rsid w:val="00FE20AF"/>
    <w:rsid w:val="00FE2908"/>
    <w:rsid w:val="00FE3153"/>
    <w:rsid w:val="00FE3229"/>
    <w:rsid w:val="00FE3514"/>
    <w:rsid w:val="00FE3DF0"/>
    <w:rsid w:val="00FE3FFC"/>
    <w:rsid w:val="00FE4045"/>
    <w:rsid w:val="00FE41DE"/>
    <w:rsid w:val="00FE4240"/>
    <w:rsid w:val="00FE42AE"/>
    <w:rsid w:val="00FE4518"/>
    <w:rsid w:val="00FE4866"/>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uiPriority="99"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1"/>
    <w:uiPriority w:val="8"/>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nhideWhenUsed/>
    <w:qFormat/>
    <w:pPr>
      <w:spacing w:after="0"/>
    </w:pPr>
    <w:rPr>
      <w:rFonts w:ascii="Tahoma" w:hAnsi="Tahoma" w:cs="Tahoma"/>
      <w:sz w:val="16"/>
      <w:szCs w:val="16"/>
    </w:rPr>
  </w:style>
  <w:style w:type="paragraph" w:styleId="a8">
    <w:name w:val="annotation text"/>
    <w:basedOn w:val="a1"/>
    <w:link w:val="40"/>
    <w:qFormat/>
  </w:style>
  <w:style w:type="paragraph" w:styleId="32">
    <w:name w:val="Body Text 3"/>
    <w:basedOn w:val="a1"/>
    <w:link w:val="33"/>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qFormat/>
    <w:pPr>
      <w:suppressAutoHyphens w:val="0"/>
      <w:spacing w:after="0" w:line="240" w:lineRule="auto"/>
      <w:ind w:left="360"/>
      <w:jc w:val="left"/>
    </w:pPr>
    <w:rPr>
      <w:rFonts w:eastAsia="MS Gothic"/>
      <w:sz w:val="24"/>
      <w:lang w:val="en-GB" w:eastAsia="ja-JP"/>
    </w:rPr>
  </w:style>
  <w:style w:type="paragraph" w:styleId="20">
    <w:name w:val="List 2"/>
    <w:basedOn w:val="ad"/>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uiPriority w:val="99"/>
    <w:qFormat/>
    <w:rPr>
      <w:rFonts w:cs="Lohit Devanagari"/>
    </w:rPr>
  </w:style>
  <w:style w:type="paragraph" w:styleId="22">
    <w:name w:val="List Bullet 2"/>
    <w:basedOn w:val="a6"/>
    <w:uiPriority w:val="99"/>
    <w:qFormat/>
    <w:pPr>
      <w:tabs>
        <w:tab w:val="clear" w:pos="360"/>
      </w:tabs>
      <w:spacing w:after="60"/>
      <w:ind w:left="1080" w:hanging="357"/>
    </w:pPr>
    <w:rPr>
      <w:rFonts w:ascii="Arial" w:hAnsi="Arial"/>
    </w:rPr>
  </w:style>
  <w:style w:type="paragraph" w:styleId="ae">
    <w:name w:val="Plain Text"/>
    <w:basedOn w:val="a1"/>
    <w:link w:val="af"/>
    <w:uiPriority w:val="99"/>
    <w:qFormat/>
    <w:pPr>
      <w:suppressAutoHyphens w:val="0"/>
      <w:spacing w:after="0" w:line="240" w:lineRule="auto"/>
      <w:jc w:val="left"/>
    </w:pPr>
    <w:rPr>
      <w:rFonts w:ascii="Courier New" w:eastAsia="MS Gothic" w:hAnsi="Courier New"/>
      <w:sz w:val="24"/>
      <w:lang w:val="en-GB" w:eastAsia="ja-JP"/>
    </w:rPr>
  </w:style>
  <w:style w:type="paragraph" w:styleId="23">
    <w:name w:val="Body Text Indent 2"/>
    <w:basedOn w:val="a1"/>
    <w:link w:val="24"/>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0">
    <w:name w:val="Balloon Text"/>
    <w:basedOn w:val="a1"/>
    <w:qFormat/>
    <w:rPr>
      <w:sz w:val="18"/>
      <w:szCs w:val="18"/>
    </w:rPr>
  </w:style>
  <w:style w:type="paragraph" w:styleId="af1">
    <w:name w:val="footer"/>
    <w:basedOn w:val="a1"/>
    <w:uiPriority w:val="99"/>
    <w:qFormat/>
    <w:pPr>
      <w:tabs>
        <w:tab w:val="center" w:pos="4153"/>
        <w:tab w:val="right" w:pos="8306"/>
      </w:tabs>
      <w:snapToGrid w:val="0"/>
    </w:pPr>
    <w:rPr>
      <w:sz w:val="18"/>
      <w:szCs w:val="18"/>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uiPriority w:val="99"/>
    <w:qFormat/>
    <w:pPr>
      <w:tabs>
        <w:tab w:val="center" w:pos="4536"/>
        <w:tab w:val="right" w:pos="9072"/>
      </w:tabs>
    </w:pPr>
    <w:rPr>
      <w:rFonts w:ascii="Arial" w:eastAsia="MS Mincho" w:hAnsi="Arial"/>
      <w:b/>
      <w:sz w:val="22"/>
      <w:lang w:val="zh-CN"/>
    </w:rPr>
  </w:style>
  <w:style w:type="paragraph" w:styleId="TOC1">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semiHidden/>
    <w:qFormat/>
    <w:pPr>
      <w:keepLines/>
      <w:spacing w:after="0" w:line="276" w:lineRule="auto"/>
      <w:ind w:left="454" w:hanging="454"/>
    </w:pPr>
    <w:rPr>
      <w:rFonts w:eastAsia="Batang"/>
      <w:sz w:val="16"/>
      <w:lang w:val="en-GB"/>
    </w:rPr>
  </w:style>
  <w:style w:type="paragraph" w:styleId="af4">
    <w:name w:val="table of figures"/>
    <w:basedOn w:val="a9"/>
    <w:next w:val="a1"/>
    <w:uiPriority w:val="99"/>
    <w:qFormat/>
    <w:pPr>
      <w:suppressAutoHyphens w:val="0"/>
      <w:ind w:left="1701" w:hanging="1701"/>
      <w:jc w:val="left"/>
    </w:pPr>
    <w:rPr>
      <w:rFonts w:ascii="Arial" w:eastAsiaTheme="minorHAnsi" w:hAnsi="Arial" w:cstheme="minorBidi"/>
      <w:b/>
      <w:szCs w:val="22"/>
      <w:lang w:eastAsia="zh-CN"/>
    </w:rPr>
  </w:style>
  <w:style w:type="paragraph" w:styleId="af5">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6">
    <w:name w:val="Title"/>
    <w:basedOn w:val="a1"/>
    <w:link w:val="af7"/>
    <w:qFormat/>
    <w:pPr>
      <w:suppressAutoHyphens w:val="0"/>
      <w:spacing w:after="0" w:line="240" w:lineRule="auto"/>
      <w:jc w:val="center"/>
    </w:pPr>
    <w:rPr>
      <w:rFonts w:ascii="Arial" w:eastAsia="MS Gothic" w:hAnsi="Arial"/>
      <w:b/>
      <w:sz w:val="24"/>
      <w:lang w:val="en-GB" w:eastAsia="ja-JP"/>
    </w:rPr>
  </w:style>
  <w:style w:type="paragraph" w:styleId="af8">
    <w:name w:val="annotation subject"/>
    <w:basedOn w:val="a8"/>
    <w:next w:val="a8"/>
    <w:qFormat/>
    <w:rPr>
      <w:b/>
      <w:bCs/>
    </w:rPr>
  </w:style>
  <w:style w:type="table" w:styleId="af9">
    <w:name w:val="Table Grid"/>
    <w:aliases w:val="Table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uiPriority w:val="22"/>
    <w:qFormat/>
    <w:rPr>
      <w:b/>
      <w:bCs/>
    </w:rPr>
  </w:style>
  <w:style w:type="character" w:styleId="afb">
    <w:name w:val="page number"/>
    <w:qFormat/>
    <w:rPr>
      <w:rFonts w:eastAsia="Times New Roman"/>
      <w:kern w:val="2"/>
      <w:sz w:val="21"/>
      <w:lang w:val="en-GB"/>
    </w:rPr>
  </w:style>
  <w:style w:type="character" w:styleId="afc">
    <w:name w:val="FollowedHyperlink"/>
    <w:basedOn w:val="a2"/>
    <w:unhideWhenUsed/>
    <w:qFormat/>
    <w:rPr>
      <w:color w:val="800080" w:themeColor="followedHyperlink"/>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uiPriority w:val="99"/>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1">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2"/>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
    <w:qFormat/>
    <w:rPr>
      <w:rFonts w:ascii="Arial" w:hAnsi="Arial"/>
      <w:b/>
      <w:kern w:val="2"/>
      <w:sz w:val="28"/>
      <w:lang w:val="zh-CN" w:eastAsia="zh-CN"/>
    </w:rPr>
  </w:style>
  <w:style w:type="character" w:customStyle="1" w:styleId="25">
    <w:name w:val="标题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qFormat/>
    <w:rPr>
      <w:rFonts w:ascii="Cambria" w:hAnsi="Cambria"/>
      <w:b/>
      <w:bCs/>
      <w:sz w:val="24"/>
      <w:szCs w:val="24"/>
      <w:lang w:val="zh-CN" w:eastAsia="en-US"/>
    </w:rPr>
  </w:style>
  <w:style w:type="character" w:customStyle="1" w:styleId="70">
    <w:name w:val="标题 7 字符"/>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qFormat/>
    <w:rPr>
      <w:rFonts w:ascii="Cambria" w:hAnsi="Cambria"/>
      <w:sz w:val="21"/>
      <w:szCs w:val="21"/>
      <w:lang w:val="zh-CN" w:eastAsia="en-US"/>
    </w:rPr>
  </w:style>
  <w:style w:type="character" w:customStyle="1" w:styleId="aff0">
    <w:name w:val="批注框文本 字符"/>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1">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8"/>
    <w:qFormat/>
    <w:rPr>
      <w:rFonts w:eastAsia="Times New Roman"/>
      <w:lang w:eastAsia="en-US"/>
    </w:rPr>
  </w:style>
  <w:style w:type="character" w:customStyle="1" w:styleId="aff2">
    <w:name w:val="批注文字 字符"/>
    <w:uiPriority w:val="99"/>
    <w:qFormat/>
    <w:rPr>
      <w:rFonts w:eastAsia="Times New Roman"/>
      <w:b/>
      <w:bCs/>
      <w:lang w:eastAsia="en-US"/>
    </w:rPr>
  </w:style>
  <w:style w:type="character" w:customStyle="1" w:styleId="aff3">
    <w:name w:val="批注主题 字符"/>
    <w:qFormat/>
    <w:rPr>
      <w:rFonts w:eastAsia="Times New Roman"/>
      <w:sz w:val="18"/>
      <w:szCs w:val="18"/>
      <w:lang w:eastAsia="en-US"/>
    </w:rPr>
  </w:style>
  <w:style w:type="character" w:customStyle="1" w:styleId="aff4">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7">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1"/>
    <w:qFormat/>
    <w:rPr>
      <w:rFonts w:ascii="Times New Roman" w:eastAsia="Times New Roman" w:hAnsi="Times New Roman" w:cs="Times New Roman"/>
      <w:sz w:val="20"/>
      <w:szCs w:val="20"/>
      <w:lang w:val="en-GB" w:eastAsia="en-US" w:bidi="ar-SA"/>
    </w:r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8">
    <w:name w:val="註解文字 字元"/>
    <w:basedOn w:val="a2"/>
    <w:qFormat/>
    <w:rPr>
      <w:rFonts w:eastAsia="Times New Roman"/>
      <w:lang w:eastAsia="en-US"/>
    </w:rPr>
  </w:style>
  <w:style w:type="character" w:customStyle="1" w:styleId="26">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9">
    <w:name w:val="文档结构图 字符"/>
    <w:basedOn w:val="a2"/>
    <w:semiHidden/>
    <w:qFormat/>
    <w:rPr>
      <w:rFonts w:ascii="Tahoma" w:eastAsia="Times New Roman" w:hAnsi="Tahoma" w:cs="Tahoma"/>
      <w:sz w:val="16"/>
      <w:szCs w:val="16"/>
      <w:lang w:eastAsia="en-US"/>
    </w:rPr>
  </w:style>
  <w:style w:type="character" w:customStyle="1" w:styleId="affa">
    <w:name w:val="コメント文字列 (文字)"/>
    <w:qFormat/>
    <w:rPr>
      <w:rFonts w:eastAsia="Times New Roman"/>
    </w:rPr>
  </w:style>
  <w:style w:type="character" w:customStyle="1" w:styleId="affb">
    <w:name w:val="図表番号 (文字)"/>
    <w:qFormat/>
    <w:rPr>
      <w:rFonts w:asciiTheme="majorHAnsi" w:eastAsia="黑体" w:hAnsiTheme="majorHAnsi" w:cstheme="majorBidi"/>
    </w:rPr>
  </w:style>
  <w:style w:type="character" w:customStyle="1" w:styleId="affc">
    <w:name w:val="リスト段落 (文字)"/>
    <w:basedOn w:val="a2"/>
    <w:uiPriority w:val="34"/>
    <w:qFormat/>
    <w:rPr>
      <w:rFonts w:asciiTheme="majorHAnsi" w:eastAsia="黑体" w:hAnsiTheme="majorHAnsi" w:cstheme="majorBidi"/>
      <w:lang w:eastAsia="en-US"/>
    </w:rPr>
  </w:style>
  <w:style w:type="character" w:customStyle="1" w:styleId="affd">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7">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7"/>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8">
    <w:name w:val="题注 字符2"/>
    <w:qFormat/>
    <w:rPr>
      <w:rFonts w:asciiTheme="majorHAnsi" w:eastAsia="黑体" w:hAnsiTheme="majorHAnsi" w:cstheme="majorBidi"/>
    </w:rPr>
  </w:style>
  <w:style w:type="character" w:customStyle="1" w:styleId="35">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6">
    <w:name w:val="列表段落 字符3"/>
    <w:uiPriority w:val="34"/>
    <w:qFormat/>
    <w:rPr>
      <w:rFonts w:asciiTheme="majorHAnsi" w:eastAsia="黑体" w:hAnsiTheme="majorHAnsi" w:cstheme="majorBidi"/>
    </w:rPr>
  </w:style>
  <w:style w:type="character" w:styleId="affe">
    <w:name w:val="Placeholder Text"/>
    <w:basedOn w:val="a2"/>
    <w:uiPriority w:val="99"/>
    <w:semiHidden/>
    <w:qFormat/>
    <w:rPr>
      <w:color w:val="808080"/>
    </w:rPr>
  </w:style>
  <w:style w:type="character" w:customStyle="1" w:styleId="29">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uiPriority w:val="99"/>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a">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b">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c">
    <w:name w:val="修订2"/>
    <w:uiPriority w:val="99"/>
    <w:semiHidden/>
    <w:qFormat/>
    <w:pPr>
      <w:suppressAutoHyphens/>
    </w:pPr>
    <w:rPr>
      <w:rFonts w:eastAsia="Times New Roman"/>
      <w:lang w:eastAsia="en-US"/>
    </w:rPr>
  </w:style>
  <w:style w:type="paragraph" w:customStyle="1" w:styleId="37">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リスト段落,P,Task Body,列表段,—ñ弌"/>
    <w:basedOn w:val="a1"/>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
    <w:name w:val="列出段落一"/>
    <w:basedOn w:val="a0"/>
    <w:qFormat/>
    <w:pPr>
      <w:numPr>
        <w:ilvl w:val="0"/>
        <w:numId w:val="0"/>
      </w:numPr>
      <w:snapToGrid w:val="0"/>
      <w:spacing w:after="120"/>
    </w:pPr>
    <w:rPr>
      <w:rFonts w:ascii="Times" w:eastAsia="Malgun Gothic" w:hAnsi="Times" w:cs="Times"/>
    </w:rPr>
  </w:style>
  <w:style w:type="paragraph" w:customStyle="1" w:styleId="afff0">
    <w:name w:val="列出段落二"/>
    <w:basedOn w:val="a0"/>
    <w:qFormat/>
    <w:pPr>
      <w:numPr>
        <w:ilvl w:val="0"/>
        <w:numId w:val="0"/>
      </w:numPr>
      <w:snapToGrid w:val="0"/>
    </w:pPr>
    <w:rPr>
      <w:rFonts w:ascii="Times" w:eastAsia="Malgun Gothic" w:hAnsi="Times" w:cs="Times"/>
    </w:rPr>
  </w:style>
  <w:style w:type="paragraph" w:customStyle="1" w:styleId="2d">
    <w:name w:val="수정2"/>
    <w:uiPriority w:val="99"/>
    <w:semiHidden/>
    <w:qFormat/>
    <w:pPr>
      <w:suppressAutoHyphens/>
    </w:pPr>
    <w:rPr>
      <w:rFonts w:eastAsia="Times New Roman"/>
      <w:lang w:eastAsia="en-US"/>
    </w:rPr>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8">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4"/>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qFormat/>
    <w:rPr>
      <w:rFonts w:eastAsia="MS Gothic"/>
      <w:sz w:val="24"/>
      <w:lang w:eastAsia="ja-JP"/>
    </w:rPr>
  </w:style>
  <w:style w:type="character" w:customStyle="1" w:styleId="af">
    <w:name w:val="纯文本 字符"/>
    <w:basedOn w:val="a2"/>
    <w:link w:val="ae"/>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5"/>
      </w:numPr>
      <w:suppressAutoHyphens w:val="0"/>
      <w:spacing w:after="180" w:line="240" w:lineRule="auto"/>
      <w:jc w:val="left"/>
    </w:pPr>
    <w:rPr>
      <w:rFonts w:eastAsia="MS Gothic"/>
      <w:sz w:val="24"/>
      <w:lang w:val="en-GB" w:eastAsia="ja-JP"/>
    </w:rPr>
  </w:style>
  <w:style w:type="character" w:customStyle="1" w:styleId="24">
    <w:name w:val="正文文本缩进 2 字符"/>
    <w:basedOn w:val="a2"/>
    <w:link w:val="23"/>
    <w:qFormat/>
    <w:rPr>
      <w:rFonts w:eastAsia="MS Gothic"/>
      <w:kern w:val="2"/>
      <w:sz w:val="24"/>
      <w:lang w:eastAsia="ja-JP"/>
    </w:rPr>
  </w:style>
  <w:style w:type="paragraph" w:customStyle="1" w:styleId="ListBulletLast">
    <w:name w:val="List Bullet Last"/>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7">
    <w:name w:val="标题 字符"/>
    <w:basedOn w:val="a2"/>
    <w:link w:val="af6"/>
    <w:qFormat/>
    <w:rPr>
      <w:rFonts w:ascii="Arial" w:eastAsia="MS Gothic" w:hAnsi="Arial"/>
      <w:b/>
      <w:sz w:val="24"/>
      <w:lang w:eastAsia="ja-JP"/>
    </w:rPr>
  </w:style>
  <w:style w:type="character" w:customStyle="1" w:styleId="33">
    <w:name w:val="正文文本 3 字符"/>
    <w:basedOn w:val="a2"/>
    <w:link w:val="32"/>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6"/>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8"/>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uiPriority w:val="34"/>
    <w:qFormat/>
    <w:rPr>
      <w:rFonts w:ascii="Times" w:hAnsi="Times"/>
      <w:szCs w:val="24"/>
      <w:lang w:val="en-GB"/>
    </w:rPr>
  </w:style>
  <w:style w:type="table" w:customStyle="1" w:styleId="2f">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a">
    <w:name w:val="未处理的提及3"/>
    <w:basedOn w:val="a2"/>
    <w:uiPriority w:val="99"/>
    <w:semiHidden/>
    <w:unhideWhenUsed/>
    <w:rsid w:val="00E51693"/>
    <w:rPr>
      <w:color w:val="605E5C"/>
      <w:shd w:val="clear" w:color="auto" w:fill="E1DFDD"/>
    </w:rPr>
  </w:style>
  <w:style w:type="paragraph" w:styleId="afff1">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0">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1">
    <w:name w:val="표 구분선2"/>
    <w:basedOn w:val="a3"/>
    <w:next w:val="af9"/>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9"/>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2">
    <w:name w:val="index 2"/>
    <w:basedOn w:val="1f4"/>
    <w:semiHidden/>
    <w:rsid w:val="00822E1D"/>
    <w:pPr>
      <w:ind w:left="284"/>
    </w:pPr>
  </w:style>
  <w:style w:type="paragraph" w:customStyle="1" w:styleId="TT">
    <w:name w:val="TT"/>
    <w:basedOn w:val="1"/>
    <w:next w:val="a1"/>
    <w:qFormat/>
    <w:rsid w:val="00822E1D"/>
    <w:pPr>
      <w:keepLines/>
      <w:numPr>
        <w:numId w:val="35"/>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2">
    <w:name w:val="footnote reference"/>
    <w:semiHidden/>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3">
    <w:name w:val="List Number 2"/>
    <w:basedOn w:val="afff3"/>
    <w:qFormat/>
    <w:rsid w:val="00822E1D"/>
    <w:pPr>
      <w:ind w:left="851"/>
    </w:pPr>
  </w:style>
  <w:style w:type="paragraph" w:styleId="afff3">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b">
    <w:name w:val="List Bullet 3"/>
    <w:basedOn w:val="22"/>
    <w:rsid w:val="00822E1D"/>
    <w:pPr>
      <w:spacing w:after="180"/>
      <w:ind w:left="1135" w:hanging="284"/>
    </w:pPr>
    <w:rPr>
      <w:rFonts w:ascii="Times New Roman" w:eastAsia="MS Mincho" w:hAnsi="Times New Roman"/>
      <w:sz w:val="20"/>
      <w:lang w:eastAsia="en-US"/>
    </w:rPr>
  </w:style>
  <w:style w:type="paragraph" w:styleId="44">
    <w:name w:val="List 4"/>
    <w:basedOn w:val="30"/>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b"/>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4">
    <w:name w:val="index heading"/>
    <w:basedOn w:val="a1"/>
    <w:next w:val="a1"/>
    <w:semiHidden/>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4">
    <w:name w:val="Body Text 2"/>
    <w:basedOn w:val="a1"/>
    <w:link w:val="2f5"/>
    <w:qFormat/>
    <w:rsid w:val="00822E1D"/>
    <w:pPr>
      <w:suppressAutoHyphens w:val="0"/>
      <w:spacing w:after="180" w:line="240" w:lineRule="auto"/>
      <w:jc w:val="left"/>
    </w:pPr>
    <w:rPr>
      <w:rFonts w:eastAsia="MS Mincho"/>
      <w:color w:val="FF0000"/>
    </w:rPr>
  </w:style>
  <w:style w:type="character" w:customStyle="1" w:styleId="2f5">
    <w:name w:val="正文文本 2 字符"/>
    <w:basedOn w:val="a2"/>
    <w:link w:val="2f4"/>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36"/>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37"/>
      </w:numPr>
      <w:suppressAutoHyphens w:val="0"/>
      <w:spacing w:before="240" w:line="240" w:lineRule="auto"/>
      <w:ind w:left="357" w:hanging="357"/>
    </w:pPr>
    <w:rPr>
      <w:rFonts w:eastAsia="Batang"/>
      <w:noProof/>
      <w:kern w:val="28"/>
      <w:sz w:val="24"/>
      <w:lang w:val="en-US" w:eastAsia="en-US"/>
    </w:rPr>
  </w:style>
  <w:style w:type="paragraph" w:styleId="afff5">
    <w:name w:val="Body Text First Indent"/>
    <w:basedOn w:val="a9"/>
    <w:link w:val="afff6"/>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6">
    <w:name w:val="正文文本首行缩进 字符"/>
    <w:basedOn w:val="aa"/>
    <w:link w:val="afff5"/>
    <w:rsid w:val="00822E1D"/>
    <w:rPr>
      <w:rFonts w:eastAsia="MS Mincho"/>
      <w:lang w:val="en-GB" w:eastAsia="en-US"/>
    </w:rPr>
  </w:style>
  <w:style w:type="paragraph" w:styleId="2f6">
    <w:name w:val="Body Text First Indent 2"/>
    <w:basedOn w:val="ab"/>
    <w:link w:val="2f7"/>
    <w:rsid w:val="00822E1D"/>
    <w:pPr>
      <w:spacing w:after="180"/>
      <w:ind w:leftChars="400" w:left="851" w:firstLineChars="100" w:firstLine="210"/>
    </w:pPr>
    <w:rPr>
      <w:rFonts w:eastAsia="MS Mincho"/>
      <w:sz w:val="20"/>
      <w:lang w:eastAsia="en-US"/>
    </w:rPr>
  </w:style>
  <w:style w:type="character" w:customStyle="1" w:styleId="2f7">
    <w:name w:val="正文文本首行缩进 2 字符"/>
    <w:basedOn w:val="ac"/>
    <w:link w:val="2f6"/>
    <w:rsid w:val="00822E1D"/>
    <w:rPr>
      <w:rFonts w:eastAsia="MS Mincho"/>
      <w:sz w:val="24"/>
      <w:lang w:val="en-GB" w:eastAsia="en-US"/>
    </w:rPr>
  </w:style>
  <w:style w:type="paragraph" w:styleId="3c">
    <w:name w:val="Body Text Indent 3"/>
    <w:basedOn w:val="a1"/>
    <w:link w:val="3d"/>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d">
    <w:name w:val="正文文本缩进 3 字符"/>
    <w:basedOn w:val="a2"/>
    <w:link w:val="3c"/>
    <w:rsid w:val="00822E1D"/>
    <w:rPr>
      <w:rFonts w:eastAsia="Times New Roman"/>
      <w:lang w:val="en-GB" w:eastAsia="en-US"/>
    </w:rPr>
  </w:style>
  <w:style w:type="paragraph" w:customStyle="1" w:styleId="numberedlist">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39"/>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38"/>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7">
    <w:name w:val="Date"/>
    <w:basedOn w:val="a1"/>
    <w:next w:val="a1"/>
    <w:link w:val="afff8"/>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8">
    <w:name w:val="日期 字符"/>
    <w:basedOn w:val="a2"/>
    <w:link w:val="afff7"/>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8">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43"/>
      </w:numPr>
      <w:suppressAutoHyphens w:val="0"/>
      <w:spacing w:line="240" w:lineRule="auto"/>
    </w:pPr>
    <w:rPr>
      <w:rFonts w:eastAsia="宋体"/>
      <w:szCs w:val="24"/>
      <w:lang w:val="en-GB" w:eastAsia="zh-CN"/>
    </w:rPr>
  </w:style>
  <w:style w:type="character" w:customStyle="1" w:styleId="2f9">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rsid w:val="00822E1D"/>
    <w:rPr>
      <w:rFonts w:ascii="Times" w:eastAsia="Batang" w:hAnsi="Times"/>
      <w:lang w:eastAsia="en-US"/>
    </w:rPr>
  </w:style>
  <w:style w:type="paragraph" w:customStyle="1" w:styleId="RAN1bullet3">
    <w:name w:val="RAN1 bullet3"/>
    <w:basedOn w:val="RAN1bullet2"/>
    <w:link w:val="RAN1bullet3Char"/>
    <w:qFormat/>
    <w:rsid w:val="00822E1D"/>
    <w:pPr>
      <w:numPr>
        <w:ilvl w:val="2"/>
        <w:numId w:val="42"/>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41"/>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40"/>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44"/>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9">
    <w:name w:val="Subtitle"/>
    <w:basedOn w:val="a1"/>
    <w:next w:val="a1"/>
    <w:link w:val="afffa"/>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a">
    <w:name w:val="副标题 字符"/>
    <w:basedOn w:val="a2"/>
    <w:link w:val="afff9"/>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47"/>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0">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b">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45"/>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2"/>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46"/>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9"/>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9"/>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9"/>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9"/>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9"/>
    <w:uiPriority w:val="3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9"/>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iangqinyan@fujitsu.com" TargetMode="External"/><Relationship Id="rId21" Type="http://schemas.openxmlformats.org/officeDocument/2006/relationships/hyperlink" Target="mailto:piqp@docomolabs-beijing.com.cn" TargetMode="External"/><Relationship Id="rId34" Type="http://schemas.openxmlformats.org/officeDocument/2006/relationships/hyperlink" Target="mailto:liuzheng@langbomobile.com" TargetMode="External"/><Relationship Id="rId42" Type="http://schemas.openxmlformats.org/officeDocument/2006/relationships/hyperlink" Target="mailto:zhangwenfeng@oppo.com" TargetMode="External"/><Relationship Id="rId47" Type="http://schemas.openxmlformats.org/officeDocument/2006/relationships/hyperlink" Target="mailto:kyungj.choi@samsung.com" TargetMode="External"/><Relationship Id="rId50" Type="http://schemas.openxmlformats.org/officeDocument/2006/relationships/hyperlink" Target="mailto:Zhongdan.Zhang@unisoc.com" TargetMode="External"/><Relationship Id="rId55" Type="http://schemas.openxmlformats.org/officeDocument/2006/relationships/hyperlink" Target="mailto:xingya.shen@transsion.com"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fakoorian@apple.com" TargetMode="External"/><Relationship Id="rId29" Type="http://schemas.openxmlformats.org/officeDocument/2006/relationships/hyperlink" Target="mailto:nevillechou@google.com" TargetMode="External"/><Relationship Id="rId11" Type="http://schemas.openxmlformats.org/officeDocument/2006/relationships/oleObject" Target="embeddings/oleObject1.bin"/><Relationship Id="rId24" Type="http://schemas.openxmlformats.org/officeDocument/2006/relationships/hyperlink" Target="mailto:cs.kim@etri.re.kr" TargetMode="External"/><Relationship Id="rId32" Type="http://schemas.openxmlformats.org/officeDocument/2006/relationships/hyperlink" Target="mailto:jonghyun.park@interdigital.com" TargetMode="External"/><Relationship Id="rId37" Type="http://schemas.openxmlformats.org/officeDocument/2006/relationships/hyperlink" Target="mailto:Mohammed.Al-Imari@mediatek.com" TargetMode="External"/><Relationship Id="rId40" Type="http://schemas.openxmlformats.org/officeDocument/2006/relationships/hyperlink" Target="mailto:nhat-quang.nhan@nokia.com" TargetMode="External"/><Relationship Id="rId45" Type="http://schemas.openxmlformats.org/officeDocument/2006/relationships/hyperlink" Target="mailto:mabdelgh@qti.qualcomm.com" TargetMode="External"/><Relationship Id="rId53" Type="http://schemas.openxmlformats.org/officeDocument/2006/relationships/hyperlink" Target="mailto:shahid.jan@tcl.com" TargetMode="External"/><Relationship Id="rId58" Type="http://schemas.openxmlformats.org/officeDocument/2006/relationships/hyperlink" Target="mailto:xingyanping@xiaomi.com" TargetMode="External"/><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mailto:minseok.noh@wilusgroup.com" TargetMode="External"/><Relationship Id="rId19" Type="http://schemas.openxmlformats.org/officeDocument/2006/relationships/hyperlink" Target="mailto:wangfei@chinamobile.com" TargetMode="External"/><Relationship Id="rId14" Type="http://schemas.openxmlformats.org/officeDocument/2006/relationships/image" Target="media/image5.png"/><Relationship Id="rId22" Type="http://schemas.openxmlformats.org/officeDocument/2006/relationships/hyperlink" Target="mailto:hiroki.harada.sv@nttdocomo.com" TargetMode="External"/><Relationship Id="rId27" Type="http://schemas.openxmlformats.org/officeDocument/2006/relationships/hyperlink" Target="mailto:priyanka.dey@hhi.fraunhofer.de" TargetMode="External"/><Relationship Id="rId30" Type="http://schemas.openxmlformats.org/officeDocument/2006/relationships/hyperlink" Target="mailto:songxinghua@huawei.com" TargetMode="External"/><Relationship Id="rId35" Type="http://schemas.openxmlformats.org/officeDocument/2006/relationships/hyperlink" Target="mailto:hyunsoo.ko@lge.com" TargetMode="External"/><Relationship Id="rId43" Type="http://schemas.openxmlformats.org/officeDocument/2006/relationships/hyperlink" Target="mailto:nunome.tomoya@jp.panasonic.com" TargetMode="External"/><Relationship Id="rId48" Type="http://schemas.openxmlformats.org/officeDocument/2006/relationships/hyperlink" Target="mailto:sa.zhang@samsung.com" TargetMode="External"/><Relationship Id="rId56" Type="http://schemas.openxmlformats.org/officeDocument/2006/relationships/hyperlink" Target="mailto:lina5g@vivo.com" TargetMode="External"/><Relationship Id="rId64"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mailto:Huan.Zhou@unisoc.com" TargetMode="Externa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hyperlink" Target="mailto:lsp@catt.cn" TargetMode="External"/><Relationship Id="rId25" Type="http://schemas.openxmlformats.org/officeDocument/2006/relationships/hyperlink" Target="mailto:jhkim41jf@etri.re.kr" TargetMode="External"/><Relationship Id="rId33" Type="http://schemas.openxmlformats.org/officeDocument/2006/relationships/hyperlink" Target="mailto:itriA40175@itri.mail.org.tw" TargetMode="External"/><Relationship Id="rId38" Type="http://schemas.openxmlformats.org/officeDocument/2006/relationships/hyperlink" Target="mailto:Zhou.leih@h3c.com" TargetMode="External"/><Relationship Id="rId46" Type="http://schemas.openxmlformats.org/officeDocument/2006/relationships/hyperlink" Target="mailto:m.rudolf@samsung.com" TargetMode="External"/><Relationship Id="rId59" Type="http://schemas.openxmlformats.org/officeDocument/2006/relationships/hyperlink" Target="mailto:wanglei25@xiaomi.com" TargetMode="External"/><Relationship Id="rId67" Type="http://schemas.openxmlformats.org/officeDocument/2006/relationships/theme" Target="theme/theme1.xml"/><Relationship Id="rId20" Type="http://schemas.openxmlformats.org/officeDocument/2006/relationships/hyperlink" Target="mailto:linanxi@chinatelecom.cn" TargetMode="External"/><Relationship Id="rId41" Type="http://schemas.openxmlformats.org/officeDocument/2006/relationships/hyperlink" Target="mailto:zhangy@oppo.com" TargetMode="External"/><Relationship Id="rId54" Type="http://schemas.openxmlformats.org/officeDocument/2006/relationships/hyperlink" Target="mailto:abhijithb@tejasnetworks.com" TargetMode="External"/><Relationship Id="rId62" Type="http://schemas.openxmlformats.org/officeDocument/2006/relationships/hyperlink" Target="mailto:jshim@ofinno.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hoondong.noh@etri.re.kr" TargetMode="External"/><Relationship Id="rId28" Type="http://schemas.openxmlformats.org/officeDocument/2006/relationships/hyperlink" Target="mailto:asalah@google.com" TargetMode="External"/><Relationship Id="rId36" Type="http://schemas.openxmlformats.org/officeDocument/2006/relationships/hyperlink" Target="mailto:sssun.you@lge.com" TargetMode="External"/><Relationship Id="rId49" Type="http://schemas.openxmlformats.org/officeDocument/2006/relationships/hyperlink" Target="mailto:tom.chenzhe@samsung.com" TargetMode="External"/><Relationship Id="rId57" Type="http://schemas.openxmlformats.org/officeDocument/2006/relationships/hyperlink" Target="mailto:chenxiaohang@vivo.com" TargetMode="External"/><Relationship Id="rId10" Type="http://schemas.openxmlformats.org/officeDocument/2006/relationships/image" Target="media/image3.wmf"/><Relationship Id="rId31" Type="http://schemas.openxmlformats.org/officeDocument/2006/relationships/hyperlink" Target="mailto:guozhiheng@huawei.com" TargetMode="External"/><Relationship Id="rId44" Type="http://schemas.openxmlformats.org/officeDocument/2006/relationships/hyperlink" Target="mailto:suzuki.hidetoshi@jp.panasonic.com" TargetMode="External"/><Relationship Id="rId52" Type="http://schemas.openxmlformats.org/officeDocument/2006/relationships/hyperlink" Target="mailto:yoshimurat@sharplabs.com" TargetMode="External"/><Relationship Id="rId60" Type="http://schemas.openxmlformats.org/officeDocument/2006/relationships/hyperlink" Target="mailto:han.xianghui@zte.com.cn"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hyperlink" Target="mailto:yangtuo@chinamobile.com" TargetMode="External"/><Relationship Id="rId39" Type="http://schemas.openxmlformats.org/officeDocument/2006/relationships/hyperlink" Target="mailto:jingyuan.sun@nokia-sbel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ED98-497B-4801-A388-3EF090882E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81</Pages>
  <Words>34374</Words>
  <Characters>195936</Characters>
  <Application>Microsoft Office Word</Application>
  <DocSecurity>0</DocSecurity>
  <Lines>1632</Lines>
  <Paragraphs>459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229851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User</cp:lastModifiedBy>
  <cp:revision>6</cp:revision>
  <dcterms:created xsi:type="dcterms:W3CDTF">2025-08-27T09:31:00Z</dcterms:created>
  <dcterms:modified xsi:type="dcterms:W3CDTF">2025-08-27T09:42:00Z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40DBA248F3A16B9175A43C66F9BA932523339418FA89F1A10B080553ED5AC6E141F20CAD6DF4811FF9A7761974B3EE42A15F30200F6CC62276E6E881838026B1</vt:lpwstr>
  </property>
</Properties>
</file>