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60732" w14:textId="25840D77" w:rsidR="00716E4E" w:rsidRPr="00BB057D" w:rsidRDefault="00716E4E" w:rsidP="00716E4E">
      <w:pPr>
        <w:tabs>
          <w:tab w:val="left" w:pos="6521"/>
        </w:tabs>
        <w:rPr>
          <w:rFonts w:eastAsia="等线"/>
          <w:b/>
          <w:bCs/>
          <w:iCs/>
          <w:sz w:val="24"/>
          <w:szCs w:val="28"/>
          <w:lang w:val="en-US" w:eastAsia="zh-CN"/>
        </w:rPr>
      </w:pPr>
      <w:r w:rsidRPr="00716E4E">
        <w:rPr>
          <w:rFonts w:eastAsiaTheme="minorHAnsi"/>
          <w:b/>
          <w:bCs/>
          <w:iCs/>
          <w:sz w:val="24"/>
          <w:szCs w:val="28"/>
          <w:lang w:val="en-US"/>
        </w:rPr>
        <w:t>3GPP TSG RAN WG1 #12</w:t>
      </w:r>
      <w:r w:rsidR="00BB057D">
        <w:rPr>
          <w:rFonts w:eastAsia="等线" w:hint="eastAsia"/>
          <w:b/>
          <w:bCs/>
          <w:iCs/>
          <w:sz w:val="24"/>
          <w:szCs w:val="28"/>
          <w:lang w:val="en-US" w:eastAsia="zh-CN"/>
        </w:rPr>
        <w:t>2</w:t>
      </w:r>
      <w:r w:rsidRPr="00716E4E">
        <w:rPr>
          <w:rFonts w:eastAsiaTheme="minorHAnsi"/>
          <w:b/>
          <w:bCs/>
          <w:iCs/>
          <w:sz w:val="24"/>
          <w:szCs w:val="28"/>
          <w:lang w:val="en-US"/>
        </w:rPr>
        <w:tab/>
      </w:r>
      <w:r w:rsidRPr="00716E4E">
        <w:rPr>
          <w:rFonts w:eastAsiaTheme="minorHAnsi"/>
          <w:b/>
          <w:bCs/>
          <w:iCs/>
          <w:sz w:val="24"/>
          <w:szCs w:val="28"/>
          <w:lang w:val="en-US"/>
        </w:rPr>
        <w:tab/>
      </w:r>
      <w:r w:rsidRPr="00716E4E">
        <w:rPr>
          <w:rFonts w:eastAsiaTheme="minorHAnsi"/>
          <w:b/>
          <w:bCs/>
          <w:iCs/>
          <w:sz w:val="24"/>
          <w:szCs w:val="28"/>
          <w:lang w:val="en-US"/>
        </w:rPr>
        <w:tab/>
      </w:r>
      <w:r w:rsidR="00B83101" w:rsidRPr="00B83101">
        <w:rPr>
          <w:rFonts w:eastAsiaTheme="minorHAnsi"/>
          <w:b/>
          <w:bCs/>
          <w:iCs/>
          <w:sz w:val="24"/>
          <w:szCs w:val="28"/>
        </w:rPr>
        <w:t>R1-2506522</w:t>
      </w:r>
    </w:p>
    <w:p w14:paraId="47D57B40" w14:textId="77777777" w:rsidR="00BB057D" w:rsidRPr="00BB057D" w:rsidRDefault="00BB057D" w:rsidP="00BB057D">
      <w:pPr>
        <w:rPr>
          <w:rFonts w:eastAsiaTheme="minorHAnsi"/>
          <w:b/>
          <w:bCs/>
          <w:iCs/>
          <w:sz w:val="24"/>
          <w:szCs w:val="28"/>
        </w:rPr>
      </w:pPr>
      <w:r w:rsidRPr="00BB057D">
        <w:rPr>
          <w:rFonts w:eastAsiaTheme="minorHAnsi"/>
          <w:b/>
          <w:bCs/>
          <w:iCs/>
          <w:sz w:val="24"/>
          <w:szCs w:val="28"/>
        </w:rPr>
        <w:t xml:space="preserve">Bengaluru, </w:t>
      </w:r>
      <w:r w:rsidRPr="00BB057D">
        <w:rPr>
          <w:rFonts w:eastAsiaTheme="minorHAnsi" w:hint="eastAsia"/>
          <w:b/>
          <w:bCs/>
          <w:iCs/>
          <w:sz w:val="24"/>
          <w:szCs w:val="28"/>
        </w:rPr>
        <w:t>India</w:t>
      </w:r>
      <w:r w:rsidRPr="00BB057D">
        <w:rPr>
          <w:rFonts w:eastAsiaTheme="minorHAnsi"/>
          <w:b/>
          <w:bCs/>
          <w:iCs/>
          <w:sz w:val="24"/>
          <w:szCs w:val="28"/>
        </w:rPr>
        <w:t xml:space="preserve">, </w:t>
      </w:r>
      <w:r w:rsidRPr="00BB057D">
        <w:rPr>
          <w:rFonts w:eastAsiaTheme="minorHAnsi" w:hint="eastAsia"/>
          <w:b/>
          <w:bCs/>
          <w:iCs/>
          <w:sz w:val="24"/>
          <w:szCs w:val="28"/>
        </w:rPr>
        <w:t>Aug 25</w:t>
      </w:r>
      <w:r w:rsidRPr="00BB057D">
        <w:rPr>
          <w:rFonts w:eastAsiaTheme="minorHAnsi" w:hint="eastAsia"/>
          <w:b/>
          <w:bCs/>
          <w:iCs/>
          <w:sz w:val="24"/>
          <w:szCs w:val="28"/>
          <w:vertAlign w:val="superscript"/>
        </w:rPr>
        <w:t>th</w:t>
      </w:r>
      <w:r w:rsidRPr="00BB057D">
        <w:rPr>
          <w:rFonts w:eastAsiaTheme="minorHAnsi"/>
          <w:b/>
          <w:bCs/>
          <w:iCs/>
          <w:sz w:val="24"/>
          <w:szCs w:val="28"/>
        </w:rPr>
        <w:t xml:space="preserve"> – 2</w:t>
      </w:r>
      <w:r w:rsidRPr="00BB057D">
        <w:rPr>
          <w:rFonts w:eastAsiaTheme="minorHAnsi" w:hint="eastAsia"/>
          <w:b/>
          <w:bCs/>
          <w:iCs/>
          <w:sz w:val="24"/>
          <w:szCs w:val="28"/>
        </w:rPr>
        <w:t>9</w:t>
      </w:r>
      <w:r w:rsidRPr="00BB057D">
        <w:rPr>
          <w:rFonts w:eastAsiaTheme="minorHAnsi"/>
          <w:b/>
          <w:bCs/>
          <w:iCs/>
          <w:sz w:val="24"/>
          <w:szCs w:val="28"/>
          <w:vertAlign w:val="superscript"/>
        </w:rPr>
        <w:t>th</w:t>
      </w:r>
      <w:r w:rsidRPr="00BB057D">
        <w:rPr>
          <w:rFonts w:eastAsiaTheme="minorHAnsi"/>
          <w:b/>
          <w:bCs/>
          <w:iCs/>
          <w:sz w:val="24"/>
          <w:szCs w:val="28"/>
        </w:rPr>
        <w:t>, 2025</w:t>
      </w:r>
    </w:p>
    <w:p w14:paraId="60E02C86" w14:textId="77777777" w:rsidR="0078032E" w:rsidRPr="00BB057D" w:rsidRDefault="0078032E" w:rsidP="0078032E"/>
    <w:p w14:paraId="787D590B" w14:textId="1783FE0C" w:rsidR="0021540B" w:rsidRPr="005411CA" w:rsidRDefault="0021540B" w:rsidP="00002549">
      <w:pPr>
        <w:spacing w:after="60"/>
        <w:ind w:left="1710" w:hanging="1710"/>
        <w:rPr>
          <w:b/>
          <w:lang w:eastAsia="zh-CN"/>
        </w:rPr>
      </w:pPr>
      <w:r w:rsidRPr="00002549">
        <w:rPr>
          <w:rFonts w:ascii="Arial" w:eastAsia="等线" w:hAnsi="Arial" w:cs="Arial"/>
          <w:b/>
        </w:rPr>
        <w:t>Title</w:t>
      </w:r>
      <w:r w:rsidR="008D6C1E">
        <w:rPr>
          <w:rFonts w:ascii="Arial" w:eastAsia="等线" w:hAnsi="Arial" w:cs="Arial"/>
          <w:b/>
        </w:rPr>
        <w:t>:</w:t>
      </w:r>
      <w:r w:rsidRPr="00002549">
        <w:rPr>
          <w:b/>
        </w:rPr>
        <w:tab/>
      </w:r>
      <w:r w:rsidR="00ED3612" w:rsidRPr="00ED3612">
        <w:rPr>
          <w:rFonts w:ascii="Arial" w:eastAsia="等线" w:hAnsi="Arial" w:cs="Arial"/>
          <w:b/>
        </w:rPr>
        <w:t>Draft LS on</w:t>
      </w:r>
      <w:r w:rsidR="00716E4E">
        <w:rPr>
          <w:rFonts w:ascii="Arial" w:eastAsia="等线" w:hAnsi="Arial" w:cs="Arial" w:hint="eastAsia"/>
          <w:b/>
          <w:lang w:eastAsia="zh-CN"/>
        </w:rPr>
        <w:t xml:space="preserve"> </w:t>
      </w:r>
      <w:r w:rsidR="00B36A7E">
        <w:rPr>
          <w:rFonts w:ascii="Arial" w:eastAsia="等线" w:hAnsi="Arial" w:cs="Arial" w:hint="eastAsia"/>
          <w:b/>
          <w:lang w:eastAsia="zh-CN"/>
        </w:rPr>
        <w:t xml:space="preserve">Ambient IoT </w:t>
      </w:r>
      <w:r w:rsidR="000552FD">
        <w:rPr>
          <w:rFonts w:ascii="Arial" w:eastAsia="等线" w:hAnsi="Arial" w:cs="Arial" w:hint="eastAsia"/>
          <w:b/>
          <w:lang w:eastAsia="zh-CN"/>
        </w:rPr>
        <w:t>Stage-2 TP</w:t>
      </w:r>
      <w:r w:rsidR="00B36A7E">
        <w:rPr>
          <w:rFonts w:ascii="Arial" w:eastAsia="等线" w:hAnsi="Arial" w:cs="Arial" w:hint="eastAsia"/>
          <w:b/>
          <w:lang w:eastAsia="zh-CN"/>
        </w:rPr>
        <w:t xml:space="preserve"> </w:t>
      </w:r>
    </w:p>
    <w:p w14:paraId="7BCDF1D4" w14:textId="6BC2B865" w:rsidR="0021540B" w:rsidRDefault="0021540B" w:rsidP="0043608E">
      <w:pPr>
        <w:spacing w:after="60"/>
        <w:ind w:left="1710" w:hanging="1710"/>
      </w:pPr>
      <w:r w:rsidRPr="0043608E">
        <w:rPr>
          <w:rFonts w:ascii="Arial" w:eastAsia="等线" w:hAnsi="Arial" w:cs="Arial"/>
          <w:b/>
        </w:rPr>
        <w:t>Response to</w:t>
      </w:r>
      <w:r w:rsidR="008D6C1E">
        <w:rPr>
          <w:rFonts w:ascii="Arial" w:eastAsia="等线" w:hAnsi="Arial" w:cs="Arial"/>
          <w:b/>
        </w:rPr>
        <w:t>:</w:t>
      </w:r>
      <w:r w:rsidRPr="000F4E43">
        <w:tab/>
      </w:r>
    </w:p>
    <w:p w14:paraId="26C35584" w14:textId="1AEE0346" w:rsidR="0021540B" w:rsidRPr="001B150A" w:rsidRDefault="0021540B" w:rsidP="0021540B">
      <w:pPr>
        <w:spacing w:after="60"/>
        <w:ind w:left="1710" w:hanging="1710"/>
        <w:rPr>
          <w:rFonts w:ascii="Arial" w:eastAsia="等线" w:hAnsi="Arial" w:cs="Arial"/>
          <w:bCs/>
          <w:lang w:eastAsia="zh-CN"/>
        </w:rPr>
      </w:pPr>
      <w:r>
        <w:rPr>
          <w:rFonts w:ascii="Arial" w:eastAsia="等线" w:hAnsi="Arial" w:cs="Arial"/>
          <w:b/>
        </w:rPr>
        <w:t>Release</w:t>
      </w:r>
      <w:r w:rsidR="008D6C1E">
        <w:rPr>
          <w:rFonts w:ascii="Arial" w:eastAsia="等线" w:hAnsi="Arial" w:cs="Arial"/>
          <w:b/>
        </w:rPr>
        <w:t>:</w:t>
      </w:r>
      <w:r>
        <w:rPr>
          <w:rFonts w:ascii="Arial" w:eastAsia="等线" w:hAnsi="Arial" w:cs="Arial"/>
          <w:bCs/>
        </w:rPr>
        <w:tab/>
      </w:r>
      <w:r>
        <w:rPr>
          <w:rFonts w:ascii="Arial" w:eastAsia="等线" w:hAnsi="Arial" w:cs="Arial"/>
          <w:b/>
          <w:bCs/>
        </w:rPr>
        <w:t>Rel-1</w:t>
      </w:r>
      <w:r w:rsidR="00716E4E">
        <w:rPr>
          <w:rFonts w:ascii="Arial" w:eastAsia="等线" w:hAnsi="Arial" w:cs="Arial" w:hint="eastAsia"/>
          <w:b/>
          <w:bCs/>
          <w:lang w:eastAsia="zh-CN"/>
        </w:rPr>
        <w:t>9</w:t>
      </w:r>
    </w:p>
    <w:p w14:paraId="2EB47A67" w14:textId="34BF94DD" w:rsidR="0021540B" w:rsidRPr="008D6C1E" w:rsidRDefault="0021540B" w:rsidP="008D6C1E">
      <w:pPr>
        <w:spacing w:after="60"/>
        <w:ind w:left="1710" w:hanging="1710"/>
        <w:rPr>
          <w:rFonts w:ascii="Arial" w:eastAsia="等线" w:hAnsi="Arial" w:cs="Arial"/>
          <w:b/>
        </w:rPr>
      </w:pPr>
      <w:r w:rsidRPr="008D6C1E">
        <w:rPr>
          <w:rFonts w:ascii="Arial" w:eastAsia="等线" w:hAnsi="Arial" w:cs="Arial"/>
          <w:b/>
        </w:rPr>
        <w:t>Work Item</w:t>
      </w:r>
      <w:r w:rsidR="008D6C1E">
        <w:rPr>
          <w:rFonts w:ascii="Arial" w:eastAsia="等线" w:hAnsi="Arial" w:cs="Arial"/>
          <w:b/>
        </w:rPr>
        <w:t>:</w:t>
      </w:r>
      <w:r w:rsidRPr="008D6C1E">
        <w:rPr>
          <w:rFonts w:ascii="Arial" w:eastAsia="等线" w:hAnsi="Arial" w:cs="Arial"/>
          <w:b/>
        </w:rPr>
        <w:tab/>
      </w:r>
      <w:proofErr w:type="spellStart"/>
      <w:r w:rsidR="00716E4E" w:rsidRPr="00716E4E">
        <w:rPr>
          <w:rFonts w:ascii="Arial" w:eastAsia="等线" w:hAnsi="Arial" w:cs="Arial"/>
          <w:b/>
          <w:bCs/>
        </w:rPr>
        <w:t>Ambient_IoT_Solutions</w:t>
      </w:r>
      <w:proofErr w:type="spellEnd"/>
    </w:p>
    <w:p w14:paraId="13C5C982" w14:textId="0CA31D41" w:rsidR="0021540B" w:rsidRPr="007021A8" w:rsidRDefault="0021540B" w:rsidP="0078032E">
      <w:pPr>
        <w:pStyle w:val="Source"/>
        <w:spacing w:before="240"/>
        <w:ind w:left="1710" w:hanging="1710"/>
        <w:rPr>
          <w:b w:val="0"/>
        </w:rPr>
      </w:pPr>
      <w:r w:rsidRPr="007021A8">
        <w:t>Source:</w:t>
      </w:r>
      <w:r w:rsidRPr="007021A8">
        <w:tab/>
      </w:r>
      <w:r w:rsidRPr="001D2BEA">
        <w:rPr>
          <w:rFonts w:hint="eastAsia"/>
        </w:rPr>
        <w:t>RAN</w:t>
      </w:r>
      <w:r w:rsidR="00E25AB5">
        <w:t xml:space="preserve"> WG1</w:t>
      </w:r>
    </w:p>
    <w:p w14:paraId="25D04ADB" w14:textId="0ED1ED67" w:rsidR="0021540B" w:rsidRPr="00716E4E" w:rsidRDefault="0021540B" w:rsidP="0021540B">
      <w:pPr>
        <w:pStyle w:val="Source"/>
        <w:ind w:left="1710" w:hanging="1710"/>
        <w:rPr>
          <w:rFonts w:eastAsia="等线"/>
          <w:lang w:eastAsia="zh-CN"/>
        </w:rPr>
      </w:pPr>
      <w:r w:rsidRPr="000F4E43">
        <w:t>To:</w:t>
      </w:r>
      <w:r w:rsidRPr="000F4E43">
        <w:tab/>
      </w:r>
      <w:r>
        <w:t>RAN</w:t>
      </w:r>
      <w:r w:rsidR="00E25AB5">
        <w:t xml:space="preserve"> WG</w:t>
      </w:r>
      <w:r w:rsidR="00716E4E">
        <w:rPr>
          <w:rFonts w:eastAsia="等线" w:hint="eastAsia"/>
          <w:lang w:eastAsia="zh-CN"/>
        </w:rPr>
        <w:t>2</w:t>
      </w:r>
    </w:p>
    <w:p w14:paraId="42D48A1A" w14:textId="1CDD7BEE" w:rsidR="0021540B" w:rsidRPr="00F0431C" w:rsidRDefault="0021540B" w:rsidP="0021540B">
      <w:pPr>
        <w:pStyle w:val="Source"/>
        <w:ind w:left="1710" w:hanging="1710"/>
        <w:rPr>
          <w:lang w:val="en-US"/>
        </w:rPr>
      </w:pPr>
      <w:r w:rsidRPr="00F0431C">
        <w:rPr>
          <w:lang w:val="en-US"/>
        </w:rPr>
        <w:t>Cc:</w:t>
      </w:r>
      <w:r w:rsidRPr="00F0431C">
        <w:rPr>
          <w:lang w:val="en-US"/>
        </w:rPr>
        <w:tab/>
      </w:r>
    </w:p>
    <w:p w14:paraId="441BACC5" w14:textId="77777777" w:rsidR="0021540B" w:rsidRPr="00F0431C" w:rsidRDefault="0021540B" w:rsidP="0078032E">
      <w:pPr>
        <w:tabs>
          <w:tab w:val="left" w:pos="2268"/>
        </w:tabs>
        <w:spacing w:before="240"/>
        <w:rPr>
          <w:rFonts w:ascii="Arial" w:hAnsi="Arial" w:cs="Arial"/>
          <w:bCs/>
          <w:lang w:val="en-US"/>
        </w:rPr>
      </w:pPr>
      <w:r w:rsidRPr="00F0431C">
        <w:rPr>
          <w:rFonts w:ascii="Arial" w:hAnsi="Arial" w:cs="Arial"/>
          <w:b/>
          <w:lang w:val="en-US"/>
        </w:rPr>
        <w:t>Contact Person:</w:t>
      </w:r>
      <w:r w:rsidRPr="00F0431C">
        <w:rPr>
          <w:rFonts w:ascii="Arial" w:hAnsi="Arial" w:cs="Arial"/>
          <w:bCs/>
          <w:lang w:val="en-US"/>
        </w:rPr>
        <w:tab/>
      </w:r>
    </w:p>
    <w:p w14:paraId="74BFE5BE" w14:textId="122D3068" w:rsidR="0021540B" w:rsidRPr="000F4E43" w:rsidRDefault="0021540B" w:rsidP="00FC1DE5">
      <w:pPr>
        <w:pStyle w:val="Contact"/>
        <w:tabs>
          <w:tab w:val="clear" w:pos="2268"/>
        </w:tabs>
        <w:outlineLvl w:val="9"/>
        <w:rPr>
          <w:bCs/>
        </w:rPr>
      </w:pPr>
      <w:r w:rsidRPr="000F4E43">
        <w:t>Name:</w:t>
      </w:r>
      <w:r w:rsidRPr="000F4E43">
        <w:rPr>
          <w:bCs/>
        </w:rPr>
        <w:tab/>
      </w:r>
      <w:r w:rsidR="0055361A">
        <w:rPr>
          <w:b w:val="0"/>
        </w:rPr>
        <w:t>Jingwen Zhang</w:t>
      </w:r>
    </w:p>
    <w:p w14:paraId="5200AE71" w14:textId="65F336F5" w:rsidR="0021540B" w:rsidRPr="00D7168D" w:rsidRDefault="0021540B" w:rsidP="00FC1DE5">
      <w:pPr>
        <w:pStyle w:val="Contact"/>
        <w:tabs>
          <w:tab w:val="clear" w:pos="2268"/>
        </w:tabs>
        <w:outlineLvl w:val="9"/>
        <w:rPr>
          <w:bCs/>
          <w:lang w:val="en-US"/>
        </w:rPr>
      </w:pPr>
      <w:r w:rsidRPr="00D7168D">
        <w:rPr>
          <w:lang w:val="en-US"/>
        </w:rPr>
        <w:t>E-mail Address:</w:t>
      </w:r>
      <w:r w:rsidRPr="00D7168D">
        <w:rPr>
          <w:bCs/>
          <w:lang w:val="en-US"/>
        </w:rPr>
        <w:tab/>
      </w:r>
      <w:r w:rsidR="0055361A">
        <w:rPr>
          <w:b w:val="0"/>
          <w:lang w:val="en-US"/>
        </w:rPr>
        <w:t>zhangjingwen</w:t>
      </w:r>
      <w:r w:rsidR="00343A2E" w:rsidRPr="00D7168D">
        <w:rPr>
          <w:b w:val="0"/>
          <w:lang w:val="en-US"/>
        </w:rPr>
        <w:t>@</w:t>
      </w:r>
      <w:r w:rsidR="0055361A">
        <w:rPr>
          <w:b w:val="0"/>
          <w:lang w:val="en-US"/>
        </w:rPr>
        <w:t>chinamobile</w:t>
      </w:r>
      <w:r w:rsidR="00343A2E" w:rsidRPr="00D7168D">
        <w:rPr>
          <w:b w:val="0"/>
          <w:lang w:val="en-US"/>
        </w:rPr>
        <w:t>.com</w:t>
      </w:r>
    </w:p>
    <w:p w14:paraId="7F31009C" w14:textId="77777777" w:rsidR="0021540B" w:rsidRPr="00D7168D" w:rsidRDefault="0021540B" w:rsidP="0021540B">
      <w:pPr>
        <w:spacing w:after="60"/>
        <w:ind w:left="1985" w:hanging="1985"/>
        <w:rPr>
          <w:rFonts w:ascii="Arial" w:hAnsi="Arial" w:cs="Arial"/>
          <w:b/>
          <w:lang w:val="en-US"/>
        </w:rPr>
      </w:pPr>
    </w:p>
    <w:p w14:paraId="15F16AFE" w14:textId="77777777" w:rsidR="0021540B" w:rsidRPr="000F4E43" w:rsidRDefault="0021540B" w:rsidP="0021540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a3"/>
            <w:rFonts w:ascii="Arial" w:hAnsi="Arial" w:cs="Arial"/>
            <w:b/>
          </w:rPr>
          <w:t>mailto:3GPPLiaison@etsi.org</w:t>
        </w:r>
      </w:hyperlink>
    </w:p>
    <w:p w14:paraId="132693BC" w14:textId="77777777" w:rsidR="0021540B" w:rsidRPr="000F4E43" w:rsidRDefault="0021540B" w:rsidP="00FC1DE5">
      <w:pPr>
        <w:pStyle w:val="a4"/>
        <w:spacing w:before="120"/>
        <w:outlineLvl w:val="9"/>
      </w:pPr>
      <w:r w:rsidRPr="000F4E43">
        <w:t>Attachments:</w:t>
      </w:r>
      <w:r w:rsidRPr="000F4E43">
        <w:tab/>
      </w:r>
      <w:r w:rsidRPr="00BC1C96">
        <w:rPr>
          <w:b w:val="0"/>
          <w:bCs w:val="0"/>
          <w:kern w:val="0"/>
        </w:rPr>
        <w:t>None</w:t>
      </w:r>
    </w:p>
    <w:p w14:paraId="64661B7C" w14:textId="77777777" w:rsidR="0021540B" w:rsidRPr="004275EA" w:rsidRDefault="0021540B" w:rsidP="00C53F42">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1. Overall Description:</w:t>
      </w:r>
    </w:p>
    <w:p w14:paraId="115DD453" w14:textId="2E97236C" w:rsidR="00CB14AA" w:rsidRPr="005A0E03" w:rsidRDefault="00DA7704" w:rsidP="00CB14AA">
      <w:pPr>
        <w:pStyle w:val="aa"/>
        <w:rPr>
          <w:rFonts w:eastAsia="Times New Roman" w:cs="Arial"/>
          <w:b/>
          <w:bCs/>
          <w:lang w:eastAsia="en-GB"/>
        </w:rPr>
      </w:pPr>
      <w:r>
        <w:rPr>
          <w:rFonts w:eastAsia="等线" w:cs="Arial" w:hint="eastAsia"/>
          <w:bCs/>
          <w:lang w:eastAsia="zh-CN"/>
        </w:rPr>
        <w:t xml:space="preserve">RAN1 </w:t>
      </w:r>
      <w:r w:rsidR="007A4C28">
        <w:rPr>
          <w:rFonts w:eastAsia="等线" w:cs="Arial" w:hint="eastAsia"/>
          <w:bCs/>
          <w:lang w:eastAsia="zh-CN"/>
        </w:rPr>
        <w:t>agreed the following TP for physical layer functions for TS 38.300</w:t>
      </w:r>
      <w:r w:rsidR="00CB14AA">
        <w:rPr>
          <w:rFonts w:eastAsia="Times New Roman" w:cs="Arial"/>
          <w:bCs/>
          <w:lang w:eastAsia="en-GB"/>
        </w:rPr>
        <w:t>:</w:t>
      </w:r>
      <w:r w:rsidR="00CB14AA" w:rsidRPr="005A0E03">
        <w:rPr>
          <w:rFonts w:eastAsia="Times New Roman" w:cs="Arial"/>
          <w:bCs/>
          <w:lang w:eastAsia="en-GB"/>
        </w:rPr>
        <w:t xml:space="preserve"> </w:t>
      </w:r>
    </w:p>
    <w:p w14:paraId="2CCBDF9C" w14:textId="77777777" w:rsidR="00DC427D" w:rsidRDefault="00DC427D" w:rsidP="00CB14AA">
      <w:pPr>
        <w:pStyle w:val="aa"/>
        <w:rPr>
          <w:rFonts w:eastAsia="等线"/>
          <w:b/>
          <w:sz w:val="24"/>
          <w:szCs w:val="24"/>
          <w:lang w:eastAsia="zh-CN"/>
        </w:rPr>
      </w:pPr>
    </w:p>
    <w:p w14:paraId="0DB1D9F5" w14:textId="77777777" w:rsidR="001E5741" w:rsidRPr="00F20791" w:rsidRDefault="001E5741" w:rsidP="001E5741">
      <w:pPr>
        <w:pStyle w:val="3GPPNormalText"/>
        <w:rPr>
          <w:lang w:val="en-US"/>
        </w:rPr>
      </w:pPr>
      <w:r w:rsidRPr="00F20791">
        <w:rPr>
          <w:highlight w:val="green"/>
          <w:lang w:val="en-US"/>
        </w:rPr>
        <w:t>Agreement</w:t>
      </w:r>
    </w:p>
    <w:p w14:paraId="7B0333B6" w14:textId="77777777" w:rsidR="001E5741" w:rsidRDefault="001E5741" w:rsidP="001E5741">
      <w:pPr>
        <w:spacing w:beforeLines="50" w:before="120" w:afterLines="50" w:after="120"/>
        <w:jc w:val="both"/>
        <w:rPr>
          <w:iCs/>
          <w:lang w:eastAsia="zh-CN"/>
        </w:rPr>
      </w:pPr>
      <w:r>
        <w:rPr>
          <w:rFonts w:hint="eastAsia"/>
          <w:iCs/>
          <w:lang w:eastAsia="zh-CN"/>
        </w:rPr>
        <w:t xml:space="preserve">RAN1 </w:t>
      </w:r>
      <w:r>
        <w:rPr>
          <w:iCs/>
          <w:lang w:eastAsia="zh-CN"/>
        </w:rPr>
        <w:t>endorses</w:t>
      </w:r>
      <w:r>
        <w:rPr>
          <w:rFonts w:hint="eastAsia"/>
          <w:iCs/>
          <w:lang w:eastAsia="zh-CN"/>
        </w:rPr>
        <w:t xml:space="preserve"> text proposal #7.1-v2 for TS 38.300 Clause 16.x.3.2.</w:t>
      </w:r>
    </w:p>
    <w:p w14:paraId="44E3D7A9" w14:textId="77777777" w:rsidR="001E5741" w:rsidRDefault="001E5741" w:rsidP="001E5741">
      <w:pPr>
        <w:pStyle w:val="3GPPNormalText"/>
      </w:pPr>
      <w:r w:rsidRPr="00653E74">
        <w:rPr>
          <w:rFonts w:hint="eastAsia"/>
        </w:rPr>
        <w:t>Text proposal #7.1-v2</w:t>
      </w:r>
    </w:p>
    <w:tbl>
      <w:tblPr>
        <w:tblStyle w:val="a6"/>
        <w:tblW w:w="10060" w:type="dxa"/>
        <w:tblLook w:val="04A0" w:firstRow="1" w:lastRow="0" w:firstColumn="1" w:lastColumn="0" w:noHBand="0" w:noVBand="1"/>
      </w:tblPr>
      <w:tblGrid>
        <w:gridCol w:w="2263"/>
        <w:gridCol w:w="7797"/>
      </w:tblGrid>
      <w:tr w:rsidR="001E5741" w14:paraId="6F07F412" w14:textId="77777777" w:rsidTr="00D64894">
        <w:tc>
          <w:tcPr>
            <w:tcW w:w="2263" w:type="dxa"/>
            <w:tcBorders>
              <w:top w:val="single" w:sz="4" w:space="0" w:color="auto"/>
              <w:left w:val="single" w:sz="4" w:space="0" w:color="auto"/>
              <w:bottom w:val="single" w:sz="4" w:space="0" w:color="auto"/>
              <w:right w:val="single" w:sz="4" w:space="0" w:color="auto"/>
            </w:tcBorders>
          </w:tcPr>
          <w:p w14:paraId="73D542B0" w14:textId="77777777" w:rsidR="001E5741" w:rsidRDefault="001E5741" w:rsidP="00D64894">
            <w:pPr>
              <w:rPr>
                <w:b/>
                <w:iCs/>
                <w:lang w:eastAsia="zh-CN"/>
              </w:rPr>
            </w:pPr>
            <w:r>
              <w:rPr>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576C410A" w14:textId="77777777" w:rsidR="001E5741" w:rsidRDefault="001E5741" w:rsidP="00D64894">
            <w:pPr>
              <w:rPr>
                <w:bCs/>
                <w:iCs/>
                <w:lang w:eastAsia="zh-CN"/>
              </w:rPr>
            </w:pPr>
            <w:r>
              <w:rPr>
                <w:bCs/>
                <w:iCs/>
                <w:lang w:eastAsia="zh-CN"/>
              </w:rPr>
              <w:t>The current version of TS 38.</w:t>
            </w:r>
            <w:r>
              <w:rPr>
                <w:rFonts w:hint="eastAsia"/>
                <w:bCs/>
                <w:iCs/>
                <w:lang w:eastAsia="zh-CN"/>
              </w:rPr>
              <w:t>300</w:t>
            </w:r>
            <w:r>
              <w:rPr>
                <w:bCs/>
                <w:iCs/>
                <w:lang w:eastAsia="zh-CN"/>
              </w:rPr>
              <w:t xml:space="preserve"> does not include description of R2D </w:t>
            </w:r>
            <w:proofErr w:type="spellStart"/>
            <w:r>
              <w:rPr>
                <w:bCs/>
                <w:iCs/>
                <w:lang w:eastAsia="zh-CN"/>
              </w:rPr>
              <w:t>postamble</w:t>
            </w:r>
            <w:proofErr w:type="spellEnd"/>
            <w:r>
              <w:rPr>
                <w:rFonts w:hint="eastAsia"/>
                <w:bCs/>
                <w:iCs/>
                <w:lang w:eastAsia="zh-CN"/>
              </w:rPr>
              <w:t>.</w:t>
            </w:r>
          </w:p>
        </w:tc>
      </w:tr>
      <w:tr w:rsidR="001E5741" w14:paraId="221A4D38" w14:textId="77777777" w:rsidTr="00D64894">
        <w:tc>
          <w:tcPr>
            <w:tcW w:w="2263" w:type="dxa"/>
            <w:tcBorders>
              <w:top w:val="single" w:sz="4" w:space="0" w:color="auto"/>
              <w:left w:val="single" w:sz="4" w:space="0" w:color="auto"/>
              <w:bottom w:val="single" w:sz="4" w:space="0" w:color="auto"/>
              <w:right w:val="single" w:sz="4" w:space="0" w:color="auto"/>
            </w:tcBorders>
          </w:tcPr>
          <w:p w14:paraId="1F2B55C5" w14:textId="77777777" w:rsidR="001E5741" w:rsidRDefault="001E5741" w:rsidP="00D64894">
            <w:pPr>
              <w:rPr>
                <w:b/>
                <w:iCs/>
                <w:lang w:eastAsia="zh-CN"/>
              </w:rPr>
            </w:pPr>
            <w:r>
              <w:rPr>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5C862A86" w14:textId="77777777" w:rsidR="001E5741" w:rsidRDefault="001E5741" w:rsidP="00D64894">
            <w:pPr>
              <w:rPr>
                <w:bCs/>
                <w:iCs/>
                <w:lang w:eastAsia="zh-CN"/>
              </w:rPr>
            </w:pPr>
            <w:r>
              <w:rPr>
                <w:bCs/>
                <w:iCs/>
                <w:lang w:eastAsia="zh-CN"/>
              </w:rPr>
              <w:t xml:space="preserve">Add </w:t>
            </w:r>
            <w:r>
              <w:rPr>
                <w:rFonts w:hint="eastAsia"/>
                <w:bCs/>
                <w:iCs/>
                <w:lang w:eastAsia="zh-CN"/>
              </w:rPr>
              <w:t xml:space="preserve">sub-section and </w:t>
            </w:r>
            <w:r>
              <w:rPr>
                <w:bCs/>
                <w:iCs/>
                <w:lang w:eastAsia="zh-CN"/>
              </w:rPr>
              <w:t xml:space="preserve">description of R2D </w:t>
            </w:r>
            <w:proofErr w:type="spellStart"/>
            <w:r>
              <w:rPr>
                <w:bCs/>
                <w:iCs/>
                <w:lang w:eastAsia="zh-CN"/>
              </w:rPr>
              <w:t>postamble</w:t>
            </w:r>
            <w:proofErr w:type="spellEnd"/>
            <w:r>
              <w:rPr>
                <w:bCs/>
                <w:iCs/>
                <w:lang w:eastAsia="zh-CN"/>
              </w:rPr>
              <w:t>.</w:t>
            </w:r>
          </w:p>
        </w:tc>
      </w:tr>
      <w:tr w:rsidR="001E5741" w14:paraId="1F6313DC" w14:textId="77777777" w:rsidTr="00D64894">
        <w:tc>
          <w:tcPr>
            <w:tcW w:w="2263" w:type="dxa"/>
            <w:tcBorders>
              <w:top w:val="single" w:sz="4" w:space="0" w:color="auto"/>
              <w:left w:val="single" w:sz="4" w:space="0" w:color="auto"/>
              <w:bottom w:val="single" w:sz="4" w:space="0" w:color="auto"/>
              <w:right w:val="single" w:sz="4" w:space="0" w:color="auto"/>
            </w:tcBorders>
          </w:tcPr>
          <w:p w14:paraId="66111E74" w14:textId="77777777" w:rsidR="001E5741" w:rsidRDefault="001E5741" w:rsidP="00D64894">
            <w:pPr>
              <w:rPr>
                <w:b/>
                <w:iCs/>
                <w:lang w:eastAsia="zh-CN"/>
              </w:rPr>
            </w:pPr>
            <w:r>
              <w:rPr>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39CA426D" w14:textId="77777777" w:rsidR="001E5741" w:rsidRDefault="001E5741" w:rsidP="00D64894">
            <w:pPr>
              <w:rPr>
                <w:bCs/>
                <w:iCs/>
                <w:lang w:eastAsia="zh-CN"/>
              </w:rPr>
            </w:pPr>
            <w:r>
              <w:rPr>
                <w:bCs/>
                <w:iCs/>
                <w:lang w:eastAsia="zh-CN"/>
              </w:rPr>
              <w:t xml:space="preserve">The spec is not complete and lack of R2D </w:t>
            </w:r>
            <w:proofErr w:type="spellStart"/>
            <w:r>
              <w:rPr>
                <w:bCs/>
                <w:iCs/>
                <w:lang w:eastAsia="zh-CN"/>
              </w:rPr>
              <w:t>postamble</w:t>
            </w:r>
            <w:proofErr w:type="spellEnd"/>
            <w:r>
              <w:rPr>
                <w:rFonts w:hint="eastAsia"/>
                <w:bCs/>
                <w:iCs/>
                <w:lang w:eastAsia="zh-CN"/>
              </w:rPr>
              <w:t xml:space="preserve"> content</w:t>
            </w:r>
            <w:r>
              <w:rPr>
                <w:bCs/>
                <w:iCs/>
                <w:lang w:eastAsia="zh-CN"/>
              </w:rPr>
              <w:t>.</w:t>
            </w:r>
          </w:p>
        </w:tc>
      </w:tr>
      <w:tr w:rsidR="001E5741" w14:paraId="65AC4CA3" w14:textId="77777777" w:rsidTr="00D64894">
        <w:tc>
          <w:tcPr>
            <w:tcW w:w="2263" w:type="dxa"/>
            <w:tcBorders>
              <w:top w:val="single" w:sz="4" w:space="0" w:color="auto"/>
              <w:left w:val="single" w:sz="4" w:space="0" w:color="auto"/>
              <w:bottom w:val="single" w:sz="4" w:space="0" w:color="auto"/>
              <w:right w:val="single" w:sz="4" w:space="0" w:color="auto"/>
            </w:tcBorders>
          </w:tcPr>
          <w:p w14:paraId="36FDA49B" w14:textId="77777777" w:rsidR="001E5741" w:rsidRDefault="001E5741" w:rsidP="00D64894">
            <w:pPr>
              <w:rPr>
                <w:b/>
                <w:iCs/>
                <w:lang w:eastAsia="zh-CN"/>
              </w:rPr>
            </w:pPr>
            <w:r>
              <w:rPr>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3BA0A54D" w14:textId="77777777" w:rsidR="001E5741" w:rsidRDefault="001E5741" w:rsidP="00D64894">
            <w:pPr>
              <w:keepNext/>
              <w:keepLines/>
              <w:widowControl w:val="0"/>
              <w:spacing w:before="120" w:after="180"/>
              <w:ind w:left="1418" w:hanging="1418"/>
              <w:jc w:val="both"/>
              <w:outlineLvl w:val="3"/>
              <w:rPr>
                <w:ins w:id="0" w:author="Jingwen Zhang" w:date="2025-08-25T16:48:00Z"/>
                <w:rFonts w:ascii="Arial" w:eastAsia="宋体" w:hAnsi="Arial"/>
                <w:sz w:val="24"/>
                <w:lang w:eastAsia="zh-CN"/>
              </w:rPr>
            </w:pPr>
            <w:ins w:id="1" w:author="Jingwen Zhang" w:date="2025-08-25T16:48:00Z">
              <w:r>
                <w:rPr>
                  <w:rFonts w:ascii="Arial" w:eastAsia="宋体" w:hAnsi="Arial"/>
                  <w:iCs/>
                  <w:sz w:val="24"/>
                  <w:lang w:eastAsia="zh-CN"/>
                </w:rPr>
                <w:t>16.x.</w:t>
              </w:r>
              <w:r>
                <w:rPr>
                  <w:rFonts w:ascii="Arial" w:eastAsia="宋体" w:hAnsi="Arial" w:hint="eastAsia"/>
                  <w:iCs/>
                  <w:sz w:val="24"/>
                  <w:lang w:eastAsia="zh-CN"/>
                </w:rPr>
                <w:t>3</w:t>
              </w:r>
              <w:r>
                <w:rPr>
                  <w:rFonts w:ascii="Arial" w:eastAsia="宋体" w:hAnsi="Arial"/>
                  <w:iCs/>
                  <w:sz w:val="24"/>
                  <w:lang w:eastAsia="zh-CN"/>
                </w:rPr>
                <w:t>.</w:t>
              </w:r>
              <w:r>
                <w:rPr>
                  <w:rFonts w:ascii="Arial" w:eastAsia="宋体" w:hAnsi="Arial" w:hint="eastAsia"/>
                  <w:iCs/>
                  <w:sz w:val="24"/>
                  <w:lang w:eastAsia="zh-CN"/>
                </w:rPr>
                <w:t>2</w:t>
              </w:r>
              <w:r>
                <w:rPr>
                  <w:rFonts w:ascii="Arial" w:eastAsia="宋体" w:hAnsi="Arial"/>
                  <w:iCs/>
                  <w:sz w:val="24"/>
                  <w:lang w:eastAsia="zh-CN"/>
                </w:rPr>
                <w:tab/>
              </w:r>
              <w:r>
                <w:rPr>
                  <w:rFonts w:ascii="Arial" w:eastAsia="宋体" w:hAnsi="Arial" w:hint="eastAsia"/>
                  <w:iCs/>
                  <w:sz w:val="24"/>
                  <w:lang w:eastAsia="zh-CN"/>
                </w:rPr>
                <w:t>R2D</w:t>
              </w:r>
            </w:ins>
          </w:p>
          <w:p w14:paraId="1CF25065" w14:textId="77777777" w:rsidR="001E5741" w:rsidRDefault="001E5741" w:rsidP="00D64894">
            <w:pPr>
              <w:keepNext/>
              <w:keepLines/>
              <w:widowControl w:val="0"/>
              <w:spacing w:before="120" w:after="180"/>
              <w:ind w:left="1701" w:hanging="1701"/>
              <w:jc w:val="both"/>
              <w:outlineLvl w:val="4"/>
              <w:rPr>
                <w:ins w:id="2" w:author="Jingwen Zhang" w:date="2025-08-25T16:48:00Z"/>
                <w:rFonts w:ascii="Arial" w:eastAsia="宋体" w:hAnsi="Arial"/>
                <w:sz w:val="22"/>
                <w:lang w:eastAsia="zh-CN"/>
              </w:rPr>
            </w:pPr>
            <w:ins w:id="3" w:author="Jingwen Zhang" w:date="2025-08-25T16:48:00Z">
              <w:r>
                <w:rPr>
                  <w:rFonts w:ascii="Arial" w:eastAsia="Times New Roman" w:hAnsi="Arial"/>
                  <w:iCs/>
                  <w:sz w:val="22"/>
                </w:rPr>
                <w:t>16.</w:t>
              </w:r>
              <w:r>
                <w:rPr>
                  <w:rFonts w:ascii="Arial" w:eastAsia="宋体" w:hAnsi="Arial"/>
                  <w:iCs/>
                  <w:sz w:val="22"/>
                  <w:lang w:eastAsia="zh-CN"/>
                </w:rPr>
                <w:t>x</w:t>
              </w:r>
              <w:r>
                <w:rPr>
                  <w:rFonts w:ascii="Arial" w:eastAsia="Times New Roman" w:hAnsi="Arial"/>
                  <w:iCs/>
                  <w:sz w:val="22"/>
                </w:rPr>
                <w:t>.</w:t>
              </w:r>
              <w:r>
                <w:rPr>
                  <w:rFonts w:ascii="Arial" w:eastAsia="宋体" w:hAnsi="Arial" w:hint="eastAsia"/>
                  <w:iCs/>
                  <w:sz w:val="22"/>
                  <w:lang w:eastAsia="zh-CN"/>
                </w:rPr>
                <w:t>3</w:t>
              </w:r>
              <w:r>
                <w:rPr>
                  <w:rFonts w:ascii="Arial" w:eastAsia="Times New Roman" w:hAnsi="Arial"/>
                  <w:iCs/>
                  <w:sz w:val="22"/>
                </w:rPr>
                <w:t>.</w:t>
              </w:r>
              <w:r>
                <w:rPr>
                  <w:rFonts w:ascii="Arial" w:eastAsia="宋体" w:hAnsi="Arial" w:hint="eastAsia"/>
                  <w:iCs/>
                  <w:sz w:val="22"/>
                  <w:lang w:eastAsia="zh-CN"/>
                </w:rPr>
                <w:t>2</w:t>
              </w:r>
              <w:r>
                <w:rPr>
                  <w:rFonts w:ascii="Arial" w:eastAsia="Times New Roman" w:hAnsi="Arial"/>
                  <w:iCs/>
                  <w:sz w:val="22"/>
                </w:rPr>
                <w:t>.</w:t>
              </w:r>
              <w:r>
                <w:rPr>
                  <w:rFonts w:ascii="Arial" w:eastAsia="宋体" w:hAnsi="Arial" w:hint="eastAsia"/>
                  <w:iCs/>
                  <w:sz w:val="22"/>
                  <w:lang w:eastAsia="zh-CN"/>
                </w:rPr>
                <w:t>3</w:t>
              </w:r>
              <w:r>
                <w:rPr>
                  <w:rFonts w:ascii="Arial" w:eastAsia="Times New Roman" w:hAnsi="Arial"/>
                  <w:iCs/>
                  <w:sz w:val="22"/>
                </w:rPr>
                <w:tab/>
              </w:r>
              <w:proofErr w:type="spellStart"/>
              <w:r>
                <w:rPr>
                  <w:rFonts w:ascii="Arial" w:eastAsia="宋体" w:hAnsi="Arial" w:hint="eastAsia"/>
                  <w:iCs/>
                  <w:sz w:val="22"/>
                  <w:lang w:eastAsia="zh-CN"/>
                </w:rPr>
                <w:t>Postamble</w:t>
              </w:r>
              <w:proofErr w:type="spellEnd"/>
            </w:ins>
          </w:p>
          <w:p w14:paraId="1702E8DE" w14:textId="77777777" w:rsidR="001E5741" w:rsidRDefault="001E5741" w:rsidP="00D64894">
            <w:pPr>
              <w:widowControl w:val="0"/>
              <w:overflowPunct w:val="0"/>
              <w:autoSpaceDE w:val="0"/>
              <w:autoSpaceDN w:val="0"/>
              <w:adjustRightInd w:val="0"/>
              <w:spacing w:after="180"/>
              <w:jc w:val="both"/>
              <w:rPr>
                <w:rFonts w:eastAsia="宋体"/>
                <w:lang w:eastAsia="zh-CN"/>
              </w:rPr>
            </w:pPr>
            <w:ins w:id="4" w:author="Jingwen Zhang" w:date="2025-08-25T16:48:00Z">
              <w:r>
                <w:rPr>
                  <w:rFonts w:eastAsia="宋体" w:hint="eastAsia"/>
                  <w:iCs/>
                  <w:lang w:eastAsia="zh-CN"/>
                </w:rPr>
                <w:t xml:space="preserve">An R2D </w:t>
              </w:r>
              <w:proofErr w:type="spellStart"/>
              <w:r>
                <w:rPr>
                  <w:rFonts w:eastAsia="宋体" w:hint="eastAsia"/>
                  <w:iCs/>
                  <w:lang w:eastAsia="zh-CN"/>
                </w:rPr>
                <w:t>postamble</w:t>
              </w:r>
              <w:proofErr w:type="spellEnd"/>
              <w:r>
                <w:rPr>
                  <w:rFonts w:eastAsia="宋体" w:hint="eastAsia"/>
                  <w:iCs/>
                  <w:lang w:eastAsia="zh-CN"/>
                </w:rPr>
                <w:t xml:space="preserve"> is transmitted </w:t>
              </w:r>
              <w:r>
                <w:rPr>
                  <w:rFonts w:eastAsia="宋体"/>
                  <w:iCs/>
                  <w:lang w:eastAsia="zh-CN"/>
                </w:rPr>
                <w:t>immediately</w:t>
              </w:r>
              <w:r>
                <w:rPr>
                  <w:rFonts w:eastAsia="宋体" w:hint="eastAsia"/>
                  <w:iCs/>
                  <w:lang w:eastAsia="zh-CN"/>
                </w:rPr>
                <w:t xml:space="preserve"> after the PRDCH. </w:t>
              </w:r>
            </w:ins>
            <w:del w:id="5" w:author="Jingwen Zhang" w:date="2025-08-25T16:47:00Z">
              <w:r w:rsidDel="00653E74">
                <w:rPr>
                  <w:rFonts w:eastAsia="宋体" w:hint="eastAsia"/>
                  <w:iCs/>
                  <w:lang w:eastAsia="zh-CN"/>
                </w:rPr>
                <w:delText xml:space="preserve"> </w:delText>
              </w:r>
            </w:del>
          </w:p>
        </w:tc>
      </w:tr>
    </w:tbl>
    <w:p w14:paraId="39004EB8" w14:textId="77777777" w:rsidR="007A4C28" w:rsidRPr="001E5741" w:rsidRDefault="007A4C28" w:rsidP="00CB14AA">
      <w:pPr>
        <w:pStyle w:val="aa"/>
        <w:rPr>
          <w:rFonts w:eastAsia="等线"/>
          <w:b/>
          <w:sz w:val="24"/>
          <w:szCs w:val="24"/>
          <w:lang w:val="en-GB" w:eastAsia="zh-CN"/>
        </w:rPr>
      </w:pPr>
    </w:p>
    <w:p w14:paraId="25BE9052" w14:textId="77777777" w:rsidR="003250CE" w:rsidRPr="003250CE" w:rsidRDefault="003250CE" w:rsidP="00920953">
      <w:pPr>
        <w:pStyle w:val="Doc-text2"/>
        <w:spacing w:before="120"/>
        <w:ind w:left="0" w:firstLine="0"/>
        <w:rPr>
          <w:rFonts w:ascii="Times New Roman" w:eastAsia="等线" w:hAnsi="Times New Roman" w:cs="Times New Roman"/>
          <w:sz w:val="20"/>
          <w:szCs w:val="20"/>
          <w:lang w:val="en-CA" w:eastAsia="zh-CN"/>
        </w:rPr>
      </w:pPr>
    </w:p>
    <w:p w14:paraId="6E91416F" w14:textId="77777777" w:rsidR="0021540B" w:rsidRPr="004275EA" w:rsidRDefault="0021540B" w:rsidP="004275EA">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2. Actions:</w:t>
      </w:r>
    </w:p>
    <w:p w14:paraId="55883D6D" w14:textId="37F44EDB" w:rsidR="0021540B" w:rsidRPr="001D2BEA" w:rsidRDefault="0021540B" w:rsidP="0021540B">
      <w:r w:rsidRPr="001D2BEA">
        <w:rPr>
          <w:b/>
          <w:bCs/>
          <w:lang w:val="en-US" w:eastAsia="zh-CN"/>
        </w:rPr>
        <w:t>To RAN</w:t>
      </w:r>
      <w:r w:rsidR="00716E4E">
        <w:rPr>
          <w:rFonts w:eastAsia="等线" w:hint="eastAsia"/>
          <w:b/>
          <w:bCs/>
          <w:lang w:val="en-US" w:eastAsia="zh-CN"/>
        </w:rPr>
        <w:t>2</w:t>
      </w:r>
      <w:r w:rsidRPr="001D2BEA">
        <w:rPr>
          <w:b/>
          <w:bCs/>
          <w:lang w:val="en-US" w:eastAsia="zh-CN"/>
        </w:rPr>
        <w:t>:</w:t>
      </w:r>
    </w:p>
    <w:p w14:paraId="24A06B02" w14:textId="2ECC3335" w:rsidR="00A2356D" w:rsidRDefault="0021540B" w:rsidP="0021540B">
      <w:pPr>
        <w:spacing w:before="120"/>
        <w:rPr>
          <w:rFonts w:eastAsia="等线"/>
          <w:lang w:eastAsia="zh-CN"/>
        </w:rPr>
      </w:pPr>
      <w:r w:rsidRPr="001D2BEA">
        <w:rPr>
          <w:b/>
          <w:bCs/>
        </w:rPr>
        <w:t>ACTION:</w:t>
      </w:r>
      <w:r>
        <w:t xml:space="preserve"> </w:t>
      </w:r>
      <w:r w:rsidRPr="00481E44">
        <w:t>RAN</w:t>
      </w:r>
      <w:r>
        <w:t>1</w:t>
      </w:r>
      <w:r w:rsidRPr="00481E44">
        <w:t xml:space="preserve"> </w:t>
      </w:r>
      <w:r>
        <w:t xml:space="preserve">respectfully </w:t>
      </w:r>
      <w:r w:rsidRPr="004727C2">
        <w:t xml:space="preserve">asks </w:t>
      </w:r>
      <w:r>
        <w:t>RAN</w:t>
      </w:r>
      <w:r w:rsidR="00A2356D">
        <w:rPr>
          <w:rFonts w:eastAsia="等线" w:hint="eastAsia"/>
          <w:lang w:eastAsia="zh-CN"/>
        </w:rPr>
        <w:t>2</w:t>
      </w:r>
      <w:r w:rsidR="00870597">
        <w:t xml:space="preserve"> </w:t>
      </w:r>
      <w:r w:rsidR="00A2356D">
        <w:rPr>
          <w:rFonts w:eastAsia="等线" w:hint="eastAsia"/>
          <w:lang w:eastAsia="zh-CN"/>
        </w:rPr>
        <w:t xml:space="preserve">to </w:t>
      </w:r>
      <w:r w:rsidR="0033430F">
        <w:rPr>
          <w:rFonts w:eastAsia="等线" w:hint="eastAsia"/>
          <w:lang w:eastAsia="zh-CN"/>
        </w:rPr>
        <w:t>incorporate the TP in TS 38.300</w:t>
      </w:r>
      <w:r w:rsidR="001149C4">
        <w:rPr>
          <w:rFonts w:eastAsia="等线" w:hint="eastAsia"/>
          <w:lang w:eastAsia="zh-CN"/>
        </w:rPr>
        <w:t>.</w:t>
      </w:r>
    </w:p>
    <w:p w14:paraId="0DBD63CE" w14:textId="77777777" w:rsidR="0021540B" w:rsidRPr="00870597" w:rsidRDefault="0021540B" w:rsidP="0021540B">
      <w:pPr>
        <w:rPr>
          <w:rFonts w:ascii="Arial" w:hAnsi="Arial" w:cs="Arial"/>
          <w:color w:val="000000"/>
        </w:rPr>
      </w:pPr>
    </w:p>
    <w:p w14:paraId="6C343EC8" w14:textId="77777777" w:rsidR="0021540B" w:rsidRPr="005A6B60" w:rsidRDefault="0021540B" w:rsidP="005A6B60">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5A6B60">
        <w:rPr>
          <w:rFonts w:ascii="Arial" w:eastAsia="Times New Roman" w:hAnsi="Arial"/>
          <w:sz w:val="36"/>
          <w:szCs w:val="36"/>
          <w:lang w:eastAsia="en-GB"/>
        </w:rPr>
        <w:t>3. Date of Next RAN1 Meetings:</w:t>
      </w:r>
    </w:p>
    <w:p w14:paraId="5554F62E" w14:textId="5946F365" w:rsidR="00655916" w:rsidRPr="00AD35E3" w:rsidRDefault="00655916" w:rsidP="00655916">
      <w:pPr>
        <w:rPr>
          <w:rFonts w:eastAsia="等线"/>
          <w:lang w:eastAsia="zh-CN"/>
        </w:rPr>
      </w:pPr>
      <w:r>
        <w:t>TSG RAN WG1 Meeting #1</w:t>
      </w:r>
      <w:r w:rsidR="00B2158C">
        <w:rPr>
          <w:rFonts w:eastAsia="等线" w:hint="eastAsia"/>
          <w:lang w:eastAsia="zh-CN"/>
        </w:rPr>
        <w:t>22</w:t>
      </w:r>
      <w:r>
        <w:t xml:space="preserve">b            </w:t>
      </w:r>
      <w:r w:rsidR="00AD35E3">
        <w:rPr>
          <w:rFonts w:eastAsia="等线" w:hint="eastAsia"/>
          <w:lang w:eastAsia="zh-CN"/>
        </w:rPr>
        <w:t>13</w:t>
      </w:r>
      <w:r>
        <w:t xml:space="preserve"> Oct. – 1</w:t>
      </w:r>
      <w:r w:rsidR="00AD35E3">
        <w:rPr>
          <w:rFonts w:eastAsia="等线" w:hint="eastAsia"/>
          <w:lang w:eastAsia="zh-CN"/>
        </w:rPr>
        <w:t>7</w:t>
      </w:r>
      <w:r>
        <w:t xml:space="preserve"> </w:t>
      </w:r>
      <w:r w:rsidR="001D5EC8">
        <w:t>Oct.</w:t>
      </w:r>
      <w:r>
        <w:t xml:space="preserve"> 202</w:t>
      </w:r>
      <w:r w:rsidR="00D1312E">
        <w:rPr>
          <w:rFonts w:eastAsia="等线" w:hint="eastAsia"/>
          <w:lang w:eastAsia="zh-CN"/>
        </w:rPr>
        <w:t>5</w:t>
      </w:r>
      <w:r>
        <w:t xml:space="preserve">        </w:t>
      </w:r>
      <w:r w:rsidR="00AD35E3" w:rsidRPr="00AD35E3">
        <w:rPr>
          <w:bCs/>
        </w:rPr>
        <w:t>Prague, Czech Republi</w:t>
      </w:r>
      <w:r w:rsidR="00AD35E3">
        <w:rPr>
          <w:rFonts w:eastAsia="等线" w:hint="eastAsia"/>
          <w:bCs/>
          <w:lang w:eastAsia="zh-CN"/>
        </w:rPr>
        <w:t>c</w:t>
      </w:r>
    </w:p>
    <w:p w14:paraId="742608F5" w14:textId="5034D071" w:rsidR="00BB057D" w:rsidRPr="00B62138" w:rsidRDefault="00BB057D" w:rsidP="00BB057D">
      <w:pPr>
        <w:rPr>
          <w:rFonts w:eastAsia="等线"/>
          <w:lang w:eastAsia="zh-CN"/>
        </w:rPr>
      </w:pPr>
      <w:r>
        <w:t>TSG RAN WG1 Meeting #1</w:t>
      </w:r>
      <w:r>
        <w:rPr>
          <w:rFonts w:eastAsia="等线" w:hint="eastAsia"/>
          <w:lang w:eastAsia="zh-CN"/>
        </w:rPr>
        <w:t>23</w:t>
      </w:r>
      <w:r>
        <w:t xml:space="preserve">            </w:t>
      </w:r>
      <w:r>
        <w:rPr>
          <w:rFonts w:eastAsia="等线" w:hint="eastAsia"/>
          <w:lang w:eastAsia="zh-CN"/>
        </w:rPr>
        <w:t xml:space="preserve">  17</w:t>
      </w:r>
      <w:r>
        <w:t xml:space="preserve"> </w:t>
      </w:r>
      <w:r>
        <w:rPr>
          <w:rFonts w:eastAsia="等线" w:hint="eastAsia"/>
          <w:lang w:eastAsia="zh-CN"/>
        </w:rPr>
        <w:t>Nov</w:t>
      </w:r>
      <w:r>
        <w:t xml:space="preserve">. – </w:t>
      </w:r>
      <w:r w:rsidR="00B62138">
        <w:rPr>
          <w:rFonts w:eastAsia="等线" w:hint="eastAsia"/>
          <w:lang w:eastAsia="zh-CN"/>
        </w:rPr>
        <w:t>21</w:t>
      </w:r>
      <w:r>
        <w:t xml:space="preserve"> </w:t>
      </w:r>
      <w:r w:rsidR="00B62138">
        <w:rPr>
          <w:rFonts w:eastAsia="等线" w:hint="eastAsia"/>
          <w:lang w:eastAsia="zh-CN"/>
        </w:rPr>
        <w:t>Nov</w:t>
      </w:r>
      <w:r>
        <w:t>. 202</w:t>
      </w:r>
      <w:r>
        <w:rPr>
          <w:rFonts w:eastAsia="等线" w:hint="eastAsia"/>
          <w:lang w:eastAsia="zh-CN"/>
        </w:rPr>
        <w:t>5</w:t>
      </w:r>
      <w:r>
        <w:t xml:space="preserve">      </w:t>
      </w:r>
      <w:r w:rsidR="00B62138">
        <w:rPr>
          <w:rFonts w:eastAsia="等线" w:hint="eastAsia"/>
          <w:bCs/>
          <w:lang w:eastAsia="zh-CN"/>
        </w:rPr>
        <w:t>Dallas</w:t>
      </w:r>
      <w:r w:rsidRPr="00AD35E3">
        <w:rPr>
          <w:bCs/>
        </w:rPr>
        <w:t xml:space="preserve">, </w:t>
      </w:r>
      <w:r w:rsidR="00B62138">
        <w:rPr>
          <w:rFonts w:eastAsia="等线" w:hint="eastAsia"/>
          <w:bCs/>
          <w:lang w:eastAsia="zh-CN"/>
        </w:rPr>
        <w:t>US</w:t>
      </w:r>
    </w:p>
    <w:p w14:paraId="3CBE922C" w14:textId="19AEA38B" w:rsidR="004B42B8" w:rsidRPr="00BB057D" w:rsidRDefault="004B42B8">
      <w:pPr>
        <w:spacing w:after="160" w:line="259" w:lineRule="auto"/>
        <w:rPr>
          <w:rFonts w:ascii="Arial" w:hAnsi="Arial" w:cs="Arial"/>
          <w:bCs/>
        </w:rPr>
      </w:pPr>
    </w:p>
    <w:sectPr w:rsidR="004B42B8" w:rsidRPr="00BB057D" w:rsidSect="00607B6B">
      <w:pgSz w:w="11907" w:h="16840" w:code="9"/>
      <w:pgMar w:top="1134" w:right="1134" w:bottom="1134" w:left="1134"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C109C" w14:textId="77777777" w:rsidR="00B31050" w:rsidRDefault="00B31050" w:rsidP="00CB0FAD">
      <w:r>
        <w:separator/>
      </w:r>
    </w:p>
  </w:endnote>
  <w:endnote w:type="continuationSeparator" w:id="0">
    <w:p w14:paraId="46F61949" w14:textId="77777777" w:rsidR="00B31050" w:rsidRDefault="00B31050" w:rsidP="00CB0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52107" w14:textId="77777777" w:rsidR="00B31050" w:rsidRDefault="00B31050" w:rsidP="00CB0FAD">
      <w:r>
        <w:separator/>
      </w:r>
    </w:p>
  </w:footnote>
  <w:footnote w:type="continuationSeparator" w:id="0">
    <w:p w14:paraId="43309182" w14:textId="77777777" w:rsidR="00B31050" w:rsidRDefault="00B31050" w:rsidP="00CB0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BF380"/>
    <w:multiLevelType w:val="multilevel"/>
    <w:tmpl w:val="A3CBF380"/>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F9F694B9"/>
    <w:multiLevelType w:val="multilevel"/>
    <w:tmpl w:val="F9F694B9"/>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B7B21EA"/>
    <w:multiLevelType w:val="hybridMultilevel"/>
    <w:tmpl w:val="99C0D910"/>
    <w:lvl w:ilvl="0" w:tplc="CD888282">
      <w:start w:val="1"/>
      <w:numFmt w:val="bullet"/>
      <w:lvlText w:val=""/>
      <w:lvlJc w:val="left"/>
      <w:pPr>
        <w:ind w:left="860" w:hanging="420"/>
      </w:pPr>
      <w:rPr>
        <w:rFonts w:ascii="Wingdings" w:hAnsi="Wingdings" w:hint="default"/>
      </w:rPr>
    </w:lvl>
    <w:lvl w:ilvl="1" w:tplc="FFFFFFFF">
      <w:start w:val="1"/>
      <w:numFmt w:val="bullet"/>
      <w:lvlText w:val=""/>
      <w:lvlJc w:val="left"/>
      <w:pPr>
        <w:ind w:left="1280" w:hanging="420"/>
      </w:pPr>
      <w:rPr>
        <w:rFonts w:ascii="Wingdings" w:hAnsi="Wingdings" w:hint="default"/>
      </w:rPr>
    </w:lvl>
    <w:lvl w:ilvl="2" w:tplc="FFFFFFFF">
      <w:start w:val="1"/>
      <w:numFmt w:val="bullet"/>
      <w:lvlText w:val=""/>
      <w:lvlJc w:val="left"/>
      <w:pPr>
        <w:ind w:left="1700" w:hanging="420"/>
      </w:pPr>
      <w:rPr>
        <w:rFonts w:ascii="Wingdings" w:hAnsi="Wingdings" w:hint="default"/>
      </w:rPr>
    </w:lvl>
    <w:lvl w:ilvl="3" w:tplc="FFFFFFFF">
      <w:start w:val="1"/>
      <w:numFmt w:val="bullet"/>
      <w:lvlText w:val=""/>
      <w:lvlJc w:val="left"/>
      <w:pPr>
        <w:ind w:left="2120" w:hanging="420"/>
      </w:pPr>
      <w:rPr>
        <w:rFonts w:ascii="Wingdings" w:hAnsi="Wingdings" w:hint="default"/>
      </w:rPr>
    </w:lvl>
    <w:lvl w:ilvl="4" w:tplc="FFFFFFFF">
      <w:start w:val="1"/>
      <w:numFmt w:val="bullet"/>
      <w:lvlText w:val=""/>
      <w:lvlJc w:val="left"/>
      <w:pPr>
        <w:ind w:left="2540" w:hanging="420"/>
      </w:pPr>
      <w:rPr>
        <w:rFonts w:ascii="Wingdings" w:hAnsi="Wingdings" w:hint="default"/>
      </w:rPr>
    </w:lvl>
    <w:lvl w:ilvl="5" w:tplc="FFFFFFFF">
      <w:start w:val="1"/>
      <w:numFmt w:val="bullet"/>
      <w:lvlText w:val=""/>
      <w:lvlJc w:val="left"/>
      <w:pPr>
        <w:ind w:left="2960" w:hanging="420"/>
      </w:pPr>
      <w:rPr>
        <w:rFonts w:ascii="Wingdings" w:hAnsi="Wingdings" w:hint="default"/>
      </w:rPr>
    </w:lvl>
    <w:lvl w:ilvl="6" w:tplc="FFFFFFFF">
      <w:start w:val="1"/>
      <w:numFmt w:val="bullet"/>
      <w:lvlText w:val=""/>
      <w:lvlJc w:val="left"/>
      <w:pPr>
        <w:ind w:left="3380" w:hanging="420"/>
      </w:pPr>
      <w:rPr>
        <w:rFonts w:ascii="Wingdings" w:hAnsi="Wingdings" w:hint="default"/>
      </w:rPr>
    </w:lvl>
    <w:lvl w:ilvl="7" w:tplc="FFFFFFFF">
      <w:start w:val="1"/>
      <w:numFmt w:val="bullet"/>
      <w:lvlText w:val=""/>
      <w:lvlJc w:val="left"/>
      <w:pPr>
        <w:ind w:left="3800" w:hanging="420"/>
      </w:pPr>
      <w:rPr>
        <w:rFonts w:ascii="Wingdings" w:hAnsi="Wingdings" w:hint="default"/>
      </w:rPr>
    </w:lvl>
    <w:lvl w:ilvl="8" w:tplc="FFFFFFFF">
      <w:start w:val="1"/>
      <w:numFmt w:val="bullet"/>
      <w:lvlText w:val=""/>
      <w:lvlJc w:val="left"/>
      <w:pPr>
        <w:ind w:left="4220" w:hanging="420"/>
      </w:pPr>
      <w:rPr>
        <w:rFonts w:ascii="Wingdings" w:hAnsi="Wingdings" w:hint="default"/>
      </w:rPr>
    </w:lvl>
  </w:abstractNum>
  <w:abstractNum w:abstractNumId="3" w15:restartNumberingAfterBreak="0">
    <w:nsid w:val="0D5F164C"/>
    <w:multiLevelType w:val="hybridMultilevel"/>
    <w:tmpl w:val="705C048A"/>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B06979"/>
    <w:multiLevelType w:val="multilevel"/>
    <w:tmpl w:val="14B069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9DC4BC1"/>
    <w:multiLevelType w:val="multilevel"/>
    <w:tmpl w:val="4C327B88"/>
    <w:lvl w:ilvl="0">
      <w:numFmt w:val="bullet"/>
      <w:lvlText w:val="•"/>
      <w:lvlJc w:val="left"/>
      <w:pPr>
        <w:ind w:left="440" w:hanging="44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1986A4D"/>
    <w:multiLevelType w:val="hybridMultilevel"/>
    <w:tmpl w:val="C74AF0C2"/>
    <w:lvl w:ilvl="0" w:tplc="CD88828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1C65554"/>
    <w:multiLevelType w:val="hybridMultilevel"/>
    <w:tmpl w:val="3BE65996"/>
    <w:lvl w:ilvl="0" w:tplc="C1928BE4">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1FA26E3"/>
    <w:multiLevelType w:val="multilevel"/>
    <w:tmpl w:val="21FA2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361947"/>
    <w:multiLevelType w:val="hybridMultilevel"/>
    <w:tmpl w:val="DD20AA82"/>
    <w:lvl w:ilvl="0" w:tplc="04090001">
      <w:start w:val="1"/>
      <w:numFmt w:val="bullet"/>
      <w:lvlText w:val=""/>
      <w:lvlJc w:val="left"/>
      <w:pPr>
        <w:ind w:left="860" w:hanging="420"/>
      </w:pPr>
      <w:rPr>
        <w:rFonts w:ascii="Wingdings" w:hAnsi="Wingdings" w:hint="default"/>
      </w:rPr>
    </w:lvl>
    <w:lvl w:ilvl="1" w:tplc="C1928BE4">
      <w:start w:val="1"/>
      <w:numFmt w:val="bullet"/>
      <w:lvlText w:val=""/>
      <w:lvlJc w:val="left"/>
      <w:pPr>
        <w:ind w:left="1300" w:hanging="44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start w:val="1"/>
      <w:numFmt w:val="bullet"/>
      <w:lvlText w:val=""/>
      <w:lvlJc w:val="left"/>
      <w:pPr>
        <w:ind w:left="2120" w:hanging="420"/>
      </w:pPr>
      <w:rPr>
        <w:rFonts w:ascii="Wingdings" w:hAnsi="Wingdings" w:hint="default"/>
      </w:rPr>
    </w:lvl>
    <w:lvl w:ilvl="4" w:tplc="04090003">
      <w:start w:val="1"/>
      <w:numFmt w:val="bullet"/>
      <w:lvlText w:val=""/>
      <w:lvlJc w:val="left"/>
      <w:pPr>
        <w:ind w:left="2540" w:hanging="420"/>
      </w:pPr>
      <w:rPr>
        <w:rFonts w:ascii="Wingdings" w:hAnsi="Wingdings" w:hint="default"/>
      </w:rPr>
    </w:lvl>
    <w:lvl w:ilvl="5" w:tplc="04090005">
      <w:start w:val="1"/>
      <w:numFmt w:val="bullet"/>
      <w:lvlText w:val=""/>
      <w:lvlJc w:val="left"/>
      <w:pPr>
        <w:ind w:left="2960" w:hanging="420"/>
      </w:pPr>
      <w:rPr>
        <w:rFonts w:ascii="Wingdings" w:hAnsi="Wingdings" w:hint="default"/>
      </w:rPr>
    </w:lvl>
    <w:lvl w:ilvl="6" w:tplc="04090001">
      <w:start w:val="1"/>
      <w:numFmt w:val="bullet"/>
      <w:lvlText w:val=""/>
      <w:lvlJc w:val="left"/>
      <w:pPr>
        <w:ind w:left="3380" w:hanging="420"/>
      </w:pPr>
      <w:rPr>
        <w:rFonts w:ascii="Wingdings" w:hAnsi="Wingdings" w:hint="default"/>
      </w:rPr>
    </w:lvl>
    <w:lvl w:ilvl="7" w:tplc="04090003">
      <w:start w:val="1"/>
      <w:numFmt w:val="bullet"/>
      <w:lvlText w:val=""/>
      <w:lvlJc w:val="left"/>
      <w:pPr>
        <w:ind w:left="3800" w:hanging="420"/>
      </w:pPr>
      <w:rPr>
        <w:rFonts w:ascii="Wingdings" w:hAnsi="Wingdings" w:hint="default"/>
      </w:rPr>
    </w:lvl>
    <w:lvl w:ilvl="8" w:tplc="04090005">
      <w:start w:val="1"/>
      <w:numFmt w:val="bullet"/>
      <w:lvlText w:val=""/>
      <w:lvlJc w:val="left"/>
      <w:pPr>
        <w:ind w:left="4220" w:hanging="420"/>
      </w:pPr>
      <w:rPr>
        <w:rFonts w:ascii="Wingdings" w:hAnsi="Wingdings" w:hint="default"/>
      </w:rPr>
    </w:lvl>
  </w:abstractNum>
  <w:abstractNum w:abstractNumId="11" w15:restartNumberingAfterBreak="0">
    <w:nsid w:val="47DB613D"/>
    <w:multiLevelType w:val="hybridMultilevel"/>
    <w:tmpl w:val="B0B0F278"/>
    <w:lvl w:ilvl="0" w:tplc="44B087C8">
      <w:numFmt w:val="bullet"/>
      <w:lvlText w:val="•"/>
      <w:lvlJc w:val="left"/>
      <w:pPr>
        <w:ind w:left="440" w:hanging="440"/>
      </w:pPr>
      <w:rPr>
        <w:rFonts w:ascii="Times New Roman" w:eastAsia="宋体"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4CBD435C"/>
    <w:multiLevelType w:val="hybridMultilevel"/>
    <w:tmpl w:val="D2AA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223B87"/>
    <w:multiLevelType w:val="multilevel"/>
    <w:tmpl w:val="59223B87"/>
    <w:lvl w:ilvl="0">
      <w:start w:val="2"/>
      <w:numFmt w:val="bullet"/>
      <w:lvlText w:val="-"/>
      <w:lvlJc w:val="left"/>
      <w:pPr>
        <w:ind w:left="360" w:hanging="360"/>
      </w:pPr>
      <w:rPr>
        <w:rFonts w:ascii="Calibri" w:eastAsia="Malgun Gothic"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F3F8AD9"/>
    <w:multiLevelType w:val="multilevel"/>
    <w:tmpl w:val="25A46DBC"/>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4C06550"/>
    <w:multiLevelType w:val="multilevel"/>
    <w:tmpl w:val="64C06550"/>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D2A34C5"/>
    <w:multiLevelType w:val="multilevel"/>
    <w:tmpl w:val="6D2A34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4565F57"/>
    <w:multiLevelType w:val="multilevel"/>
    <w:tmpl w:val="74565F57"/>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670E8A"/>
    <w:multiLevelType w:val="hybridMultilevel"/>
    <w:tmpl w:val="D75EB420"/>
    <w:lvl w:ilvl="0" w:tplc="D43EDD00">
      <w:start w:val="6"/>
      <w:numFmt w:val="bullet"/>
      <w:lvlText w:val="-"/>
      <w:lvlJc w:val="left"/>
      <w:pPr>
        <w:ind w:left="810" w:hanging="360"/>
      </w:pPr>
      <w:rPr>
        <w:rFonts w:ascii="Times New Roman" w:eastAsia="Malgun Gothic"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787680FF"/>
    <w:multiLevelType w:val="multilevel"/>
    <w:tmpl w:val="787680FF"/>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等线"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等线"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802724857">
    <w:abstractNumId w:val="9"/>
  </w:num>
  <w:num w:numId="2" w16cid:durableId="1617834783">
    <w:abstractNumId w:val="12"/>
  </w:num>
  <w:num w:numId="3" w16cid:durableId="974407202">
    <w:abstractNumId w:val="4"/>
  </w:num>
  <w:num w:numId="4" w16cid:durableId="1180893402">
    <w:abstractNumId w:val="11"/>
  </w:num>
  <w:num w:numId="5" w16cid:durableId="658850279">
    <w:abstractNumId w:val="6"/>
  </w:num>
  <w:num w:numId="6" w16cid:durableId="2066445543">
    <w:abstractNumId w:val="17"/>
  </w:num>
  <w:num w:numId="7" w16cid:durableId="1958757989">
    <w:abstractNumId w:val="13"/>
  </w:num>
  <w:num w:numId="8" w16cid:durableId="1014577621">
    <w:abstractNumId w:val="0"/>
  </w:num>
  <w:num w:numId="9" w16cid:durableId="1875920612">
    <w:abstractNumId w:val="19"/>
  </w:num>
  <w:num w:numId="10" w16cid:durableId="658534780">
    <w:abstractNumId w:val="3"/>
  </w:num>
  <w:num w:numId="11" w16cid:durableId="1704089804">
    <w:abstractNumId w:val="10"/>
  </w:num>
  <w:num w:numId="12" w16cid:durableId="1206989291">
    <w:abstractNumId w:val="2"/>
  </w:num>
  <w:num w:numId="13" w16cid:durableId="1459030029">
    <w:abstractNumId w:val="15"/>
  </w:num>
  <w:num w:numId="14" w16cid:durableId="871190102">
    <w:abstractNumId w:val="5"/>
  </w:num>
  <w:num w:numId="15" w16cid:durableId="1827746574">
    <w:abstractNumId w:val="14"/>
  </w:num>
  <w:num w:numId="16" w16cid:durableId="1120106737">
    <w:abstractNumId w:val="1"/>
  </w:num>
  <w:num w:numId="17" w16cid:durableId="1610547534">
    <w:abstractNumId w:val="16"/>
  </w:num>
  <w:num w:numId="18" w16cid:durableId="926839561">
    <w:abstractNumId w:val="8"/>
  </w:num>
  <w:num w:numId="19" w16cid:durableId="1579049958">
    <w:abstractNumId w:val="7"/>
  </w:num>
  <w:num w:numId="20" w16cid:durableId="173357897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ngwen Zhang">
    <w15:presenceInfo w15:providerId="Windows Live" w15:userId="24cb6f8be011c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0B"/>
    <w:rsid w:val="00002549"/>
    <w:rsid w:val="00006FCE"/>
    <w:rsid w:val="00013871"/>
    <w:rsid w:val="00032BCF"/>
    <w:rsid w:val="000552FD"/>
    <w:rsid w:val="000668F1"/>
    <w:rsid w:val="0008673A"/>
    <w:rsid w:val="000903EE"/>
    <w:rsid w:val="000C61AE"/>
    <w:rsid w:val="000D18E5"/>
    <w:rsid w:val="000E04A6"/>
    <w:rsid w:val="000E6A41"/>
    <w:rsid w:val="000F3A5E"/>
    <w:rsid w:val="00111853"/>
    <w:rsid w:val="001149C4"/>
    <w:rsid w:val="00120122"/>
    <w:rsid w:val="0013419B"/>
    <w:rsid w:val="00161C92"/>
    <w:rsid w:val="00180D63"/>
    <w:rsid w:val="001853FB"/>
    <w:rsid w:val="0019442B"/>
    <w:rsid w:val="001D5EC8"/>
    <w:rsid w:val="001E5741"/>
    <w:rsid w:val="001F1EDA"/>
    <w:rsid w:val="001F2542"/>
    <w:rsid w:val="001F4F4E"/>
    <w:rsid w:val="0021323C"/>
    <w:rsid w:val="00213A9C"/>
    <w:rsid w:val="00213EA7"/>
    <w:rsid w:val="0021540B"/>
    <w:rsid w:val="00222E15"/>
    <w:rsid w:val="00232757"/>
    <w:rsid w:val="002332A7"/>
    <w:rsid w:val="0023460F"/>
    <w:rsid w:val="00240860"/>
    <w:rsid w:val="00250744"/>
    <w:rsid w:val="00250D69"/>
    <w:rsid w:val="00253D37"/>
    <w:rsid w:val="0026437A"/>
    <w:rsid w:val="00282252"/>
    <w:rsid w:val="00290FD2"/>
    <w:rsid w:val="002A0592"/>
    <w:rsid w:val="002B0342"/>
    <w:rsid w:val="002C5001"/>
    <w:rsid w:val="002D345D"/>
    <w:rsid w:val="002D3634"/>
    <w:rsid w:val="002E555C"/>
    <w:rsid w:val="002E59EE"/>
    <w:rsid w:val="002F72B7"/>
    <w:rsid w:val="003250CE"/>
    <w:rsid w:val="003277B7"/>
    <w:rsid w:val="0033430F"/>
    <w:rsid w:val="00343A2E"/>
    <w:rsid w:val="00374BE7"/>
    <w:rsid w:val="00376EEF"/>
    <w:rsid w:val="00376F79"/>
    <w:rsid w:val="00392AD2"/>
    <w:rsid w:val="00392BC6"/>
    <w:rsid w:val="003A3D43"/>
    <w:rsid w:val="003A6B3E"/>
    <w:rsid w:val="003C2463"/>
    <w:rsid w:val="003E7120"/>
    <w:rsid w:val="003F3AF8"/>
    <w:rsid w:val="00407EC4"/>
    <w:rsid w:val="0042429C"/>
    <w:rsid w:val="004275EA"/>
    <w:rsid w:val="0043608E"/>
    <w:rsid w:val="00452767"/>
    <w:rsid w:val="0045548F"/>
    <w:rsid w:val="00465D4C"/>
    <w:rsid w:val="00473FA3"/>
    <w:rsid w:val="00485EDD"/>
    <w:rsid w:val="0048653A"/>
    <w:rsid w:val="004910FF"/>
    <w:rsid w:val="00494EE7"/>
    <w:rsid w:val="00496BE4"/>
    <w:rsid w:val="004A1FD1"/>
    <w:rsid w:val="004A2173"/>
    <w:rsid w:val="004B42B8"/>
    <w:rsid w:val="004B667B"/>
    <w:rsid w:val="004B78EB"/>
    <w:rsid w:val="004C3A8A"/>
    <w:rsid w:val="004D2514"/>
    <w:rsid w:val="004D3887"/>
    <w:rsid w:val="004D60B0"/>
    <w:rsid w:val="004F1F20"/>
    <w:rsid w:val="00500835"/>
    <w:rsid w:val="00511764"/>
    <w:rsid w:val="00526036"/>
    <w:rsid w:val="00540B30"/>
    <w:rsid w:val="005411CA"/>
    <w:rsid w:val="0055361A"/>
    <w:rsid w:val="005606E9"/>
    <w:rsid w:val="00570533"/>
    <w:rsid w:val="00572F40"/>
    <w:rsid w:val="005872C0"/>
    <w:rsid w:val="005935B5"/>
    <w:rsid w:val="005A38B9"/>
    <w:rsid w:val="005A6B60"/>
    <w:rsid w:val="005E675D"/>
    <w:rsid w:val="005E7BAC"/>
    <w:rsid w:val="00606532"/>
    <w:rsid w:val="00607B6B"/>
    <w:rsid w:val="0061510B"/>
    <w:rsid w:val="006159D1"/>
    <w:rsid w:val="006334DF"/>
    <w:rsid w:val="00651067"/>
    <w:rsid w:val="00655916"/>
    <w:rsid w:val="00664411"/>
    <w:rsid w:val="0069079B"/>
    <w:rsid w:val="00690A05"/>
    <w:rsid w:val="00695131"/>
    <w:rsid w:val="006977D5"/>
    <w:rsid w:val="006A7512"/>
    <w:rsid w:val="006D003D"/>
    <w:rsid w:val="006D021E"/>
    <w:rsid w:val="006E75EB"/>
    <w:rsid w:val="006F5D9B"/>
    <w:rsid w:val="0070446D"/>
    <w:rsid w:val="007057B7"/>
    <w:rsid w:val="007166B2"/>
    <w:rsid w:val="00716E4E"/>
    <w:rsid w:val="00727614"/>
    <w:rsid w:val="00734463"/>
    <w:rsid w:val="0074622D"/>
    <w:rsid w:val="00746A9C"/>
    <w:rsid w:val="00757FC0"/>
    <w:rsid w:val="00763329"/>
    <w:rsid w:val="00766A18"/>
    <w:rsid w:val="00770348"/>
    <w:rsid w:val="0078032E"/>
    <w:rsid w:val="00781AD6"/>
    <w:rsid w:val="00783AC4"/>
    <w:rsid w:val="0079168C"/>
    <w:rsid w:val="007A0AA0"/>
    <w:rsid w:val="007A4C28"/>
    <w:rsid w:val="007C794C"/>
    <w:rsid w:val="007D6317"/>
    <w:rsid w:val="007E2BD2"/>
    <w:rsid w:val="007E4A18"/>
    <w:rsid w:val="00805200"/>
    <w:rsid w:val="008056D0"/>
    <w:rsid w:val="0080786C"/>
    <w:rsid w:val="0081138E"/>
    <w:rsid w:val="00813200"/>
    <w:rsid w:val="00832E61"/>
    <w:rsid w:val="00833D6A"/>
    <w:rsid w:val="00835A5C"/>
    <w:rsid w:val="00841488"/>
    <w:rsid w:val="00844487"/>
    <w:rsid w:val="00857394"/>
    <w:rsid w:val="00865015"/>
    <w:rsid w:val="00870597"/>
    <w:rsid w:val="00895B02"/>
    <w:rsid w:val="008A2505"/>
    <w:rsid w:val="008B2CDD"/>
    <w:rsid w:val="008B5037"/>
    <w:rsid w:val="008B612A"/>
    <w:rsid w:val="008B733E"/>
    <w:rsid w:val="008C3AFB"/>
    <w:rsid w:val="008D2239"/>
    <w:rsid w:val="008D24F6"/>
    <w:rsid w:val="008D2600"/>
    <w:rsid w:val="008D6C1E"/>
    <w:rsid w:val="008E00C8"/>
    <w:rsid w:val="008E3669"/>
    <w:rsid w:val="008E58B7"/>
    <w:rsid w:val="008F1453"/>
    <w:rsid w:val="00911A88"/>
    <w:rsid w:val="00920953"/>
    <w:rsid w:val="009240A8"/>
    <w:rsid w:val="0093187B"/>
    <w:rsid w:val="00952B9A"/>
    <w:rsid w:val="00957AB4"/>
    <w:rsid w:val="00957B8E"/>
    <w:rsid w:val="0096133E"/>
    <w:rsid w:val="00976370"/>
    <w:rsid w:val="009828EF"/>
    <w:rsid w:val="00990940"/>
    <w:rsid w:val="0099103E"/>
    <w:rsid w:val="009927A0"/>
    <w:rsid w:val="009A0369"/>
    <w:rsid w:val="009A0D71"/>
    <w:rsid w:val="009B7B07"/>
    <w:rsid w:val="009D445B"/>
    <w:rsid w:val="009E2819"/>
    <w:rsid w:val="009E35B6"/>
    <w:rsid w:val="009E6687"/>
    <w:rsid w:val="009F1B56"/>
    <w:rsid w:val="00A0394D"/>
    <w:rsid w:val="00A04E44"/>
    <w:rsid w:val="00A16721"/>
    <w:rsid w:val="00A21EE4"/>
    <w:rsid w:val="00A2356D"/>
    <w:rsid w:val="00A259B9"/>
    <w:rsid w:val="00A270E5"/>
    <w:rsid w:val="00A6031C"/>
    <w:rsid w:val="00A6201F"/>
    <w:rsid w:val="00AB3DAE"/>
    <w:rsid w:val="00AC0B35"/>
    <w:rsid w:val="00AD35E3"/>
    <w:rsid w:val="00AE1CD1"/>
    <w:rsid w:val="00AF01A2"/>
    <w:rsid w:val="00AF1096"/>
    <w:rsid w:val="00B01AEE"/>
    <w:rsid w:val="00B061CA"/>
    <w:rsid w:val="00B13B41"/>
    <w:rsid w:val="00B2158C"/>
    <w:rsid w:val="00B21CD7"/>
    <w:rsid w:val="00B2529D"/>
    <w:rsid w:val="00B26589"/>
    <w:rsid w:val="00B31050"/>
    <w:rsid w:val="00B36A7E"/>
    <w:rsid w:val="00B52B3A"/>
    <w:rsid w:val="00B60C98"/>
    <w:rsid w:val="00B62138"/>
    <w:rsid w:val="00B70A9F"/>
    <w:rsid w:val="00B83101"/>
    <w:rsid w:val="00B84499"/>
    <w:rsid w:val="00BA4FEA"/>
    <w:rsid w:val="00BB057D"/>
    <w:rsid w:val="00BC0B37"/>
    <w:rsid w:val="00BC41D4"/>
    <w:rsid w:val="00BF7B10"/>
    <w:rsid w:val="00C01F40"/>
    <w:rsid w:val="00C027CF"/>
    <w:rsid w:val="00C20244"/>
    <w:rsid w:val="00C2124C"/>
    <w:rsid w:val="00C22CB6"/>
    <w:rsid w:val="00C35FC4"/>
    <w:rsid w:val="00C368DE"/>
    <w:rsid w:val="00C51A20"/>
    <w:rsid w:val="00C53F42"/>
    <w:rsid w:val="00C54696"/>
    <w:rsid w:val="00C67F74"/>
    <w:rsid w:val="00C768AB"/>
    <w:rsid w:val="00C77B30"/>
    <w:rsid w:val="00C86B1D"/>
    <w:rsid w:val="00C96B40"/>
    <w:rsid w:val="00CB0FAD"/>
    <w:rsid w:val="00CB14AA"/>
    <w:rsid w:val="00CE74EC"/>
    <w:rsid w:val="00CF0FC6"/>
    <w:rsid w:val="00D011FE"/>
    <w:rsid w:val="00D116A9"/>
    <w:rsid w:val="00D1312E"/>
    <w:rsid w:val="00D13FC3"/>
    <w:rsid w:val="00D25CE1"/>
    <w:rsid w:val="00D40579"/>
    <w:rsid w:val="00D54705"/>
    <w:rsid w:val="00D5662D"/>
    <w:rsid w:val="00D65136"/>
    <w:rsid w:val="00D7168D"/>
    <w:rsid w:val="00D91A20"/>
    <w:rsid w:val="00DA7704"/>
    <w:rsid w:val="00DB2460"/>
    <w:rsid w:val="00DC427D"/>
    <w:rsid w:val="00DE4789"/>
    <w:rsid w:val="00DF3097"/>
    <w:rsid w:val="00E078A3"/>
    <w:rsid w:val="00E17F0A"/>
    <w:rsid w:val="00E25AB5"/>
    <w:rsid w:val="00E343F4"/>
    <w:rsid w:val="00E34DCB"/>
    <w:rsid w:val="00E4212E"/>
    <w:rsid w:val="00E500A5"/>
    <w:rsid w:val="00E716B4"/>
    <w:rsid w:val="00E71C9E"/>
    <w:rsid w:val="00E86539"/>
    <w:rsid w:val="00EB094B"/>
    <w:rsid w:val="00EB1C09"/>
    <w:rsid w:val="00EB6781"/>
    <w:rsid w:val="00ED3612"/>
    <w:rsid w:val="00EE292E"/>
    <w:rsid w:val="00F2532C"/>
    <w:rsid w:val="00F26245"/>
    <w:rsid w:val="00F349EB"/>
    <w:rsid w:val="00F5336A"/>
    <w:rsid w:val="00F970C9"/>
    <w:rsid w:val="00FA4679"/>
    <w:rsid w:val="00FA71B5"/>
    <w:rsid w:val="00FB49CF"/>
    <w:rsid w:val="00FB6B13"/>
    <w:rsid w:val="00FC1DE5"/>
    <w:rsid w:val="00FD7B2F"/>
    <w:rsid w:val="00FE59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2725BE"/>
  <w15:chartTrackingRefBased/>
  <w15:docId w15:val="{6F4CD6B4-A451-4089-8844-0F27C113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0B"/>
    <w:pPr>
      <w:spacing w:after="0" w:line="240" w:lineRule="auto"/>
    </w:pPr>
    <w:rPr>
      <w:rFonts w:ascii="Times New Roman" w:hAnsi="Times New Roman" w:cs="Times New Roman"/>
      <w:sz w:val="20"/>
      <w:szCs w:val="20"/>
      <w:lang w:val="en-GB" w:eastAsia="en-US"/>
    </w:rPr>
  </w:style>
  <w:style w:type="paragraph" w:styleId="4">
    <w:name w:val="heading 4"/>
    <w:basedOn w:val="a"/>
    <w:next w:val="a"/>
    <w:link w:val="40"/>
    <w:uiPriority w:val="9"/>
    <w:semiHidden/>
    <w:unhideWhenUsed/>
    <w:qFormat/>
    <w:rsid w:val="0021540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21540B"/>
    <w:rPr>
      <w:color w:val="0000FF"/>
      <w:u w:val="single"/>
    </w:rPr>
  </w:style>
  <w:style w:type="paragraph" w:styleId="a4">
    <w:name w:val="Title"/>
    <w:basedOn w:val="a"/>
    <w:next w:val="a"/>
    <w:link w:val="a5"/>
    <w:uiPriority w:val="10"/>
    <w:qFormat/>
    <w:rsid w:val="0021540B"/>
    <w:pPr>
      <w:spacing w:before="240" w:after="60"/>
      <w:ind w:left="1701" w:hanging="1701"/>
      <w:outlineLvl w:val="0"/>
    </w:pPr>
    <w:rPr>
      <w:rFonts w:ascii="Arial" w:hAnsi="Arial" w:cs="Arial"/>
      <w:b/>
      <w:bCs/>
      <w:kern w:val="28"/>
    </w:rPr>
  </w:style>
  <w:style w:type="character" w:customStyle="1" w:styleId="a5">
    <w:name w:val="标题 字符"/>
    <w:basedOn w:val="a0"/>
    <w:link w:val="a4"/>
    <w:uiPriority w:val="10"/>
    <w:rsid w:val="0021540B"/>
    <w:rPr>
      <w:rFonts w:ascii="Arial" w:hAnsi="Arial" w:cs="Arial"/>
      <w:b/>
      <w:bCs/>
      <w:kern w:val="28"/>
      <w:sz w:val="20"/>
      <w:szCs w:val="20"/>
      <w:lang w:val="en-GB" w:eastAsia="en-US"/>
    </w:rPr>
  </w:style>
  <w:style w:type="paragraph" w:customStyle="1" w:styleId="Source">
    <w:name w:val="Source"/>
    <w:basedOn w:val="a"/>
    <w:rsid w:val="0021540B"/>
    <w:pPr>
      <w:spacing w:after="60"/>
      <w:ind w:left="1985" w:hanging="1985"/>
    </w:pPr>
    <w:rPr>
      <w:rFonts w:ascii="Arial" w:hAnsi="Arial" w:cs="Arial"/>
      <w:b/>
    </w:rPr>
  </w:style>
  <w:style w:type="paragraph" w:customStyle="1" w:styleId="Contact">
    <w:name w:val="Contact"/>
    <w:basedOn w:val="4"/>
    <w:rsid w:val="0021540B"/>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Doc-text2Char">
    <w:name w:val="Doc-text2 Char"/>
    <w:link w:val="Doc-text2"/>
    <w:qFormat/>
    <w:locked/>
    <w:rsid w:val="0021540B"/>
    <w:rPr>
      <w:rFonts w:ascii="Arial" w:eastAsia="MS Mincho" w:hAnsi="Arial" w:cs="Arial"/>
      <w:szCs w:val="24"/>
    </w:rPr>
  </w:style>
  <w:style w:type="paragraph" w:customStyle="1" w:styleId="Doc-text2">
    <w:name w:val="Doc-text2"/>
    <w:basedOn w:val="a"/>
    <w:link w:val="Doc-text2Char"/>
    <w:qFormat/>
    <w:rsid w:val="0021540B"/>
    <w:pPr>
      <w:tabs>
        <w:tab w:val="left" w:pos="1622"/>
      </w:tabs>
      <w:ind w:left="1622" w:hanging="363"/>
    </w:pPr>
    <w:rPr>
      <w:rFonts w:ascii="Arial" w:eastAsia="MS Mincho" w:hAnsi="Arial" w:cs="Arial"/>
      <w:sz w:val="22"/>
      <w:szCs w:val="24"/>
      <w:lang w:val="en-US" w:eastAsia="ja-JP"/>
    </w:rPr>
  </w:style>
  <w:style w:type="character" w:customStyle="1" w:styleId="40">
    <w:name w:val="标题 4 字符"/>
    <w:basedOn w:val="a0"/>
    <w:link w:val="4"/>
    <w:uiPriority w:val="9"/>
    <w:semiHidden/>
    <w:rsid w:val="0021540B"/>
    <w:rPr>
      <w:rFonts w:asciiTheme="majorHAnsi" w:eastAsiaTheme="majorEastAsia" w:hAnsiTheme="majorHAnsi" w:cstheme="majorBidi"/>
      <w:i/>
      <w:iCs/>
      <w:color w:val="2F5496" w:themeColor="accent1" w:themeShade="BF"/>
      <w:sz w:val="20"/>
      <w:szCs w:val="20"/>
      <w:lang w:val="en-GB" w:eastAsia="en-US"/>
    </w:rPr>
  </w:style>
  <w:style w:type="paragraph" w:customStyle="1" w:styleId="CRCoverPage">
    <w:name w:val="CR Cover Page"/>
    <w:qFormat/>
    <w:rsid w:val="0021540B"/>
    <w:pPr>
      <w:spacing w:after="120" w:line="240" w:lineRule="auto"/>
    </w:pPr>
    <w:rPr>
      <w:rFonts w:ascii="Arial" w:eastAsia="MS Mincho" w:hAnsi="Arial" w:cs="Times New Roman"/>
      <w:sz w:val="20"/>
      <w:szCs w:val="20"/>
      <w:lang w:val="en-GB" w:eastAsia="en-US"/>
    </w:rPr>
  </w:style>
  <w:style w:type="table" w:styleId="a6">
    <w:name w:val="Table Grid"/>
    <w:aliases w:val="TableGrid"/>
    <w:basedOn w:val="a1"/>
    <w:qFormat/>
    <w:rsid w:val="008E3669"/>
    <w:pPr>
      <w:spacing w:after="0" w:line="240" w:lineRule="auto"/>
    </w:pPr>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8"/>
    <w:uiPriority w:val="34"/>
    <w:qFormat/>
    <w:rsid w:val="008E3669"/>
    <w:pPr>
      <w:ind w:left="720"/>
      <w:jc w:val="both"/>
    </w:pPr>
    <w:rPr>
      <w:rFonts w:eastAsia="Calibri" w:cstheme="minorBidi"/>
      <w:sz w:val="22"/>
      <w:szCs w:val="24"/>
      <w:lang w:val="en-US" w:eastAsia="ja-JP"/>
    </w:rPr>
  </w:style>
  <w:style w:type="character" w:customStyle="1" w:styleId="a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7"/>
    <w:uiPriority w:val="34"/>
    <w:qFormat/>
    <w:rsid w:val="008E3669"/>
    <w:rPr>
      <w:rFonts w:ascii="Times New Roman" w:eastAsia="Calibri" w:hAnsi="Times New Roman"/>
      <w:szCs w:val="24"/>
    </w:rPr>
  </w:style>
  <w:style w:type="paragraph" w:styleId="a9">
    <w:name w:val="Revision"/>
    <w:hidden/>
    <w:uiPriority w:val="99"/>
    <w:semiHidden/>
    <w:rsid w:val="008F1453"/>
    <w:pPr>
      <w:spacing w:after="0" w:line="240" w:lineRule="auto"/>
    </w:pPr>
    <w:rPr>
      <w:rFonts w:ascii="Times New Roman" w:hAnsi="Times New Roman" w:cs="Times New Roman"/>
      <w:sz w:val="20"/>
      <w:szCs w:val="20"/>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b"/>
    <w:unhideWhenUsed/>
    <w:qFormat/>
    <w:rsid w:val="005A38B9"/>
    <w:pPr>
      <w:tabs>
        <w:tab w:val="center" w:pos="4680"/>
        <w:tab w:val="right" w:pos="9360"/>
      </w:tabs>
      <w:jc w:val="both"/>
    </w:pPr>
    <w:rPr>
      <w:rFonts w:cstheme="minorBidi"/>
      <w:sz w:val="22"/>
      <w:szCs w:val="22"/>
      <w:lang w:val="en-US"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a"/>
    <w:qFormat/>
    <w:rsid w:val="005A38B9"/>
    <w:rPr>
      <w:rFonts w:ascii="Times New Roman" w:hAnsi="Times New Roman"/>
    </w:rPr>
  </w:style>
  <w:style w:type="paragraph" w:styleId="ac">
    <w:name w:val="footer"/>
    <w:basedOn w:val="a"/>
    <w:link w:val="ad"/>
    <w:uiPriority w:val="99"/>
    <w:unhideWhenUsed/>
    <w:rsid w:val="00CB0FAD"/>
    <w:pPr>
      <w:tabs>
        <w:tab w:val="center" w:pos="4153"/>
        <w:tab w:val="right" w:pos="8306"/>
      </w:tabs>
      <w:snapToGrid w:val="0"/>
    </w:pPr>
    <w:rPr>
      <w:sz w:val="18"/>
      <w:szCs w:val="18"/>
    </w:rPr>
  </w:style>
  <w:style w:type="character" w:customStyle="1" w:styleId="ad">
    <w:name w:val="页脚 字符"/>
    <w:basedOn w:val="a0"/>
    <w:link w:val="ac"/>
    <w:uiPriority w:val="99"/>
    <w:rsid w:val="00CB0FAD"/>
    <w:rPr>
      <w:rFonts w:ascii="Times New Roman" w:hAnsi="Times New Roman" w:cs="Times New Roman"/>
      <w:sz w:val="18"/>
      <w:szCs w:val="18"/>
      <w:lang w:val="en-GB" w:eastAsia="en-US"/>
    </w:rPr>
  </w:style>
  <w:style w:type="table" w:customStyle="1" w:styleId="1">
    <w:name w:val="网格型1"/>
    <w:basedOn w:val="a1"/>
    <w:next w:val="a6"/>
    <w:uiPriority w:val="39"/>
    <w:qFormat/>
    <w:rsid w:val="00B60C98"/>
    <w:pPr>
      <w:spacing w:after="0" w:line="240" w:lineRule="auto"/>
    </w:pPr>
    <w:rPr>
      <w:rFonts w:ascii="Times New Roman" w:eastAsia="宋体"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e"/>
    <w:link w:val="3GPPNormalTextChar"/>
    <w:qFormat/>
    <w:rsid w:val="001E5741"/>
    <w:pPr>
      <w:jc w:val="both"/>
    </w:pPr>
    <w:rPr>
      <w:rFonts w:eastAsia="MS Mincho"/>
      <w:sz w:val="22"/>
      <w:szCs w:val="24"/>
      <w:lang w:val="x-none" w:eastAsia="x-none"/>
    </w:rPr>
  </w:style>
  <w:style w:type="character" w:customStyle="1" w:styleId="3GPPNormalTextChar">
    <w:name w:val="3GPP Normal Text Char"/>
    <w:link w:val="3GPPNormalText"/>
    <w:rsid w:val="001E5741"/>
    <w:rPr>
      <w:rFonts w:ascii="Times New Roman" w:eastAsia="MS Mincho" w:hAnsi="Times New Roman" w:cs="Times New Roman"/>
      <w:szCs w:val="24"/>
      <w:lang w:val="x-none" w:eastAsia="x-none"/>
    </w:rPr>
  </w:style>
  <w:style w:type="paragraph" w:styleId="ae">
    <w:name w:val="Body Text"/>
    <w:basedOn w:val="a"/>
    <w:link w:val="af"/>
    <w:uiPriority w:val="99"/>
    <w:semiHidden/>
    <w:unhideWhenUsed/>
    <w:rsid w:val="001E5741"/>
    <w:pPr>
      <w:spacing w:after="120"/>
    </w:pPr>
  </w:style>
  <w:style w:type="character" w:customStyle="1" w:styleId="af">
    <w:name w:val="正文文本 字符"/>
    <w:basedOn w:val="a0"/>
    <w:link w:val="ae"/>
    <w:uiPriority w:val="99"/>
    <w:semiHidden/>
    <w:rsid w:val="001E5741"/>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764321">
      <w:bodyDiv w:val="1"/>
      <w:marLeft w:val="0"/>
      <w:marRight w:val="0"/>
      <w:marTop w:val="0"/>
      <w:marBottom w:val="0"/>
      <w:divBdr>
        <w:top w:val="none" w:sz="0" w:space="0" w:color="auto"/>
        <w:left w:val="none" w:sz="0" w:space="0" w:color="auto"/>
        <w:bottom w:val="none" w:sz="0" w:space="0" w:color="auto"/>
        <w:right w:val="none" w:sz="0" w:space="0" w:color="auto"/>
      </w:divBdr>
    </w:div>
    <w:div w:id="477497470">
      <w:bodyDiv w:val="1"/>
      <w:marLeft w:val="0"/>
      <w:marRight w:val="0"/>
      <w:marTop w:val="0"/>
      <w:marBottom w:val="0"/>
      <w:divBdr>
        <w:top w:val="none" w:sz="0" w:space="0" w:color="auto"/>
        <w:left w:val="none" w:sz="0" w:space="0" w:color="auto"/>
        <w:bottom w:val="none" w:sz="0" w:space="0" w:color="auto"/>
        <w:right w:val="none" w:sz="0" w:space="0" w:color="auto"/>
      </w:divBdr>
    </w:div>
    <w:div w:id="81005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A0A1893-A96A-41C8-922D-2C7BE381634A}">
  <ds:schemaRefs>
    <ds:schemaRef ds:uri="http://schemas.openxmlformats.org/officeDocument/2006/bibliography"/>
  </ds:schemaRefs>
</ds:datastoreItem>
</file>

<file path=customXml/itemProps2.xml><?xml version="1.0" encoding="utf-8"?>
<ds:datastoreItem xmlns:ds="http://schemas.openxmlformats.org/officeDocument/2006/customXml" ds:itemID="{2DFE1D14-DF8B-45F6-BEF1-C8A1769CBF94}">
  <ds:schemaRefs>
    <ds:schemaRef ds:uri="http://schemas.microsoft.com/sharepoint/v3/contenttype/forms"/>
  </ds:schemaRefs>
</ds:datastoreItem>
</file>

<file path=customXml/itemProps3.xml><?xml version="1.0" encoding="utf-8"?>
<ds:datastoreItem xmlns:ds="http://schemas.openxmlformats.org/officeDocument/2006/customXml" ds:itemID="{A3F4C07F-7120-4F08-8897-F007A5CC1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80E153-F542-4A5A-B8DE-3F658A1FC618}">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218</Words>
  <Characters>1082</Characters>
  <Application>Microsoft Office Word</Application>
  <DocSecurity>0</DocSecurity>
  <Lines>63</Lines>
  <Paragraphs>39</Paragraphs>
  <ScaleCrop>false</ScaleCrop>
  <Company>InterDigital</Company>
  <LinksUpToDate>false</LinksUpToDate>
  <CharactersWithSpaces>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Jingwen Zhang</cp:lastModifiedBy>
  <cp:revision>2</cp:revision>
  <dcterms:created xsi:type="dcterms:W3CDTF">2025-08-26T04:55:00Z</dcterms:created>
  <dcterms:modified xsi:type="dcterms:W3CDTF">2025-08-26T04:55:00Z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