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C8F5" w14:textId="64114F8F" w:rsidR="00D57E04" w:rsidRDefault="000A1594">
      <w:pPr>
        <w:tabs>
          <w:tab w:val="center" w:pos="4536"/>
          <w:tab w:val="right" w:pos="7938"/>
          <w:tab w:val="right" w:pos="9639"/>
        </w:tabs>
        <w:ind w:right="2"/>
        <w:rPr>
          <w:rFonts w:ascii="Times New Roman" w:hAnsi="Times New Roman"/>
          <w:b/>
          <w:bCs/>
          <w:sz w:val="28"/>
          <w:lang w:val="en-US"/>
        </w:rPr>
      </w:pPr>
      <w:bookmarkStart w:id="0" w:name="_Hlk145670493"/>
      <w:bookmarkStart w:id="1" w:name="_Hlk117841894"/>
      <w:r>
        <w:rPr>
          <w:rFonts w:ascii="Times New Roman" w:hAnsi="Times New Roman"/>
          <w:b/>
          <w:bCs/>
          <w:sz w:val="28"/>
          <w:lang w:val="en-US"/>
        </w:rPr>
        <w:t>3GPP TSG RAN WG1 #122</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R1-250644</w:t>
      </w:r>
      <w:r w:rsidR="007625AD">
        <w:rPr>
          <w:rFonts w:ascii="Times New Roman" w:hAnsi="Times New Roman"/>
          <w:b/>
          <w:bCs/>
          <w:sz w:val="28"/>
          <w:lang w:val="en-US"/>
        </w:rPr>
        <w:t>4</w:t>
      </w:r>
    </w:p>
    <w:p w14:paraId="1481C8F6" w14:textId="77777777" w:rsidR="00D57E04" w:rsidRDefault="000A1594">
      <w:pPr>
        <w:tabs>
          <w:tab w:val="center" w:pos="4536"/>
          <w:tab w:val="right" w:pos="7938"/>
          <w:tab w:val="right" w:pos="9639"/>
        </w:tabs>
        <w:ind w:right="2"/>
        <w:rPr>
          <w:rFonts w:ascii="Times New Roman" w:hAnsi="Times New Roman"/>
          <w:b/>
          <w:bCs/>
          <w:sz w:val="28"/>
        </w:rPr>
      </w:pPr>
      <w:r>
        <w:rPr>
          <w:rFonts w:ascii="Times New Roman" w:hAnsi="Times New Roman"/>
          <w:b/>
          <w:bCs/>
          <w:sz w:val="28"/>
        </w:rPr>
        <w:t>Bengaluru, India, Aug 25th – 29th, 2025</w:t>
      </w:r>
    </w:p>
    <w:bookmarkEnd w:id="0"/>
    <w:p w14:paraId="1481C8F7" w14:textId="77777777" w:rsidR="00D57E04" w:rsidRDefault="00D57E04">
      <w:pPr>
        <w:rPr>
          <w:rFonts w:ascii="Times New Roman" w:hAnsi="Times New Roman"/>
          <w:szCs w:val="20"/>
        </w:rPr>
      </w:pPr>
    </w:p>
    <w:bookmarkEnd w:id="1"/>
    <w:p w14:paraId="1481C8F8" w14:textId="77777777" w:rsidR="00D57E04" w:rsidRDefault="000A1594">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8.11.1</w:t>
      </w:r>
    </w:p>
    <w:p w14:paraId="1481C8F9" w14:textId="77777777" w:rsidR="00D57E04" w:rsidRDefault="000A1594">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1481C8FA" w14:textId="5AC49E81" w:rsidR="00D57E04" w:rsidRDefault="000A1594">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7625AD">
        <w:rPr>
          <w:rFonts w:ascii="Times New Roman" w:hAnsi="Times New Roman"/>
          <w:sz w:val="22"/>
        </w:rPr>
        <w:t>3</w:t>
      </w:r>
      <w:r>
        <w:rPr>
          <w:rFonts w:ascii="Times New Roman" w:hAnsi="Times New Roman"/>
          <w:sz w:val="22"/>
        </w:rPr>
        <w:t xml:space="preserve"> - Maintenance on NR-NTN downlink coverage enhancements</w:t>
      </w:r>
    </w:p>
    <w:p w14:paraId="1481C8FB" w14:textId="77777777" w:rsidR="00D57E04" w:rsidRDefault="000A1594">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481C8FC" w14:textId="77777777" w:rsidR="00D57E04" w:rsidRDefault="00D57E04">
      <w:pPr>
        <w:pBdr>
          <w:bottom w:val="single" w:sz="4" w:space="1" w:color="auto"/>
        </w:pBdr>
        <w:rPr>
          <w:rFonts w:ascii="Times New Roman" w:hAnsi="Times New Roman"/>
        </w:rPr>
      </w:pPr>
    </w:p>
    <w:p w14:paraId="1481C8FD" w14:textId="77777777" w:rsidR="00D57E04" w:rsidRDefault="000A1594">
      <w:pPr>
        <w:pStyle w:val="Titre2"/>
        <w:numPr>
          <w:ilvl w:val="0"/>
          <w:numId w:val="0"/>
        </w:numPr>
        <w:ind w:left="576" w:hanging="576"/>
        <w:rPr>
          <w:rFonts w:ascii="Times New Roman" w:hAnsi="Times New Roman"/>
          <w:i/>
        </w:rPr>
      </w:pPr>
      <w:r>
        <w:rPr>
          <w:rFonts w:ascii="Times New Roman" w:hAnsi="Times New Roman"/>
        </w:rPr>
        <w:t>Introduction</w:t>
      </w:r>
    </w:p>
    <w:p w14:paraId="1481C8FE" w14:textId="77777777" w:rsidR="00D57E04" w:rsidRDefault="000A1594">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8.11.1 and 8.14 at TSG-RAN WG1 #122, together with identified key issues. The goal of this FLS is to facilitate consensus-building and offer recommendations for prioritizing discussions, including considerations for potential postponements of certain issues.</w:t>
      </w:r>
    </w:p>
    <w:p w14:paraId="1481C8FF" w14:textId="77777777" w:rsidR="00D57E04" w:rsidRDefault="00D57E04">
      <w:pPr>
        <w:rPr>
          <w:rFonts w:ascii="Times New Roman" w:hAnsi="Times New Roman"/>
          <w:lang w:eastAsia="zh-CN"/>
        </w:rPr>
      </w:pPr>
    </w:p>
    <w:p w14:paraId="1481C900" w14:textId="77777777" w:rsidR="00D57E04" w:rsidRDefault="000A1594">
      <w:pPr>
        <w:pStyle w:val="Titre1"/>
        <w:rPr>
          <w:rFonts w:ascii="Times New Roman" w:hAnsi="Times New Roman"/>
        </w:rPr>
      </w:pPr>
      <w:r>
        <w:rPr>
          <w:rFonts w:ascii="Times New Roman" w:hAnsi="Times New Roman"/>
        </w:rPr>
        <w:t>Topic#1 BD counting in Type0-PDCCH CSS Inter-slot repetition</w:t>
      </w:r>
    </w:p>
    <w:p w14:paraId="1481C901" w14:textId="77777777" w:rsidR="00D57E04" w:rsidRDefault="000A1594">
      <w:pPr>
        <w:pStyle w:val="Titre2"/>
        <w:rPr>
          <w:rFonts w:ascii="Times New Roman" w:hAnsi="Times New Roman"/>
        </w:rPr>
      </w:pPr>
      <w:r>
        <w:rPr>
          <w:rFonts w:ascii="Times New Roman" w:hAnsi="Times New Roman"/>
        </w:rPr>
        <w:t>Companies’ contributions summary</w:t>
      </w:r>
    </w:p>
    <w:p w14:paraId="1481C902" w14:textId="77777777" w:rsidR="00D57E04" w:rsidRDefault="00D57E04">
      <w:pPr>
        <w:rPr>
          <w:rFonts w:ascii="Times New Roman" w:hAnsi="Times New Roman"/>
          <w:lang w:eastAsia="zh-CN"/>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905" w14:textId="77777777">
        <w:tc>
          <w:tcPr>
            <w:tcW w:w="1786" w:type="dxa"/>
            <w:shd w:val="clear" w:color="auto" w:fill="75B91A"/>
            <w:vAlign w:val="center"/>
          </w:tcPr>
          <w:p w14:paraId="1481C903" w14:textId="77777777" w:rsidR="00D57E04" w:rsidRDefault="000A159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481C904" w14:textId="77777777" w:rsidR="00D57E04" w:rsidRDefault="000A1594">
            <w:pPr>
              <w:jc w:val="center"/>
              <w:rPr>
                <w:rFonts w:ascii="Times New Roman" w:hAnsi="Times New Roman"/>
                <w:b/>
                <w:bCs/>
                <w:color w:val="FFFFFF"/>
                <w:szCs w:val="20"/>
              </w:rPr>
            </w:pPr>
            <w:r>
              <w:rPr>
                <w:rFonts w:ascii="Times New Roman" w:hAnsi="Times New Roman"/>
                <w:b/>
                <w:bCs/>
                <w:color w:val="FFFFFF"/>
                <w:szCs w:val="20"/>
              </w:rPr>
              <w:t>Proposals</w:t>
            </w:r>
          </w:p>
        </w:tc>
      </w:tr>
      <w:tr w:rsidR="00D57E04" w14:paraId="1481C908" w14:textId="77777777">
        <w:tc>
          <w:tcPr>
            <w:tcW w:w="1786" w:type="dxa"/>
            <w:vAlign w:val="center"/>
          </w:tcPr>
          <w:p w14:paraId="1481C906" w14:textId="77777777" w:rsidR="00D57E04" w:rsidRDefault="000A1594">
            <w:pPr>
              <w:rPr>
                <w:rFonts w:ascii="Times New Roman" w:hAnsi="Times New Roman"/>
                <w:szCs w:val="20"/>
              </w:rPr>
            </w:pPr>
            <w:r>
              <w:rPr>
                <w:rFonts w:ascii="Times New Roman" w:hAnsi="Times New Roman"/>
                <w:szCs w:val="20"/>
              </w:rPr>
              <w:t>Huawei</w:t>
            </w:r>
          </w:p>
        </w:tc>
        <w:tc>
          <w:tcPr>
            <w:tcW w:w="7822" w:type="dxa"/>
            <w:vAlign w:val="center"/>
          </w:tcPr>
          <w:p w14:paraId="1481C907" w14:textId="77777777" w:rsidR="00D57E04" w:rsidRDefault="000A1594">
            <w:pPr>
              <w:rPr>
                <w:rFonts w:ascii="Times New Roman" w:hAnsi="Times New Roman"/>
                <w:bCs/>
                <w:iCs/>
                <w:szCs w:val="20"/>
                <w:lang w:val="en-US" w:eastAsia="zh-CN"/>
              </w:rPr>
            </w:pPr>
            <w:r>
              <w:rPr>
                <w:rFonts w:ascii="Times New Roman" w:eastAsia="SimSun" w:hAnsi="Times New Roman"/>
                <w:b/>
                <w:bCs/>
                <w:iCs/>
                <w:szCs w:val="20"/>
                <w:lang w:val="en-US" w:eastAsia="zh-CN" w:bidi="ar"/>
              </w:rPr>
              <w:t>Proposal 1:</w:t>
            </w:r>
            <w:r>
              <w:rPr>
                <w:rFonts w:ascii="Times New Roman" w:eastAsia="SimSun" w:hAnsi="Times New Roman"/>
                <w:bCs/>
                <w:iCs/>
                <w:szCs w:val="20"/>
                <w:lang w:val="en-US" w:eastAsia="zh-CN" w:bidi="ar"/>
              </w:rPr>
              <w:t xml:space="preserve"> Confirm the working assumption made in RAN1#121. </w:t>
            </w:r>
          </w:p>
        </w:tc>
      </w:tr>
      <w:tr w:rsidR="00D57E04" w14:paraId="1481C90B" w14:textId="77777777">
        <w:tc>
          <w:tcPr>
            <w:tcW w:w="1786" w:type="dxa"/>
            <w:vAlign w:val="center"/>
          </w:tcPr>
          <w:p w14:paraId="1481C909" w14:textId="77777777" w:rsidR="00D57E04" w:rsidRDefault="000A1594">
            <w:pPr>
              <w:rPr>
                <w:rFonts w:ascii="Times New Roman" w:hAnsi="Times New Roman"/>
                <w:szCs w:val="20"/>
              </w:rPr>
            </w:pPr>
            <w:r>
              <w:rPr>
                <w:rFonts w:ascii="Times New Roman" w:hAnsi="Times New Roman"/>
                <w:szCs w:val="20"/>
              </w:rPr>
              <w:t>Thales</w:t>
            </w:r>
          </w:p>
        </w:tc>
        <w:tc>
          <w:tcPr>
            <w:tcW w:w="7822" w:type="dxa"/>
            <w:vAlign w:val="center"/>
          </w:tcPr>
          <w:p w14:paraId="1481C90A" w14:textId="77777777" w:rsidR="00D57E04" w:rsidRDefault="000A1594">
            <w:pPr>
              <w:tabs>
                <w:tab w:val="left" w:pos="0"/>
              </w:tabs>
              <w:spacing w:before="0" w:after="0"/>
              <w:jc w:val="both"/>
              <w:rPr>
                <w:rFonts w:ascii="Times New Roman" w:eastAsia="Calibri" w:hAnsi="Times New Roman"/>
                <w:bCs/>
                <w:iCs/>
                <w:szCs w:val="20"/>
                <w:lang w:val="en-US"/>
              </w:rPr>
            </w:pPr>
            <w:r>
              <w:rPr>
                <w:rFonts w:ascii="Times New Roman" w:eastAsia="SimSun" w:hAnsi="Times New Roman"/>
                <w:b/>
                <w:bCs/>
                <w:iCs/>
                <w:szCs w:val="20"/>
                <w:lang w:val="en-US" w:eastAsia="zh-CN" w:bidi="ar"/>
              </w:rPr>
              <w:t>Proposal 1:</w:t>
            </w:r>
            <w:r>
              <w:rPr>
                <w:rFonts w:ascii="Times New Roman" w:eastAsia="SimSun" w:hAnsi="Times New Roman"/>
                <w:bCs/>
                <w:iCs/>
                <w:szCs w:val="20"/>
                <w:lang w:val="en-US" w:eastAsia="zh-CN" w:bidi="ar"/>
              </w:rPr>
              <w:t xml:space="preserve"> Confirm the working assumption made in RAN1#121.</w:t>
            </w:r>
          </w:p>
        </w:tc>
      </w:tr>
      <w:tr w:rsidR="00D57E04" w14:paraId="1481C90E" w14:textId="77777777">
        <w:tc>
          <w:tcPr>
            <w:tcW w:w="1786" w:type="dxa"/>
            <w:vAlign w:val="center"/>
          </w:tcPr>
          <w:p w14:paraId="1481C90C" w14:textId="77777777" w:rsidR="00D57E04" w:rsidRDefault="000A1594">
            <w:pPr>
              <w:rPr>
                <w:rFonts w:ascii="Times New Roman" w:hAnsi="Times New Roman"/>
                <w:szCs w:val="20"/>
                <w:lang w:val="en-US"/>
              </w:rPr>
            </w:pPr>
            <w:r>
              <w:rPr>
                <w:rFonts w:ascii="Times New Roman" w:hAnsi="Times New Roman"/>
                <w:szCs w:val="20"/>
                <w:lang w:val="en-US"/>
              </w:rPr>
              <w:t>vivo</w:t>
            </w:r>
          </w:p>
        </w:tc>
        <w:tc>
          <w:tcPr>
            <w:tcW w:w="7822" w:type="dxa"/>
            <w:vAlign w:val="center"/>
          </w:tcPr>
          <w:p w14:paraId="1481C90D" w14:textId="77777777" w:rsidR="00D57E04" w:rsidRDefault="000A1594">
            <w:pPr>
              <w:pStyle w:val="Lgende"/>
              <w:rPr>
                <w:rFonts w:eastAsiaTheme="minorEastAsia"/>
                <w:b w:val="0"/>
                <w:lang w:eastAsia="zh-CN"/>
              </w:rPr>
            </w:pPr>
            <w:bookmarkStart w:id="2" w:name="_Ref206166742"/>
            <w:r>
              <w:t xml:space="preserve">Proposal 4: </w:t>
            </w:r>
            <w:r>
              <w:rPr>
                <w:rFonts w:eastAsiaTheme="minorEastAsia"/>
                <w:b w:val="0"/>
                <w:lang w:eastAsia="zh-CN"/>
              </w:rPr>
              <w:t>Confirm the working assumption, where the “other PDCCH” is clarified as the PDCCH candidates for the DCI with CRC scrambled by RNTI other than SI-RNTI, e.g., C-RNTI, MCS-C-RNTI, and CS-RNTI when applicable.</w:t>
            </w:r>
            <w:bookmarkEnd w:id="2"/>
          </w:p>
        </w:tc>
      </w:tr>
      <w:tr w:rsidR="00D57E04" w14:paraId="1481C911" w14:textId="77777777">
        <w:tc>
          <w:tcPr>
            <w:tcW w:w="1786" w:type="dxa"/>
            <w:vAlign w:val="center"/>
          </w:tcPr>
          <w:p w14:paraId="1481C90F" w14:textId="77777777" w:rsidR="00D57E04" w:rsidRDefault="000A1594">
            <w:pPr>
              <w:rPr>
                <w:rFonts w:ascii="Times New Roman" w:hAnsi="Times New Roman"/>
                <w:szCs w:val="20"/>
                <w:lang w:val="en-US"/>
              </w:rPr>
            </w:pPr>
            <w:r>
              <w:rPr>
                <w:rFonts w:ascii="Times New Roman" w:hAnsi="Times New Roman"/>
                <w:szCs w:val="20"/>
                <w:lang w:val="en-US"/>
              </w:rPr>
              <w:t>Xiaomi</w:t>
            </w:r>
          </w:p>
        </w:tc>
        <w:tc>
          <w:tcPr>
            <w:tcW w:w="7822" w:type="dxa"/>
            <w:vAlign w:val="center"/>
          </w:tcPr>
          <w:p w14:paraId="1481C910" w14:textId="77777777" w:rsidR="00D57E04" w:rsidRDefault="000A1594">
            <w:pPr>
              <w:pStyle w:val="Lgende"/>
            </w:pPr>
            <w:r>
              <w:rPr>
                <w:rFonts w:eastAsia="SimSun"/>
                <w:bCs/>
                <w:iCs/>
                <w:lang w:val="en-US" w:eastAsia="zh-CN" w:bidi="ar"/>
              </w:rPr>
              <w:t xml:space="preserve">Proposal 1: </w:t>
            </w:r>
            <w:r>
              <w:rPr>
                <w:rFonts w:eastAsia="SimSun"/>
                <w:b w:val="0"/>
                <w:bCs/>
                <w:iCs/>
                <w:lang w:val="en-US" w:eastAsia="zh-CN" w:bidi="ar"/>
              </w:rPr>
              <w:t>Confirm the working assumption made in RAN1#121.</w:t>
            </w:r>
          </w:p>
        </w:tc>
      </w:tr>
      <w:tr w:rsidR="00D57E04" w14:paraId="1481C914" w14:textId="77777777">
        <w:tc>
          <w:tcPr>
            <w:tcW w:w="1786" w:type="dxa"/>
            <w:vAlign w:val="center"/>
          </w:tcPr>
          <w:p w14:paraId="1481C912" w14:textId="77777777" w:rsidR="00D57E04" w:rsidRDefault="000A1594">
            <w:pPr>
              <w:rPr>
                <w:rFonts w:ascii="Times New Roman" w:hAnsi="Times New Roman"/>
                <w:szCs w:val="20"/>
                <w:lang w:val="en-US"/>
              </w:rPr>
            </w:pPr>
            <w:r>
              <w:rPr>
                <w:rFonts w:ascii="Times New Roman" w:hAnsi="Times New Roman"/>
                <w:szCs w:val="20"/>
                <w:lang w:val="en-US"/>
              </w:rPr>
              <w:t>Ericsson</w:t>
            </w:r>
          </w:p>
        </w:tc>
        <w:tc>
          <w:tcPr>
            <w:tcW w:w="7822" w:type="dxa"/>
            <w:vAlign w:val="center"/>
          </w:tcPr>
          <w:p w14:paraId="1481C913" w14:textId="77777777" w:rsidR="00D57E04" w:rsidRDefault="000A1594">
            <w:pPr>
              <w:pStyle w:val="Lgende"/>
              <w:rPr>
                <w:rFonts w:eastAsia="SimSun"/>
                <w:bCs/>
                <w:iCs/>
                <w:lang w:val="en-US" w:eastAsia="zh-CN" w:bidi="ar"/>
              </w:rPr>
            </w:pPr>
            <w:r>
              <w:rPr>
                <w:rFonts w:eastAsia="SimSun"/>
                <w:bCs/>
                <w:iCs/>
                <w:lang w:val="en-US" w:eastAsia="zh-CN" w:bidi="ar"/>
              </w:rPr>
              <w:t xml:space="preserve">Proposal 1: </w:t>
            </w:r>
            <w:r>
              <w:rPr>
                <w:rFonts w:eastAsia="SimSun"/>
                <w:b w:val="0"/>
                <w:bCs/>
                <w:iCs/>
                <w:lang w:val="en-US" w:eastAsia="zh-CN" w:bidi="ar"/>
              </w:rPr>
              <w:t>RAN1 to confirm the working assumption for blind decoding rule for inter-slot Type-0 PDCCH repetition from RAN1#121</w:t>
            </w:r>
          </w:p>
        </w:tc>
      </w:tr>
      <w:tr w:rsidR="00D57E04" w14:paraId="1481C91C" w14:textId="77777777">
        <w:tc>
          <w:tcPr>
            <w:tcW w:w="1786" w:type="dxa"/>
            <w:vAlign w:val="center"/>
          </w:tcPr>
          <w:p w14:paraId="1481C915" w14:textId="77777777" w:rsidR="00D57E04" w:rsidRDefault="000A1594">
            <w:pPr>
              <w:rPr>
                <w:rFonts w:ascii="Times New Roman" w:hAnsi="Times New Roman"/>
                <w:szCs w:val="20"/>
                <w:lang w:val="en-US"/>
              </w:rPr>
            </w:pPr>
            <w:r>
              <w:rPr>
                <w:rFonts w:ascii="Times New Roman" w:hAnsi="Times New Roman"/>
                <w:szCs w:val="20"/>
                <w:lang w:val="en-US"/>
              </w:rPr>
              <w:t>Panasonic</w:t>
            </w:r>
          </w:p>
        </w:tc>
        <w:tc>
          <w:tcPr>
            <w:tcW w:w="7822" w:type="dxa"/>
            <w:vAlign w:val="center"/>
          </w:tcPr>
          <w:p w14:paraId="1481C916" w14:textId="77777777" w:rsidR="00D57E04" w:rsidRDefault="000A1594">
            <w:pPr>
              <w:rPr>
                <w:lang w:eastAsia="ja-JP"/>
              </w:rPr>
            </w:pPr>
            <w:r>
              <w:rPr>
                <w:b/>
                <w:bCs/>
                <w:lang w:eastAsia="ja-JP"/>
              </w:rPr>
              <w:t>Proposal 8</w:t>
            </w:r>
            <w:r>
              <w:rPr>
                <w:lang w:eastAsia="ja-JP"/>
              </w:rPr>
              <w:t>: RAN1 agrees to the following modified working assumption:</w:t>
            </w:r>
          </w:p>
          <w:p w14:paraId="1481C917" w14:textId="77777777" w:rsidR="00D57E04" w:rsidRDefault="000A1594">
            <w:pPr>
              <w:textAlignment w:val="baseline"/>
            </w:pPr>
            <w:r>
              <w:rPr>
                <w:color w:val="000000"/>
                <w:kern w:val="24"/>
              </w:rPr>
              <w:t>Inter-slot Type-0 CSS PDCCH repetition</w:t>
            </w:r>
            <w:r>
              <w:rPr>
                <w:rFonts w:eastAsia="Calibri"/>
                <w:color w:val="EE0000"/>
                <w:kern w:val="24"/>
              </w:rPr>
              <w:t xml:space="preserve"> is only applicable to the SI-RNTI</w:t>
            </w:r>
            <w:r>
              <w:rPr>
                <w:color w:val="000000"/>
                <w:kern w:val="24"/>
              </w:rPr>
              <w:t>, and the following rule for BD counting is defined:</w:t>
            </w:r>
          </w:p>
          <w:p w14:paraId="1481C918" w14:textId="77777777" w:rsidR="00D57E04" w:rsidRDefault="000A1594">
            <w:pPr>
              <w:pStyle w:val="Paragraphedeliste"/>
              <w:numPr>
                <w:ilvl w:val="0"/>
                <w:numId w:val="12"/>
              </w:numPr>
              <w:spacing w:before="0" w:after="0"/>
              <w:ind w:leftChars="0"/>
              <w:contextualSpacing/>
              <w:textAlignment w:val="baseline"/>
              <w:rPr>
                <w:lang w:eastAsia="en-US"/>
              </w:rPr>
            </w:pPr>
            <w:r>
              <w:rPr>
                <w:rFonts w:eastAsia="Calibri" w:cs="Symbol"/>
                <w:color w:val="EE0000"/>
                <w:kern w:val="24"/>
                <w:lang w:eastAsia="en-US"/>
              </w:rPr>
              <w:t>1 BD in first slot.</w:t>
            </w:r>
          </w:p>
          <w:p w14:paraId="1481C919" w14:textId="77777777" w:rsidR="00D57E04" w:rsidRDefault="000A1594">
            <w:pPr>
              <w:pStyle w:val="Paragraphedeliste"/>
              <w:numPr>
                <w:ilvl w:val="0"/>
                <w:numId w:val="12"/>
              </w:numPr>
              <w:spacing w:before="0" w:after="0"/>
              <w:ind w:leftChars="0"/>
              <w:contextualSpacing/>
              <w:textAlignment w:val="baseline"/>
              <w:rPr>
                <w:lang w:eastAsia="en-US"/>
              </w:rPr>
            </w:pPr>
            <w:r>
              <w:rPr>
                <w:rFonts w:eastAsia="Calibri" w:cs="Symbol"/>
                <w:color w:val="EE0000"/>
                <w:kern w:val="24"/>
                <w:lang w:eastAsia="en-US"/>
              </w:rPr>
              <w:t xml:space="preserve">2BD in the second slot </w:t>
            </w:r>
          </w:p>
          <w:p w14:paraId="1481C91A" w14:textId="77777777" w:rsidR="00D57E04" w:rsidRDefault="000A1594">
            <w:pPr>
              <w:pStyle w:val="Paragraphedeliste"/>
              <w:numPr>
                <w:ilvl w:val="1"/>
                <w:numId w:val="12"/>
              </w:numPr>
              <w:spacing w:before="0" w:after="0"/>
              <w:ind w:leftChars="0"/>
              <w:contextualSpacing/>
              <w:textAlignment w:val="baseline"/>
              <w:rPr>
                <w:lang w:eastAsia="en-US"/>
              </w:rPr>
            </w:pPr>
            <w:r>
              <w:rPr>
                <w:rFonts w:eastAsia="Calibri"/>
                <w:color w:val="EE0000"/>
                <w:kern w:val="24"/>
                <w:lang w:eastAsia="en-US"/>
              </w:rPr>
              <w:t xml:space="preserve">One BD for </w:t>
            </w:r>
            <w:r>
              <w:rPr>
                <w:color w:val="000000"/>
                <w:kern w:val="24"/>
                <w:lang w:eastAsia="en-US"/>
              </w:rPr>
              <w:t>Type-0 CSS PDCCH repetition with</w:t>
            </w:r>
            <w:r>
              <w:rPr>
                <w:rFonts w:eastAsia="Calibri"/>
                <w:color w:val="EE0000"/>
                <w:kern w:val="24"/>
                <w:lang w:eastAsia="en-US"/>
              </w:rPr>
              <w:t xml:space="preserve"> SI-RNTI and one BD for other PDCCH</w:t>
            </w:r>
          </w:p>
          <w:p w14:paraId="1481C91B" w14:textId="77777777" w:rsidR="00D57E04" w:rsidRDefault="00D57E04">
            <w:pPr>
              <w:pStyle w:val="Lgende"/>
              <w:rPr>
                <w:rFonts w:eastAsia="SimSun"/>
                <w:bCs/>
                <w:iCs/>
                <w:lang w:eastAsia="zh-CN" w:bidi="ar"/>
              </w:rPr>
            </w:pPr>
          </w:p>
        </w:tc>
      </w:tr>
      <w:tr w:rsidR="00D57E04" w14:paraId="1481C924" w14:textId="77777777">
        <w:tc>
          <w:tcPr>
            <w:tcW w:w="1786" w:type="dxa"/>
            <w:vAlign w:val="center"/>
          </w:tcPr>
          <w:p w14:paraId="1481C91D" w14:textId="77777777" w:rsidR="00D57E04" w:rsidRDefault="000A1594">
            <w:pPr>
              <w:rPr>
                <w:rFonts w:ascii="Times New Roman" w:hAnsi="Times New Roman"/>
                <w:szCs w:val="20"/>
                <w:lang w:val="en-US"/>
              </w:rPr>
            </w:pPr>
            <w:r>
              <w:rPr>
                <w:rFonts w:ascii="Times New Roman" w:hAnsi="Times New Roman"/>
                <w:szCs w:val="20"/>
                <w:lang w:val="en-US"/>
              </w:rPr>
              <w:t>Spreadtrum</w:t>
            </w:r>
          </w:p>
        </w:tc>
        <w:tc>
          <w:tcPr>
            <w:tcW w:w="7822" w:type="dxa"/>
            <w:vAlign w:val="center"/>
          </w:tcPr>
          <w:p w14:paraId="1481C91E" w14:textId="77777777" w:rsidR="00D57E04" w:rsidRDefault="000A1594">
            <w:pPr>
              <w:autoSpaceDE w:val="0"/>
              <w:autoSpaceDN w:val="0"/>
              <w:adjustRightInd w:val="0"/>
              <w:snapToGrid w:val="0"/>
              <w:spacing w:before="0"/>
              <w:jc w:val="both"/>
            </w:pPr>
            <w:bookmarkStart w:id="3" w:name="OLE_LINK13"/>
            <w:bookmarkStart w:id="4" w:name="OLE_LINK11"/>
            <w:r>
              <w:rPr>
                <w:b/>
              </w:rPr>
              <w:t>Proposal 1</w:t>
            </w:r>
            <w:r>
              <w:t xml:space="preserve"> Update the working assumption in red words:</w:t>
            </w:r>
          </w:p>
          <w:bookmarkEnd w:id="3"/>
          <w:bookmarkEnd w:id="4"/>
          <w:p w14:paraId="1481C91F" w14:textId="77777777" w:rsidR="00D57E04" w:rsidRDefault="000A1594">
            <w:pPr>
              <w:ind w:leftChars="100" w:left="200"/>
            </w:pPr>
            <w:r>
              <w:t>Inter-slot Type-0 CSS PDCCH repetition is only applicable to the SI-RNTI, and the following rule for BD counting is defined:</w:t>
            </w:r>
          </w:p>
          <w:p w14:paraId="1481C920" w14:textId="77777777" w:rsidR="00D57E04" w:rsidRDefault="000A1594">
            <w:pPr>
              <w:pStyle w:val="Paragraphedeliste"/>
              <w:numPr>
                <w:ilvl w:val="0"/>
                <w:numId w:val="13"/>
              </w:numPr>
              <w:autoSpaceDE w:val="0"/>
              <w:autoSpaceDN w:val="0"/>
              <w:adjustRightInd w:val="0"/>
              <w:snapToGrid w:val="0"/>
              <w:spacing w:before="0"/>
              <w:ind w:leftChars="100" w:left="620"/>
              <w:jc w:val="both"/>
            </w:pPr>
            <w:r>
              <w:lastRenderedPageBreak/>
              <w:t>1 BD in first slot.</w:t>
            </w:r>
          </w:p>
          <w:p w14:paraId="1481C921" w14:textId="77777777" w:rsidR="00D57E04" w:rsidRDefault="000A1594">
            <w:pPr>
              <w:pStyle w:val="Paragraphedeliste"/>
              <w:numPr>
                <w:ilvl w:val="0"/>
                <w:numId w:val="13"/>
              </w:numPr>
              <w:autoSpaceDE w:val="0"/>
              <w:autoSpaceDN w:val="0"/>
              <w:adjustRightInd w:val="0"/>
              <w:snapToGrid w:val="0"/>
              <w:spacing w:before="0"/>
              <w:ind w:leftChars="100" w:left="620"/>
              <w:jc w:val="both"/>
            </w:pPr>
            <w:r>
              <w:t>In the second slot: 2 BD</w:t>
            </w:r>
            <w:r>
              <w:rPr>
                <w:strike/>
                <w:color w:val="FF0000"/>
              </w:rPr>
              <w:t xml:space="preserve"> in RRC connected mode</w:t>
            </w:r>
          </w:p>
          <w:p w14:paraId="1481C922" w14:textId="77777777" w:rsidR="00D57E04" w:rsidRDefault="000A1594">
            <w:pPr>
              <w:ind w:leftChars="100" w:left="200"/>
              <w:rPr>
                <w:color w:val="FF0000"/>
              </w:rPr>
            </w:pPr>
            <w:r>
              <w:rPr>
                <w:color w:val="FF0000"/>
              </w:rPr>
              <w:t>Note: one BD for PDCCH repetitions with soft combining and one BD for independent PDCCH</w:t>
            </w:r>
          </w:p>
          <w:p w14:paraId="1481C923" w14:textId="77777777" w:rsidR="00D57E04" w:rsidRDefault="00D57E04">
            <w:pPr>
              <w:rPr>
                <w:b/>
                <w:bCs/>
                <w:lang w:eastAsia="ja-JP"/>
              </w:rPr>
            </w:pPr>
          </w:p>
        </w:tc>
      </w:tr>
      <w:tr w:rsidR="00D57E04" w14:paraId="1481C92C" w14:textId="77777777">
        <w:tc>
          <w:tcPr>
            <w:tcW w:w="1786" w:type="dxa"/>
            <w:vAlign w:val="center"/>
          </w:tcPr>
          <w:p w14:paraId="1481C925" w14:textId="77777777" w:rsidR="00D57E04" w:rsidRDefault="000A1594">
            <w:pPr>
              <w:rPr>
                <w:rFonts w:ascii="Times New Roman" w:hAnsi="Times New Roman"/>
                <w:szCs w:val="20"/>
                <w:lang w:val="en-US"/>
              </w:rPr>
            </w:pPr>
            <w:r>
              <w:rPr>
                <w:rFonts w:ascii="Times New Roman" w:hAnsi="Times New Roman"/>
                <w:szCs w:val="20"/>
                <w:lang w:val="en-US"/>
              </w:rPr>
              <w:lastRenderedPageBreak/>
              <w:t>OPPO</w:t>
            </w:r>
          </w:p>
        </w:tc>
        <w:tc>
          <w:tcPr>
            <w:tcW w:w="7822" w:type="dxa"/>
            <w:vAlign w:val="center"/>
          </w:tcPr>
          <w:p w14:paraId="1481C926" w14:textId="77777777" w:rsidR="00D57E04" w:rsidRDefault="000A1594">
            <w:pPr>
              <w:pStyle w:val="Corpsdetexte"/>
              <w:spacing w:line="252" w:lineRule="auto"/>
              <w:rPr>
                <w:rFonts w:eastAsiaTheme="minorEastAsia"/>
              </w:rPr>
            </w:pPr>
            <w:r>
              <w:rPr>
                <w:b/>
              </w:rPr>
              <w:t>Proposal 1</w:t>
            </w:r>
            <w:r>
              <w:rPr>
                <w:rFonts w:hint="eastAsia"/>
                <w:b/>
              </w:rPr>
              <w:t>:</w:t>
            </w:r>
            <w:r>
              <w:rPr>
                <w:b/>
              </w:rPr>
              <w:t xml:space="preserve"> </w:t>
            </w:r>
            <w:r>
              <w:t>Confirm the working assumption on Type0-PDCCH repetition with the following update:</w:t>
            </w:r>
          </w:p>
          <w:p w14:paraId="1481C927" w14:textId="77777777" w:rsidR="00D57E04" w:rsidRDefault="000A1594">
            <w:pPr>
              <w:snapToGrid w:val="0"/>
              <w:spacing w:line="252" w:lineRule="auto"/>
              <w:rPr>
                <w:b/>
                <w:szCs w:val="20"/>
              </w:rPr>
            </w:pPr>
            <w:r>
              <w:rPr>
                <w:b/>
                <w:szCs w:val="20"/>
                <w:highlight w:val="darkYellow"/>
              </w:rPr>
              <w:t>Working assumption</w:t>
            </w:r>
          </w:p>
          <w:p w14:paraId="1481C928" w14:textId="77777777" w:rsidR="00D57E04" w:rsidRDefault="000A1594">
            <w:pPr>
              <w:snapToGrid w:val="0"/>
              <w:spacing w:line="252" w:lineRule="auto"/>
              <w:rPr>
                <w:bCs/>
                <w:color w:val="000000" w:themeColor="text1"/>
                <w:szCs w:val="20"/>
              </w:rPr>
            </w:pPr>
            <w:r>
              <w:rPr>
                <w:bCs/>
                <w:szCs w:val="20"/>
              </w:rPr>
              <w:t>Inter-slot Typ</w:t>
            </w:r>
            <w:r>
              <w:rPr>
                <w:bCs/>
                <w:color w:val="000000" w:themeColor="text1"/>
                <w:szCs w:val="20"/>
              </w:rPr>
              <w:t>e-0 CSS PDCCH repetition</w:t>
            </w:r>
            <w:r>
              <w:rPr>
                <w:rFonts w:eastAsia="Calibri"/>
                <w:bCs/>
                <w:iCs/>
                <w:color w:val="000000" w:themeColor="text1"/>
                <w:szCs w:val="28"/>
              </w:rPr>
              <w:t xml:space="preserve"> is only applicable to the SI-RNTI</w:t>
            </w:r>
            <w:r>
              <w:rPr>
                <w:bCs/>
                <w:color w:val="000000" w:themeColor="text1"/>
                <w:szCs w:val="20"/>
              </w:rPr>
              <w:t>, and the following rule for BD counting is defined:</w:t>
            </w:r>
          </w:p>
          <w:p w14:paraId="1481C929" w14:textId="77777777" w:rsidR="00D57E04" w:rsidRDefault="000A1594">
            <w:pPr>
              <w:numPr>
                <w:ilvl w:val="0"/>
                <w:numId w:val="14"/>
              </w:numPr>
              <w:snapToGrid w:val="0"/>
              <w:spacing w:before="0" w:after="0" w:line="252" w:lineRule="auto"/>
              <w:rPr>
                <w:rFonts w:eastAsia="Calibri"/>
                <w:bCs/>
                <w:iCs/>
                <w:color w:val="000000" w:themeColor="text1"/>
                <w:szCs w:val="28"/>
              </w:rPr>
            </w:pPr>
            <w:r>
              <w:rPr>
                <w:rFonts w:eastAsia="Calibri"/>
                <w:bCs/>
                <w:iCs/>
                <w:color w:val="000000" w:themeColor="text1"/>
                <w:szCs w:val="28"/>
              </w:rPr>
              <w:t>1 BD in first slot.</w:t>
            </w:r>
          </w:p>
          <w:p w14:paraId="1481C92A" w14:textId="77777777" w:rsidR="00D57E04" w:rsidRDefault="000A1594">
            <w:pPr>
              <w:numPr>
                <w:ilvl w:val="0"/>
                <w:numId w:val="14"/>
              </w:numPr>
              <w:snapToGrid w:val="0"/>
              <w:spacing w:before="0" w:after="0" w:line="252" w:lineRule="auto"/>
              <w:rPr>
                <w:rFonts w:eastAsia="Calibri"/>
                <w:bCs/>
                <w:iCs/>
                <w:color w:val="000000" w:themeColor="text1"/>
                <w:szCs w:val="28"/>
              </w:rPr>
            </w:pPr>
            <w:r>
              <w:rPr>
                <w:rFonts w:eastAsia="Calibri"/>
                <w:bCs/>
                <w:iCs/>
                <w:color w:val="000000" w:themeColor="text1"/>
                <w:szCs w:val="28"/>
              </w:rPr>
              <w:t>In the second slot: 2 BD</w:t>
            </w:r>
            <w:r>
              <w:rPr>
                <w:rFonts w:eastAsia="Calibri"/>
                <w:bCs/>
                <w:iCs/>
                <w:color w:val="FF0000"/>
                <w:szCs w:val="28"/>
              </w:rPr>
              <w:t>s</w:t>
            </w:r>
            <w:r>
              <w:rPr>
                <w:rFonts w:eastAsia="Calibri"/>
                <w:bCs/>
                <w:iCs/>
                <w:color w:val="000000" w:themeColor="text1"/>
                <w:szCs w:val="28"/>
              </w:rPr>
              <w:t xml:space="preserve"> </w:t>
            </w:r>
            <w:r>
              <w:rPr>
                <w:rFonts w:eastAsia="Calibri"/>
                <w:bCs/>
                <w:iCs/>
                <w:strike/>
                <w:color w:val="FF0000"/>
                <w:szCs w:val="28"/>
              </w:rPr>
              <w:t>in RRC connected mode</w:t>
            </w:r>
          </w:p>
          <w:p w14:paraId="1481C92B" w14:textId="77777777" w:rsidR="00D57E04" w:rsidRDefault="000A1594">
            <w:pPr>
              <w:numPr>
                <w:ilvl w:val="1"/>
                <w:numId w:val="14"/>
              </w:numPr>
              <w:snapToGrid w:val="0"/>
              <w:spacing w:before="0" w:line="252" w:lineRule="auto"/>
              <w:ind w:left="1434" w:hanging="357"/>
              <w:rPr>
                <w:rFonts w:eastAsia="Calibri"/>
                <w:bCs/>
                <w:iCs/>
                <w:color w:val="000000" w:themeColor="text1"/>
                <w:szCs w:val="28"/>
              </w:rPr>
            </w:pPr>
            <w:r>
              <w:rPr>
                <w:rFonts w:eastAsia="Calibri"/>
                <w:bCs/>
                <w:iCs/>
                <w:color w:val="FF0000"/>
                <w:szCs w:val="28"/>
              </w:rPr>
              <w:t xml:space="preserve">Note: </w:t>
            </w:r>
            <w:r>
              <w:rPr>
                <w:rFonts w:eastAsia="Calibri"/>
                <w:bCs/>
                <w:iCs/>
                <w:color w:val="000000" w:themeColor="text1"/>
                <w:szCs w:val="28"/>
              </w:rPr>
              <w:t xml:space="preserve">One BD for </w:t>
            </w:r>
            <w:r>
              <w:rPr>
                <w:bCs/>
                <w:color w:val="000000" w:themeColor="text1"/>
                <w:szCs w:val="20"/>
                <w:lang w:eastAsia="zh-CN"/>
              </w:rPr>
              <w:t xml:space="preserve">Type-0 CSS PDCCH </w:t>
            </w:r>
            <w:r>
              <w:rPr>
                <w:bCs/>
                <w:strike/>
                <w:color w:val="FF0000"/>
                <w:szCs w:val="20"/>
                <w:lang w:eastAsia="zh-CN"/>
              </w:rPr>
              <w:t>repetition with</w:t>
            </w:r>
            <w:r>
              <w:rPr>
                <w:rFonts w:eastAsia="Calibri"/>
                <w:bCs/>
                <w:iCs/>
                <w:strike/>
                <w:color w:val="FF0000"/>
                <w:szCs w:val="28"/>
              </w:rPr>
              <w:t xml:space="preserve"> SI-RNTI</w:t>
            </w:r>
            <w:r>
              <w:rPr>
                <w:rFonts w:eastAsia="Calibri"/>
                <w:bCs/>
                <w:iCs/>
                <w:color w:val="000000" w:themeColor="text1"/>
                <w:szCs w:val="28"/>
              </w:rPr>
              <w:t xml:space="preserve"> </w:t>
            </w:r>
            <w:r>
              <w:rPr>
                <w:rFonts w:eastAsia="Calibri"/>
                <w:bCs/>
                <w:iCs/>
                <w:color w:val="FF0000"/>
                <w:szCs w:val="28"/>
              </w:rPr>
              <w:t>monitoring with soft-combining</w:t>
            </w:r>
            <w:r>
              <w:rPr>
                <w:rFonts w:eastAsia="Calibri"/>
                <w:bCs/>
                <w:iCs/>
                <w:color w:val="000000" w:themeColor="text1"/>
                <w:szCs w:val="28"/>
              </w:rPr>
              <w:t xml:space="preserve"> and one BD for </w:t>
            </w:r>
            <w:r>
              <w:rPr>
                <w:rFonts w:eastAsia="Calibri"/>
                <w:bCs/>
                <w:iCs/>
                <w:strike/>
                <w:color w:val="FF0000"/>
                <w:szCs w:val="28"/>
              </w:rPr>
              <w:t xml:space="preserve">other PDCCH </w:t>
            </w:r>
            <w:r>
              <w:rPr>
                <w:bCs/>
                <w:color w:val="FF0000"/>
                <w:szCs w:val="20"/>
                <w:lang w:eastAsia="zh-CN"/>
              </w:rPr>
              <w:t xml:space="preserve">Type-0 CSS PDCCH </w:t>
            </w:r>
            <w:r>
              <w:rPr>
                <w:rFonts w:eastAsia="Calibri"/>
                <w:bCs/>
                <w:iCs/>
                <w:color w:val="FF0000"/>
                <w:szCs w:val="28"/>
              </w:rPr>
              <w:t>without soft-combining</w:t>
            </w:r>
          </w:p>
        </w:tc>
      </w:tr>
      <w:tr w:rsidR="00D57E04" w14:paraId="1481C931" w14:textId="77777777">
        <w:tc>
          <w:tcPr>
            <w:tcW w:w="1786" w:type="dxa"/>
            <w:vAlign w:val="center"/>
          </w:tcPr>
          <w:p w14:paraId="1481C92D" w14:textId="77777777" w:rsidR="00D57E04" w:rsidRDefault="000A1594">
            <w:pPr>
              <w:rPr>
                <w:rFonts w:ascii="Times New Roman" w:hAnsi="Times New Roman"/>
                <w:szCs w:val="20"/>
                <w:lang w:val="en-US"/>
              </w:rPr>
            </w:pPr>
            <w:r>
              <w:rPr>
                <w:rFonts w:ascii="Times New Roman" w:hAnsi="Times New Roman"/>
                <w:szCs w:val="20"/>
                <w:lang w:val="en-US"/>
              </w:rPr>
              <w:t>Apple</w:t>
            </w:r>
          </w:p>
        </w:tc>
        <w:tc>
          <w:tcPr>
            <w:tcW w:w="7822" w:type="dxa"/>
            <w:vAlign w:val="center"/>
          </w:tcPr>
          <w:p w14:paraId="1481C92E" w14:textId="77777777" w:rsidR="00D57E04" w:rsidRDefault="000A1594">
            <w:pPr>
              <w:jc w:val="both"/>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Inter-slot type-0 CSS PDCCH </w:t>
            </w:r>
            <w:r>
              <w:rPr>
                <w:rFonts w:ascii="Times New Roman" w:hAnsi="Times New Roman"/>
                <w:iCs/>
                <w:color w:val="000000" w:themeColor="text1"/>
                <w:szCs w:val="20"/>
              </w:rPr>
              <w:t>repetition</w:t>
            </w:r>
            <w:r>
              <w:rPr>
                <w:rFonts w:ascii="Times New Roman" w:eastAsia="Calibri" w:hAnsi="Times New Roman"/>
                <w:iCs/>
                <w:color w:val="000000" w:themeColor="text1"/>
                <w:szCs w:val="20"/>
              </w:rPr>
              <w:t xml:space="preserve"> is only applicable to the SI-RNTI</w:t>
            </w:r>
            <w:r>
              <w:rPr>
                <w:rFonts w:ascii="Times New Roman" w:hAnsi="Times New Roman"/>
                <w:iCs/>
                <w:szCs w:val="20"/>
              </w:rPr>
              <w:t>, and the following rule for BD counting is defined:</w:t>
            </w:r>
          </w:p>
          <w:p w14:paraId="1481C92F" w14:textId="77777777" w:rsidR="00D57E04" w:rsidRDefault="000A1594">
            <w:pPr>
              <w:pStyle w:val="Paragraphedeliste"/>
              <w:numPr>
                <w:ilvl w:val="0"/>
                <w:numId w:val="14"/>
              </w:numPr>
              <w:spacing w:before="0" w:after="0"/>
              <w:ind w:leftChars="0"/>
              <w:jc w:val="both"/>
              <w:rPr>
                <w:rFonts w:ascii="Times New Roman" w:hAnsi="Times New Roman"/>
                <w:bCs/>
                <w:iCs/>
                <w:color w:val="000000" w:themeColor="text1"/>
                <w:szCs w:val="20"/>
              </w:rPr>
            </w:pPr>
            <w:r>
              <w:rPr>
                <w:rFonts w:ascii="Times New Roman" w:hAnsi="Times New Roman"/>
                <w:bCs/>
                <w:iCs/>
                <w:color w:val="000000" w:themeColor="text1"/>
                <w:szCs w:val="20"/>
              </w:rPr>
              <w:t>1 BD in first slot.</w:t>
            </w:r>
          </w:p>
          <w:p w14:paraId="1481C930" w14:textId="77777777" w:rsidR="00D57E04" w:rsidRDefault="000A1594">
            <w:pPr>
              <w:pStyle w:val="Paragraphedeliste"/>
              <w:numPr>
                <w:ilvl w:val="0"/>
                <w:numId w:val="14"/>
              </w:numPr>
              <w:spacing w:before="0" w:after="0"/>
              <w:ind w:leftChars="0"/>
              <w:jc w:val="both"/>
              <w:rPr>
                <w:rFonts w:ascii="Times New Roman" w:hAnsi="Times New Roman"/>
                <w:bCs/>
                <w:iCs/>
                <w:color w:val="000000" w:themeColor="text1"/>
                <w:szCs w:val="20"/>
              </w:rPr>
            </w:pPr>
            <w:r>
              <w:rPr>
                <w:rFonts w:ascii="Times New Roman" w:hAnsi="Times New Roman"/>
                <w:bCs/>
                <w:iCs/>
                <w:color w:val="000000" w:themeColor="text1"/>
                <w:szCs w:val="20"/>
              </w:rPr>
              <w:t xml:space="preserve">2 BD in second slot, where one BD is for type-0 CSS PDCCH repetition and one BD is for PDCCH without repetition. </w:t>
            </w:r>
          </w:p>
        </w:tc>
      </w:tr>
      <w:tr w:rsidR="00D57E04" w14:paraId="1481C934" w14:textId="77777777">
        <w:tc>
          <w:tcPr>
            <w:tcW w:w="1786" w:type="dxa"/>
            <w:vAlign w:val="center"/>
          </w:tcPr>
          <w:p w14:paraId="1481C932" w14:textId="77777777" w:rsidR="00D57E04" w:rsidRDefault="000A1594">
            <w:pPr>
              <w:rPr>
                <w:rFonts w:ascii="Times New Roman" w:hAnsi="Times New Roman"/>
                <w:szCs w:val="20"/>
                <w:lang w:val="en-US"/>
              </w:rPr>
            </w:pPr>
            <w:r>
              <w:rPr>
                <w:rFonts w:ascii="Times New Roman" w:hAnsi="Times New Roman"/>
                <w:szCs w:val="20"/>
                <w:lang w:val="en-US"/>
              </w:rPr>
              <w:t>MediaTek</w:t>
            </w:r>
          </w:p>
        </w:tc>
        <w:tc>
          <w:tcPr>
            <w:tcW w:w="7822" w:type="dxa"/>
            <w:vAlign w:val="center"/>
          </w:tcPr>
          <w:p w14:paraId="1481C933" w14:textId="77777777" w:rsidR="00D57E04" w:rsidRDefault="000A1594">
            <w:pPr>
              <w:jc w:val="both"/>
              <w:rPr>
                <w:rFonts w:ascii="Times New Roman" w:hAnsi="Times New Roman"/>
                <w:b/>
                <w:bCs/>
                <w:iCs/>
                <w:szCs w:val="20"/>
              </w:rPr>
            </w:pPr>
            <w:r>
              <w:rPr>
                <w:rFonts w:ascii="Times New Roman" w:hAnsi="Times New Roman"/>
                <w:b/>
                <w:bCs/>
                <w:iCs/>
                <w:szCs w:val="20"/>
              </w:rPr>
              <w:t xml:space="preserve">Proposal 1: </w:t>
            </w:r>
            <w:r>
              <w:rPr>
                <w:rFonts w:ascii="Times New Roman" w:hAnsi="Times New Roman"/>
                <w:bCs/>
                <w:iCs/>
                <w:szCs w:val="20"/>
              </w:rPr>
              <w:t>Confirm RAN1#121 Working assumption on inter-slot Type-0 CSS PDCCH repetition.</w:t>
            </w:r>
          </w:p>
        </w:tc>
      </w:tr>
    </w:tbl>
    <w:p w14:paraId="1481C935" w14:textId="77777777" w:rsidR="00D57E04" w:rsidRDefault="000A1594">
      <w:pPr>
        <w:pStyle w:val="Titre2"/>
        <w:rPr>
          <w:rFonts w:ascii="Times New Roman" w:hAnsi="Times New Roman"/>
        </w:rPr>
      </w:pPr>
      <w:r>
        <w:rPr>
          <w:rFonts w:ascii="Times New Roman" w:hAnsi="Times New Roman"/>
        </w:rPr>
        <w:t>Summary of companies’ contributions</w:t>
      </w:r>
    </w:p>
    <w:p w14:paraId="1481C936" w14:textId="77777777" w:rsidR="00D57E04" w:rsidRDefault="000A1594">
      <w:pPr>
        <w:rPr>
          <w:rFonts w:ascii="Times New Roman" w:hAnsi="Times New Roman"/>
          <w:lang w:eastAsia="zh-CN"/>
        </w:rPr>
      </w:pPr>
      <w:r>
        <w:rPr>
          <w:rFonts w:ascii="Times New Roman" w:hAnsi="Times New Roman"/>
          <w:lang w:eastAsia="zh-CN"/>
        </w:rPr>
        <w:t xml:space="preserve">Confirm the working assumption made in RAN1#121: Huawei, </w:t>
      </w:r>
      <w:proofErr w:type="spellStart"/>
      <w:r>
        <w:rPr>
          <w:rFonts w:ascii="Times New Roman" w:hAnsi="Times New Roman"/>
          <w:lang w:eastAsia="zh-CN"/>
        </w:rPr>
        <w:t>HiSilicon</w:t>
      </w:r>
      <w:proofErr w:type="spellEnd"/>
      <w:r>
        <w:rPr>
          <w:rFonts w:ascii="Times New Roman" w:hAnsi="Times New Roman"/>
          <w:lang w:eastAsia="zh-CN"/>
        </w:rPr>
        <w:t xml:space="preserve">, CATT, Thales, vivo </w:t>
      </w:r>
      <w:proofErr w:type="gramStart"/>
      <w:r>
        <w:rPr>
          <w:rFonts w:ascii="Times New Roman" w:hAnsi="Times New Roman"/>
          <w:lang w:eastAsia="zh-CN"/>
        </w:rPr>
        <w:t>( Clarifies</w:t>
      </w:r>
      <w:proofErr w:type="gramEnd"/>
      <w:r>
        <w:rPr>
          <w:rFonts w:ascii="Times New Roman" w:hAnsi="Times New Roman"/>
          <w:lang w:eastAsia="zh-CN"/>
        </w:rPr>
        <w:t xml:space="preserve"> BD counting for SI-RNTI and other RNTIs (e.g., C-RNTI, MCS-C-RNTI, CS-RNTI). Xiaomi, Panasonic (with revision). Oppo (with revision), Apple (with revision), MediaTek</w:t>
      </w:r>
    </w:p>
    <w:p w14:paraId="1481C937" w14:textId="77777777" w:rsidR="00D57E04" w:rsidRDefault="00D57E04">
      <w:pPr>
        <w:rPr>
          <w:rFonts w:ascii="Times New Roman" w:hAnsi="Times New Roman"/>
          <w:lang w:eastAsia="zh-CN"/>
        </w:rPr>
      </w:pPr>
    </w:p>
    <w:p w14:paraId="1481C938" w14:textId="77777777" w:rsidR="00D57E04" w:rsidRDefault="000A1594">
      <w:pPr>
        <w:pStyle w:val="Titre2"/>
        <w:rPr>
          <w:rFonts w:ascii="Times New Roman" w:hAnsi="Times New Roman"/>
        </w:rPr>
      </w:pPr>
      <w:r>
        <w:rPr>
          <w:rFonts w:ascii="Times New Roman" w:hAnsi="Times New Roman"/>
        </w:rPr>
        <w:t>Initial proposal</w:t>
      </w:r>
    </w:p>
    <w:p w14:paraId="1481C939" w14:textId="77777777" w:rsidR="00D57E04" w:rsidRDefault="000A1594">
      <w:pPr>
        <w:rPr>
          <w:lang w:eastAsia="zh-CN"/>
        </w:rPr>
      </w:pPr>
      <w:r>
        <w:rPr>
          <w:lang w:eastAsia="zh-CN"/>
        </w:rPr>
        <w:t>Based on the above discussion the following initial proposal is made</w:t>
      </w:r>
    </w:p>
    <w:p w14:paraId="1481C93A" w14:textId="77777777" w:rsidR="00D57E04" w:rsidRDefault="000A1594">
      <w:pPr>
        <w:pStyle w:val="Titre3"/>
        <w:rPr>
          <w:rFonts w:ascii="Times New Roman" w:hAnsi="Times New Roman"/>
        </w:rPr>
      </w:pPr>
      <w:r>
        <w:rPr>
          <w:rFonts w:ascii="Times New Roman" w:hAnsi="Times New Roman"/>
        </w:rPr>
        <w:t>Proposal 1-1</w:t>
      </w:r>
    </w:p>
    <w:p w14:paraId="1481C93B" w14:textId="77777777" w:rsidR="00D57E04" w:rsidRDefault="00D57E04">
      <w:pPr>
        <w:rPr>
          <w:lang w:eastAsia="zh-CN"/>
        </w:rPr>
      </w:pPr>
    </w:p>
    <w:p w14:paraId="1481C93C" w14:textId="77777777" w:rsidR="00D57E04" w:rsidRDefault="000A1594">
      <w:pPr>
        <w:rPr>
          <w:lang w:eastAsia="zh-CN"/>
        </w:rPr>
      </w:pPr>
      <w:r>
        <w:rPr>
          <w:rFonts w:ascii="Times New Roman" w:eastAsia="SimSun" w:hAnsi="Times New Roman"/>
          <w:b/>
          <w:bCs/>
          <w:iCs/>
          <w:szCs w:val="20"/>
          <w:highlight w:val="yellow"/>
          <w:lang w:val="en-US" w:eastAsia="zh-CN" w:bidi="ar"/>
        </w:rPr>
        <w:t>Proposal 1-1-v0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943" w14:textId="77777777">
        <w:tc>
          <w:tcPr>
            <w:tcW w:w="9611" w:type="dxa"/>
          </w:tcPr>
          <w:p w14:paraId="1481C93D" w14:textId="77777777" w:rsidR="00D57E04" w:rsidRDefault="000A1594">
            <w:pPr>
              <w:rPr>
                <w:rFonts w:ascii="Times New Roman" w:hAnsi="Times New Roman"/>
                <w:bCs/>
                <w:iCs/>
                <w:szCs w:val="20"/>
                <w:lang w:val="en-US" w:eastAsia="zh-CN"/>
              </w:rPr>
            </w:pPr>
            <w:r>
              <w:rPr>
                <w:rFonts w:ascii="Times New Roman" w:eastAsia="SimSun" w:hAnsi="Times New Roman"/>
                <w:bCs/>
                <w:iCs/>
                <w:szCs w:val="20"/>
                <w:lang w:val="en-US" w:eastAsia="zh-CN" w:bidi="ar"/>
              </w:rPr>
              <w:t xml:space="preserve">Confirm the working assumption made in RAN1#121 with the following revision. </w:t>
            </w:r>
          </w:p>
          <w:p w14:paraId="1481C93E" w14:textId="77777777" w:rsidR="00D57E04" w:rsidRDefault="000A1594">
            <w:pPr>
              <w:ind w:leftChars="200" w:left="400"/>
              <w:rPr>
                <w:rFonts w:ascii="Times New Roman" w:hAnsi="Times New Roman"/>
                <w:iCs/>
                <w:color w:val="FFFFFF" w:themeColor="background1"/>
                <w:szCs w:val="20"/>
                <w:lang w:val="en-US"/>
              </w:rPr>
            </w:pPr>
            <w:r>
              <w:rPr>
                <w:rFonts w:ascii="Times New Roman" w:eastAsia="SimSun" w:hAnsi="Times New Roman"/>
                <w:iCs/>
                <w:color w:val="FFFFFF" w:themeColor="background1"/>
                <w:szCs w:val="20"/>
                <w:highlight w:val="darkYellow"/>
                <w:lang w:val="en-US" w:eastAsia="zh-CN" w:bidi="ar"/>
              </w:rPr>
              <w:t>Working assumption</w:t>
            </w:r>
          </w:p>
          <w:p w14:paraId="1481C93F" w14:textId="77777777" w:rsidR="00D57E04" w:rsidRDefault="000A1594">
            <w:pPr>
              <w:ind w:leftChars="200" w:left="400"/>
              <w:rPr>
                <w:rFonts w:ascii="Times New Roman" w:hAnsi="Times New Roman"/>
                <w:iCs/>
                <w:szCs w:val="20"/>
                <w:lang w:val="en-US"/>
              </w:rPr>
            </w:pPr>
            <w:r>
              <w:rPr>
                <w:rFonts w:ascii="Times New Roman" w:eastAsia="SimSun" w:hAnsi="Times New Roman"/>
                <w:iCs/>
                <w:szCs w:val="20"/>
                <w:lang w:val="en-US" w:eastAsia="zh-CN" w:bidi="ar"/>
              </w:rPr>
              <w:t>Inter-slot Type-0 CSS PDCCH repetition</w:t>
            </w:r>
            <w:r>
              <w:rPr>
                <w:rFonts w:ascii="Times New Roman" w:eastAsia="Calibri" w:hAnsi="Times New Roman"/>
                <w:iCs/>
                <w:szCs w:val="20"/>
                <w:lang w:val="en-US" w:eastAsia="zh-CN" w:bidi="ar"/>
              </w:rPr>
              <w:t xml:space="preserve"> is only applicable to the SI-RNTI</w:t>
            </w:r>
            <w:r>
              <w:rPr>
                <w:rFonts w:ascii="Times New Roman" w:eastAsia="SimSun" w:hAnsi="Times New Roman"/>
                <w:iCs/>
                <w:szCs w:val="20"/>
                <w:lang w:val="en-US" w:eastAsia="zh-CN" w:bidi="ar"/>
              </w:rPr>
              <w:t>, and the following rule for BD counting is defined:</w:t>
            </w:r>
          </w:p>
          <w:p w14:paraId="1481C940" w14:textId="77777777" w:rsidR="00D57E04" w:rsidRDefault="000A1594">
            <w:pPr>
              <w:pStyle w:val="Doc-text2"/>
              <w:numPr>
                <w:ilvl w:val="0"/>
                <w:numId w:val="15"/>
              </w:numPr>
              <w:autoSpaceDN w:val="0"/>
              <w:ind w:leftChars="364" w:left="1088"/>
              <w:rPr>
                <w:rFonts w:ascii="Times New Roman" w:eastAsia="Calibri" w:hAnsi="Times New Roman"/>
                <w:iCs/>
                <w:szCs w:val="20"/>
              </w:rPr>
            </w:pPr>
            <w:r>
              <w:rPr>
                <w:rFonts w:ascii="Times New Roman" w:eastAsia="Calibri" w:hAnsi="Times New Roman"/>
                <w:iCs/>
                <w:szCs w:val="20"/>
              </w:rPr>
              <w:t>1 BD in first slot.</w:t>
            </w:r>
          </w:p>
          <w:p w14:paraId="1481C941" w14:textId="77777777" w:rsidR="00D57E04" w:rsidRDefault="000A1594">
            <w:pPr>
              <w:pStyle w:val="Doc-text2"/>
              <w:numPr>
                <w:ilvl w:val="0"/>
                <w:numId w:val="15"/>
              </w:numPr>
              <w:autoSpaceDN w:val="0"/>
              <w:ind w:leftChars="364" w:left="1088"/>
              <w:rPr>
                <w:rFonts w:ascii="Times New Roman" w:eastAsia="Calibri" w:hAnsi="Times New Roman"/>
                <w:iCs/>
                <w:szCs w:val="20"/>
                <w:lang w:val="en-US"/>
              </w:rPr>
            </w:pPr>
            <w:r>
              <w:rPr>
                <w:rFonts w:ascii="Times New Roman" w:eastAsia="Calibri" w:hAnsi="Times New Roman"/>
                <w:iCs/>
                <w:color w:val="FF0000"/>
                <w:szCs w:val="20"/>
                <w:lang w:val="en-US"/>
              </w:rPr>
              <w:t xml:space="preserve">2 BD </w:t>
            </w:r>
            <w:r>
              <w:rPr>
                <w:rFonts w:ascii="Times New Roman" w:eastAsia="Calibri" w:hAnsi="Times New Roman"/>
                <w:iCs/>
                <w:szCs w:val="20"/>
                <w:lang w:val="en-US"/>
              </w:rPr>
              <w:t>in the second slot</w:t>
            </w:r>
            <w:r>
              <w:rPr>
                <w:rFonts w:ascii="Times New Roman" w:eastAsia="Calibri" w:hAnsi="Times New Roman"/>
                <w:iCs/>
                <w:strike/>
                <w:color w:val="FF0000"/>
                <w:szCs w:val="20"/>
                <w:lang w:val="en-US"/>
              </w:rPr>
              <w:t>: 2 BD</w:t>
            </w:r>
            <w:r>
              <w:rPr>
                <w:rFonts w:ascii="Times New Roman" w:eastAsia="Calibri" w:hAnsi="Times New Roman"/>
                <w:iCs/>
                <w:color w:val="FF0000"/>
                <w:szCs w:val="20"/>
                <w:lang w:val="en-US"/>
              </w:rPr>
              <w:t xml:space="preserve"> </w:t>
            </w:r>
            <w:r>
              <w:rPr>
                <w:rFonts w:ascii="Times New Roman" w:eastAsia="Calibri" w:hAnsi="Times New Roman"/>
                <w:iCs/>
                <w:strike/>
                <w:color w:val="FF0000"/>
                <w:szCs w:val="20"/>
                <w:lang w:val="en-US"/>
              </w:rPr>
              <w:t>in RRC connected mode</w:t>
            </w:r>
          </w:p>
          <w:p w14:paraId="1481C942" w14:textId="77777777" w:rsidR="00D57E04" w:rsidRDefault="000A1594">
            <w:pPr>
              <w:ind w:left="799"/>
              <w:rPr>
                <w:rFonts w:ascii="Times New Roman" w:hAnsi="Times New Roman"/>
                <w:lang w:val="en-US"/>
              </w:rPr>
            </w:pPr>
            <w:r>
              <w:rPr>
                <w:rFonts w:eastAsia="Calibri"/>
                <w:bCs/>
                <w:iCs/>
                <w:color w:val="FF0000"/>
                <w:szCs w:val="28"/>
              </w:rPr>
              <w:t xml:space="preserve">Note: </w:t>
            </w:r>
            <w:r>
              <w:rPr>
                <w:rFonts w:eastAsia="Calibri"/>
                <w:bCs/>
                <w:iCs/>
                <w:color w:val="000000" w:themeColor="text1"/>
                <w:szCs w:val="28"/>
              </w:rPr>
              <w:t xml:space="preserve">One BD for </w:t>
            </w:r>
            <w:r>
              <w:rPr>
                <w:bCs/>
                <w:color w:val="000000" w:themeColor="text1"/>
                <w:szCs w:val="20"/>
                <w:lang w:eastAsia="zh-CN"/>
              </w:rPr>
              <w:t xml:space="preserve">Type-0 CSS PDCCH </w:t>
            </w:r>
            <w:r>
              <w:rPr>
                <w:bCs/>
                <w:strike/>
                <w:color w:val="FF0000"/>
                <w:szCs w:val="20"/>
                <w:lang w:eastAsia="zh-CN"/>
              </w:rPr>
              <w:t>repetition with</w:t>
            </w:r>
            <w:r>
              <w:rPr>
                <w:rFonts w:eastAsia="Calibri"/>
                <w:bCs/>
                <w:iCs/>
                <w:strike/>
                <w:color w:val="FF0000"/>
                <w:szCs w:val="28"/>
              </w:rPr>
              <w:t xml:space="preserve"> SI-RNTI</w:t>
            </w:r>
            <w:r>
              <w:rPr>
                <w:rFonts w:eastAsia="Calibri"/>
                <w:bCs/>
                <w:iCs/>
                <w:color w:val="000000" w:themeColor="text1"/>
                <w:szCs w:val="28"/>
              </w:rPr>
              <w:t xml:space="preserve"> </w:t>
            </w:r>
            <w:r>
              <w:rPr>
                <w:rFonts w:eastAsia="Calibri"/>
                <w:bCs/>
                <w:iCs/>
                <w:color w:val="FF0000"/>
                <w:szCs w:val="28"/>
              </w:rPr>
              <w:t>monitoring with soft-combining</w:t>
            </w:r>
            <w:r>
              <w:rPr>
                <w:rFonts w:eastAsia="Calibri"/>
                <w:bCs/>
                <w:iCs/>
                <w:color w:val="000000" w:themeColor="text1"/>
                <w:szCs w:val="28"/>
              </w:rPr>
              <w:t xml:space="preserve"> and one BD for </w:t>
            </w:r>
            <w:r>
              <w:rPr>
                <w:rFonts w:eastAsia="Calibri"/>
                <w:bCs/>
                <w:iCs/>
                <w:strike/>
                <w:color w:val="FF0000"/>
                <w:szCs w:val="28"/>
              </w:rPr>
              <w:t xml:space="preserve">other PDCCH </w:t>
            </w:r>
            <w:r>
              <w:rPr>
                <w:bCs/>
                <w:color w:val="FF0000"/>
                <w:szCs w:val="20"/>
                <w:lang w:eastAsia="zh-CN"/>
              </w:rPr>
              <w:t xml:space="preserve">Type-0 CSS PDCCH </w:t>
            </w:r>
            <w:r>
              <w:rPr>
                <w:rFonts w:eastAsia="Calibri"/>
                <w:bCs/>
                <w:iCs/>
                <w:color w:val="FF0000"/>
                <w:szCs w:val="28"/>
              </w:rPr>
              <w:t>without soft-combining</w:t>
            </w:r>
            <w:r>
              <w:rPr>
                <w:rFonts w:ascii="Times New Roman" w:hAnsi="Times New Roman"/>
                <w:lang w:val="en-US"/>
              </w:rPr>
              <w:t xml:space="preserve"> </w:t>
            </w:r>
          </w:p>
        </w:tc>
      </w:tr>
    </w:tbl>
    <w:p w14:paraId="1481C944" w14:textId="77777777" w:rsidR="00D57E04" w:rsidRDefault="00D57E04">
      <w:pPr>
        <w:rPr>
          <w:rFonts w:ascii="Times New Roman" w:hAnsi="Times New Roman"/>
          <w:szCs w:val="20"/>
          <w:lang w:eastAsia="zh-CN"/>
        </w:rPr>
      </w:pPr>
    </w:p>
    <w:p w14:paraId="1481C945" w14:textId="77777777" w:rsidR="00D57E04" w:rsidRDefault="000A1594">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D57E04" w14:paraId="1481C948" w14:textId="77777777">
        <w:tc>
          <w:tcPr>
            <w:tcW w:w="1554" w:type="dxa"/>
            <w:shd w:val="clear" w:color="auto" w:fill="75B91A"/>
          </w:tcPr>
          <w:p w14:paraId="1481C946"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shd w:val="clear" w:color="auto" w:fill="75B91A"/>
          </w:tcPr>
          <w:p w14:paraId="1481C947"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94B" w14:textId="77777777">
        <w:tc>
          <w:tcPr>
            <w:tcW w:w="1554" w:type="dxa"/>
          </w:tcPr>
          <w:p w14:paraId="1481C949" w14:textId="77777777" w:rsidR="00D57E04" w:rsidRDefault="000A1594">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94A" w14:textId="77777777" w:rsidR="00D57E04" w:rsidRDefault="000A1594">
            <w:pPr>
              <w:jc w:val="both"/>
              <w:rPr>
                <w:rFonts w:ascii="Times New Roman" w:eastAsia="Yu Mincho" w:hAnsi="Times New Roman"/>
                <w:lang w:eastAsia="ja-JP"/>
              </w:rPr>
            </w:pPr>
            <w:r>
              <w:rPr>
                <w:rFonts w:ascii="Times New Roman" w:eastAsia="Yu Mincho" w:hAnsi="Times New Roman" w:hint="eastAsia"/>
                <w:lang w:eastAsia="ja-JP"/>
              </w:rPr>
              <w:t xml:space="preserve">In our understanding, this kind of proposal was already discussed at the last </w:t>
            </w:r>
            <w:proofErr w:type="gramStart"/>
            <w:r>
              <w:rPr>
                <w:rFonts w:ascii="Times New Roman" w:eastAsia="Yu Mincho" w:hAnsi="Times New Roman" w:hint="eastAsia"/>
                <w:lang w:eastAsia="ja-JP"/>
              </w:rPr>
              <w:t>meeting</w:t>
            </w:r>
            <w:proofErr w:type="gramEnd"/>
            <w:r>
              <w:rPr>
                <w:rFonts w:ascii="Times New Roman" w:eastAsia="Yu Mincho" w:hAnsi="Times New Roman" w:hint="eastAsia"/>
                <w:lang w:eastAsia="ja-JP"/>
              </w:rPr>
              <w:t xml:space="preserve"> and the original WA was reached. </w:t>
            </w:r>
            <w:r>
              <w:rPr>
                <w:rFonts w:ascii="Times New Roman" w:eastAsia="Yu Mincho" w:hAnsi="Times New Roman"/>
                <w:lang w:eastAsia="ja-JP"/>
              </w:rPr>
              <w:t>W</w:t>
            </w:r>
            <w:r>
              <w:rPr>
                <w:rFonts w:ascii="Times New Roman" w:eastAsia="Yu Mincho" w:hAnsi="Times New Roman" w:hint="eastAsia"/>
                <w:lang w:eastAsia="ja-JP"/>
              </w:rPr>
              <w:t xml:space="preserve">e are not sure whether this is agreeable. Rather, confirming the </w:t>
            </w:r>
            <w:r>
              <w:rPr>
                <w:rFonts w:ascii="Times New Roman" w:eastAsia="Yu Mincho" w:hAnsi="Times New Roman"/>
                <w:lang w:eastAsia="ja-JP"/>
              </w:rPr>
              <w:t>original</w:t>
            </w:r>
            <w:r>
              <w:rPr>
                <w:rFonts w:ascii="Times New Roman" w:eastAsia="Yu Mincho" w:hAnsi="Times New Roman" w:hint="eastAsia"/>
                <w:lang w:eastAsia="ja-JP"/>
              </w:rPr>
              <w:t xml:space="preserve"> WA may be easier/better.</w:t>
            </w:r>
          </w:p>
        </w:tc>
      </w:tr>
      <w:tr w:rsidR="00D57E04" w14:paraId="1481C94E" w14:textId="77777777">
        <w:tc>
          <w:tcPr>
            <w:tcW w:w="1554" w:type="dxa"/>
          </w:tcPr>
          <w:p w14:paraId="1481C94C" w14:textId="77777777" w:rsidR="00D57E04" w:rsidRDefault="000A1594">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1481C94D" w14:textId="77777777" w:rsidR="00D57E04" w:rsidRDefault="000A1594">
            <w:pPr>
              <w:rPr>
                <w:rFonts w:ascii="Times New Roman" w:eastAsia="MS Mincho" w:hAnsi="Times New Roman"/>
                <w:lang w:eastAsia="ja-JP"/>
              </w:rPr>
            </w:pPr>
            <w:r>
              <w:rPr>
                <w:rFonts w:ascii="Times New Roman" w:eastAsia="Malgun Gothic" w:hAnsi="Times New Roman"/>
                <w:lang w:eastAsia="ko-KR"/>
              </w:rPr>
              <w:t xml:space="preserve">Support. We remember the WA was not captured by editor due to the ambiguity (on RRC connected mode). Hence, we need to update/clarify the WA so that it can be captured by editor. </w:t>
            </w:r>
          </w:p>
        </w:tc>
      </w:tr>
      <w:tr w:rsidR="00D57E04" w14:paraId="1481C951" w14:textId="77777777">
        <w:tc>
          <w:tcPr>
            <w:tcW w:w="1554" w:type="dxa"/>
          </w:tcPr>
          <w:p w14:paraId="1481C94F" w14:textId="77777777" w:rsidR="00D57E04" w:rsidRDefault="000A1594">
            <w:pPr>
              <w:rPr>
                <w:rFonts w:ascii="Malgun Gothic" w:eastAsia="Malgun Gothic" w:hAnsi="Malgun Gothic" w:cs="Malgun Gothic"/>
                <w:bCs/>
                <w:lang w:eastAsia="ko-KR"/>
              </w:rPr>
            </w:pPr>
            <w:r>
              <w:rPr>
                <w:rFonts w:ascii="Malgun Gothic" w:eastAsia="Malgun Gothic" w:hAnsi="Malgun Gothic" w:cs="Malgun Gothic" w:hint="eastAsia"/>
                <w:bCs/>
                <w:lang w:eastAsia="ko-KR"/>
              </w:rPr>
              <w:t>LGE</w:t>
            </w:r>
          </w:p>
        </w:tc>
        <w:tc>
          <w:tcPr>
            <w:tcW w:w="8075" w:type="dxa"/>
          </w:tcPr>
          <w:p w14:paraId="1481C950" w14:textId="77777777" w:rsidR="00D57E04" w:rsidRDefault="000A1594">
            <w:pPr>
              <w:jc w:val="both"/>
              <w:rPr>
                <w:rFonts w:ascii="Times New Roman" w:eastAsia="Malgun Gothic" w:hAnsi="Times New Roman"/>
                <w:lang w:eastAsia="ko-KR"/>
              </w:rPr>
            </w:pPr>
            <w:r>
              <w:rPr>
                <w:rFonts w:ascii="Times New Roman" w:eastAsia="Malgun Gothic" w:hAnsi="Times New Roman" w:hint="eastAsia"/>
                <w:lang w:eastAsia="ko-KR"/>
              </w:rPr>
              <w:t>In my memory, we didn</w:t>
            </w:r>
            <w:r>
              <w:rPr>
                <w:rFonts w:ascii="Times New Roman" w:eastAsia="Malgun Gothic" w:hAnsi="Times New Roman"/>
                <w:lang w:eastAsia="ko-KR"/>
              </w:rPr>
              <w:t>’</w:t>
            </w:r>
            <w:r>
              <w:rPr>
                <w:rFonts w:ascii="Times New Roman" w:eastAsia="Malgun Gothic" w:hAnsi="Times New Roman" w:hint="eastAsia"/>
                <w:lang w:eastAsia="ko-KR"/>
              </w:rPr>
              <w:t xml:space="preserve">t make consensus if we use the expression </w:t>
            </w:r>
            <w:r>
              <w:rPr>
                <w:rFonts w:ascii="Times New Roman" w:eastAsia="Malgun Gothic" w:hAnsi="Times New Roman"/>
                <w:lang w:eastAsia="ko-KR"/>
              </w:rPr>
              <w:t>“</w:t>
            </w:r>
            <w:r>
              <w:rPr>
                <w:rFonts w:ascii="Times New Roman" w:eastAsia="Malgun Gothic" w:hAnsi="Times New Roman" w:hint="eastAsia"/>
                <w:lang w:eastAsia="ko-KR"/>
              </w:rPr>
              <w:t>soft combining</w:t>
            </w:r>
            <w:r>
              <w:rPr>
                <w:rFonts w:ascii="Times New Roman" w:eastAsia="Malgun Gothic" w:hAnsi="Times New Roman"/>
                <w:lang w:eastAsia="ko-KR"/>
              </w:rPr>
              <w:t>”</w:t>
            </w:r>
            <w:r>
              <w:rPr>
                <w:rFonts w:ascii="Times New Roman" w:eastAsia="Malgun Gothic" w:hAnsi="Times New Roman" w:hint="eastAsia"/>
                <w:lang w:eastAsia="ko-KR"/>
              </w:rPr>
              <w:t xml:space="preserve">. Moreover, even with the repetition, it would be up to UE </w:t>
            </w:r>
            <w:r>
              <w:rPr>
                <w:rFonts w:ascii="Times New Roman" w:eastAsia="Malgun Gothic" w:hAnsi="Times New Roman"/>
                <w:lang w:eastAsia="ko-KR"/>
              </w:rPr>
              <w:t>implementation</w:t>
            </w:r>
            <w:r>
              <w:rPr>
                <w:rFonts w:ascii="Times New Roman" w:eastAsia="Malgun Gothic" w:hAnsi="Times New Roman" w:hint="eastAsia"/>
                <w:lang w:eastAsia="ko-KR"/>
              </w:rPr>
              <w:t xml:space="preserve"> </w:t>
            </w:r>
            <w:proofErr w:type="gramStart"/>
            <w:r>
              <w:rPr>
                <w:rFonts w:ascii="Times New Roman" w:eastAsia="Malgun Gothic" w:hAnsi="Times New Roman" w:hint="eastAsia"/>
                <w:lang w:eastAsia="ko-KR"/>
              </w:rPr>
              <w:t>whether or not</w:t>
            </w:r>
            <w:proofErr w:type="gramEnd"/>
            <w:r>
              <w:rPr>
                <w:rFonts w:ascii="Times New Roman" w:eastAsia="Malgun Gothic" w:hAnsi="Times New Roman" w:hint="eastAsia"/>
                <w:lang w:eastAsia="ko-KR"/>
              </w:rPr>
              <w:t xml:space="preserve"> to use </w:t>
            </w:r>
            <w:proofErr w:type="gramStart"/>
            <w:r>
              <w:rPr>
                <w:rFonts w:ascii="Times New Roman" w:eastAsia="Malgun Gothic" w:hAnsi="Times New Roman" w:hint="eastAsia"/>
                <w:lang w:eastAsia="ko-KR"/>
              </w:rPr>
              <w:t>soft-combining</w:t>
            </w:r>
            <w:proofErr w:type="gramEnd"/>
            <w:r>
              <w:rPr>
                <w:rFonts w:ascii="Times New Roman" w:eastAsia="Malgun Gothic" w:hAnsi="Times New Roman" w:hint="eastAsia"/>
                <w:lang w:eastAsia="ko-KR"/>
              </w:rPr>
              <w:t xml:space="preserve">. It would rather keep the original WA while the RRC connected mode part is open for us. </w:t>
            </w:r>
          </w:p>
        </w:tc>
      </w:tr>
      <w:tr w:rsidR="00D57E04" w14:paraId="1481C955" w14:textId="77777777">
        <w:tc>
          <w:tcPr>
            <w:tcW w:w="1554" w:type="dxa"/>
          </w:tcPr>
          <w:p w14:paraId="1481C952" w14:textId="77777777" w:rsidR="00D57E04" w:rsidRDefault="000A1594">
            <w:pPr>
              <w:rPr>
                <w:rFonts w:ascii="Malgun Gothic" w:eastAsia="Malgun Gothic" w:hAnsi="Malgun Gothic" w:cs="Malgun Gothic"/>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953" w14:textId="77777777" w:rsidR="00D57E04" w:rsidRDefault="000A1594">
            <w:pPr>
              <w:jc w:val="both"/>
              <w:rPr>
                <w:rFonts w:ascii="Times New Roman" w:eastAsia="Malgun Gothic" w:hAnsi="Times New Roman"/>
                <w:lang w:eastAsia="ko-KR"/>
              </w:rPr>
            </w:pPr>
            <w:r>
              <w:rPr>
                <w:rFonts w:ascii="Times New Roman" w:eastAsia="Malgun Gothic" w:hAnsi="Times New Roman"/>
                <w:lang w:eastAsia="ko-KR"/>
              </w:rPr>
              <w:t>It is not clear why a UE would perform BD type-0 CSS PDCCH without soft combining, since the UE already knows from the PBCH payload that PDCCH repetition is enabled. Thus, the motivation for updating the working assumption is unclear.</w:t>
            </w:r>
          </w:p>
          <w:p w14:paraId="1481C954" w14:textId="77777777" w:rsidR="00D57E04" w:rsidRDefault="000A1594">
            <w:pPr>
              <w:jc w:val="both"/>
              <w:rPr>
                <w:rFonts w:ascii="Times New Roman" w:eastAsia="Malgun Gothic" w:hAnsi="Times New Roman"/>
                <w:lang w:eastAsia="ko-KR"/>
              </w:rPr>
            </w:pPr>
            <w:r>
              <w:rPr>
                <w:rFonts w:ascii="Times New Roman" w:eastAsia="Malgun Gothic" w:hAnsi="Times New Roman"/>
                <w:lang w:eastAsia="ko-KR"/>
              </w:rPr>
              <w:t>Furthermore, the original working assumption is incorrect and contradicts the specifications. According to the specifications, BDs/PDCCH candidates are counted based on the DCIs of a given search space, regardless of the RNTI. Therefore, for a Type-0 PDCCH CSS set, it is against the specifications to count two PDCCH candidates for DCI 1_0 simply because the CRC is checked for both SI-RNTI and C-RNTI. For these reasons, the WA should not be confirmed.</w:t>
            </w:r>
          </w:p>
        </w:tc>
      </w:tr>
      <w:tr w:rsidR="00D57E04" w14:paraId="1481C95B" w14:textId="77777777">
        <w:tc>
          <w:tcPr>
            <w:tcW w:w="1554" w:type="dxa"/>
          </w:tcPr>
          <w:p w14:paraId="1481C956" w14:textId="77777777" w:rsidR="00D57E04" w:rsidRDefault="000A159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957" w14:textId="77777777" w:rsidR="00D57E04" w:rsidRDefault="000A1594">
            <w:pPr>
              <w:jc w:val="both"/>
              <w:rPr>
                <w:rFonts w:ascii="Times New Roman" w:eastAsia="Malgun Gothic" w:hAnsi="Times New Roman"/>
                <w:lang w:eastAsia="ko-KR"/>
              </w:rPr>
            </w:pPr>
            <w:r>
              <w:rPr>
                <w:rFonts w:ascii="Times New Roman" w:eastAsia="Malgun Gothic" w:hAnsi="Times New Roman"/>
                <w:lang w:eastAsia="ko-KR"/>
              </w:rPr>
              <w:t xml:space="preserve">We’d better focus on any potential confusion part of the WA. So before starting </w:t>
            </w:r>
            <w:proofErr w:type="gramStart"/>
            <w:r>
              <w:rPr>
                <w:rFonts w:ascii="Times New Roman" w:eastAsia="Malgun Gothic" w:hAnsi="Times New Roman"/>
                <w:lang w:eastAsia="ko-KR"/>
              </w:rPr>
              <w:t>discuss</w:t>
            </w:r>
            <w:proofErr w:type="gramEnd"/>
            <w:r>
              <w:rPr>
                <w:rFonts w:ascii="Times New Roman" w:eastAsia="Malgun Gothic" w:hAnsi="Times New Roman"/>
                <w:lang w:eastAsia="ko-KR"/>
              </w:rPr>
              <w:t xml:space="preserve"> the revision, companies should first point out which part is confusing or problematic.</w:t>
            </w:r>
          </w:p>
          <w:p w14:paraId="1481C958" w14:textId="77777777" w:rsidR="00D57E04" w:rsidRDefault="00D57E04">
            <w:pPr>
              <w:jc w:val="both"/>
              <w:rPr>
                <w:rFonts w:ascii="Times New Roman" w:eastAsia="Malgun Gothic" w:hAnsi="Times New Roman"/>
                <w:lang w:eastAsia="ko-KR"/>
              </w:rPr>
            </w:pPr>
          </w:p>
          <w:p w14:paraId="1481C959" w14:textId="77777777" w:rsidR="00D57E04" w:rsidRDefault="000A1594">
            <w:pPr>
              <w:jc w:val="both"/>
              <w:rPr>
                <w:rFonts w:ascii="Times New Roman" w:eastAsia="Malgun Gothic" w:hAnsi="Times New Roman"/>
                <w:lang w:eastAsia="ko-KR"/>
              </w:rPr>
            </w:pPr>
            <w:r>
              <w:rPr>
                <w:rFonts w:ascii="Times New Roman" w:eastAsia="Malgun Gothic" w:hAnsi="Times New Roman"/>
                <w:lang w:eastAsia="ko-KR"/>
              </w:rPr>
              <w:t xml:space="preserve">Regarding Samsung’s comment, while I understand that the argument on BD is correct regarding that the BD does not depends on the DCI or RNTI type, I think the argument is not relevant here because the </w:t>
            </w:r>
            <w:r>
              <w:rPr>
                <w:rFonts w:ascii="Times New Roman" w:eastAsia="Malgun Gothic" w:hAnsi="Times New Roman"/>
                <w:u w:val="single"/>
                <w:lang w:eastAsia="ko-KR"/>
              </w:rPr>
              <w:t xml:space="preserve">WA is </w:t>
            </w:r>
            <w:proofErr w:type="gramStart"/>
            <w:r>
              <w:rPr>
                <w:rFonts w:ascii="Times New Roman" w:eastAsia="Malgun Gothic" w:hAnsi="Times New Roman"/>
                <w:u w:val="single"/>
                <w:lang w:eastAsia="ko-KR"/>
              </w:rPr>
              <w:t>actually concerning</w:t>
            </w:r>
            <w:proofErr w:type="gramEnd"/>
            <w:r>
              <w:rPr>
                <w:rFonts w:ascii="Times New Roman" w:eastAsia="Malgun Gothic" w:hAnsi="Times New Roman"/>
                <w:u w:val="single"/>
                <w:lang w:eastAsia="ko-KR"/>
              </w:rPr>
              <w:t xml:space="preserve"> the total # or BD in the slot</w:t>
            </w:r>
            <w:r>
              <w:rPr>
                <w:rFonts w:ascii="Times New Roman" w:eastAsia="Malgun Gothic" w:hAnsi="Times New Roman"/>
                <w:lang w:eastAsia="ko-KR"/>
              </w:rPr>
              <w:t xml:space="preserve">. If this is the confusing </w:t>
            </w:r>
            <w:proofErr w:type="gramStart"/>
            <w:r>
              <w:rPr>
                <w:rFonts w:ascii="Times New Roman" w:eastAsia="Malgun Gothic" w:hAnsi="Times New Roman"/>
                <w:lang w:eastAsia="ko-KR"/>
              </w:rPr>
              <w:t>part</w:t>
            </w:r>
            <w:proofErr w:type="gramEnd"/>
            <w:r>
              <w:rPr>
                <w:rFonts w:ascii="Times New Roman" w:eastAsia="Malgun Gothic" w:hAnsi="Times New Roman"/>
                <w:lang w:eastAsia="ko-KR"/>
              </w:rPr>
              <w:t xml:space="preserve"> we can try to resolve it. </w:t>
            </w:r>
          </w:p>
          <w:p w14:paraId="1481C95A" w14:textId="77777777" w:rsidR="00D57E04" w:rsidRDefault="00D57E04">
            <w:pPr>
              <w:jc w:val="both"/>
              <w:rPr>
                <w:rFonts w:ascii="Times New Roman" w:eastAsia="Malgun Gothic" w:hAnsi="Times New Roman"/>
                <w:lang w:eastAsia="ko-KR"/>
              </w:rPr>
            </w:pPr>
          </w:p>
        </w:tc>
      </w:tr>
      <w:tr w:rsidR="00D57E04" w14:paraId="1481C95E" w14:textId="77777777">
        <w:tc>
          <w:tcPr>
            <w:tcW w:w="1554" w:type="dxa"/>
          </w:tcPr>
          <w:p w14:paraId="1481C95C" w14:textId="77777777" w:rsidR="00D57E04" w:rsidRDefault="000A1594">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tcPr>
          <w:p w14:paraId="1481C95D" w14:textId="77777777" w:rsidR="00D57E04" w:rsidRDefault="000A1594">
            <w:pPr>
              <w:jc w:val="both"/>
              <w:rPr>
                <w:rFonts w:ascii="Times New Roman" w:eastAsia="Malgun Gothic" w:hAnsi="Times New Roman"/>
                <w:lang w:val="en-US" w:eastAsia="ko-KR"/>
              </w:rPr>
            </w:pPr>
            <w:r>
              <w:rPr>
                <w:rFonts w:ascii="Times New Roman" w:eastAsia="Malgun Gothic" w:hAnsi="Times New Roman"/>
                <w:lang w:val="en-US" w:eastAsia="ko-KR"/>
              </w:rPr>
              <w:t>The soft combining is not defined. The Note could be clarified as “</w:t>
            </w:r>
            <w:r>
              <w:rPr>
                <w:rFonts w:ascii="Times New Roman" w:hAnsi="Times New Roman"/>
                <w:bCs/>
                <w:iCs/>
                <w:color w:val="000000" w:themeColor="text1"/>
                <w:szCs w:val="20"/>
                <w:lang w:val="en-US"/>
              </w:rPr>
              <w:t>2 BD in second slot, where one BD is for type-0 CSS PDCCH repetition and one BD is for PDCCH without repetition.</w:t>
            </w:r>
            <w:r>
              <w:rPr>
                <w:rFonts w:ascii="Times New Roman" w:eastAsia="Malgun Gothic" w:hAnsi="Times New Roman"/>
                <w:lang w:val="en-US" w:eastAsia="ko-KR"/>
              </w:rPr>
              <w:t>”</w:t>
            </w:r>
          </w:p>
        </w:tc>
      </w:tr>
      <w:tr w:rsidR="00D57E04" w14:paraId="1481C961" w14:textId="77777777">
        <w:tc>
          <w:tcPr>
            <w:tcW w:w="1554" w:type="dxa"/>
          </w:tcPr>
          <w:p w14:paraId="1481C95F" w14:textId="77777777" w:rsidR="00D57E04" w:rsidRDefault="000A1594">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960" w14:textId="77777777" w:rsidR="00D57E04" w:rsidRDefault="000A1594">
            <w:pPr>
              <w:jc w:val="both"/>
              <w:rPr>
                <w:rFonts w:ascii="Times New Roman" w:eastAsia="Malgun Gothic" w:hAnsi="Times New Roman"/>
                <w:lang w:eastAsia="ko-KR"/>
              </w:rPr>
            </w:pPr>
            <w:r>
              <w:rPr>
                <w:rFonts w:ascii="Times New Roman" w:eastAsiaTheme="minorEastAsia" w:hAnsi="Times New Roman"/>
                <w:lang w:eastAsia="zh-CN"/>
              </w:rPr>
              <w:t xml:space="preserve">Support. We share the similar view as Apple that the revision of the WA is necessary to address the editor concerns: </w:t>
            </w:r>
            <w:r>
              <w:rPr>
                <w:rFonts w:eastAsia="SimSun"/>
                <w:szCs w:val="20"/>
                <w:lang w:eastAsia="zh-CN"/>
              </w:rPr>
              <w:t>1) how to count the BD in the second slot for UE not in RRC connected mode and 2) what “one BD for other PDCCH” means.</w:t>
            </w:r>
          </w:p>
        </w:tc>
      </w:tr>
      <w:tr w:rsidR="00D57E04" w14:paraId="1481C964" w14:textId="77777777">
        <w:tc>
          <w:tcPr>
            <w:tcW w:w="1554" w:type="dxa"/>
          </w:tcPr>
          <w:p w14:paraId="1481C962"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963" w14:textId="77777777" w:rsidR="00D57E04" w:rsidRDefault="000A1594">
            <w:pPr>
              <w:jc w:val="both"/>
              <w:rPr>
                <w:rFonts w:ascii="Times New Roman" w:eastAsiaTheme="minorEastAsia" w:hAnsi="Times New Roman"/>
                <w:lang w:eastAsia="zh-CN"/>
              </w:rPr>
            </w:pPr>
            <w:r>
              <w:rPr>
                <w:rFonts w:ascii="Times New Roman" w:eastAsia="Malgun Gothic" w:hAnsi="Times New Roman"/>
                <w:lang w:eastAsia="ko-KR"/>
              </w:rPr>
              <w:t>Support the proposal (that is, confirming the working assumption with the suggested modifications).</w:t>
            </w:r>
          </w:p>
        </w:tc>
      </w:tr>
      <w:tr w:rsidR="00D57E04" w14:paraId="1481C967" w14:textId="77777777">
        <w:tc>
          <w:tcPr>
            <w:tcW w:w="1554" w:type="dxa"/>
          </w:tcPr>
          <w:p w14:paraId="1481C965"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966" w14:textId="77777777" w:rsidR="00D57E04" w:rsidRDefault="000A159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D57E04" w14:paraId="1481C96A" w14:textId="77777777">
        <w:tc>
          <w:tcPr>
            <w:tcW w:w="1554" w:type="dxa"/>
          </w:tcPr>
          <w:p w14:paraId="1481C968"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969" w14:textId="77777777" w:rsidR="00D57E04" w:rsidRDefault="000A1594">
            <w:pPr>
              <w:jc w:val="both"/>
              <w:rPr>
                <w:rFonts w:ascii="Times New Roman" w:eastAsiaTheme="minorEastAsia" w:hAnsi="Times New Roman"/>
                <w:lang w:eastAsia="zh-CN"/>
              </w:rPr>
            </w:pPr>
            <w:r>
              <w:rPr>
                <w:rFonts w:ascii="Times New Roman" w:eastAsiaTheme="minorEastAsia" w:hAnsi="Times New Roman"/>
                <w:lang w:eastAsia="zh-CN"/>
              </w:rPr>
              <w:t>Support. But we think that the original RAN1-121 WA is also in-line with current TS38.213.</w:t>
            </w:r>
          </w:p>
        </w:tc>
      </w:tr>
      <w:tr w:rsidR="00D57E04" w14:paraId="1481C96D" w14:textId="77777777">
        <w:tc>
          <w:tcPr>
            <w:tcW w:w="1554" w:type="dxa"/>
          </w:tcPr>
          <w:p w14:paraId="1481C96B"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96C" w14:textId="77777777" w:rsidR="00D57E04" w:rsidRDefault="000A1594">
            <w:pPr>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it</w:t>
            </w:r>
          </w:p>
        </w:tc>
      </w:tr>
      <w:tr w:rsidR="00D57E04" w14:paraId="1481C976" w14:textId="77777777">
        <w:tc>
          <w:tcPr>
            <w:tcW w:w="1554" w:type="dxa"/>
          </w:tcPr>
          <w:p w14:paraId="1481C96E"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zh-CN"/>
              </w:rPr>
              <w:t xml:space="preserve">Ericsson </w:t>
            </w:r>
          </w:p>
        </w:tc>
        <w:tc>
          <w:tcPr>
            <w:tcW w:w="8075" w:type="dxa"/>
          </w:tcPr>
          <w:p w14:paraId="1481C96F" w14:textId="77777777" w:rsidR="00D57E04" w:rsidRDefault="000A1594">
            <w:pPr>
              <w:jc w:val="both"/>
              <w:rPr>
                <w:rFonts w:ascii="Times New Roman" w:eastAsiaTheme="minorEastAsia" w:hAnsi="Times New Roman"/>
                <w:lang w:eastAsia="zh-CN"/>
              </w:rPr>
            </w:pPr>
            <w:r>
              <w:rPr>
                <w:rFonts w:ascii="Times New Roman" w:eastAsiaTheme="minorEastAsia" w:hAnsi="Times New Roman"/>
                <w:lang w:eastAsia="zh-CN"/>
              </w:rPr>
              <w:t xml:space="preserve">We do not really understand the modifications proposed in the WA. </w:t>
            </w:r>
          </w:p>
          <w:p w14:paraId="1481C970" w14:textId="77777777" w:rsidR="00D57E04" w:rsidRDefault="000A1594">
            <w:pPr>
              <w:jc w:val="both"/>
              <w:rPr>
                <w:rFonts w:ascii="Times New Roman" w:eastAsiaTheme="minorEastAsia" w:hAnsi="Times New Roman"/>
                <w:lang w:eastAsia="zh-CN"/>
              </w:rPr>
            </w:pPr>
            <w:r>
              <w:rPr>
                <w:rFonts w:ascii="Times New Roman" w:eastAsiaTheme="minorEastAsia" w:hAnsi="Times New Roman"/>
                <w:lang w:eastAsia="zh-CN"/>
              </w:rPr>
              <w:t>As this is for inter-slot repetition and if the first transmission fails, then it is natural to perform soft combining in the next slot while decoding Type-0 PDCCH. Moreover, we have already made a note in an agreement:</w:t>
            </w:r>
          </w:p>
          <w:tbl>
            <w:tblPr>
              <w:tblStyle w:val="Grilledutableau"/>
              <w:tblW w:w="0" w:type="auto"/>
              <w:tblLayout w:type="fixed"/>
              <w:tblLook w:val="04A0" w:firstRow="1" w:lastRow="0" w:firstColumn="1" w:lastColumn="0" w:noHBand="0" w:noVBand="1"/>
            </w:tblPr>
            <w:tblGrid>
              <w:gridCol w:w="7814"/>
            </w:tblGrid>
            <w:tr w:rsidR="00D57E04" w14:paraId="1481C972" w14:textId="77777777">
              <w:tc>
                <w:tcPr>
                  <w:tcW w:w="7814" w:type="dxa"/>
                </w:tcPr>
                <w:p w14:paraId="1481C971" w14:textId="77777777" w:rsidR="00D57E04" w:rsidRDefault="000A1594">
                  <w:pPr>
                    <w:numPr>
                      <w:ilvl w:val="1"/>
                      <w:numId w:val="16"/>
                    </w:numPr>
                    <w:spacing w:before="0" w:after="0"/>
                    <w:jc w:val="both"/>
                    <w:rPr>
                      <w:szCs w:val="20"/>
                      <w:lang w:eastAsia="zh-CN"/>
                    </w:rPr>
                  </w:pPr>
                  <w:r>
                    <w:rPr>
                      <w:szCs w:val="20"/>
                      <w:lang w:eastAsia="zh-CN"/>
                    </w:rPr>
                    <w:t>Note: From RAN1 perspective UE is expected to deliver performance no worse than soft combining</w:t>
                  </w:r>
                </w:p>
              </w:tc>
            </w:tr>
          </w:tbl>
          <w:p w14:paraId="1481C973" w14:textId="77777777" w:rsidR="00D57E04" w:rsidRDefault="00D57E04">
            <w:pPr>
              <w:spacing w:before="0" w:after="0"/>
              <w:jc w:val="both"/>
              <w:rPr>
                <w:rFonts w:ascii="Times New Roman" w:eastAsiaTheme="minorEastAsia" w:hAnsi="Times New Roman"/>
                <w:lang w:eastAsia="zh-CN"/>
              </w:rPr>
            </w:pPr>
          </w:p>
          <w:p w14:paraId="1481C974" w14:textId="77777777" w:rsidR="00D57E04" w:rsidRDefault="000A1594">
            <w:pPr>
              <w:spacing w:before="0" w:after="0"/>
              <w:jc w:val="both"/>
              <w:rPr>
                <w:rFonts w:ascii="Times New Roman" w:eastAsiaTheme="minorEastAsia" w:hAnsi="Times New Roman"/>
                <w:lang w:eastAsia="zh-CN"/>
              </w:rPr>
            </w:pPr>
            <w:r>
              <w:rPr>
                <w:rFonts w:ascii="Times New Roman" w:eastAsiaTheme="minorEastAsia" w:hAnsi="Times New Roman"/>
                <w:lang w:eastAsia="zh-CN"/>
              </w:rPr>
              <w:t xml:space="preserve">In this case, we do not really see the need to count individually blind decodes with and without </w:t>
            </w:r>
            <w:proofErr w:type="gramStart"/>
            <w:r>
              <w:rPr>
                <w:rFonts w:ascii="Times New Roman" w:eastAsiaTheme="minorEastAsia" w:hAnsi="Times New Roman"/>
                <w:lang w:eastAsia="zh-CN"/>
              </w:rPr>
              <w:t>soft-combining</w:t>
            </w:r>
            <w:proofErr w:type="gramEnd"/>
            <w:r>
              <w:rPr>
                <w:rFonts w:ascii="Times New Roman" w:eastAsiaTheme="minorEastAsia" w:hAnsi="Times New Roman"/>
                <w:lang w:eastAsia="zh-CN"/>
              </w:rPr>
              <w:t xml:space="preserve">. </w:t>
            </w:r>
          </w:p>
          <w:p w14:paraId="1481C975" w14:textId="77777777" w:rsidR="00D57E04" w:rsidRDefault="00D57E04">
            <w:pPr>
              <w:spacing w:before="0" w:after="0"/>
              <w:jc w:val="both"/>
              <w:rPr>
                <w:rFonts w:ascii="Times New Roman" w:eastAsiaTheme="minorEastAsia" w:hAnsi="Times New Roman"/>
                <w:lang w:eastAsia="zh-CN"/>
              </w:rPr>
            </w:pPr>
          </w:p>
        </w:tc>
      </w:tr>
      <w:tr w:rsidR="00D57E04" w14:paraId="1481C979" w14:textId="77777777">
        <w:tc>
          <w:tcPr>
            <w:tcW w:w="1554" w:type="dxa"/>
          </w:tcPr>
          <w:p w14:paraId="1481C977"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481C978" w14:textId="77777777" w:rsidR="00D57E04" w:rsidRDefault="000A1594">
            <w:pPr>
              <w:jc w:val="both"/>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see the necessity of this update. How to achieve the </w:t>
            </w:r>
            <w:r>
              <w:rPr>
                <w:rFonts w:ascii="Times New Roman" w:eastAsiaTheme="minorEastAsia" w:hAnsi="Times New Roman"/>
                <w:lang w:eastAsia="zh-CN"/>
              </w:rPr>
              <w:t>per</w:t>
            </w:r>
            <w:r>
              <w:rPr>
                <w:rFonts w:ascii="Times New Roman" w:eastAsiaTheme="minorEastAsia" w:hAnsi="Times New Roman" w:hint="eastAsia"/>
                <w:lang w:eastAsia="zh-CN"/>
              </w:rPr>
              <w:t>formance no worse than soft combining is just an implementation issue.</w:t>
            </w:r>
          </w:p>
        </w:tc>
      </w:tr>
      <w:tr w:rsidR="00D57E04" w14:paraId="1481C97D" w14:textId="77777777">
        <w:tc>
          <w:tcPr>
            <w:tcW w:w="1554" w:type="dxa"/>
          </w:tcPr>
          <w:p w14:paraId="1481C97A"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iSilicon</w:t>
            </w:r>
            <w:proofErr w:type="spellEnd"/>
          </w:p>
        </w:tc>
        <w:tc>
          <w:tcPr>
            <w:tcW w:w="8075" w:type="dxa"/>
          </w:tcPr>
          <w:p w14:paraId="1481C97B" w14:textId="77777777" w:rsidR="00D57E04" w:rsidRDefault="000A1594">
            <w:pPr>
              <w:pStyle w:val="Paragraphedeliste"/>
              <w:numPr>
                <w:ilvl w:val="0"/>
                <w:numId w:val="17"/>
              </w:numPr>
              <w:ind w:leftChars="0"/>
              <w:jc w:val="both"/>
              <w:rPr>
                <w:rFonts w:eastAsia="Calibri"/>
                <w:b/>
                <w:i/>
                <w:color w:val="EE0000"/>
                <w:sz w:val="21"/>
                <w:lang w:val="en-US"/>
              </w:rPr>
            </w:pPr>
            <w:r>
              <w:rPr>
                <w:rFonts w:eastAsiaTheme="minorEastAsia" w:cs="Times"/>
                <w:bCs/>
                <w:szCs w:val="20"/>
              </w:rPr>
              <w:t xml:space="preserve">To resolve Samsung’s concern, we are fine to </w:t>
            </w:r>
            <w:r>
              <w:rPr>
                <w:rFonts w:eastAsiaTheme="minorEastAsia" w:cs="Times" w:hint="eastAsia"/>
                <w:bCs/>
                <w:szCs w:val="20"/>
              </w:rPr>
              <w:t>add</w:t>
            </w:r>
            <w:r>
              <w:rPr>
                <w:rFonts w:eastAsiaTheme="minorEastAsia" w:cs="Times"/>
                <w:bCs/>
                <w:szCs w:val="20"/>
              </w:rPr>
              <w:t xml:space="preserve"> </w:t>
            </w:r>
            <w:r>
              <w:rPr>
                <w:rFonts w:eastAsiaTheme="minorEastAsia" w:cs="Times" w:hint="eastAsia"/>
                <w:bCs/>
                <w:szCs w:val="20"/>
              </w:rPr>
              <w:t>a</w:t>
            </w:r>
            <w:r>
              <w:rPr>
                <w:rFonts w:eastAsiaTheme="minorEastAsia" w:cs="Times"/>
                <w:bCs/>
                <w:szCs w:val="20"/>
              </w:rPr>
              <w:t xml:space="preserve"> “note” before the bullet of “</w:t>
            </w:r>
            <w:r>
              <w:rPr>
                <w:rFonts w:eastAsia="Calibri"/>
                <w:b/>
                <w:i/>
                <w:color w:val="EE0000"/>
                <w:sz w:val="21"/>
                <w:lang w:val="en-US"/>
              </w:rPr>
              <w:t>One BD for Type-0 CSS PDCCH repetition with SI-RNTI and one BD for other PDCCH</w:t>
            </w:r>
            <w:r>
              <w:rPr>
                <w:rFonts w:eastAsia="Calibri"/>
                <w:bCs/>
                <w:i/>
                <w:sz w:val="21"/>
                <w:lang w:val="en-US"/>
              </w:rPr>
              <w:t>”</w:t>
            </w:r>
            <w:r>
              <w:rPr>
                <w:rFonts w:eastAsiaTheme="minorEastAsia" w:cs="Times"/>
                <w:bCs/>
                <w:szCs w:val="20"/>
              </w:rPr>
              <w:t>, which means this bullet does not need to be specified.</w:t>
            </w:r>
          </w:p>
          <w:p w14:paraId="1481C97C" w14:textId="77777777" w:rsidR="00D57E04" w:rsidRDefault="000A1594">
            <w:pPr>
              <w:pStyle w:val="Paragraphedeliste"/>
              <w:numPr>
                <w:ilvl w:val="0"/>
                <w:numId w:val="17"/>
              </w:numPr>
              <w:ind w:leftChars="0"/>
              <w:jc w:val="both"/>
              <w:rPr>
                <w:rFonts w:asciiTheme="minorEastAsia" w:eastAsiaTheme="minorEastAsia" w:hAnsiTheme="minorEastAsia"/>
                <w:bCs/>
                <w:color w:val="FF0000"/>
                <w:szCs w:val="20"/>
              </w:rPr>
            </w:pPr>
            <w:r>
              <w:rPr>
                <w:rFonts w:eastAsiaTheme="minorEastAsia" w:cs="Times"/>
                <w:bCs/>
                <w:szCs w:val="20"/>
              </w:rPr>
              <w:t xml:space="preserve">For other part, we don’t see a need to change the working assumption. </w:t>
            </w:r>
          </w:p>
        </w:tc>
      </w:tr>
    </w:tbl>
    <w:p w14:paraId="1481C97E" w14:textId="77777777" w:rsidR="00D57E04" w:rsidRDefault="00D57E04">
      <w:pPr>
        <w:rPr>
          <w:rFonts w:ascii="Times New Roman" w:hAnsi="Times New Roman"/>
          <w:szCs w:val="20"/>
        </w:rPr>
      </w:pPr>
    </w:p>
    <w:p w14:paraId="1481C97F" w14:textId="77777777" w:rsidR="00D57E04" w:rsidRDefault="000A1594">
      <w:pPr>
        <w:pStyle w:val="Titre1"/>
      </w:pPr>
      <w:r>
        <w:t>Topic#2 Msg4 PDSCH repetition</w:t>
      </w:r>
    </w:p>
    <w:p w14:paraId="1481C980" w14:textId="77777777" w:rsidR="00D57E04" w:rsidRDefault="000A1594">
      <w:pPr>
        <w:pStyle w:val="Titre2"/>
      </w:pPr>
      <w:r>
        <w:t>Background</w:t>
      </w:r>
    </w:p>
    <w:p w14:paraId="1481C981" w14:textId="77777777" w:rsidR="00D57E04" w:rsidRDefault="000A1594">
      <w:pPr>
        <w:rPr>
          <w:lang w:eastAsia="zh-CN"/>
        </w:rPr>
      </w:pPr>
      <w:r>
        <w:rPr>
          <w:lang w:eastAsia="zh-CN"/>
        </w:rPr>
        <w:t xml:space="preserve">The following agreement still </w:t>
      </w:r>
      <w:proofErr w:type="gramStart"/>
      <w:r>
        <w:rPr>
          <w:lang w:eastAsia="zh-CN"/>
        </w:rPr>
        <w:t>have</w:t>
      </w:r>
      <w:proofErr w:type="gramEnd"/>
      <w:r>
        <w:rPr>
          <w:lang w:eastAsia="zh-CN"/>
        </w:rPr>
        <w:t xml:space="preserve"> one FFS regarding the condition for UE to report capability/request of Msg4 PDSCH repetition.</w:t>
      </w:r>
    </w:p>
    <w:tbl>
      <w:tblPr>
        <w:tblStyle w:val="Grilledutableau"/>
        <w:tblW w:w="0" w:type="auto"/>
        <w:tblLook w:val="04A0" w:firstRow="1" w:lastRow="0" w:firstColumn="1" w:lastColumn="0" w:noHBand="0" w:noVBand="1"/>
      </w:tblPr>
      <w:tblGrid>
        <w:gridCol w:w="9611"/>
      </w:tblGrid>
      <w:tr w:rsidR="00D57E04" w14:paraId="1481C98C" w14:textId="77777777">
        <w:tc>
          <w:tcPr>
            <w:tcW w:w="9611" w:type="dxa"/>
          </w:tcPr>
          <w:p w14:paraId="1481C982" w14:textId="77777777" w:rsidR="00D57E04" w:rsidRDefault="000A1594">
            <w:pPr>
              <w:spacing w:before="0" w:after="0"/>
              <w:rPr>
                <w:bCs/>
                <w:szCs w:val="20"/>
              </w:rPr>
            </w:pPr>
            <w:r>
              <w:rPr>
                <w:bCs/>
                <w:szCs w:val="20"/>
                <w:highlight w:val="green"/>
              </w:rPr>
              <w:t>Agreement</w:t>
            </w:r>
          </w:p>
          <w:p w14:paraId="1481C983" w14:textId="77777777" w:rsidR="00D57E04" w:rsidRDefault="000A1594">
            <w:pPr>
              <w:spacing w:before="0" w:after="0"/>
              <w:rPr>
                <w:bCs/>
                <w:szCs w:val="20"/>
              </w:rPr>
            </w:pPr>
            <w:r>
              <w:rPr>
                <w:bCs/>
                <w:szCs w:val="20"/>
              </w:rPr>
              <w:t xml:space="preserve">For the </w:t>
            </w:r>
            <w:r>
              <w:rPr>
                <w:rFonts w:eastAsia="Malgun Gothic"/>
                <w:bCs/>
                <w:szCs w:val="20"/>
                <w:lang w:eastAsia="ko-KR"/>
              </w:rPr>
              <w:t xml:space="preserve">activation/deactivation of </w:t>
            </w:r>
            <w:r>
              <w:rPr>
                <w:bCs/>
                <w:szCs w:val="20"/>
              </w:rPr>
              <w:t>Msg4 PDSCH repetition:</w:t>
            </w:r>
          </w:p>
          <w:p w14:paraId="1481C984" w14:textId="77777777" w:rsidR="00D57E04" w:rsidRDefault="000A1594">
            <w:pPr>
              <w:numPr>
                <w:ilvl w:val="0"/>
                <w:numId w:val="18"/>
              </w:numPr>
              <w:spacing w:before="0" w:after="0"/>
              <w:jc w:val="both"/>
              <w:rPr>
                <w:rFonts w:eastAsia="SimSun"/>
                <w:bCs/>
                <w:szCs w:val="20"/>
                <w:lang w:eastAsia="zh-CN"/>
              </w:rPr>
            </w:pPr>
            <w:r>
              <w:rPr>
                <w:bCs/>
                <w:szCs w:val="20"/>
                <w:lang w:eastAsia="zh-CN"/>
              </w:rPr>
              <w:t>Alt 1: UE specific PDSCH with Msg4 repetition activation indicated via DCI Format 1_0</w:t>
            </w:r>
            <w:r>
              <w:rPr>
                <w:rFonts w:eastAsia="SimSun"/>
                <w:bCs/>
                <w:szCs w:val="20"/>
                <w:lang w:eastAsia="zh-CN"/>
              </w:rPr>
              <w:t>:</w:t>
            </w:r>
          </w:p>
          <w:p w14:paraId="1481C985" w14:textId="77777777" w:rsidR="00D57E04" w:rsidRDefault="000A1594">
            <w:pPr>
              <w:numPr>
                <w:ilvl w:val="1"/>
                <w:numId w:val="19"/>
              </w:numPr>
              <w:spacing w:before="0" w:after="0"/>
              <w:jc w:val="both"/>
              <w:rPr>
                <w:bCs/>
                <w:szCs w:val="20"/>
                <w:lang w:eastAsia="zh-CN"/>
              </w:rPr>
            </w:pPr>
            <w:proofErr w:type="spellStart"/>
            <w:r>
              <w:rPr>
                <w:rFonts w:eastAsia="SimSun"/>
                <w:bCs/>
                <w:szCs w:val="20"/>
                <w:lang w:eastAsia="zh-CN"/>
              </w:rPr>
              <w:t>Signaling</w:t>
            </w:r>
            <w:proofErr w:type="spellEnd"/>
            <w:r>
              <w:rPr>
                <w:rFonts w:eastAsia="SimSun"/>
                <w:bCs/>
                <w:szCs w:val="20"/>
                <w:lang w:eastAsia="zh-CN"/>
              </w:rPr>
              <w:t xml:space="preserve"> uses re-interpretation of 1 MSB in MCS field in DCI.</w:t>
            </w:r>
          </w:p>
          <w:p w14:paraId="1481C986" w14:textId="77777777" w:rsidR="00D57E04" w:rsidRDefault="000A1594">
            <w:pPr>
              <w:numPr>
                <w:ilvl w:val="1"/>
                <w:numId w:val="19"/>
              </w:numPr>
              <w:spacing w:before="0" w:after="0"/>
              <w:jc w:val="both"/>
              <w:rPr>
                <w:bCs/>
                <w:szCs w:val="20"/>
                <w:lang w:eastAsia="zh-CN"/>
              </w:rPr>
            </w:pPr>
            <w:r>
              <w:rPr>
                <w:bCs/>
                <w:szCs w:val="20"/>
                <w:lang w:eastAsia="zh-CN"/>
              </w:rPr>
              <w:t>A UE capable of Msg4 PDSCH repetition may report its capability/request in Msg3 PUSCH.</w:t>
            </w:r>
          </w:p>
          <w:p w14:paraId="1481C987" w14:textId="77777777" w:rsidR="00D57E04" w:rsidRDefault="000A1594">
            <w:pPr>
              <w:numPr>
                <w:ilvl w:val="2"/>
                <w:numId w:val="19"/>
              </w:numPr>
              <w:spacing w:before="0" w:after="0"/>
              <w:jc w:val="both"/>
              <w:rPr>
                <w:bCs/>
                <w:szCs w:val="20"/>
                <w:lang w:eastAsia="zh-CN"/>
              </w:rPr>
            </w:pPr>
            <w:r>
              <w:rPr>
                <w:bCs/>
                <w:szCs w:val="20"/>
                <w:lang w:eastAsia="zh-CN"/>
              </w:rPr>
              <w:t>Note: RAN1 considers there is no difference between capability and request</w:t>
            </w:r>
          </w:p>
          <w:p w14:paraId="1481C988" w14:textId="77777777" w:rsidR="00D57E04" w:rsidRDefault="000A1594">
            <w:pPr>
              <w:numPr>
                <w:ilvl w:val="2"/>
                <w:numId w:val="19"/>
              </w:numPr>
              <w:spacing w:before="0" w:after="0"/>
              <w:jc w:val="both"/>
              <w:rPr>
                <w:bCs/>
                <w:szCs w:val="20"/>
                <w:highlight w:val="yellow"/>
                <w:lang w:eastAsia="zh-CN"/>
              </w:rPr>
            </w:pPr>
            <w:r>
              <w:rPr>
                <w:bCs/>
                <w:szCs w:val="20"/>
                <w:highlight w:val="yellow"/>
                <w:lang w:eastAsia="zh-CN"/>
              </w:rPr>
              <w:t>FFS: whether to specify condition(s) for the UE to report its capability/request. Such conditions may be discussed in RAN1 or other WGs.</w:t>
            </w:r>
          </w:p>
          <w:p w14:paraId="1481C989" w14:textId="77777777" w:rsidR="00D57E04" w:rsidRDefault="000A1594">
            <w:pPr>
              <w:numPr>
                <w:ilvl w:val="1"/>
                <w:numId w:val="19"/>
              </w:numPr>
              <w:spacing w:before="0" w:after="0"/>
              <w:jc w:val="both"/>
              <w:rPr>
                <w:bCs/>
                <w:szCs w:val="20"/>
                <w:lang w:eastAsia="zh-CN"/>
              </w:rPr>
            </w:pPr>
            <w:r>
              <w:rPr>
                <w:bCs/>
                <w:szCs w:val="20"/>
                <w:lang w:eastAsia="zh-CN"/>
              </w:rPr>
              <w:t>The aggregation factor is configured in SIB1, with possible value 2 or 4</w:t>
            </w:r>
          </w:p>
          <w:p w14:paraId="1481C98A" w14:textId="77777777" w:rsidR="00D57E04" w:rsidRDefault="000A1594">
            <w:pPr>
              <w:spacing w:before="0" w:after="0"/>
              <w:rPr>
                <w:bCs/>
                <w:szCs w:val="20"/>
                <w:lang w:eastAsia="zh-CN"/>
              </w:rPr>
            </w:pPr>
            <w:r>
              <w:rPr>
                <w:bCs/>
                <w:szCs w:val="20"/>
                <w:lang w:eastAsia="zh-CN"/>
              </w:rPr>
              <w:t>When the aggregation factor is configured in SIB1, the PDSCH MSG4 repetition is enabled.</w:t>
            </w:r>
          </w:p>
          <w:p w14:paraId="1481C98B" w14:textId="77777777" w:rsidR="00D57E04" w:rsidRDefault="00D57E04">
            <w:pPr>
              <w:spacing w:before="0" w:after="0"/>
              <w:rPr>
                <w:lang w:eastAsia="zh-CN"/>
              </w:rPr>
            </w:pPr>
          </w:p>
        </w:tc>
      </w:tr>
    </w:tbl>
    <w:p w14:paraId="1481C98D" w14:textId="77777777" w:rsidR="00D57E04" w:rsidRDefault="00D57E04">
      <w:pPr>
        <w:rPr>
          <w:lang w:eastAsia="zh-CN"/>
        </w:rPr>
      </w:pPr>
    </w:p>
    <w:p w14:paraId="1481C98E" w14:textId="77777777" w:rsidR="00D57E04" w:rsidRDefault="000A1594">
      <w:pPr>
        <w:pStyle w:val="Titre2"/>
      </w:pPr>
      <w:r>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991" w14:textId="77777777">
        <w:tc>
          <w:tcPr>
            <w:tcW w:w="1786" w:type="dxa"/>
            <w:shd w:val="clear" w:color="auto" w:fill="75B91A"/>
            <w:vAlign w:val="center"/>
          </w:tcPr>
          <w:p w14:paraId="1481C98F" w14:textId="77777777" w:rsidR="00D57E04" w:rsidRDefault="000A1594">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481C990" w14:textId="77777777" w:rsidR="00D57E04" w:rsidRDefault="000A1594">
            <w:pPr>
              <w:jc w:val="center"/>
              <w:rPr>
                <w:rFonts w:ascii="Times New Roman" w:hAnsi="Times New Roman"/>
                <w:b/>
                <w:bCs/>
                <w:color w:val="FFFFFF"/>
                <w:szCs w:val="20"/>
              </w:rPr>
            </w:pPr>
            <w:r>
              <w:rPr>
                <w:rFonts w:ascii="Times New Roman" w:hAnsi="Times New Roman"/>
                <w:b/>
                <w:bCs/>
                <w:color w:val="FFFFFF"/>
                <w:szCs w:val="20"/>
              </w:rPr>
              <w:t>Proposals</w:t>
            </w:r>
          </w:p>
        </w:tc>
      </w:tr>
      <w:tr w:rsidR="00D57E04" w14:paraId="1481C994" w14:textId="77777777">
        <w:tc>
          <w:tcPr>
            <w:tcW w:w="1786" w:type="dxa"/>
            <w:vAlign w:val="center"/>
          </w:tcPr>
          <w:p w14:paraId="1481C992" w14:textId="77777777" w:rsidR="00D57E04" w:rsidRDefault="000A1594">
            <w:pPr>
              <w:rPr>
                <w:rFonts w:ascii="Times New Roman" w:hAnsi="Times New Roman"/>
                <w:szCs w:val="20"/>
              </w:rPr>
            </w:pPr>
            <w:r>
              <w:rPr>
                <w:rFonts w:ascii="Times New Roman" w:hAnsi="Times New Roman"/>
                <w:szCs w:val="20"/>
              </w:rPr>
              <w:t>Ericsson</w:t>
            </w:r>
          </w:p>
        </w:tc>
        <w:tc>
          <w:tcPr>
            <w:tcW w:w="7822" w:type="dxa"/>
            <w:vAlign w:val="center"/>
          </w:tcPr>
          <w:p w14:paraId="1481C993" w14:textId="77777777" w:rsidR="00D57E04" w:rsidRDefault="000A1594">
            <w:pPr>
              <w:rPr>
                <w:rFonts w:ascii="Times New Roman" w:hAnsi="Times New Roman"/>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Due to additional signaling overhead and given that benefits are unclear, RAN1 does not consider specifying additional condition(s) for the UE to report its capability/request for the support of repetitions for PDSCH with MSG4.</w:t>
            </w:r>
          </w:p>
        </w:tc>
      </w:tr>
      <w:tr w:rsidR="00D57E04" w14:paraId="1481C997" w14:textId="77777777">
        <w:tc>
          <w:tcPr>
            <w:tcW w:w="1786" w:type="dxa"/>
            <w:vAlign w:val="center"/>
          </w:tcPr>
          <w:p w14:paraId="1481C995" w14:textId="77777777" w:rsidR="00D57E04" w:rsidRDefault="000A1594">
            <w:pPr>
              <w:rPr>
                <w:rFonts w:ascii="Times New Roman" w:hAnsi="Times New Roman"/>
                <w:szCs w:val="20"/>
              </w:rPr>
            </w:pPr>
            <w:r>
              <w:rPr>
                <w:rFonts w:ascii="Times New Roman" w:hAnsi="Times New Roman"/>
                <w:szCs w:val="20"/>
              </w:rPr>
              <w:t>ZTE</w:t>
            </w:r>
          </w:p>
        </w:tc>
        <w:tc>
          <w:tcPr>
            <w:tcW w:w="7822" w:type="dxa"/>
            <w:vAlign w:val="center"/>
          </w:tcPr>
          <w:p w14:paraId="1481C996" w14:textId="77777777" w:rsidR="00D57E04" w:rsidRDefault="000A1594">
            <w:pPr>
              <w:rPr>
                <w:rFonts w:ascii="Times New Roman" w:hAnsi="Times New Roman"/>
                <w:szCs w:val="20"/>
                <w:lang w:val="en-US" w:eastAsia="zh-CN"/>
              </w:rPr>
            </w:pPr>
            <w:r>
              <w:rPr>
                <w:rFonts w:ascii="Times New Roman" w:hAnsi="Times New Roman"/>
                <w:b/>
                <w:szCs w:val="20"/>
                <w:lang w:val="en-US" w:eastAsia="zh-CN"/>
              </w:rPr>
              <w:t>Proposal 5:</w:t>
            </w:r>
            <w:r>
              <w:rPr>
                <w:rFonts w:ascii="Times New Roman" w:hAnsi="Times New Roman"/>
                <w:szCs w:val="20"/>
                <w:lang w:val="en-US" w:eastAsia="zh-CN"/>
              </w:rPr>
              <w:t xml:space="preserve"> No need to specify condition for the UE to report its capability/request for Msg4 PDSCH repetition.</w:t>
            </w:r>
          </w:p>
        </w:tc>
      </w:tr>
      <w:tr w:rsidR="00D57E04" w14:paraId="1481C99D" w14:textId="77777777">
        <w:tc>
          <w:tcPr>
            <w:tcW w:w="1786" w:type="dxa"/>
          </w:tcPr>
          <w:p w14:paraId="1481C998" w14:textId="77777777" w:rsidR="00D57E04" w:rsidRDefault="000A1594">
            <w:pPr>
              <w:rPr>
                <w:rFonts w:ascii="Times New Roman" w:hAnsi="Times New Roman"/>
                <w:szCs w:val="20"/>
              </w:rPr>
            </w:pPr>
            <w:r>
              <w:rPr>
                <w:rFonts w:ascii="Times New Roman" w:eastAsiaTheme="minorEastAsia" w:hAnsi="Times New Roman"/>
                <w:bCs/>
                <w:szCs w:val="20"/>
                <w:lang w:eastAsia="ko-KR"/>
              </w:rPr>
              <w:t>OPPO</w:t>
            </w:r>
          </w:p>
        </w:tc>
        <w:tc>
          <w:tcPr>
            <w:tcW w:w="7822" w:type="dxa"/>
          </w:tcPr>
          <w:p w14:paraId="1481C999" w14:textId="77777777" w:rsidR="00D57E04" w:rsidRDefault="000A1594">
            <w:pPr>
              <w:pStyle w:val="Corpsdetexte"/>
              <w:rPr>
                <w:rFonts w:ascii="Times New Roman" w:eastAsiaTheme="minorEastAsia" w:hAnsi="Times New Roman"/>
                <w:szCs w:val="20"/>
              </w:rPr>
            </w:pPr>
            <w:r>
              <w:rPr>
                <w:rFonts w:ascii="Times New Roman" w:eastAsiaTheme="minorEastAsia" w:hAnsi="Times New Roman"/>
                <w:b/>
                <w:szCs w:val="20"/>
              </w:rPr>
              <w:t xml:space="preserve">Proposal 5: </w:t>
            </w:r>
            <w:r>
              <w:rPr>
                <w:rFonts w:ascii="Times New Roman" w:eastAsiaTheme="minorEastAsia" w:hAnsi="Times New Roman"/>
                <w:szCs w:val="20"/>
              </w:rPr>
              <w:t xml:space="preserve">For Msg4 PDSCH repetition, </w:t>
            </w:r>
          </w:p>
          <w:p w14:paraId="1481C99A" w14:textId="77777777" w:rsidR="00D57E04" w:rsidRDefault="000A1594">
            <w:pPr>
              <w:pStyle w:val="Corpsdetexte"/>
              <w:numPr>
                <w:ilvl w:val="0"/>
                <w:numId w:val="20"/>
              </w:numPr>
              <w:rPr>
                <w:rFonts w:ascii="Times New Roman" w:eastAsiaTheme="minorEastAsia" w:hAnsi="Times New Roman"/>
                <w:szCs w:val="20"/>
              </w:rPr>
            </w:pPr>
            <w:r>
              <w:rPr>
                <w:rFonts w:ascii="Times New Roman" w:eastAsiaTheme="minorEastAsia" w:hAnsi="Times New Roman"/>
                <w:szCs w:val="20"/>
              </w:rPr>
              <w:t>A RSRP threshold are configured via SIB</w:t>
            </w:r>
          </w:p>
          <w:p w14:paraId="1481C99B" w14:textId="77777777" w:rsidR="00D57E04" w:rsidRDefault="000A1594">
            <w:pPr>
              <w:pStyle w:val="Corpsdetexte"/>
              <w:numPr>
                <w:ilvl w:val="1"/>
                <w:numId w:val="20"/>
              </w:numPr>
              <w:rPr>
                <w:rFonts w:ascii="Times New Roman" w:eastAsiaTheme="minorEastAsia" w:hAnsi="Times New Roman"/>
                <w:szCs w:val="20"/>
              </w:rPr>
            </w:pPr>
            <w:r>
              <w:rPr>
                <w:rFonts w:ascii="Times New Roman" w:eastAsiaTheme="minorEastAsia" w:hAnsi="Times New Roman"/>
                <w:szCs w:val="20"/>
              </w:rPr>
              <w:t>If the measured RSRP is less than the RSRP threshold, the UE reports its capability/request and 1 MSB in MCS field in DCI 1_0 is re-interpreted for activation/deactivation of Msg4 PDSCH repetition.</w:t>
            </w:r>
          </w:p>
          <w:p w14:paraId="1481C99C" w14:textId="77777777" w:rsidR="00D57E04" w:rsidRDefault="000A1594">
            <w:pPr>
              <w:pStyle w:val="Corpsdetexte"/>
              <w:numPr>
                <w:ilvl w:val="1"/>
                <w:numId w:val="20"/>
              </w:numPr>
              <w:rPr>
                <w:rFonts w:ascii="Times New Roman" w:eastAsiaTheme="minorEastAsia" w:hAnsi="Times New Roman"/>
                <w:szCs w:val="20"/>
              </w:rPr>
            </w:pPr>
            <w:r>
              <w:rPr>
                <w:rFonts w:ascii="Times New Roman" w:eastAsiaTheme="minorEastAsia" w:hAnsi="Times New Roman"/>
                <w:szCs w:val="20"/>
              </w:rPr>
              <w:t>Otherwise, the UE detects DCI 1_0 scheduling Msg4 PDSCH as legacy.</w:t>
            </w:r>
          </w:p>
        </w:tc>
      </w:tr>
      <w:tr w:rsidR="00D57E04" w14:paraId="1481C9A0" w14:textId="77777777">
        <w:tc>
          <w:tcPr>
            <w:tcW w:w="1786" w:type="dxa"/>
          </w:tcPr>
          <w:p w14:paraId="1481C99E" w14:textId="77777777" w:rsidR="00D57E04" w:rsidRDefault="000A1594">
            <w:pPr>
              <w:rPr>
                <w:rFonts w:ascii="Times New Roman" w:eastAsiaTheme="minorEastAsia" w:hAnsi="Times New Roman"/>
                <w:bCs/>
                <w:szCs w:val="20"/>
                <w:lang w:eastAsia="ko-KR"/>
              </w:rPr>
            </w:pPr>
            <w:r>
              <w:rPr>
                <w:rFonts w:ascii="Times New Roman" w:eastAsiaTheme="minorEastAsia" w:hAnsi="Times New Roman"/>
                <w:bCs/>
                <w:szCs w:val="20"/>
                <w:lang w:eastAsia="ko-KR"/>
              </w:rPr>
              <w:t>Apple</w:t>
            </w:r>
          </w:p>
        </w:tc>
        <w:tc>
          <w:tcPr>
            <w:tcW w:w="7822" w:type="dxa"/>
          </w:tcPr>
          <w:p w14:paraId="1481C99F" w14:textId="77777777" w:rsidR="00D57E04" w:rsidRDefault="000A1594">
            <w:pPr>
              <w:jc w:val="both"/>
              <w:rPr>
                <w:rFonts w:ascii="Times New Roman" w:hAnsi="Times New Roman"/>
                <w:i/>
                <w:iCs/>
                <w:szCs w:val="20"/>
              </w:rPr>
            </w:pPr>
            <w:r>
              <w:rPr>
                <w:rFonts w:ascii="Times New Roman" w:hAnsi="Times New Roman"/>
                <w:b/>
                <w:bCs/>
                <w:iCs/>
                <w:szCs w:val="20"/>
              </w:rPr>
              <w:t>Proposal 1:</w:t>
            </w:r>
            <w:r>
              <w:rPr>
                <w:rFonts w:ascii="Times New Roman" w:hAnsi="Times New Roman"/>
                <w:iCs/>
                <w:szCs w:val="20"/>
              </w:rPr>
              <w:t xml:space="preserve"> The condition for a UE with capability/request of Msg4 PDSCH repetition to report this capability is its measured RSRP is smaller than a configured RSRP threshold.</w:t>
            </w:r>
            <w:r>
              <w:rPr>
                <w:rFonts w:ascii="Times New Roman" w:hAnsi="Times New Roman"/>
                <w:i/>
                <w:iCs/>
                <w:szCs w:val="20"/>
              </w:rPr>
              <w:t xml:space="preserve"> </w:t>
            </w:r>
          </w:p>
        </w:tc>
      </w:tr>
      <w:tr w:rsidR="00D57E04" w14:paraId="1481C9AA" w14:textId="77777777">
        <w:tc>
          <w:tcPr>
            <w:tcW w:w="1786" w:type="dxa"/>
          </w:tcPr>
          <w:p w14:paraId="1481C9A1" w14:textId="77777777" w:rsidR="00D57E04" w:rsidRDefault="000A1594">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Nokia</w:t>
            </w:r>
          </w:p>
        </w:tc>
        <w:tc>
          <w:tcPr>
            <w:tcW w:w="7822" w:type="dxa"/>
          </w:tcPr>
          <w:p w14:paraId="1481C9A2" w14:textId="77777777" w:rsidR="00D57E04" w:rsidRDefault="000A1594">
            <w:pPr>
              <w:jc w:val="both"/>
              <w:rPr>
                <w:rFonts w:ascii="Times New Roman" w:hAnsi="Times New Roman"/>
                <w:bCs/>
                <w:iCs/>
                <w:szCs w:val="20"/>
              </w:rPr>
            </w:pPr>
            <w:r>
              <w:rPr>
                <w:rFonts w:ascii="Times New Roman" w:hAnsi="Times New Roman"/>
                <w:b/>
                <w:bCs/>
                <w:iCs/>
                <w:szCs w:val="20"/>
              </w:rPr>
              <w:t xml:space="preserve">Proposal 5: </w:t>
            </w:r>
            <w:r>
              <w:rPr>
                <w:rFonts w:ascii="Times New Roman" w:hAnsi="Times New Roman"/>
                <w:bCs/>
                <w:iCs/>
                <w:szCs w:val="20"/>
              </w:rPr>
              <w:t xml:space="preserve">Update specification text to also have </w:t>
            </w:r>
            <w:proofErr w:type="spellStart"/>
            <w:r>
              <w:rPr>
                <w:rFonts w:ascii="Times New Roman" w:hAnsi="Times New Roman"/>
                <w:bCs/>
                <w:iCs/>
                <w:szCs w:val="20"/>
              </w:rPr>
              <w:t>Msg</w:t>
            </w:r>
            <w:proofErr w:type="spellEnd"/>
            <w:r>
              <w:rPr>
                <w:rFonts w:ascii="Times New Roman" w:hAnsi="Times New Roman"/>
                <w:bCs/>
                <w:iCs/>
                <w:szCs w:val="20"/>
              </w:rPr>
              <w:t xml:space="preserve"> 3 PUSCH retransmission carry indication of support for msg4-NumberofRepetitions.</w:t>
            </w:r>
          </w:p>
          <w:p w14:paraId="1481C9A3" w14:textId="77777777" w:rsidR="00D57E04" w:rsidRDefault="000A1594">
            <w:pPr>
              <w:jc w:val="both"/>
              <w:rPr>
                <w:rFonts w:ascii="Times New Roman" w:hAnsi="Times New Roman"/>
                <w:bCs/>
                <w:iCs/>
                <w:szCs w:val="20"/>
              </w:rPr>
            </w:pPr>
            <w:r>
              <w:rPr>
                <w:rFonts w:ascii="Times New Roman" w:hAnsi="Times New Roman"/>
                <w:b/>
                <w:bCs/>
                <w:iCs/>
                <w:szCs w:val="20"/>
              </w:rPr>
              <w:t xml:space="preserve">Proposal 6: </w:t>
            </w:r>
            <w:r>
              <w:rPr>
                <w:rFonts w:ascii="Times New Roman" w:hAnsi="Times New Roman"/>
                <w:bCs/>
                <w:iCs/>
                <w:szCs w:val="20"/>
              </w:rPr>
              <w:t>Adopt the following text proposal for TS38.213:</w:t>
            </w:r>
          </w:p>
          <w:p w14:paraId="1481C9A4" w14:textId="77777777" w:rsidR="00D57E04" w:rsidRDefault="000A1594">
            <w:pPr>
              <w:rPr>
                <w:rFonts w:ascii="Times New Roman" w:hAnsi="Times New Roman"/>
                <w:color w:val="000000"/>
                <w:szCs w:val="20"/>
                <w:highlight w:val="yellow"/>
              </w:rPr>
            </w:pPr>
            <w:r>
              <w:rPr>
                <w:rFonts w:ascii="Times New Roman" w:hAnsi="Times New Roman"/>
                <w:b/>
                <w:bCs/>
                <w:color w:val="000000"/>
                <w:szCs w:val="20"/>
              </w:rPr>
              <w:t>Reason for change:</w:t>
            </w:r>
            <w:r>
              <w:rPr>
                <w:rFonts w:ascii="Times New Roman" w:hAnsi="Times New Roman"/>
                <w:color w:val="000000"/>
                <w:szCs w:val="20"/>
              </w:rPr>
              <w:t xml:space="preserve"> In current specification text there is no capturing of UE indicating support for Msg4 PDSCH repetitions as part of the Msg3 PUSCH if this is provided as a Msg3 retransmission.</w:t>
            </w:r>
          </w:p>
          <w:p w14:paraId="1481C9A5" w14:textId="77777777" w:rsidR="00D57E04" w:rsidRDefault="000A1594">
            <w:pPr>
              <w:rPr>
                <w:rFonts w:ascii="Times New Roman" w:hAnsi="Times New Roman"/>
                <w:b/>
                <w:bCs/>
                <w:color w:val="000000"/>
                <w:szCs w:val="20"/>
              </w:rPr>
            </w:pPr>
            <w:r>
              <w:rPr>
                <w:rFonts w:ascii="Times New Roman" w:hAnsi="Times New Roman"/>
                <w:b/>
                <w:bCs/>
                <w:color w:val="000000"/>
                <w:szCs w:val="20"/>
              </w:rPr>
              <w:t>Consequence if not approved:</w:t>
            </w:r>
            <w:r>
              <w:rPr>
                <w:rFonts w:ascii="Times New Roman" w:hAnsi="Times New Roman"/>
                <w:color w:val="000000"/>
                <w:szCs w:val="20"/>
              </w:rPr>
              <w:t xml:space="preserve"> UE may not be able to indicate support for Msg4 retransmissions if the UE is having to provide retransmissions of Msg3.</w:t>
            </w:r>
          </w:p>
          <w:p w14:paraId="1481C9A6" w14:textId="77777777" w:rsidR="00D57E04" w:rsidRDefault="000A1594">
            <w:pPr>
              <w:rPr>
                <w:rFonts w:ascii="Times New Roman" w:hAnsi="Times New Roman"/>
                <w:b/>
                <w:bCs/>
                <w:color w:val="000000"/>
                <w:szCs w:val="20"/>
              </w:rPr>
            </w:pPr>
            <w:r>
              <w:rPr>
                <w:rFonts w:ascii="Times New Roman" w:hAnsi="Times New Roman"/>
                <w:b/>
                <w:bCs/>
                <w:color w:val="000000"/>
                <w:szCs w:val="20"/>
              </w:rPr>
              <w:t>Text proposal for TS38.213:</w:t>
            </w:r>
          </w:p>
          <w:p w14:paraId="1481C9A7" w14:textId="77777777" w:rsidR="00D57E04" w:rsidRDefault="000A1594">
            <w:pPr>
              <w:pStyle w:val="Titre2"/>
              <w:numPr>
                <w:ilvl w:val="0"/>
                <w:numId w:val="0"/>
              </w:numPr>
              <w:spacing w:before="120" w:after="120"/>
              <w:ind w:left="576" w:hanging="576"/>
              <w:rPr>
                <w:rFonts w:ascii="Times New Roman" w:hAnsi="Times New Roman"/>
                <w:sz w:val="20"/>
                <w:szCs w:val="20"/>
              </w:rPr>
            </w:pPr>
            <w:r>
              <w:rPr>
                <w:rFonts w:ascii="Times New Roman" w:hAnsi="Times New Roman"/>
                <w:sz w:val="20"/>
                <w:szCs w:val="20"/>
              </w:rPr>
              <w:t>8.4</w:t>
            </w:r>
            <w:r>
              <w:rPr>
                <w:rFonts w:ascii="Times New Roman" w:hAnsi="Times New Roman"/>
                <w:sz w:val="20"/>
                <w:szCs w:val="20"/>
              </w:rPr>
              <w:tab/>
              <w:t>PDSCH with UE contention resolution identity</w:t>
            </w:r>
          </w:p>
          <w:p w14:paraId="1481C9A8" w14:textId="77777777" w:rsidR="00D57E04" w:rsidRDefault="000A1594">
            <w:pPr>
              <w:rPr>
                <w:rFonts w:ascii="Times New Roman" w:hAnsi="Times New Roman"/>
                <w:szCs w:val="20"/>
              </w:rPr>
            </w:pPr>
            <w:r>
              <w:rPr>
                <w:rFonts w:ascii="Times New Roman" w:hAnsi="Times New Roman"/>
                <w:szCs w:val="20"/>
                <w:lang w:val="en-US"/>
              </w:rPr>
              <w:t xml:space="preserve">In response to a PUSCH transmission scheduled by a RAR UL grant </w:t>
            </w:r>
            <w:r>
              <w:rPr>
                <w:rFonts w:ascii="Times New Roman" w:hAnsi="Times New Roman"/>
                <w:szCs w:val="20"/>
              </w:rPr>
              <w:t>or corresponding PUSCH retransmission scheduled by a DCI format 0_0 with CRC scrambled by a TC-RNTI provided in the corresponding RAR message</w:t>
            </w:r>
            <w:r>
              <w:rPr>
                <w:rFonts w:ascii="Times New Roman" w:hAnsi="Times New Roman"/>
                <w:szCs w:val="20"/>
                <w:lang w:val="en-US"/>
              </w:rPr>
              <w:t xml:space="preserve"> when a UE has not been provided a C-RNTI, the UE attempts to detect</w:t>
            </w:r>
            <w:r>
              <w:rPr>
                <w:rFonts w:ascii="Times New Roman" w:hAnsi="Times New Roman"/>
                <w:szCs w:val="20"/>
              </w:rPr>
              <w:t xml:space="preserve"> a DCI format 1_0 with CRC scrambled by a corresponding TC-RNTI scheduling a PDSCH that includes a UE contention resolution identity [</w:t>
            </w:r>
            <w:r>
              <w:rPr>
                <w:rFonts w:ascii="Times New Roman" w:hAnsi="Times New Roman"/>
                <w:szCs w:val="20"/>
                <w:lang w:val="en-US"/>
              </w:rPr>
              <w:t>11, TS 38.321</w:t>
            </w:r>
            <w:r>
              <w:rPr>
                <w:rFonts w:ascii="Times New Roman" w:hAnsi="Times New Roman"/>
                <w:szCs w:val="20"/>
              </w:rPr>
              <w:t xml:space="preserve">]. If </w:t>
            </w:r>
            <w:r>
              <w:rPr>
                <w:rFonts w:ascii="Times New Roman" w:hAnsi="Times New Roman"/>
                <w:i/>
                <w:szCs w:val="20"/>
              </w:rPr>
              <w:t>SIB1</w:t>
            </w:r>
            <w:r>
              <w:rPr>
                <w:rFonts w:ascii="Times New Roman" w:hAnsi="Times New Roman"/>
                <w:szCs w:val="20"/>
              </w:rPr>
              <w:t xml:space="preserve"> provides </w:t>
            </w:r>
            <w:r>
              <w:rPr>
                <w:rFonts w:ascii="Times New Roman" w:hAnsi="Times New Roman"/>
                <w:i/>
                <w:szCs w:val="20"/>
              </w:rPr>
              <w:t>msg4-NumberofRepetitions</w:t>
            </w:r>
            <w:r>
              <w:rPr>
                <w:rFonts w:ascii="Times New Roman" w:hAnsi="Times New Roman"/>
                <w:szCs w:val="20"/>
              </w:rPr>
              <w:t>, the UE may indicate FG-XYZ in the PUSCH transmission</w:t>
            </w:r>
            <w:ins w:id="5" w:author="Nokia (Frank Frederiksen)" w:date="2025-08-14T14:21:00Z">
              <w:r>
                <w:rPr>
                  <w:rFonts w:ascii="Times New Roman" w:hAnsi="Times New Roman"/>
                  <w:szCs w:val="20"/>
                </w:rPr>
                <w:t xml:space="preserve"> or in a corresponding PUSCH retransmission </w:t>
              </w:r>
            </w:ins>
            <w:ins w:id="6" w:author="Nokia (Frank Frederiksen)" w:date="2025-08-14T14:22:00Z">
              <w:r>
                <w:rPr>
                  <w:rFonts w:ascii="Times New Roman" w:hAnsi="Times New Roman"/>
                  <w:szCs w:val="20"/>
                </w:rPr>
                <w:t>scheduled by a DCI format 0_0 with CRC scrambled by a TC-RNTI provided in the corresponding RAR message</w:t>
              </w:r>
              <w:r>
                <w:rPr>
                  <w:rFonts w:ascii="Times New Roman" w:hAnsi="Times New Roman"/>
                  <w:szCs w:val="20"/>
                  <w:lang w:val="en-US"/>
                </w:rPr>
                <w:t xml:space="preserve"> when a UE has not been provided a C-RNTI</w:t>
              </w:r>
            </w:ins>
            <w:r>
              <w:rPr>
                <w:rFonts w:ascii="Times New Roman" w:hAnsi="Times New Roman"/>
                <w:szCs w:val="20"/>
              </w:rPr>
              <w:t xml:space="preserve">. If the UE provides FG-XYZ and the MSB value of the MCS field in the DCI format 1_0 is 1, the UE assumes the PDSCH reception is with </w:t>
            </w:r>
            <w:r>
              <w:rPr>
                <w:rFonts w:ascii="Times New Roman" w:hAnsi="Times New Roman"/>
                <w:i/>
                <w:szCs w:val="20"/>
              </w:rPr>
              <w:t>msg4-NumberofRepetitions</w:t>
            </w:r>
            <w:r>
              <w:rPr>
                <w:rFonts w:ascii="Times New Roman" w:hAnsi="Times New Roman"/>
                <w:szCs w:val="20"/>
              </w:rPr>
              <w:t xml:space="preserve">. </w:t>
            </w:r>
          </w:p>
          <w:p w14:paraId="1481C9A9" w14:textId="77777777" w:rsidR="00D57E04" w:rsidRDefault="000A1594">
            <w:pPr>
              <w:jc w:val="center"/>
              <w:rPr>
                <w:rFonts w:ascii="Times New Roman" w:hAnsi="Times New Roman"/>
                <w:color w:val="FF0000"/>
                <w:szCs w:val="20"/>
              </w:rPr>
            </w:pPr>
            <w:r>
              <w:rPr>
                <w:rFonts w:ascii="Times New Roman" w:hAnsi="Times New Roman"/>
                <w:color w:val="FF0000"/>
                <w:szCs w:val="20"/>
              </w:rPr>
              <w:t>&lt; Unchanged text omitted &gt;</w:t>
            </w:r>
          </w:p>
        </w:tc>
      </w:tr>
      <w:tr w:rsidR="00D57E04" w14:paraId="1481C9AE" w14:textId="77777777">
        <w:tc>
          <w:tcPr>
            <w:tcW w:w="1786" w:type="dxa"/>
          </w:tcPr>
          <w:p w14:paraId="1481C9AB" w14:textId="77777777" w:rsidR="00D57E04" w:rsidRDefault="000A1594">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CMCC</w:t>
            </w:r>
          </w:p>
        </w:tc>
        <w:tc>
          <w:tcPr>
            <w:tcW w:w="7822" w:type="dxa"/>
          </w:tcPr>
          <w:p w14:paraId="1481C9AC" w14:textId="77777777" w:rsidR="00D57E04" w:rsidRDefault="000A1594">
            <w:pPr>
              <w:adjustRightInd w:val="0"/>
              <w:snapToGrid w:val="0"/>
              <w:rPr>
                <w:rFonts w:ascii="Times New Roman" w:hAnsi="Times New Roman"/>
                <w:iCs/>
                <w:szCs w:val="20"/>
              </w:rPr>
            </w:pPr>
            <w:r>
              <w:rPr>
                <w:rFonts w:ascii="Times New Roman" w:hAnsi="Times New Roman"/>
                <w:b/>
                <w:iCs/>
                <w:szCs w:val="20"/>
              </w:rPr>
              <w:t xml:space="preserve">Proposal 2: </w:t>
            </w:r>
            <w:r>
              <w:rPr>
                <w:rFonts w:ascii="Times New Roman" w:hAnsi="Times New Roman"/>
                <w:iCs/>
                <w:szCs w:val="20"/>
              </w:rPr>
              <w:t>For Msg4 PDSCH repetition,</w:t>
            </w:r>
          </w:p>
          <w:p w14:paraId="1481C9AD" w14:textId="77777777" w:rsidR="00D57E04" w:rsidRDefault="000A1594">
            <w:pPr>
              <w:pStyle w:val="Paragraphedeliste"/>
              <w:numPr>
                <w:ilvl w:val="0"/>
                <w:numId w:val="21"/>
              </w:numPr>
              <w:ind w:leftChars="0" w:left="726" w:hanging="363"/>
              <w:jc w:val="both"/>
              <w:rPr>
                <w:rFonts w:ascii="Times New Roman" w:eastAsia="SimSun" w:hAnsi="Times New Roman"/>
                <w:szCs w:val="20"/>
              </w:rPr>
            </w:pPr>
            <w:r>
              <w:rPr>
                <w:rFonts w:ascii="Times New Roman" w:eastAsia="SimSun" w:hAnsi="Times New Roman"/>
                <w:szCs w:val="20"/>
              </w:rPr>
              <w:t>A RSRP threshold can be configured via SIB1 at least when the repetition factor is configured by SIB1. The UE capable of Msg4 PDSCH repetition may report its capability/request in Msg3 PUSCH when the measured RSRP is lower than the configured RSRP threshold.</w:t>
            </w:r>
          </w:p>
        </w:tc>
      </w:tr>
    </w:tbl>
    <w:p w14:paraId="1481C9AF" w14:textId="77777777" w:rsidR="00D57E04" w:rsidRDefault="000A1594">
      <w:pPr>
        <w:pStyle w:val="Titre2"/>
        <w:rPr>
          <w:rFonts w:ascii="Times New Roman" w:hAnsi="Times New Roman"/>
        </w:rPr>
      </w:pPr>
      <w:r>
        <w:rPr>
          <w:rFonts w:ascii="Times New Roman" w:hAnsi="Times New Roman"/>
        </w:rPr>
        <w:t>Initial proposal</w:t>
      </w:r>
    </w:p>
    <w:p w14:paraId="1481C9B0" w14:textId="77777777" w:rsidR="00D57E04" w:rsidRDefault="000A1594">
      <w:pPr>
        <w:pStyle w:val="Titre3"/>
        <w:rPr>
          <w:rFonts w:ascii="Times New Roman" w:hAnsi="Times New Roman"/>
        </w:rPr>
      </w:pPr>
      <w:r>
        <w:rPr>
          <w:rFonts w:ascii="Times New Roman" w:hAnsi="Times New Roman"/>
        </w:rPr>
        <w:t>Proposal 2-1</w:t>
      </w:r>
    </w:p>
    <w:p w14:paraId="1481C9B1" w14:textId="77777777" w:rsidR="00D57E04" w:rsidRDefault="00D57E04">
      <w:pPr>
        <w:rPr>
          <w:lang w:eastAsia="zh-CN"/>
        </w:rPr>
      </w:pPr>
    </w:p>
    <w:p w14:paraId="1481C9B2" w14:textId="77777777" w:rsidR="00D57E04" w:rsidRDefault="000A1594">
      <w:pPr>
        <w:rPr>
          <w:b/>
          <w:bCs/>
          <w:lang w:eastAsia="zh-CN"/>
        </w:rPr>
      </w:pPr>
      <w:r>
        <w:rPr>
          <w:rFonts w:ascii="Times New Roman" w:hAnsi="Times New Roman"/>
          <w:b/>
          <w:bCs/>
          <w:szCs w:val="20"/>
          <w:highlight w:val="yellow"/>
        </w:rPr>
        <w:t>Proposal 2-1-v0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9B6" w14:textId="77777777">
        <w:tc>
          <w:tcPr>
            <w:tcW w:w="9611" w:type="dxa"/>
          </w:tcPr>
          <w:p w14:paraId="1481C9B3" w14:textId="77777777" w:rsidR="00D57E04" w:rsidRDefault="000A1594">
            <w:pPr>
              <w:pStyle w:val="DraftProposal"/>
              <w:ind w:left="0" w:firstLine="0"/>
              <w:rPr>
                <w:rFonts w:ascii="Times New Roman" w:hAnsi="Times New Roman" w:cs="Times New Roman"/>
                <w:bCs w:val="0"/>
                <w:sz w:val="20"/>
                <w:szCs w:val="20"/>
              </w:rPr>
            </w:pPr>
            <w:r>
              <w:rPr>
                <w:rFonts w:ascii="Times New Roman" w:hAnsi="Times New Roman" w:cs="Times New Roman"/>
                <w:bCs w:val="0"/>
                <w:sz w:val="20"/>
                <w:szCs w:val="20"/>
              </w:rPr>
              <w:t>A RSRP threshold is configured via SIB</w:t>
            </w:r>
          </w:p>
          <w:p w14:paraId="1481C9B4" w14:textId="77777777" w:rsidR="00D57E04" w:rsidRDefault="000A1594">
            <w:pPr>
              <w:pStyle w:val="DraftProposal"/>
              <w:numPr>
                <w:ilvl w:val="0"/>
                <w:numId w:val="22"/>
              </w:numPr>
              <w:rPr>
                <w:rFonts w:ascii="Times New Roman" w:hAnsi="Times New Roman" w:cs="Times New Roman"/>
                <w:bCs w:val="0"/>
                <w:sz w:val="20"/>
                <w:szCs w:val="20"/>
              </w:rPr>
            </w:pPr>
            <w:r>
              <w:rPr>
                <w:rFonts w:ascii="Times New Roman" w:hAnsi="Times New Roman" w:cs="Times New Roman"/>
                <w:bCs w:val="0"/>
                <w:sz w:val="20"/>
                <w:szCs w:val="20"/>
              </w:rPr>
              <w:t xml:space="preserve">If the </w:t>
            </w:r>
            <w:proofErr w:type="gramStart"/>
            <w:r>
              <w:rPr>
                <w:rFonts w:ascii="Times New Roman" w:hAnsi="Times New Roman" w:cs="Times New Roman"/>
                <w:bCs w:val="0"/>
                <w:sz w:val="20"/>
                <w:szCs w:val="20"/>
              </w:rPr>
              <w:t>measured RSRP is less</w:t>
            </w:r>
            <w:proofErr w:type="gramEnd"/>
            <w:r>
              <w:rPr>
                <w:rFonts w:ascii="Times New Roman" w:hAnsi="Times New Roman" w:cs="Times New Roman"/>
                <w:bCs w:val="0"/>
                <w:sz w:val="20"/>
                <w:szCs w:val="20"/>
              </w:rPr>
              <w:t xml:space="preserve"> than the RSRP threshold, the UE reports its capability/request and 1 MSB in MCS field in DCI 1_0 is re-interpreted for activation/deactivation of Msg4 PDSCH repetition.</w:t>
            </w:r>
          </w:p>
          <w:p w14:paraId="1481C9B5" w14:textId="77777777" w:rsidR="00D57E04" w:rsidRDefault="000A1594">
            <w:pPr>
              <w:pStyle w:val="DraftProposal"/>
              <w:numPr>
                <w:ilvl w:val="0"/>
                <w:numId w:val="22"/>
              </w:numPr>
              <w:rPr>
                <w:rFonts w:ascii="Times New Roman" w:hAnsi="Times New Roman" w:cs="Times New Roman"/>
                <w:bCs w:val="0"/>
                <w:sz w:val="20"/>
                <w:szCs w:val="20"/>
              </w:rPr>
            </w:pPr>
            <w:r>
              <w:rPr>
                <w:rFonts w:ascii="Times New Roman" w:hAnsi="Times New Roman" w:cs="Times New Roman"/>
                <w:bCs w:val="0"/>
                <w:sz w:val="20"/>
                <w:szCs w:val="20"/>
              </w:rPr>
              <w:t>Otherwise, the UE detects DCI 1_0 scheduling Msg4 PDSCH as legacy.</w:t>
            </w:r>
          </w:p>
        </w:tc>
      </w:tr>
    </w:tbl>
    <w:p w14:paraId="1481C9B7" w14:textId="77777777" w:rsidR="00D57E04" w:rsidRDefault="000A1594">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9BA" w14:textId="77777777">
        <w:tc>
          <w:tcPr>
            <w:tcW w:w="1554" w:type="dxa"/>
            <w:shd w:val="clear" w:color="auto" w:fill="75B91A"/>
          </w:tcPr>
          <w:p w14:paraId="1481C9B8"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9B9"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9BD" w14:textId="77777777">
        <w:tc>
          <w:tcPr>
            <w:tcW w:w="1554" w:type="dxa"/>
          </w:tcPr>
          <w:p w14:paraId="1481C9BB" w14:textId="77777777" w:rsidR="00D57E04" w:rsidRDefault="000A1594">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9BC" w14:textId="77777777" w:rsidR="00D57E04" w:rsidRDefault="000A1594">
            <w:pPr>
              <w:jc w:val="both"/>
              <w:rPr>
                <w:rFonts w:ascii="Times New Roman" w:eastAsia="Yu Mincho" w:hAnsi="Times New Roman"/>
                <w:lang w:eastAsia="ja-JP"/>
              </w:rPr>
            </w:pPr>
            <w:r>
              <w:rPr>
                <w:rFonts w:ascii="Times New Roman" w:eastAsia="Yu Mincho" w:hAnsi="Times New Roman" w:hint="eastAsia"/>
                <w:lang w:eastAsia="ja-JP"/>
              </w:rPr>
              <w:t>Not support. Essentiality is unclear.</w:t>
            </w:r>
          </w:p>
        </w:tc>
      </w:tr>
      <w:tr w:rsidR="00D57E04" w14:paraId="1481C9C2" w14:textId="77777777">
        <w:tc>
          <w:tcPr>
            <w:tcW w:w="1554" w:type="dxa"/>
          </w:tcPr>
          <w:p w14:paraId="1481C9BE" w14:textId="77777777" w:rsidR="00D57E04" w:rsidRDefault="000A1594">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1481C9BF"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 xml:space="preserve">Support. </w:t>
            </w:r>
          </w:p>
          <w:p w14:paraId="1481C9C0"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 xml:space="preserve">We think the RSRP threshold configuration is beneficial for resource efficiency. For a capable UE with good channel condition, the Msg4 PDSCH repetition should be avoided to save resources. </w:t>
            </w:r>
          </w:p>
          <w:p w14:paraId="1481C9C1" w14:textId="77777777" w:rsidR="00D57E04" w:rsidRDefault="000A1594">
            <w:pPr>
              <w:rPr>
                <w:rFonts w:ascii="Times New Roman" w:eastAsia="MS Mincho" w:hAnsi="Times New Roman"/>
                <w:lang w:eastAsia="ja-JP"/>
              </w:rPr>
            </w:pPr>
            <w:r>
              <w:rPr>
                <w:rFonts w:ascii="Times New Roman" w:eastAsia="Malgun Gothic" w:hAnsi="Times New Roman"/>
                <w:lang w:eastAsia="ko-KR"/>
              </w:rPr>
              <w:t xml:space="preserve">Since this is related to FFS point in an existing RAN1 agreement, we think it is worthy further conclusion. </w:t>
            </w:r>
          </w:p>
        </w:tc>
      </w:tr>
      <w:tr w:rsidR="00D57E04" w14:paraId="1481C9C7"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C3" w14:textId="77777777" w:rsidR="00D57E04" w:rsidRDefault="000A1594">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1481C9C4" w14:textId="77777777" w:rsidR="00D57E04" w:rsidRDefault="000A1594">
            <w:pPr>
              <w:jc w:val="both"/>
              <w:rPr>
                <w:rFonts w:ascii="Times New Roman" w:eastAsia="Malgun Gothic" w:hAnsi="Times New Roman"/>
                <w:lang w:eastAsia="ko-KR"/>
              </w:rPr>
            </w:pPr>
            <w:r>
              <w:rPr>
                <w:rFonts w:ascii="Times New Roman" w:eastAsia="Malgun Gothic" w:hAnsi="Times New Roman" w:hint="eastAsia"/>
                <w:lang w:eastAsia="ko-KR"/>
              </w:rPr>
              <w:t xml:space="preserve">We do not need it. </w:t>
            </w:r>
          </w:p>
          <w:p w14:paraId="1481C9C5" w14:textId="77777777" w:rsidR="00D57E04" w:rsidRDefault="000A1594">
            <w:pPr>
              <w:jc w:val="both"/>
              <w:rPr>
                <w:rFonts w:ascii="Times New Roman" w:eastAsia="Malgun Gothic" w:hAnsi="Times New Roman"/>
                <w:lang w:eastAsia="ko-KR"/>
              </w:rPr>
            </w:pPr>
            <w:r>
              <w:rPr>
                <w:rFonts w:ascii="Times New Roman" w:eastAsia="Malgun Gothic" w:hAnsi="Times New Roman" w:hint="eastAsia"/>
                <w:lang w:eastAsia="ko-KR"/>
              </w:rPr>
              <w:t xml:space="preserve">Situation is quite different with the repetition of PUCCH for Msg4 PDSCH. In this case, the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receives the PUCCH from the UE. So, RSRP threshold can be useful to determine the target pathloss to enable the PUCCH repetition since the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know the necessity of PUCCH repetition based on the pathloss. </w:t>
            </w:r>
          </w:p>
          <w:p w14:paraId="1481C9C6" w14:textId="77777777" w:rsidR="00D57E04" w:rsidRDefault="000A1594">
            <w:pPr>
              <w:jc w:val="both"/>
              <w:rPr>
                <w:rFonts w:ascii="Times New Roman" w:eastAsia="Malgun Gothic" w:hAnsi="Times New Roman"/>
                <w:lang w:eastAsia="ko-KR"/>
              </w:rPr>
            </w:pPr>
            <w:r>
              <w:rPr>
                <w:rFonts w:ascii="Times New Roman" w:eastAsia="Malgun Gothic" w:hAnsi="Times New Roman" w:hint="eastAsia"/>
                <w:lang w:eastAsia="ko-KR"/>
              </w:rPr>
              <w:t xml:space="preserve">On the other hand, Msg4 PDSCH is received by UE, and depending on the UE implementation, the necessity of the repetition would be different even with the same level of RSRP measurement. </w:t>
            </w:r>
          </w:p>
        </w:tc>
      </w:tr>
      <w:tr w:rsidR="00D57E04" w14:paraId="1481C9CA"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C8" w14:textId="77777777" w:rsidR="00D57E04" w:rsidRDefault="000A1594">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Pr>
          <w:p w14:paraId="1481C9C9" w14:textId="77777777" w:rsidR="00D57E04" w:rsidRDefault="000A1594">
            <w:pPr>
              <w:jc w:val="both"/>
              <w:rPr>
                <w:rFonts w:ascii="Times New Roman" w:eastAsia="Malgun Gothic" w:hAnsi="Times New Roman"/>
                <w:lang w:eastAsia="ko-KR"/>
              </w:rPr>
            </w:pPr>
            <w:r>
              <w:rPr>
                <w:rFonts w:ascii="Times New Roman" w:eastAsia="Malgun Gothic" w:hAnsi="Times New Roman"/>
                <w:lang w:eastAsia="ko-KR"/>
              </w:rPr>
              <w:t>It seems that this is not a maintenance issue.</w:t>
            </w:r>
          </w:p>
        </w:tc>
      </w:tr>
      <w:tr w:rsidR="00D57E04" w14:paraId="1481C9CD"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CB" w14:textId="77777777" w:rsidR="00D57E04" w:rsidRDefault="000A159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9CC" w14:textId="77777777" w:rsidR="00D57E04" w:rsidRDefault="000A1594">
            <w:pPr>
              <w:jc w:val="both"/>
              <w:rPr>
                <w:rFonts w:ascii="Times New Roman" w:eastAsia="Malgun Gothic" w:hAnsi="Times New Roman"/>
                <w:lang w:eastAsia="ko-KR"/>
              </w:rPr>
            </w:pPr>
            <w:r>
              <w:rPr>
                <w:rFonts w:ascii="Times New Roman" w:eastAsia="Malgun Gothic" w:hAnsi="Times New Roman"/>
                <w:lang w:eastAsia="ko-KR"/>
              </w:rPr>
              <w:t>Agree with Samsung.</w:t>
            </w:r>
          </w:p>
        </w:tc>
      </w:tr>
      <w:tr w:rsidR="00D57E04" w14:paraId="1481C9D0"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CE" w14:textId="77777777" w:rsidR="00D57E04" w:rsidRDefault="000A1594">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tcPr>
          <w:p w14:paraId="1481C9CF" w14:textId="77777777" w:rsidR="00D57E04" w:rsidRDefault="000A1594">
            <w:pPr>
              <w:jc w:val="both"/>
              <w:rPr>
                <w:rFonts w:ascii="Times New Roman" w:eastAsia="Malgun Gothic" w:hAnsi="Times New Roman"/>
                <w:lang w:val="en-US" w:eastAsia="ko-KR"/>
              </w:rPr>
            </w:pPr>
            <w:r>
              <w:rPr>
                <w:rFonts w:ascii="Times New Roman" w:eastAsia="Malgun Gothic" w:hAnsi="Times New Roman"/>
                <w:lang w:val="en-US" w:eastAsia="ko-KR"/>
              </w:rPr>
              <w:t>Same understanding as Samsung, not a maintenance issue based on RAN1 agreements</w:t>
            </w:r>
          </w:p>
        </w:tc>
      </w:tr>
      <w:tr w:rsidR="00D57E04" w14:paraId="1481C9D3"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D1" w14:textId="77777777" w:rsidR="00D57E04" w:rsidRDefault="000A1594">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9D2" w14:textId="77777777" w:rsidR="00D57E04" w:rsidRDefault="000A1594">
            <w:pPr>
              <w:jc w:val="both"/>
              <w:rPr>
                <w:rFonts w:ascii="Times New Roman" w:eastAsia="Malgun Gothic" w:hAnsi="Times New Roman"/>
                <w:lang w:eastAsia="ko-KR"/>
              </w:rPr>
            </w:pPr>
            <w:r>
              <w:rPr>
                <w:rFonts w:ascii="Times New Roman" w:eastAsiaTheme="minorEastAsia" w:hAnsi="Times New Roman"/>
                <w:lang w:eastAsia="zh-CN"/>
              </w:rPr>
              <w:t>Support. For Msg4 PDSCH repetition, it was FFS whether to specify conditions to report its capability/request, so we can continue discussing this potential enhancement. In this matter, we share the same view with Apple that the RSRP threshold is beneficial at least for the UE with good channel condition, for which all the MCS indices can be kept.</w:t>
            </w:r>
          </w:p>
        </w:tc>
      </w:tr>
      <w:tr w:rsidR="00D57E04" w14:paraId="1481C9D7"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D4"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9D5" w14:textId="77777777" w:rsidR="00D57E04" w:rsidRDefault="000A1594">
            <w:pPr>
              <w:jc w:val="both"/>
              <w:rPr>
                <w:rFonts w:ascii="Times New Roman" w:eastAsia="Malgun Gothic" w:hAnsi="Times New Roman"/>
                <w:lang w:eastAsia="ko-KR"/>
              </w:rPr>
            </w:pPr>
            <w:r>
              <w:rPr>
                <w:rFonts w:ascii="Times New Roman" w:eastAsia="Malgun Gothic" w:hAnsi="Times New Roman"/>
                <w:lang w:eastAsia="ko-KR"/>
              </w:rPr>
              <w:t xml:space="preserve">We would like to highlight that our proposal above is not discussed as part of this </w:t>
            </w:r>
            <w:proofErr w:type="gramStart"/>
            <w:r>
              <w:rPr>
                <w:rFonts w:ascii="Times New Roman" w:eastAsia="Malgun Gothic" w:hAnsi="Times New Roman"/>
                <w:lang w:eastAsia="ko-KR"/>
              </w:rPr>
              <w:t>proposal, and</w:t>
            </w:r>
            <w:proofErr w:type="gramEnd"/>
            <w:r>
              <w:rPr>
                <w:rFonts w:ascii="Times New Roman" w:eastAsia="Malgun Gothic" w:hAnsi="Times New Roman"/>
                <w:lang w:eastAsia="ko-KR"/>
              </w:rPr>
              <w:t xml:space="preserve"> may need another track. The problem highlighted by our proposal is that with current text in TS38.213, there is no support for carrying indication of support for Msg4 repetitions for Msg3 retransmissions (basically it sems to be a minor issue with the logic in the current text).</w:t>
            </w:r>
          </w:p>
          <w:p w14:paraId="1481C9D6" w14:textId="77777777" w:rsidR="00D57E04" w:rsidRDefault="000A1594">
            <w:pPr>
              <w:jc w:val="both"/>
              <w:rPr>
                <w:rFonts w:ascii="Times New Roman" w:eastAsiaTheme="minorEastAsia" w:hAnsi="Times New Roman"/>
                <w:lang w:eastAsia="zh-CN"/>
              </w:rPr>
            </w:pPr>
            <w:r>
              <w:rPr>
                <w:rFonts w:ascii="Times New Roman" w:eastAsia="Malgun Gothic" w:hAnsi="Times New Roman"/>
                <w:lang w:eastAsia="ko-KR"/>
              </w:rPr>
              <w:t>On the RSRP threshold, we do not find any need for having a RSRP threshold for the indication of support for this feature. The network would anyway know if it has created a poor coverage deployment (as outlined by the poor link budget situation from the Rel-19 evaluation parameters) and enable the feature if needed.</w:t>
            </w:r>
          </w:p>
        </w:tc>
      </w:tr>
      <w:tr w:rsidR="00D57E04" w14:paraId="1481C9DA"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D8"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9D9" w14:textId="77777777" w:rsidR="00D57E04" w:rsidRDefault="000A1594">
            <w:pPr>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The RSRP within an NTN cell is similar. And different UEs may have different capability for Msg4 PDSCH decoding under same RSRP. Hence, RSRP threshold cannot be used to justify whether Msg4 PDSCH repetition is needed. And this is not maintenance issue.</w:t>
            </w:r>
          </w:p>
        </w:tc>
      </w:tr>
      <w:tr w:rsidR="00D57E04" w14:paraId="1481C9DD"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DB"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9DC" w14:textId="77777777" w:rsidR="00D57E04" w:rsidRDefault="000A1594">
            <w:pPr>
              <w:jc w:val="both"/>
              <w:rPr>
                <w:rFonts w:ascii="Times New Roman" w:eastAsiaTheme="minorEastAsia" w:hAnsi="Times New Roman"/>
                <w:lang w:eastAsia="zh-CN"/>
              </w:rPr>
            </w:pPr>
            <w:r>
              <w:rPr>
                <w:rFonts w:ascii="Times New Roman" w:eastAsiaTheme="minorEastAsia" w:hAnsi="Times New Roman"/>
                <w:lang w:eastAsia="zh-CN"/>
              </w:rPr>
              <w:t>Not a maintenance issue.</w:t>
            </w:r>
          </w:p>
        </w:tc>
      </w:tr>
      <w:tr w:rsidR="00D57E04" w14:paraId="1481C9E0"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DE"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9DF" w14:textId="77777777" w:rsidR="00D57E04" w:rsidRDefault="000A1594">
            <w:pPr>
              <w:jc w:val="both"/>
              <w:rPr>
                <w:rFonts w:ascii="Times New Roman" w:eastAsiaTheme="minorEastAsia" w:hAnsi="Times New Roman"/>
                <w:lang w:eastAsia="zh-CN"/>
              </w:rPr>
            </w:pPr>
            <w:r>
              <w:rPr>
                <w:rFonts w:ascii="Times New Roman" w:eastAsiaTheme="minorEastAsia" w:hAnsi="Times New Roman" w:hint="eastAsia"/>
                <w:lang w:eastAsia="zh-CN"/>
              </w:rPr>
              <w:t>Not support.</w:t>
            </w:r>
          </w:p>
        </w:tc>
      </w:tr>
      <w:tr w:rsidR="00D57E04" w14:paraId="1481C9E4"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E1"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1481C9E2" w14:textId="77777777" w:rsidR="00D57E04" w:rsidRDefault="000A1594">
            <w:pPr>
              <w:jc w:val="both"/>
              <w:rPr>
                <w:rFonts w:ascii="Times New Roman" w:eastAsiaTheme="minorEastAsia" w:hAnsi="Times New Roman"/>
                <w:lang w:eastAsia="zh-CN"/>
              </w:rPr>
            </w:pPr>
            <w:r>
              <w:rPr>
                <w:rFonts w:ascii="Times New Roman" w:eastAsiaTheme="minorEastAsia" w:hAnsi="Times New Roman"/>
                <w:lang w:eastAsia="zh-CN"/>
              </w:rPr>
              <w:t xml:space="preserve">We do not support this proposal. </w:t>
            </w:r>
          </w:p>
          <w:p w14:paraId="1481C9E3" w14:textId="77777777" w:rsidR="00D57E04" w:rsidRDefault="000A1594">
            <w:pPr>
              <w:jc w:val="both"/>
              <w:rPr>
                <w:rFonts w:ascii="Times New Roman" w:eastAsiaTheme="minorEastAsia" w:hAnsi="Times New Roman"/>
                <w:lang w:eastAsia="zh-CN"/>
              </w:rPr>
            </w:pPr>
            <w:r>
              <w:rPr>
                <w:rFonts w:ascii="Times New Roman" w:eastAsiaTheme="minorEastAsia" w:hAnsi="Times New Roman"/>
                <w:lang w:eastAsia="zh-CN"/>
              </w:rPr>
              <w:t>We do not see the necessity for an RSRP threshold for the indication for this feature. If we recall the study phase discussions, coverage gap is primarily identified for a specific NTN deployment with reduced EIRP, i.e., Set 1-3, which implies this necessity for repetition is mainly determined by deployment, which is known to operator. However, the main point here is to know which UEs support this feature and which UEs do not support. This is already covered by existing agreements.</w:t>
            </w:r>
          </w:p>
        </w:tc>
      </w:tr>
      <w:tr w:rsidR="00D57E04" w14:paraId="1481C9E7"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E5"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lang w:eastAsia="zh-CN"/>
              </w:rPr>
              <w:t>NEC</w:t>
            </w:r>
          </w:p>
        </w:tc>
        <w:tc>
          <w:tcPr>
            <w:tcW w:w="8075" w:type="dxa"/>
          </w:tcPr>
          <w:p w14:paraId="1481C9E6" w14:textId="77777777" w:rsidR="00D57E04" w:rsidRDefault="000A1594">
            <w:pPr>
              <w:jc w:val="both"/>
              <w:rPr>
                <w:rFonts w:ascii="Times New Roman" w:eastAsiaTheme="minorEastAsia" w:hAnsi="Times New Roman"/>
                <w:lang w:eastAsia="zh-CN"/>
              </w:rPr>
            </w:pPr>
            <w:r>
              <w:rPr>
                <w:rFonts w:ascii="Times New Roman" w:eastAsiaTheme="minorEastAsia" w:hAnsi="Times New Roman"/>
                <w:lang w:eastAsia="zh-CN"/>
              </w:rPr>
              <w:t>Not a maintenance issue.</w:t>
            </w:r>
          </w:p>
        </w:tc>
      </w:tr>
    </w:tbl>
    <w:p w14:paraId="1481C9E8" w14:textId="77777777" w:rsidR="00D57E04" w:rsidRDefault="00D57E04">
      <w:pPr>
        <w:rPr>
          <w:rFonts w:ascii="Times New Roman" w:hAnsi="Times New Roman"/>
          <w:szCs w:val="20"/>
        </w:rPr>
      </w:pPr>
    </w:p>
    <w:p w14:paraId="1481C9E9" w14:textId="77777777" w:rsidR="00D57E04" w:rsidRDefault="00D57E04">
      <w:pPr>
        <w:rPr>
          <w:rFonts w:ascii="Times New Roman" w:hAnsi="Times New Roman"/>
          <w:szCs w:val="20"/>
        </w:rPr>
      </w:pPr>
    </w:p>
    <w:p w14:paraId="1481C9EA" w14:textId="77777777" w:rsidR="00D57E04" w:rsidRDefault="000A1594">
      <w:pPr>
        <w:pStyle w:val="Titre1"/>
      </w:pPr>
      <w:r>
        <w:t xml:space="preserve">Topic#3 Intra slot PDCCH repetition </w:t>
      </w:r>
    </w:p>
    <w:p w14:paraId="1481C9EB" w14:textId="77777777" w:rsidR="00D57E04" w:rsidRDefault="000A1594">
      <w:pPr>
        <w:rPr>
          <w:lang w:eastAsia="zh-CN"/>
        </w:rPr>
      </w:pPr>
      <w:r>
        <w:rPr>
          <w:lang w:eastAsia="zh-CN"/>
        </w:rPr>
        <w:t>This section is about intra slot PDCCH repetition for PDCCH-CSS other than Type-0 CSS and other than Type-3 CSS</w:t>
      </w:r>
    </w:p>
    <w:p w14:paraId="1481C9EC" w14:textId="77777777" w:rsidR="00D57E04" w:rsidRDefault="000A1594">
      <w:pPr>
        <w:pStyle w:val="Titre2"/>
      </w:pPr>
      <w:r>
        <w:t>Background</w:t>
      </w:r>
    </w:p>
    <w:p w14:paraId="1481C9ED" w14:textId="77777777" w:rsidR="00D57E04" w:rsidRDefault="000A1594">
      <w:pPr>
        <w:rPr>
          <w:lang w:eastAsia="zh-CN"/>
        </w:rPr>
      </w:pPr>
      <w:r>
        <w:rPr>
          <w:lang w:eastAsia="zh-CN"/>
        </w:rPr>
        <w:t>RAN1#120bis made the following WA: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9F7" w14:textId="77777777">
        <w:tc>
          <w:tcPr>
            <w:tcW w:w="9611" w:type="dxa"/>
          </w:tcPr>
          <w:p w14:paraId="1481C9EE" w14:textId="77777777" w:rsidR="00D57E04" w:rsidRDefault="000A1594">
            <w:pPr>
              <w:rPr>
                <w:b/>
                <w:color w:val="FFFFFF" w:themeColor="background1"/>
                <w:szCs w:val="20"/>
              </w:rPr>
            </w:pPr>
            <w:r>
              <w:rPr>
                <w:b/>
                <w:color w:val="FFFFFF" w:themeColor="background1"/>
                <w:szCs w:val="20"/>
                <w:highlight w:val="darkYellow"/>
              </w:rPr>
              <w:t>Working assumption</w:t>
            </w:r>
          </w:p>
          <w:p w14:paraId="1481C9EF" w14:textId="77777777" w:rsidR="00D57E04" w:rsidRDefault="000A1594">
            <w:pPr>
              <w:rPr>
                <w:szCs w:val="20"/>
              </w:rPr>
            </w:pPr>
            <w:r>
              <w:rPr>
                <w:szCs w:val="20"/>
              </w:rPr>
              <w:t xml:space="preserve">For PDCCH CSS other than Type-0 CSS and other than Type-3 CSS for common search spaces other than </w:t>
            </w:r>
            <w:r>
              <w:rPr>
                <w:i/>
                <w:iCs/>
                <w:szCs w:val="20"/>
              </w:rPr>
              <w:t>SearchSpaceZero</w:t>
            </w:r>
            <w:r>
              <w:rPr>
                <w:szCs w:val="20"/>
              </w:rPr>
              <w:t xml:space="preserve">, intra-slot PDCCH repetition is supported. </w:t>
            </w:r>
          </w:p>
          <w:p w14:paraId="1481C9F0" w14:textId="77777777" w:rsidR="00D57E04" w:rsidRDefault="000A1594">
            <w:pPr>
              <w:rPr>
                <w:szCs w:val="20"/>
              </w:rPr>
            </w:pPr>
            <w:r>
              <w:rPr>
                <w:szCs w:val="20"/>
              </w:rPr>
              <w:t>RAN1 to down select between option 1 and option 2:</w:t>
            </w:r>
          </w:p>
          <w:p w14:paraId="1481C9F1" w14:textId="77777777" w:rsidR="00D57E04" w:rsidRDefault="000A1594">
            <w:pPr>
              <w:rPr>
                <w:szCs w:val="20"/>
              </w:rPr>
            </w:pPr>
            <w:r>
              <w:rPr>
                <w:szCs w:val="20"/>
              </w:rPr>
              <w:t>Option 1: Use same CORESET and two different SS (SS Set1 and SS Set2)</w:t>
            </w:r>
          </w:p>
          <w:p w14:paraId="1481C9F2" w14:textId="77777777" w:rsidR="00D57E04" w:rsidRDefault="000A1594">
            <w:pPr>
              <w:pStyle w:val="Paragraphedeliste"/>
              <w:numPr>
                <w:ilvl w:val="0"/>
                <w:numId w:val="23"/>
              </w:numPr>
              <w:spacing w:before="0" w:after="0"/>
              <w:ind w:leftChars="0"/>
              <w:rPr>
                <w:szCs w:val="20"/>
              </w:rPr>
            </w:pPr>
            <w:r>
              <w:rPr>
                <w:szCs w:val="20"/>
              </w:rPr>
              <w:t>Linking two PDCCH candidates (adopt the same mechanism for SS linking specified in Release 17)</w:t>
            </w:r>
          </w:p>
          <w:p w14:paraId="1481C9F3" w14:textId="77777777" w:rsidR="00D57E04" w:rsidRDefault="000A1594">
            <w:pPr>
              <w:pStyle w:val="Paragraphedeliste"/>
              <w:numPr>
                <w:ilvl w:val="0"/>
                <w:numId w:val="23"/>
              </w:numPr>
              <w:spacing w:before="0" w:after="0"/>
              <w:ind w:leftChars="0"/>
              <w:rPr>
                <w:szCs w:val="20"/>
              </w:rPr>
            </w:pPr>
            <w:r>
              <w:rPr>
                <w:szCs w:val="20"/>
              </w:rPr>
              <w:t>FFS: Blind decoding limit</w:t>
            </w:r>
          </w:p>
          <w:p w14:paraId="1481C9F4" w14:textId="77777777" w:rsidR="00D57E04" w:rsidRDefault="000A1594">
            <w:pPr>
              <w:rPr>
                <w:szCs w:val="20"/>
              </w:rPr>
            </w:pPr>
            <w:r>
              <w:rPr>
                <w:szCs w:val="20"/>
              </w:rPr>
              <w:t xml:space="preserve">Option 2: Use same CORESET associated with one SS which is repeated by introducing symbol domain offset X </w:t>
            </w:r>
          </w:p>
          <w:p w14:paraId="1481C9F5" w14:textId="77777777" w:rsidR="00D57E04" w:rsidRDefault="000A1594">
            <w:pPr>
              <w:pStyle w:val="Paragraphedeliste"/>
              <w:numPr>
                <w:ilvl w:val="0"/>
                <w:numId w:val="23"/>
              </w:numPr>
              <w:spacing w:before="0" w:after="0"/>
              <w:ind w:leftChars="0"/>
              <w:rPr>
                <w:szCs w:val="20"/>
              </w:rPr>
            </w:pPr>
            <w:r>
              <w:rPr>
                <w:szCs w:val="20"/>
              </w:rPr>
              <w:t>FFS: Blind decoding limit</w:t>
            </w:r>
          </w:p>
          <w:p w14:paraId="1481C9F6" w14:textId="77777777" w:rsidR="00D57E04" w:rsidRDefault="000A1594">
            <w:pPr>
              <w:pStyle w:val="Paragraphedeliste"/>
              <w:numPr>
                <w:ilvl w:val="0"/>
                <w:numId w:val="23"/>
              </w:numPr>
              <w:spacing w:before="0" w:after="0"/>
              <w:ind w:leftChars="0"/>
              <w:rPr>
                <w:szCs w:val="20"/>
              </w:rPr>
            </w:pPr>
            <w:r>
              <w:rPr>
                <w:szCs w:val="20"/>
              </w:rPr>
              <w:t>FFS: details configuration and signalling</w:t>
            </w:r>
          </w:p>
        </w:tc>
      </w:tr>
    </w:tbl>
    <w:p w14:paraId="1481C9F8" w14:textId="77777777" w:rsidR="00D57E04" w:rsidRDefault="000A1594">
      <w:pPr>
        <w:rPr>
          <w:lang w:eastAsia="zh-CN"/>
        </w:rPr>
      </w:pPr>
      <w:r>
        <w:rPr>
          <w:lang w:eastAsia="zh-CN"/>
        </w:rPr>
        <w:t>RAN1#121 made the following agreement: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A02" w14:textId="77777777">
        <w:tc>
          <w:tcPr>
            <w:tcW w:w="9611" w:type="dxa"/>
          </w:tcPr>
          <w:p w14:paraId="1481C9F9" w14:textId="77777777" w:rsidR="00D57E04" w:rsidRDefault="000A1594">
            <w:pPr>
              <w:rPr>
                <w:b/>
                <w:szCs w:val="20"/>
                <w:lang w:val="en-US"/>
              </w:rPr>
            </w:pPr>
            <w:r>
              <w:rPr>
                <w:b/>
                <w:szCs w:val="20"/>
                <w:highlight w:val="green"/>
                <w:lang w:val="en-US"/>
              </w:rPr>
              <w:t>Agreement</w:t>
            </w:r>
          </w:p>
          <w:p w14:paraId="1481C9FA" w14:textId="77777777" w:rsidR="00D57E04" w:rsidRDefault="000A1594">
            <w:pPr>
              <w:rPr>
                <w:szCs w:val="20"/>
                <w:lang w:val="en-US"/>
              </w:rPr>
            </w:pPr>
            <w:r>
              <w:rPr>
                <w:szCs w:val="20"/>
                <w:lang w:val="en-US"/>
              </w:rPr>
              <w:t xml:space="preserve">For PDCCH CSS other than Type-0 CSS and other than Type-3 CSS for common search spaces other than </w:t>
            </w:r>
            <w:r>
              <w:rPr>
                <w:i/>
                <w:iCs/>
                <w:szCs w:val="20"/>
                <w:lang w:val="en-US"/>
              </w:rPr>
              <w:t>SearchSpaceZero</w:t>
            </w:r>
            <w:r>
              <w:rPr>
                <w:szCs w:val="20"/>
                <w:lang w:val="en-US"/>
              </w:rPr>
              <w:t>, support intra-slot repetition based on:</w:t>
            </w:r>
          </w:p>
          <w:p w14:paraId="1481C9FB" w14:textId="77777777" w:rsidR="00D57E04" w:rsidRDefault="000A1594">
            <w:pPr>
              <w:pStyle w:val="Paragraphedeliste"/>
              <w:numPr>
                <w:ilvl w:val="0"/>
                <w:numId w:val="16"/>
              </w:numPr>
              <w:spacing w:before="0" w:after="0"/>
              <w:ind w:leftChars="0"/>
              <w:jc w:val="both"/>
              <w:rPr>
                <w:szCs w:val="20"/>
                <w:lang w:val="en-US"/>
              </w:rPr>
            </w:pPr>
            <w:r>
              <w:rPr>
                <w:szCs w:val="20"/>
                <w:lang w:val="en-US"/>
              </w:rPr>
              <w:t>The starting symbol of monitoring occasion of the second SS is located right after the ending symbol of monitoring occasion of the first SS.</w:t>
            </w:r>
          </w:p>
          <w:p w14:paraId="1481C9FC" w14:textId="77777777" w:rsidR="00D57E04" w:rsidRDefault="000A1594">
            <w:pPr>
              <w:pStyle w:val="Paragraphedeliste"/>
              <w:numPr>
                <w:ilvl w:val="0"/>
                <w:numId w:val="16"/>
              </w:numPr>
              <w:spacing w:before="0" w:after="0"/>
              <w:ind w:leftChars="0"/>
              <w:jc w:val="both"/>
              <w:rPr>
                <w:szCs w:val="20"/>
                <w:lang w:val="en-US"/>
              </w:rPr>
            </w:pPr>
            <w:r>
              <w:rPr>
                <w:szCs w:val="20"/>
                <w:lang w:val="en-US"/>
              </w:rPr>
              <w:t>BD is counted as one or two, subject to UE capability, in RRC connected mode</w:t>
            </w:r>
          </w:p>
          <w:p w14:paraId="1481C9FD" w14:textId="77777777" w:rsidR="00D57E04" w:rsidRDefault="000A1594">
            <w:pPr>
              <w:pStyle w:val="Paragraphedeliste"/>
              <w:numPr>
                <w:ilvl w:val="1"/>
                <w:numId w:val="16"/>
              </w:numPr>
              <w:spacing w:before="0" w:after="0"/>
              <w:ind w:leftChars="0"/>
              <w:jc w:val="both"/>
              <w:rPr>
                <w:szCs w:val="20"/>
                <w:lang w:val="en-US"/>
              </w:rPr>
            </w:pPr>
            <w:r>
              <w:rPr>
                <w:szCs w:val="20"/>
                <w:lang w:val="en-US"/>
              </w:rPr>
              <w:t xml:space="preserve">UE assumes that a DCI Format with the same content is repeated on two PDCCH candidates. </w:t>
            </w:r>
          </w:p>
          <w:p w14:paraId="1481C9FE" w14:textId="77777777" w:rsidR="00D57E04" w:rsidRDefault="000A1594">
            <w:pPr>
              <w:pStyle w:val="Paragraphedeliste"/>
              <w:numPr>
                <w:ilvl w:val="1"/>
                <w:numId w:val="16"/>
              </w:numPr>
              <w:spacing w:before="0" w:after="0"/>
              <w:ind w:leftChars="0"/>
              <w:jc w:val="both"/>
              <w:rPr>
                <w:szCs w:val="20"/>
                <w:lang w:val="en-US"/>
              </w:rPr>
            </w:pPr>
            <w:r>
              <w:rPr>
                <w:szCs w:val="20"/>
                <w:lang w:val="en-US"/>
              </w:rPr>
              <w:t>Note: From RAN1 perspective UE is expected to deliver performance no worse than soft combining</w:t>
            </w:r>
          </w:p>
          <w:p w14:paraId="1481C9FF" w14:textId="77777777" w:rsidR="00D57E04" w:rsidRDefault="000A1594">
            <w:pPr>
              <w:pStyle w:val="Paragraphedeliste"/>
              <w:numPr>
                <w:ilvl w:val="0"/>
                <w:numId w:val="16"/>
              </w:numPr>
              <w:spacing w:before="0" w:after="0"/>
              <w:ind w:leftChars="0"/>
              <w:jc w:val="both"/>
              <w:rPr>
                <w:szCs w:val="20"/>
                <w:lang w:val="en-US"/>
              </w:rPr>
            </w:pPr>
            <w:r>
              <w:rPr>
                <w:szCs w:val="20"/>
                <w:lang w:val="en-US"/>
              </w:rPr>
              <w:t>PDCCH repetition is applicable to RNTI of the CSS.</w:t>
            </w:r>
          </w:p>
          <w:p w14:paraId="1481CA00" w14:textId="77777777" w:rsidR="00D57E04" w:rsidRDefault="000A1594">
            <w:pPr>
              <w:pStyle w:val="Paragraphedeliste"/>
              <w:numPr>
                <w:ilvl w:val="0"/>
                <w:numId w:val="16"/>
              </w:numPr>
              <w:spacing w:before="0" w:after="0"/>
              <w:ind w:leftChars="0"/>
              <w:jc w:val="both"/>
              <w:rPr>
                <w:szCs w:val="20"/>
                <w:lang w:val="en-US"/>
              </w:rPr>
            </w:pPr>
            <w:r>
              <w:rPr>
                <w:rFonts w:eastAsia="SimSun"/>
                <w:bCs/>
                <w:szCs w:val="20"/>
                <w:lang w:val="en-US"/>
              </w:rPr>
              <w:t xml:space="preserve">Repeated </w:t>
            </w:r>
            <w:r>
              <w:rPr>
                <w:bCs/>
                <w:szCs w:val="20"/>
                <w:lang w:val="en-US"/>
              </w:rPr>
              <w:t>PDCCH candidates within the same CORESET repeated in the slot, and share the same aggregation level (AL), coded bits and same candidate index.</w:t>
            </w:r>
          </w:p>
          <w:p w14:paraId="1481CA01" w14:textId="77777777" w:rsidR="00D57E04" w:rsidRDefault="000A1594">
            <w:pPr>
              <w:rPr>
                <w:lang w:eastAsia="zh-CN"/>
              </w:rPr>
            </w:pPr>
            <w:r>
              <w:rPr>
                <w:bCs/>
                <w:szCs w:val="20"/>
                <w:highlight w:val="yellow"/>
                <w:lang w:val="en-US"/>
              </w:rPr>
              <w:t>Up to editor how to capture this in writing the relevant RAN1 specification</w:t>
            </w:r>
            <w:r>
              <w:rPr>
                <w:bCs/>
                <w:szCs w:val="20"/>
                <w:lang w:val="en-US"/>
              </w:rPr>
              <w:t>.</w:t>
            </w:r>
          </w:p>
        </w:tc>
      </w:tr>
    </w:tbl>
    <w:p w14:paraId="1481CA03" w14:textId="77777777" w:rsidR="00D57E04" w:rsidRDefault="000A1594">
      <w:pPr>
        <w:rPr>
          <w:lang w:eastAsia="zh-CN"/>
        </w:rPr>
      </w:pPr>
      <w:r>
        <w:rPr>
          <w:lang w:eastAsia="zh-CN"/>
        </w:rPr>
        <w:t>The following CR for TS38.213 was drafted by editor but not endorsed:</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A06" w14:textId="77777777">
        <w:tc>
          <w:tcPr>
            <w:tcW w:w="9611" w:type="dxa"/>
          </w:tcPr>
          <w:p w14:paraId="1481CA04" w14:textId="77777777" w:rsidR="00D57E04" w:rsidRDefault="000A1594">
            <w:pPr>
              <w:rPr>
                <w:iCs/>
              </w:rPr>
            </w:pPr>
            <w:r>
              <w:t xml:space="preserve">For an NTN serving cell in FR1 and for 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t xml:space="preserve"> that include </w:t>
            </w:r>
            <w:r>
              <w:rPr>
                <w:i/>
                <w:iCs/>
              </w:rPr>
              <w:t>searchSpaceLinkingId-r19</w:t>
            </w:r>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for detection of a DCI format with same information. </w:t>
            </w:r>
            <w:r>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sub>
                <m:sup>
                  <m:r>
                    <w:rPr>
                      <w:rFonts w:ascii="Cambria Math" w:hAnsi="Cambria Math"/>
                    </w:rPr>
                    <m:t>(</m:t>
                  </m:r>
                  <m:r>
                    <w:rPr>
                      <w:rFonts w:ascii="Cambria Math" w:hAnsi="Cambria Math"/>
                    </w:rPr>
                    <m:t>L</m:t>
                  </m:r>
                  <m:r>
                    <w:rPr>
                      <w:rFonts w:ascii="Cambria Math" w:hAnsi="Cambria Math"/>
                    </w:rPr>
                    <m:t>)</m:t>
                  </m:r>
                </m:sup>
              </m:sSubSup>
            </m:oMath>
            <w: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Pr>
                <w:iCs/>
              </w:rPr>
              <w:t>.</w:t>
            </w:r>
          </w:p>
          <w:p w14:paraId="1481CA05" w14:textId="77777777" w:rsidR="00D57E04" w:rsidRDefault="000A1594">
            <w:pPr>
              <w:rPr>
                <w:rFonts w:ascii="Times New Roman" w:hAnsi="Times New Roman"/>
                <w:lang w:eastAsia="zh-CN"/>
              </w:rPr>
            </w:pPr>
            <w:r>
              <w:rPr>
                <w:rFonts w:ascii="Times New Roman" w:hAnsi="Times New Roman"/>
                <w:iCs/>
              </w:rPr>
              <w:t xml:space="preserve">A UE can indicate by numBD-twoPDCCH-r19 a capability for counting </w:t>
            </w:r>
            <w:r>
              <w:rPr>
                <w:rFonts w:ascii="Times New Roman" w:hAnsi="Times New Roman"/>
              </w:rPr>
              <w:t xml:space="preserve">PDCCH candidates </w:t>
            </w:r>
            <m:oMath>
              <m:sSubSup>
                <m:sSubSupPr>
                  <m:ctrlPr>
                    <w:rPr>
                      <w:rFonts w:ascii="Cambria Math" w:hAnsi="Cambria Math"/>
                    </w:rPr>
                  </m:ctrlPr>
                </m:sSubSupPr>
                <m:e>
                  <m:r>
                    <m:rPr>
                      <m:sty m:val="p"/>
                    </m:rPr>
                    <w:rPr>
                      <w:rFonts w:ascii="Cambria Math" w:hAnsi="Cambria Math"/>
                    </w:rPr>
                    <m:t>m</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Pr>
                <w:rFonts w:ascii="Times New Roman" w:hAnsi="Times New Roman"/>
              </w:rPr>
              <w:t xml:space="preserve"> and </w:t>
            </w:r>
            <m:oMath>
              <m:sSubSup>
                <m:sSubSupPr>
                  <m:ctrlPr>
                    <w:rPr>
                      <w:rFonts w:ascii="Cambria Math" w:hAnsi="Cambria Math"/>
                    </w:rPr>
                  </m:ctrlPr>
                </m:sSubSupPr>
                <m:e>
                  <m:r>
                    <m:rPr>
                      <m:sty m:val="p"/>
                    </m:rPr>
                    <w:rPr>
                      <w:rFonts w:ascii="Cambria Math" w:hAnsi="Cambria Math"/>
                    </w:rPr>
                    <m:t>m</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Pr>
                <w:rFonts w:ascii="Times New Roman" w:hAnsi="Times New Roman"/>
                <w:iCs/>
              </w:rPr>
              <w:t xml:space="preserve"> either as 1 PDCCH candidate or as 2 PDCCH candidates.</w:t>
            </w:r>
          </w:p>
        </w:tc>
      </w:tr>
    </w:tbl>
    <w:p w14:paraId="1481CA07" w14:textId="77777777" w:rsidR="00D57E04" w:rsidRDefault="00D57E04">
      <w:pPr>
        <w:rPr>
          <w:lang w:eastAsia="zh-CN"/>
        </w:rPr>
      </w:pPr>
    </w:p>
    <w:p w14:paraId="1481CA08" w14:textId="77777777" w:rsidR="00D57E04" w:rsidRDefault="000A1594">
      <w:pPr>
        <w:pStyle w:val="Titre2"/>
      </w:pPr>
      <w:r>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A0B" w14:textId="77777777">
        <w:tc>
          <w:tcPr>
            <w:tcW w:w="1786" w:type="dxa"/>
            <w:shd w:val="clear" w:color="auto" w:fill="75B91A"/>
            <w:vAlign w:val="center"/>
          </w:tcPr>
          <w:p w14:paraId="1481CA09" w14:textId="77777777" w:rsidR="00D57E04" w:rsidRDefault="000A1594">
            <w:pPr>
              <w:jc w:val="center"/>
              <w:rPr>
                <w:b/>
                <w:bCs/>
                <w:color w:val="FFFFFF"/>
                <w:szCs w:val="20"/>
              </w:rPr>
            </w:pPr>
            <w:r>
              <w:rPr>
                <w:b/>
                <w:bCs/>
                <w:color w:val="FFFFFF"/>
                <w:szCs w:val="20"/>
              </w:rPr>
              <w:t>Companies</w:t>
            </w:r>
          </w:p>
        </w:tc>
        <w:tc>
          <w:tcPr>
            <w:tcW w:w="7822" w:type="dxa"/>
            <w:shd w:val="clear" w:color="auto" w:fill="75B91A"/>
            <w:vAlign w:val="center"/>
          </w:tcPr>
          <w:p w14:paraId="1481CA0A" w14:textId="77777777" w:rsidR="00D57E04" w:rsidRDefault="000A1594">
            <w:pPr>
              <w:jc w:val="center"/>
              <w:rPr>
                <w:b/>
                <w:bCs/>
                <w:color w:val="FFFFFF"/>
                <w:szCs w:val="20"/>
              </w:rPr>
            </w:pPr>
            <w:r>
              <w:rPr>
                <w:b/>
                <w:bCs/>
                <w:color w:val="FFFFFF"/>
                <w:szCs w:val="20"/>
              </w:rPr>
              <w:t>Proposals</w:t>
            </w:r>
          </w:p>
        </w:tc>
      </w:tr>
      <w:tr w:rsidR="00D57E04" w14:paraId="1481CA0E" w14:textId="77777777">
        <w:tc>
          <w:tcPr>
            <w:tcW w:w="1786" w:type="dxa"/>
            <w:vAlign w:val="center"/>
          </w:tcPr>
          <w:p w14:paraId="1481CA0C" w14:textId="77777777" w:rsidR="00D57E04" w:rsidRDefault="000A1594">
            <w:pPr>
              <w:rPr>
                <w:szCs w:val="20"/>
              </w:rPr>
            </w:pPr>
            <w:r>
              <w:rPr>
                <w:szCs w:val="20"/>
              </w:rPr>
              <w:t>Huawei</w:t>
            </w:r>
          </w:p>
        </w:tc>
        <w:tc>
          <w:tcPr>
            <w:tcW w:w="7822" w:type="dxa"/>
            <w:vAlign w:val="center"/>
          </w:tcPr>
          <w:p w14:paraId="1481CA0D" w14:textId="77777777" w:rsidR="00D57E04" w:rsidRDefault="000A1594">
            <w:pPr>
              <w:widowControl w:val="0"/>
              <w:autoSpaceDE w:val="0"/>
              <w:autoSpaceDN w:val="0"/>
              <w:adjustRightInd w:val="0"/>
              <w:spacing w:before="0" w:after="0"/>
              <w:jc w:val="both"/>
              <w:rPr>
                <w:szCs w:val="20"/>
              </w:rPr>
            </w:pPr>
            <w:r>
              <w:rPr>
                <w:rFonts w:ascii="Times New Roman" w:eastAsia="Times New Roman" w:hAnsi="Times New Roman"/>
                <w:b/>
                <w:szCs w:val="20"/>
                <w:lang w:val="en-US" w:eastAsia="fr-FR" w:bidi="ar"/>
              </w:rPr>
              <w:t>Proposal 3:</w:t>
            </w:r>
            <w:r>
              <w:rPr>
                <w:rFonts w:ascii="Times New Roman" w:eastAsia="Times New Roman" w:hAnsi="Times New Roman"/>
                <w:szCs w:val="20"/>
                <w:lang w:val="en-US" w:eastAsia="fr-FR" w:bidi="ar"/>
              </w:rPr>
              <w:t xml:space="preserve"> Take TP#3 as the TP for PDCCH repetition in CSS other than Type0-CSS and Type3-CSS, if Option 1 is used to capture the feature in TS 38.213</w:t>
            </w:r>
          </w:p>
        </w:tc>
      </w:tr>
      <w:tr w:rsidR="00D57E04" w14:paraId="1481CA17" w14:textId="77777777">
        <w:tc>
          <w:tcPr>
            <w:tcW w:w="1786" w:type="dxa"/>
            <w:vAlign w:val="center"/>
          </w:tcPr>
          <w:p w14:paraId="1481CA0F" w14:textId="77777777" w:rsidR="00D57E04" w:rsidRDefault="000A1594">
            <w:pPr>
              <w:rPr>
                <w:szCs w:val="20"/>
              </w:rPr>
            </w:pPr>
            <w:r>
              <w:rPr>
                <w:szCs w:val="20"/>
              </w:rPr>
              <w:t>CATT</w:t>
            </w:r>
          </w:p>
        </w:tc>
        <w:tc>
          <w:tcPr>
            <w:tcW w:w="7822" w:type="dxa"/>
            <w:vAlign w:val="center"/>
          </w:tcPr>
          <w:p w14:paraId="1481CA10" w14:textId="77777777" w:rsidR="00D57E04" w:rsidRDefault="000A1594">
            <w:pPr>
              <w:widowControl w:val="0"/>
              <w:autoSpaceDE w:val="0"/>
              <w:autoSpaceDN w:val="0"/>
              <w:adjustRightInd w:val="0"/>
              <w:spacing w:before="0" w:after="0"/>
              <w:jc w:val="both"/>
              <w:rPr>
                <w:rFonts w:ascii="Times New Roman" w:eastAsia="Times New Roman" w:hAnsi="Times New Roman"/>
                <w:szCs w:val="20"/>
                <w:lang w:val="en-US" w:eastAsia="fr-FR" w:bidi="ar"/>
              </w:rPr>
            </w:pPr>
            <w:r>
              <w:rPr>
                <w:rFonts w:ascii="Times New Roman" w:eastAsia="Times New Roman" w:hAnsi="Times New Roman"/>
                <w:szCs w:val="20"/>
                <w:lang w:val="en-US" w:eastAsia="fr-FR" w:bidi="ar"/>
              </w:rPr>
              <w:t>Text Proposal #1: Intra-slot PDCCH Repetition in R1-2505315:</w:t>
            </w:r>
          </w:p>
          <w:p w14:paraId="1481CA11" w14:textId="77777777" w:rsidR="00D57E04" w:rsidRDefault="000A1594">
            <w:pPr>
              <w:spacing w:line="264" w:lineRule="auto"/>
              <w:rPr>
                <w:rFonts w:ascii="Times New Roman" w:hAnsi="Times New Roman"/>
                <w:b/>
                <w:bCs/>
                <w:szCs w:val="20"/>
                <w:u w:val="single"/>
                <w:lang w:eastAsia="zh-CN"/>
              </w:rPr>
            </w:pPr>
            <w:r>
              <w:rPr>
                <w:rFonts w:ascii="Times New Roman" w:hAnsi="Times New Roman"/>
                <w:b/>
                <w:bCs/>
                <w:szCs w:val="20"/>
                <w:u w:val="single"/>
                <w:lang w:eastAsia="zh-CN"/>
              </w:rPr>
              <w:t>TS 38.213 V19.0.0</w:t>
            </w:r>
          </w:p>
          <w:p w14:paraId="1481CA12" w14:textId="77777777" w:rsidR="00D57E04" w:rsidRDefault="000A1594">
            <w:pPr>
              <w:pStyle w:val="Titre3"/>
              <w:rPr>
                <w:rFonts w:ascii="Times New Roman" w:eastAsiaTheme="minorEastAsia" w:hAnsi="Times New Roman"/>
                <w:b w:val="0"/>
                <w:bCs w:val="0"/>
                <w:szCs w:val="20"/>
              </w:rPr>
            </w:pPr>
            <w:r>
              <w:rPr>
                <w:rFonts w:ascii="Times New Roman" w:eastAsia="MS Mincho" w:hAnsi="Times New Roman"/>
                <w:b w:val="0"/>
                <w:szCs w:val="20"/>
              </w:rPr>
              <w:t>10.1</w:t>
            </w:r>
            <w:r>
              <w:rPr>
                <w:rFonts w:ascii="Times New Roman" w:eastAsiaTheme="minorEastAsia" w:hAnsi="Times New Roman"/>
                <w:b w:val="0"/>
                <w:szCs w:val="20"/>
              </w:rPr>
              <w:t xml:space="preserve"> </w:t>
            </w:r>
            <w:r>
              <w:rPr>
                <w:rFonts w:ascii="Times New Roman" w:eastAsia="MS Mincho" w:hAnsi="Times New Roman"/>
                <w:b w:val="0"/>
                <w:szCs w:val="20"/>
              </w:rPr>
              <w:tab/>
            </w:r>
            <w:r>
              <w:rPr>
                <w:rFonts w:ascii="Times New Roman" w:eastAsia="MS Mincho" w:hAnsi="Times New Roman"/>
                <w:b w:val="0"/>
                <w:szCs w:val="20"/>
              </w:rPr>
              <w:t>UE procedure for determining physical downlink control channel assignment</w:t>
            </w:r>
          </w:p>
          <w:p w14:paraId="1481CA13" w14:textId="77777777" w:rsidR="00D57E04" w:rsidRDefault="000A1594">
            <w:pPr>
              <w:pStyle w:val="00Text"/>
              <w:jc w:val="center"/>
              <w:rPr>
                <w:sz w:val="20"/>
                <w:szCs w:val="20"/>
              </w:rPr>
            </w:pPr>
            <w:r>
              <w:rPr>
                <w:color w:val="FF0000"/>
                <w:sz w:val="20"/>
                <w:szCs w:val="20"/>
              </w:rPr>
              <w:t>*** Unchanged parts are omitted ***</w:t>
            </w:r>
          </w:p>
          <w:p w14:paraId="1481CA14" w14:textId="77777777" w:rsidR="00D57E04" w:rsidRDefault="000A1594">
            <w:pPr>
              <w:rPr>
                <w:ins w:id="7" w:author="CATT" w:date="2025-08-12T10:56:00Z"/>
                <w:rFonts w:ascii="Times New Roman" w:hAnsi="Times New Roman"/>
                <w:iCs/>
                <w:szCs w:val="20"/>
                <w:lang w:eastAsia="zh-CN"/>
              </w:rPr>
            </w:pPr>
            <w:ins w:id="8" w:author="CATT" w:date="2025-08-12T10:56:00Z">
              <w:r>
                <w:rPr>
                  <w:rFonts w:ascii="Times New Roman" w:hAnsi="Times New Roman"/>
                  <w:szCs w:val="20"/>
                  <w:lang w:eastAsia="zh-CN"/>
                </w:rPr>
                <w:t xml:space="preserve">For an NTN serving cell in FR1 and for common search space (other than Type-0 CSS and other than Type-3 CSS for common search spaces other than SearchSpaceZero) sets </w:t>
              </w:r>
            </w:ins>
            <m:oMath>
              <m:sSub>
                <m:sSubPr>
                  <m:ctrlPr>
                    <w:ins w:id="9" w:author="CATT" w:date="2025-08-12T10:56:00Z">
                      <w:rPr>
                        <w:rFonts w:ascii="Cambria Math" w:hAnsi="Cambria Math"/>
                        <w:i/>
                        <w:szCs w:val="20"/>
                        <w:lang w:eastAsia="zh-CN"/>
                      </w:rPr>
                    </w:ins>
                  </m:ctrlPr>
                </m:sSubPr>
                <m:e>
                  <m:r>
                    <w:ins w:id="10" w:author="CATT" w:date="2025-08-12T10:56:00Z">
                      <w:rPr>
                        <w:rFonts w:ascii="Cambria Math" w:hAnsi="Cambria Math"/>
                        <w:szCs w:val="20"/>
                        <w:lang w:eastAsia="zh-CN"/>
                      </w:rPr>
                      <m:t>s</m:t>
                    </w:ins>
                  </m:r>
                </m:e>
                <m:sub>
                  <m:r>
                    <w:ins w:id="11" w:author="CATT" w:date="2025-08-12T10:56:00Z">
                      <w:rPr>
                        <w:rFonts w:ascii="Cambria Math" w:hAnsi="Cambria Math"/>
                        <w:szCs w:val="20"/>
                        <w:lang w:eastAsia="zh-CN"/>
                      </w:rPr>
                      <m:t>m</m:t>
                    </w:ins>
                  </m:r>
                </m:sub>
              </m:sSub>
            </m:oMath>
            <w:ins w:id="12" w:author="CATT" w:date="2025-08-12T10:56:00Z">
              <w:r>
                <w:rPr>
                  <w:rFonts w:ascii="Times New Roman" w:hAnsi="Times New Roman"/>
                  <w:szCs w:val="20"/>
                  <w:lang w:eastAsia="zh-CN"/>
                </w:rPr>
                <w:t xml:space="preserve"> and </w:t>
              </w:r>
            </w:ins>
            <m:oMath>
              <m:sSub>
                <m:sSubPr>
                  <m:ctrlPr>
                    <w:ins w:id="13" w:author="CATT" w:date="2025-08-12T10:56:00Z">
                      <w:rPr>
                        <w:rFonts w:ascii="Cambria Math" w:hAnsi="Cambria Math"/>
                        <w:i/>
                        <w:szCs w:val="20"/>
                        <w:lang w:eastAsia="zh-CN"/>
                      </w:rPr>
                    </w:ins>
                  </m:ctrlPr>
                </m:sSubPr>
                <m:e>
                  <m:r>
                    <w:ins w:id="14" w:author="CATT" w:date="2025-08-12T10:56:00Z">
                      <w:rPr>
                        <w:rFonts w:ascii="Cambria Math" w:hAnsi="Cambria Math"/>
                        <w:szCs w:val="20"/>
                        <w:lang w:eastAsia="zh-CN"/>
                      </w:rPr>
                      <m:t>s</m:t>
                    </w:ins>
                  </m:r>
                </m:e>
                <m:sub>
                  <m:r>
                    <w:ins w:id="15" w:author="CATT" w:date="2025-08-12T10:56:00Z">
                      <w:rPr>
                        <w:rFonts w:ascii="Cambria Math" w:hAnsi="Cambria Math"/>
                        <w:szCs w:val="20"/>
                        <w:lang w:eastAsia="zh-CN"/>
                      </w:rPr>
                      <m:t>n</m:t>
                    </w:ins>
                  </m:r>
                </m:sub>
              </m:sSub>
            </m:oMath>
            <w:ins w:id="16" w:author="CATT" w:date="2025-08-12T10:56:00Z">
              <w:r>
                <w:rPr>
                  <w:rFonts w:ascii="Times New Roman" w:hAnsi="Times New Roman"/>
                  <w:szCs w:val="20"/>
                  <w:lang w:eastAsia="zh-CN"/>
                </w:rPr>
                <w:t xml:space="preserve"> that</w:t>
              </w:r>
              <w:r>
                <w:rPr>
                  <w:rFonts w:ascii="Times New Roman" w:hAnsi="Times New Roman"/>
                  <w:iCs/>
                  <w:szCs w:val="20"/>
                  <w:lang w:eastAsia="zh-CN"/>
                </w:rPr>
                <w:t xml:space="preserve"> the starting symbol of monitoring occasion of the second SS is located right after the ending symbol of monitoring occasion of the first SS</w:t>
              </w:r>
              <w:r>
                <w:rPr>
                  <w:rFonts w:ascii="Times New Roman" w:hAnsi="Times New Roman"/>
                  <w:szCs w:val="20"/>
                  <w:lang w:eastAsia="zh-CN"/>
                </w:rPr>
                <w:t xml:space="preserve">, </w:t>
              </w:r>
              <w:r>
                <w:rPr>
                  <w:rFonts w:ascii="Times New Roman" w:hAnsi="Times New Roman"/>
                  <w:iCs/>
                  <w:szCs w:val="20"/>
                  <w:lang w:eastAsia="zh-CN"/>
                </w:rPr>
                <w:t>a</w:t>
              </w:r>
              <w:r>
                <w:rPr>
                  <w:rFonts w:ascii="Times New Roman" w:hAnsi="Times New Roman"/>
                  <w:szCs w:val="20"/>
                  <w:lang w:eastAsia="zh-CN"/>
                </w:rPr>
                <w:t xml:space="preserve"> UE monitors, in monitoring occasions with same index according to each of search space sets </w:t>
              </w:r>
            </w:ins>
            <m:oMath>
              <m:sSub>
                <m:sSubPr>
                  <m:ctrlPr>
                    <w:ins w:id="17" w:author="CATT" w:date="2025-08-12T10:56:00Z">
                      <w:rPr>
                        <w:rFonts w:ascii="Cambria Math" w:hAnsi="Cambria Math"/>
                        <w:i/>
                        <w:szCs w:val="20"/>
                        <w:lang w:eastAsia="zh-CN"/>
                      </w:rPr>
                    </w:ins>
                  </m:ctrlPr>
                </m:sSubPr>
                <m:e>
                  <m:r>
                    <w:ins w:id="18" w:author="CATT" w:date="2025-08-12T10:56:00Z">
                      <w:rPr>
                        <w:rFonts w:ascii="Cambria Math" w:hAnsi="Cambria Math"/>
                        <w:szCs w:val="20"/>
                        <w:lang w:eastAsia="zh-CN"/>
                      </w:rPr>
                      <m:t>s</m:t>
                    </w:ins>
                  </m:r>
                </m:e>
                <m:sub>
                  <m:r>
                    <w:ins w:id="19" w:author="CATT" w:date="2025-08-12T10:56:00Z">
                      <w:rPr>
                        <w:rFonts w:ascii="Cambria Math" w:hAnsi="Cambria Math"/>
                        <w:szCs w:val="20"/>
                        <w:lang w:eastAsia="zh-CN"/>
                      </w:rPr>
                      <m:t>m</m:t>
                    </w:ins>
                  </m:r>
                </m:sub>
              </m:sSub>
            </m:oMath>
            <w:ins w:id="20" w:author="CATT" w:date="2025-08-12T10:56:00Z">
              <w:r>
                <w:rPr>
                  <w:rFonts w:ascii="Times New Roman" w:hAnsi="Times New Roman"/>
                  <w:szCs w:val="20"/>
                  <w:lang w:eastAsia="zh-CN"/>
                </w:rPr>
                <w:t xml:space="preserve"> and </w:t>
              </w:r>
            </w:ins>
            <m:oMath>
              <m:sSub>
                <m:sSubPr>
                  <m:ctrlPr>
                    <w:ins w:id="21" w:author="CATT" w:date="2025-08-12T10:56:00Z">
                      <w:rPr>
                        <w:rFonts w:ascii="Cambria Math" w:hAnsi="Cambria Math"/>
                        <w:i/>
                        <w:szCs w:val="20"/>
                        <w:lang w:eastAsia="zh-CN"/>
                      </w:rPr>
                    </w:ins>
                  </m:ctrlPr>
                </m:sSubPr>
                <m:e>
                  <m:r>
                    <w:ins w:id="22" w:author="CATT" w:date="2025-08-12T10:56:00Z">
                      <w:rPr>
                        <w:rFonts w:ascii="Cambria Math" w:hAnsi="Cambria Math"/>
                        <w:szCs w:val="20"/>
                        <w:lang w:eastAsia="zh-CN"/>
                      </w:rPr>
                      <m:t>s</m:t>
                    </w:ins>
                  </m:r>
                </m:e>
                <m:sub>
                  <m:r>
                    <w:ins w:id="23" w:author="CATT" w:date="2025-08-12T10:56:00Z">
                      <w:rPr>
                        <w:rFonts w:ascii="Cambria Math" w:hAnsi="Cambria Math"/>
                        <w:szCs w:val="20"/>
                        <w:lang w:eastAsia="zh-CN"/>
                      </w:rPr>
                      <m:t>n</m:t>
                    </w:ins>
                  </m:r>
                </m:sub>
              </m:sSub>
            </m:oMath>
            <w:ins w:id="24" w:author="CATT" w:date="2025-08-12T10:56:00Z">
              <w:r>
                <w:rPr>
                  <w:rFonts w:ascii="Times New Roman" w:hAnsi="Times New Roman"/>
                  <w:szCs w:val="20"/>
                  <w:lang w:eastAsia="zh-CN"/>
                </w:rPr>
                <w:t xml:space="preserve"> in a slot, PDCCH candidates </w:t>
              </w:r>
            </w:ins>
            <m:oMath>
              <m:sSubSup>
                <m:sSubSupPr>
                  <m:ctrlPr>
                    <w:ins w:id="25" w:author="CATT" w:date="2025-08-12T10:56:00Z">
                      <w:rPr>
                        <w:rFonts w:ascii="Cambria Math" w:hAnsi="Cambria Math"/>
                        <w:i/>
                        <w:szCs w:val="20"/>
                        <w:lang w:eastAsia="zh-CN"/>
                      </w:rPr>
                    </w:ins>
                  </m:ctrlPr>
                </m:sSubSupPr>
                <m:e>
                  <m:r>
                    <w:ins w:id="26" w:author="CATT" w:date="2025-08-12T10:56:00Z">
                      <w:rPr>
                        <w:rFonts w:ascii="Cambria Math" w:hAnsi="Cambria Math"/>
                        <w:szCs w:val="20"/>
                        <w:lang w:eastAsia="zh-CN"/>
                      </w:rPr>
                      <m:t>m</m:t>
                    </w:ins>
                  </m:r>
                </m:e>
                <m:sub>
                  <m:sSub>
                    <m:sSubPr>
                      <m:ctrlPr>
                        <w:ins w:id="27" w:author="CATT" w:date="2025-08-12T10:56:00Z">
                          <w:rPr>
                            <w:rFonts w:ascii="Cambria Math" w:hAnsi="Cambria Math"/>
                            <w:i/>
                            <w:szCs w:val="20"/>
                            <w:lang w:eastAsia="zh-CN"/>
                          </w:rPr>
                        </w:ins>
                      </m:ctrlPr>
                    </m:sSubPr>
                    <m:e>
                      <m:r>
                        <w:ins w:id="28" w:author="CATT" w:date="2025-08-12T10:56:00Z">
                          <w:rPr>
                            <w:rFonts w:ascii="Cambria Math" w:hAnsi="Cambria Math"/>
                            <w:szCs w:val="20"/>
                            <w:lang w:eastAsia="zh-CN"/>
                          </w:rPr>
                          <m:t>s</m:t>
                        </w:ins>
                      </m:r>
                    </m:e>
                    <m:sub>
                      <m:r>
                        <w:ins w:id="29" w:author="CATT" w:date="2025-08-12T10:56:00Z">
                          <w:rPr>
                            <w:rFonts w:ascii="Cambria Math" w:hAnsi="Cambria Math"/>
                            <w:szCs w:val="20"/>
                            <w:lang w:eastAsia="zh-CN"/>
                          </w:rPr>
                          <m:t>m</m:t>
                        </w:ins>
                      </m:r>
                    </m:sub>
                  </m:sSub>
                  <m:r>
                    <w:ins w:id="30" w:author="CATT" w:date="2025-08-12T10:56:00Z">
                      <w:rPr>
                        <w:rFonts w:ascii="Cambria Math" w:hAnsi="Cambria Math"/>
                        <w:szCs w:val="20"/>
                        <w:lang w:eastAsia="zh-CN"/>
                      </w:rPr>
                      <m:t>,</m:t>
                    </w:ins>
                  </m:r>
                  <m:sSub>
                    <m:sSubPr>
                      <m:ctrlPr>
                        <w:ins w:id="31" w:author="CATT" w:date="2025-08-12T10:56:00Z">
                          <w:rPr>
                            <w:rFonts w:ascii="Cambria Math" w:hAnsi="Cambria Math"/>
                            <w:i/>
                            <w:szCs w:val="20"/>
                            <w:lang w:eastAsia="zh-CN"/>
                          </w:rPr>
                        </w:ins>
                      </m:ctrlPr>
                    </m:sSubPr>
                    <m:e>
                      <m:r>
                        <w:ins w:id="32" w:author="CATT" w:date="2025-08-12T10:56:00Z">
                          <w:rPr>
                            <w:rFonts w:ascii="Cambria Math" w:hAnsi="Cambria Math"/>
                            <w:szCs w:val="20"/>
                            <w:lang w:eastAsia="zh-CN"/>
                          </w:rPr>
                          <m:t>n</m:t>
                        </w:ins>
                      </m:r>
                    </m:e>
                    <m:sub>
                      <m:r>
                        <w:ins w:id="33" w:author="CATT" w:date="2025-08-12T10:56:00Z">
                          <w:rPr>
                            <w:rFonts w:ascii="Cambria Math" w:hAnsi="Cambria Math"/>
                            <w:szCs w:val="20"/>
                            <w:lang w:eastAsia="zh-CN"/>
                          </w:rPr>
                          <m:t>CI</m:t>
                        </w:ins>
                      </m:r>
                    </m:sub>
                  </m:sSub>
                </m:sub>
                <m:sup>
                  <m:r>
                    <w:ins w:id="34" w:author="CATT" w:date="2025-08-12T10:56:00Z">
                      <w:rPr>
                        <w:rFonts w:ascii="Cambria Math" w:hAnsi="Cambria Math"/>
                        <w:szCs w:val="20"/>
                        <w:lang w:eastAsia="zh-CN"/>
                      </w:rPr>
                      <m:t>(</m:t>
                    </w:ins>
                  </m:r>
                  <m:r>
                    <w:ins w:id="35" w:author="CATT" w:date="2025-08-12T10:56:00Z">
                      <w:rPr>
                        <w:rFonts w:ascii="Cambria Math" w:hAnsi="Cambria Math"/>
                        <w:szCs w:val="20"/>
                        <w:lang w:eastAsia="zh-CN"/>
                      </w:rPr>
                      <m:t>L</m:t>
                    </w:ins>
                  </m:r>
                  <m:r>
                    <w:ins w:id="36" w:author="CATT" w:date="2025-08-12T10:56:00Z">
                      <w:rPr>
                        <w:rFonts w:ascii="Cambria Math" w:hAnsi="Cambria Math"/>
                        <w:szCs w:val="20"/>
                        <w:lang w:eastAsia="zh-CN"/>
                      </w:rPr>
                      <m:t>)</m:t>
                    </w:ins>
                  </m:r>
                </m:sup>
              </m:sSubSup>
            </m:oMath>
            <w:ins w:id="37" w:author="CATT" w:date="2025-08-12T10:56:00Z">
              <w:r>
                <w:rPr>
                  <w:rFonts w:ascii="Times New Roman" w:hAnsi="Times New Roman"/>
                  <w:szCs w:val="20"/>
                  <w:lang w:eastAsia="zh-CN"/>
                </w:rPr>
                <w:t xml:space="preserve"> and </w:t>
              </w:r>
            </w:ins>
            <m:oMath>
              <m:sSubSup>
                <m:sSubSupPr>
                  <m:ctrlPr>
                    <w:ins w:id="38" w:author="CATT" w:date="2025-08-12T10:56:00Z">
                      <w:rPr>
                        <w:rFonts w:ascii="Cambria Math" w:hAnsi="Cambria Math"/>
                        <w:i/>
                        <w:szCs w:val="20"/>
                        <w:lang w:eastAsia="zh-CN"/>
                      </w:rPr>
                    </w:ins>
                  </m:ctrlPr>
                </m:sSubSupPr>
                <m:e>
                  <m:r>
                    <w:ins w:id="39" w:author="CATT" w:date="2025-08-12T10:56:00Z">
                      <w:rPr>
                        <w:rFonts w:ascii="Cambria Math" w:hAnsi="Cambria Math"/>
                        <w:szCs w:val="20"/>
                        <w:lang w:eastAsia="zh-CN"/>
                      </w:rPr>
                      <m:t>m</m:t>
                    </w:ins>
                  </m:r>
                </m:e>
                <m:sub>
                  <m:sSub>
                    <m:sSubPr>
                      <m:ctrlPr>
                        <w:ins w:id="40" w:author="CATT" w:date="2025-08-12T10:56:00Z">
                          <w:rPr>
                            <w:rFonts w:ascii="Cambria Math" w:hAnsi="Cambria Math"/>
                            <w:i/>
                            <w:szCs w:val="20"/>
                            <w:lang w:eastAsia="zh-CN"/>
                          </w:rPr>
                        </w:ins>
                      </m:ctrlPr>
                    </m:sSubPr>
                    <m:e>
                      <m:r>
                        <w:ins w:id="41" w:author="CATT" w:date="2025-08-12T10:56:00Z">
                          <w:rPr>
                            <w:rFonts w:ascii="Cambria Math" w:hAnsi="Cambria Math"/>
                            <w:szCs w:val="20"/>
                            <w:lang w:eastAsia="zh-CN"/>
                          </w:rPr>
                          <m:t>s</m:t>
                        </w:ins>
                      </m:r>
                    </m:e>
                    <m:sub>
                      <m:r>
                        <w:ins w:id="42" w:author="CATT" w:date="2025-08-12T10:56:00Z">
                          <w:rPr>
                            <w:rFonts w:ascii="Cambria Math" w:hAnsi="Cambria Math"/>
                            <w:szCs w:val="20"/>
                            <w:lang w:eastAsia="zh-CN"/>
                          </w:rPr>
                          <m:t>n</m:t>
                        </w:ins>
                      </m:r>
                    </m:sub>
                  </m:sSub>
                  <m:r>
                    <w:ins w:id="43" w:author="CATT" w:date="2025-08-12T10:56:00Z">
                      <w:rPr>
                        <w:rFonts w:ascii="Cambria Math" w:hAnsi="Cambria Math"/>
                        <w:szCs w:val="20"/>
                        <w:lang w:eastAsia="zh-CN"/>
                      </w:rPr>
                      <m:t>,</m:t>
                    </w:ins>
                  </m:r>
                  <m:sSub>
                    <m:sSubPr>
                      <m:ctrlPr>
                        <w:ins w:id="44" w:author="CATT" w:date="2025-08-12T10:56:00Z">
                          <w:rPr>
                            <w:rFonts w:ascii="Cambria Math" w:hAnsi="Cambria Math"/>
                            <w:i/>
                            <w:szCs w:val="20"/>
                            <w:lang w:eastAsia="zh-CN"/>
                          </w:rPr>
                        </w:ins>
                      </m:ctrlPr>
                    </m:sSubPr>
                    <m:e>
                      <m:r>
                        <w:ins w:id="45" w:author="CATT" w:date="2025-08-12T10:56:00Z">
                          <w:rPr>
                            <w:rFonts w:ascii="Cambria Math" w:hAnsi="Cambria Math"/>
                            <w:szCs w:val="20"/>
                            <w:lang w:eastAsia="zh-CN"/>
                          </w:rPr>
                          <m:t>n</m:t>
                        </w:ins>
                      </m:r>
                    </m:e>
                    <m:sub>
                      <m:r>
                        <w:ins w:id="46" w:author="CATT" w:date="2025-08-12T10:56:00Z">
                          <w:rPr>
                            <w:rFonts w:ascii="Cambria Math" w:hAnsi="Cambria Math"/>
                            <w:szCs w:val="20"/>
                            <w:lang w:eastAsia="zh-CN"/>
                          </w:rPr>
                          <m:t>CI</m:t>
                        </w:ins>
                      </m:r>
                    </m:sub>
                  </m:sSub>
                </m:sub>
                <m:sup>
                  <m:r>
                    <w:ins w:id="47" w:author="CATT" w:date="2025-08-12T10:56:00Z">
                      <w:rPr>
                        <w:rFonts w:ascii="Cambria Math" w:hAnsi="Cambria Math"/>
                        <w:szCs w:val="20"/>
                        <w:lang w:eastAsia="zh-CN"/>
                      </w:rPr>
                      <m:t>(</m:t>
                    </w:ins>
                  </m:r>
                  <m:r>
                    <w:ins w:id="48" w:author="CATT" w:date="2025-08-12T10:56:00Z">
                      <w:rPr>
                        <w:rFonts w:ascii="Cambria Math" w:hAnsi="Cambria Math"/>
                        <w:szCs w:val="20"/>
                        <w:lang w:eastAsia="zh-CN"/>
                      </w:rPr>
                      <m:t>L</m:t>
                    </w:ins>
                  </m:r>
                  <m:r>
                    <w:ins w:id="49" w:author="CATT" w:date="2025-08-12T10:56:00Z">
                      <w:rPr>
                        <w:rFonts w:ascii="Cambria Math" w:hAnsi="Cambria Math"/>
                        <w:szCs w:val="20"/>
                        <w:lang w:eastAsia="zh-CN"/>
                      </w:rPr>
                      <m:t>)</m:t>
                    </w:ins>
                  </m:r>
                </m:sup>
              </m:sSubSup>
            </m:oMath>
            <w:ins w:id="50" w:author="CATT" w:date="2025-08-12T10:56:00Z">
              <w:r>
                <w:rPr>
                  <w:rFonts w:ascii="Times New Roman" w:hAnsi="Times New Roman"/>
                  <w:szCs w:val="20"/>
                  <w:lang w:eastAsia="zh-CN"/>
                </w:rPr>
                <w:t xml:space="preserve">, with </w:t>
              </w:r>
            </w:ins>
            <m:oMath>
              <m:sSubSup>
                <m:sSubSupPr>
                  <m:ctrlPr>
                    <w:ins w:id="51" w:author="CATT" w:date="2025-08-12T10:56:00Z">
                      <w:rPr>
                        <w:rFonts w:ascii="Cambria Math" w:hAnsi="Cambria Math"/>
                        <w:i/>
                        <w:szCs w:val="20"/>
                        <w:lang w:eastAsia="zh-CN"/>
                      </w:rPr>
                    </w:ins>
                  </m:ctrlPr>
                </m:sSubSupPr>
                <m:e>
                  <m:r>
                    <w:ins w:id="52" w:author="CATT" w:date="2025-08-12T10:56:00Z">
                      <w:rPr>
                        <w:rFonts w:ascii="Cambria Math" w:hAnsi="Cambria Math"/>
                        <w:szCs w:val="20"/>
                        <w:lang w:eastAsia="zh-CN"/>
                      </w:rPr>
                      <m:t>m</m:t>
                    </w:ins>
                  </m:r>
                </m:e>
                <m:sub>
                  <m:sSub>
                    <m:sSubPr>
                      <m:ctrlPr>
                        <w:ins w:id="53" w:author="CATT" w:date="2025-08-12T10:56:00Z">
                          <w:rPr>
                            <w:rFonts w:ascii="Cambria Math" w:hAnsi="Cambria Math"/>
                            <w:i/>
                            <w:szCs w:val="20"/>
                            <w:lang w:eastAsia="zh-CN"/>
                          </w:rPr>
                        </w:ins>
                      </m:ctrlPr>
                    </m:sSubPr>
                    <m:e>
                      <m:r>
                        <w:ins w:id="54" w:author="CATT" w:date="2025-08-12T10:56:00Z">
                          <w:rPr>
                            <w:rFonts w:ascii="Cambria Math" w:hAnsi="Cambria Math"/>
                            <w:szCs w:val="20"/>
                            <w:lang w:eastAsia="zh-CN"/>
                          </w:rPr>
                          <m:t>s</m:t>
                        </w:ins>
                      </m:r>
                    </m:e>
                    <m:sub>
                      <m:r>
                        <w:ins w:id="55" w:author="CATT" w:date="2025-08-12T10:56:00Z">
                          <w:rPr>
                            <w:rFonts w:ascii="Cambria Math" w:hAnsi="Cambria Math"/>
                            <w:szCs w:val="20"/>
                            <w:lang w:eastAsia="zh-CN"/>
                          </w:rPr>
                          <m:t>m</m:t>
                        </w:ins>
                      </m:r>
                    </m:sub>
                  </m:sSub>
                  <m:r>
                    <w:ins w:id="56" w:author="CATT" w:date="2025-08-12T10:56:00Z">
                      <w:rPr>
                        <w:rFonts w:ascii="Cambria Math" w:hAnsi="Cambria Math"/>
                        <w:szCs w:val="20"/>
                        <w:lang w:eastAsia="zh-CN"/>
                      </w:rPr>
                      <m:t>,</m:t>
                    </w:ins>
                  </m:r>
                  <m:sSub>
                    <m:sSubPr>
                      <m:ctrlPr>
                        <w:ins w:id="57" w:author="CATT" w:date="2025-08-12T10:56:00Z">
                          <w:rPr>
                            <w:rFonts w:ascii="Cambria Math" w:hAnsi="Cambria Math"/>
                            <w:i/>
                            <w:szCs w:val="20"/>
                            <w:lang w:eastAsia="zh-CN"/>
                          </w:rPr>
                        </w:ins>
                      </m:ctrlPr>
                    </m:sSubPr>
                    <m:e>
                      <m:r>
                        <w:ins w:id="58" w:author="CATT" w:date="2025-08-12T10:56:00Z">
                          <w:rPr>
                            <w:rFonts w:ascii="Cambria Math" w:hAnsi="Cambria Math"/>
                            <w:szCs w:val="20"/>
                            <w:lang w:eastAsia="zh-CN"/>
                          </w:rPr>
                          <m:t>n</m:t>
                        </w:ins>
                      </m:r>
                    </m:e>
                    <m:sub>
                      <m:r>
                        <w:ins w:id="59" w:author="CATT" w:date="2025-08-12T10:56:00Z">
                          <w:rPr>
                            <w:rFonts w:ascii="Cambria Math" w:hAnsi="Cambria Math"/>
                            <w:szCs w:val="20"/>
                            <w:lang w:eastAsia="zh-CN"/>
                          </w:rPr>
                          <m:t>CI</m:t>
                        </w:ins>
                      </m:r>
                    </m:sub>
                  </m:sSub>
                </m:sub>
                <m:sup>
                  <m:r>
                    <w:ins w:id="60" w:author="CATT" w:date="2025-08-12T10:56:00Z">
                      <w:rPr>
                        <w:rFonts w:ascii="Cambria Math" w:hAnsi="Cambria Math"/>
                        <w:szCs w:val="20"/>
                        <w:lang w:eastAsia="zh-CN"/>
                      </w:rPr>
                      <m:t>(</m:t>
                    </w:ins>
                  </m:r>
                  <m:r>
                    <w:ins w:id="61" w:author="CATT" w:date="2025-08-12T10:56:00Z">
                      <w:rPr>
                        <w:rFonts w:ascii="Cambria Math" w:hAnsi="Cambria Math"/>
                        <w:szCs w:val="20"/>
                        <w:lang w:eastAsia="zh-CN"/>
                      </w:rPr>
                      <m:t>L</m:t>
                    </w:ins>
                  </m:r>
                  <m:r>
                    <w:ins w:id="62" w:author="CATT" w:date="2025-08-12T10:56:00Z">
                      <w:rPr>
                        <w:rFonts w:ascii="Cambria Math" w:hAnsi="Cambria Math"/>
                        <w:szCs w:val="20"/>
                        <w:lang w:eastAsia="zh-CN"/>
                      </w:rPr>
                      <m:t>)</m:t>
                    </w:ins>
                  </m:r>
                </m:sup>
              </m:sSubSup>
              <m:r>
                <w:ins w:id="63" w:author="CATT" w:date="2025-08-12T10:56:00Z">
                  <w:rPr>
                    <w:rFonts w:ascii="Cambria Math" w:hAnsi="Cambria Math"/>
                    <w:szCs w:val="20"/>
                    <w:lang w:eastAsia="zh-CN"/>
                  </w:rPr>
                  <m:t>=</m:t>
                </w:ins>
              </m:r>
              <m:sSubSup>
                <m:sSubSupPr>
                  <m:ctrlPr>
                    <w:ins w:id="64" w:author="CATT" w:date="2025-08-12T10:56:00Z">
                      <w:rPr>
                        <w:rFonts w:ascii="Cambria Math" w:hAnsi="Cambria Math"/>
                        <w:i/>
                        <w:szCs w:val="20"/>
                        <w:lang w:eastAsia="zh-CN"/>
                      </w:rPr>
                    </w:ins>
                  </m:ctrlPr>
                </m:sSubSupPr>
                <m:e>
                  <m:r>
                    <w:ins w:id="65" w:author="CATT" w:date="2025-08-12T10:56:00Z">
                      <w:rPr>
                        <w:rFonts w:ascii="Cambria Math" w:hAnsi="Cambria Math"/>
                        <w:szCs w:val="20"/>
                        <w:lang w:eastAsia="zh-CN"/>
                      </w:rPr>
                      <m:t>m</m:t>
                    </w:ins>
                  </m:r>
                </m:e>
                <m:sub>
                  <m:sSub>
                    <m:sSubPr>
                      <m:ctrlPr>
                        <w:ins w:id="66" w:author="CATT" w:date="2025-08-12T10:56:00Z">
                          <w:rPr>
                            <w:rFonts w:ascii="Cambria Math" w:hAnsi="Cambria Math"/>
                            <w:i/>
                            <w:szCs w:val="20"/>
                            <w:lang w:eastAsia="zh-CN"/>
                          </w:rPr>
                        </w:ins>
                      </m:ctrlPr>
                    </m:sSubPr>
                    <m:e>
                      <m:r>
                        <w:ins w:id="67" w:author="CATT" w:date="2025-08-12T10:56:00Z">
                          <w:rPr>
                            <w:rFonts w:ascii="Cambria Math" w:hAnsi="Cambria Math"/>
                            <w:szCs w:val="20"/>
                            <w:lang w:eastAsia="zh-CN"/>
                          </w:rPr>
                          <m:t>s</m:t>
                        </w:ins>
                      </m:r>
                    </m:e>
                    <m:sub>
                      <m:r>
                        <w:ins w:id="68" w:author="CATT" w:date="2025-08-12T10:56:00Z">
                          <w:rPr>
                            <w:rFonts w:ascii="Cambria Math" w:hAnsi="Cambria Math"/>
                            <w:szCs w:val="20"/>
                            <w:lang w:eastAsia="zh-CN"/>
                          </w:rPr>
                          <m:t>n</m:t>
                        </w:ins>
                      </m:r>
                    </m:sub>
                  </m:sSub>
                  <m:r>
                    <w:ins w:id="69" w:author="CATT" w:date="2025-08-12T10:56:00Z">
                      <w:rPr>
                        <w:rFonts w:ascii="Cambria Math" w:hAnsi="Cambria Math"/>
                        <w:szCs w:val="20"/>
                        <w:lang w:eastAsia="zh-CN"/>
                      </w:rPr>
                      <m:t>,</m:t>
                    </w:ins>
                  </m:r>
                  <m:sSub>
                    <m:sSubPr>
                      <m:ctrlPr>
                        <w:ins w:id="70" w:author="CATT" w:date="2025-08-12T10:56:00Z">
                          <w:rPr>
                            <w:rFonts w:ascii="Cambria Math" w:hAnsi="Cambria Math"/>
                            <w:i/>
                            <w:szCs w:val="20"/>
                            <w:lang w:eastAsia="zh-CN"/>
                          </w:rPr>
                        </w:ins>
                      </m:ctrlPr>
                    </m:sSubPr>
                    <m:e>
                      <m:r>
                        <w:ins w:id="71" w:author="CATT" w:date="2025-08-12T10:56:00Z">
                          <w:rPr>
                            <w:rFonts w:ascii="Cambria Math" w:hAnsi="Cambria Math"/>
                            <w:szCs w:val="20"/>
                            <w:lang w:eastAsia="zh-CN"/>
                          </w:rPr>
                          <m:t>n</m:t>
                        </w:ins>
                      </m:r>
                    </m:e>
                    <m:sub>
                      <m:r>
                        <w:ins w:id="72" w:author="CATT" w:date="2025-08-12T10:56:00Z">
                          <w:rPr>
                            <w:rFonts w:ascii="Cambria Math" w:hAnsi="Cambria Math"/>
                            <w:szCs w:val="20"/>
                            <w:lang w:eastAsia="zh-CN"/>
                          </w:rPr>
                          <m:t>CI</m:t>
                        </w:ins>
                      </m:r>
                    </m:sub>
                  </m:sSub>
                </m:sub>
                <m:sup>
                  <m:r>
                    <w:ins w:id="73" w:author="CATT" w:date="2025-08-12T10:56:00Z">
                      <w:rPr>
                        <w:rFonts w:ascii="Cambria Math" w:hAnsi="Cambria Math"/>
                        <w:szCs w:val="20"/>
                        <w:lang w:eastAsia="zh-CN"/>
                      </w:rPr>
                      <m:t>(</m:t>
                    </w:ins>
                  </m:r>
                  <m:r>
                    <w:ins w:id="74" w:author="CATT" w:date="2025-08-12T10:56:00Z">
                      <w:rPr>
                        <w:rFonts w:ascii="Cambria Math" w:hAnsi="Cambria Math"/>
                        <w:szCs w:val="20"/>
                        <w:lang w:eastAsia="zh-CN"/>
                      </w:rPr>
                      <m:t>L</m:t>
                    </w:ins>
                  </m:r>
                  <m:r>
                    <w:ins w:id="75" w:author="CATT" w:date="2025-08-12T10:56:00Z">
                      <w:rPr>
                        <w:rFonts w:ascii="Cambria Math" w:hAnsi="Cambria Math"/>
                        <w:szCs w:val="20"/>
                        <w:lang w:eastAsia="zh-CN"/>
                      </w:rPr>
                      <m:t>)</m:t>
                    </w:ins>
                  </m:r>
                </m:sup>
              </m:sSubSup>
            </m:oMath>
            <w:ins w:id="76" w:author="CATT" w:date="2025-08-12T10:56:00Z">
              <w:r>
                <w:rPr>
                  <w:rFonts w:ascii="Times New Roman" w:hAnsi="Times New Roman"/>
                  <w:szCs w:val="20"/>
                  <w:lang w:eastAsia="zh-CN"/>
                </w:rPr>
                <w:t xml:space="preserve">, for detection of a DCI format with same information. </w:t>
              </w:r>
              <w:r>
                <w:rPr>
                  <w:rFonts w:ascii="Times New Roman" w:hAnsi="Times New Roman"/>
                  <w:iCs/>
                  <w:szCs w:val="20"/>
                  <w:lang w:eastAsia="zh-CN"/>
                </w:rPr>
                <w:t xml:space="preserve">The UE expects </w:t>
              </w:r>
            </w:ins>
            <m:oMath>
              <m:sSub>
                <m:sSubPr>
                  <m:ctrlPr>
                    <w:ins w:id="77" w:author="CATT" w:date="2025-08-12T10:56:00Z">
                      <w:rPr>
                        <w:rFonts w:ascii="Cambria Math" w:hAnsi="Cambria Math"/>
                        <w:i/>
                        <w:szCs w:val="20"/>
                        <w:lang w:eastAsia="zh-CN"/>
                      </w:rPr>
                    </w:ins>
                  </m:ctrlPr>
                </m:sSubPr>
                <m:e>
                  <m:r>
                    <w:ins w:id="78" w:author="CATT" w:date="2025-08-12T10:56:00Z">
                      <w:rPr>
                        <w:rFonts w:ascii="Cambria Math" w:hAnsi="Cambria Math"/>
                        <w:szCs w:val="20"/>
                        <w:lang w:eastAsia="zh-CN"/>
                      </w:rPr>
                      <m:t>k</m:t>
                    </w:ins>
                  </m:r>
                </m:e>
                <m:sub>
                  <m:sSub>
                    <m:sSubPr>
                      <m:ctrlPr>
                        <w:ins w:id="79" w:author="CATT" w:date="2025-08-12T10:56:00Z">
                          <w:rPr>
                            <w:rFonts w:ascii="Cambria Math" w:hAnsi="Cambria Math"/>
                            <w:i/>
                            <w:szCs w:val="20"/>
                            <w:lang w:eastAsia="zh-CN"/>
                          </w:rPr>
                        </w:ins>
                      </m:ctrlPr>
                    </m:sSubPr>
                    <m:e>
                      <m:r>
                        <w:ins w:id="80" w:author="CATT" w:date="2025-08-12T10:56:00Z">
                          <w:rPr>
                            <w:rFonts w:ascii="Cambria Math" w:hAnsi="Cambria Math"/>
                            <w:szCs w:val="20"/>
                            <w:lang w:eastAsia="zh-CN"/>
                          </w:rPr>
                          <m:t>s</m:t>
                        </w:ins>
                      </m:r>
                    </m:e>
                    <m:sub>
                      <m:r>
                        <w:ins w:id="81" w:author="CATT" w:date="2025-08-12T10:56:00Z">
                          <w:rPr>
                            <w:rFonts w:ascii="Cambria Math" w:hAnsi="Cambria Math"/>
                            <w:szCs w:val="20"/>
                            <w:lang w:eastAsia="zh-CN"/>
                          </w:rPr>
                          <m:t>m</m:t>
                        </w:ins>
                      </m:r>
                    </m:sub>
                  </m:sSub>
                </m:sub>
              </m:sSub>
              <m:r>
                <w:ins w:id="82" w:author="CATT" w:date="2025-08-12T10:56:00Z">
                  <w:rPr>
                    <w:rFonts w:ascii="Cambria Math" w:hAnsi="Cambria Math"/>
                    <w:szCs w:val="20"/>
                    <w:lang w:eastAsia="zh-CN"/>
                  </w:rPr>
                  <m:t>=</m:t>
                </w:ins>
              </m:r>
              <m:sSub>
                <m:sSubPr>
                  <m:ctrlPr>
                    <w:ins w:id="83" w:author="CATT" w:date="2025-08-12T10:56:00Z">
                      <w:rPr>
                        <w:rFonts w:ascii="Cambria Math" w:hAnsi="Cambria Math"/>
                        <w:i/>
                        <w:szCs w:val="20"/>
                        <w:lang w:eastAsia="zh-CN"/>
                      </w:rPr>
                    </w:ins>
                  </m:ctrlPr>
                </m:sSubPr>
                <m:e>
                  <m:r>
                    <w:ins w:id="84" w:author="CATT" w:date="2025-08-12T10:56:00Z">
                      <w:rPr>
                        <w:rFonts w:ascii="Cambria Math" w:hAnsi="Cambria Math"/>
                        <w:szCs w:val="20"/>
                        <w:lang w:eastAsia="zh-CN"/>
                      </w:rPr>
                      <m:t>k</m:t>
                    </w:ins>
                  </m:r>
                </m:e>
                <m:sub>
                  <m:sSub>
                    <m:sSubPr>
                      <m:ctrlPr>
                        <w:ins w:id="85" w:author="CATT" w:date="2025-08-12T10:56:00Z">
                          <w:rPr>
                            <w:rFonts w:ascii="Cambria Math" w:hAnsi="Cambria Math"/>
                            <w:i/>
                            <w:szCs w:val="20"/>
                            <w:lang w:eastAsia="zh-CN"/>
                          </w:rPr>
                        </w:ins>
                      </m:ctrlPr>
                    </m:sSubPr>
                    <m:e>
                      <m:r>
                        <w:ins w:id="86" w:author="CATT" w:date="2025-08-12T10:56:00Z">
                          <w:rPr>
                            <w:rFonts w:ascii="Cambria Math" w:hAnsi="Cambria Math"/>
                            <w:szCs w:val="20"/>
                            <w:lang w:eastAsia="zh-CN"/>
                          </w:rPr>
                          <m:t>s</m:t>
                        </w:ins>
                      </m:r>
                    </m:e>
                    <m:sub>
                      <m:r>
                        <w:ins w:id="87" w:author="CATT" w:date="2025-08-12T10:56:00Z">
                          <w:rPr>
                            <w:rFonts w:ascii="Cambria Math" w:hAnsi="Cambria Math"/>
                            <w:szCs w:val="20"/>
                            <w:lang w:eastAsia="zh-CN"/>
                          </w:rPr>
                          <m:t>n</m:t>
                        </w:ins>
                      </m:r>
                    </m:sub>
                  </m:sSub>
                </m:sub>
              </m:sSub>
            </m:oMath>
            <w:ins w:id="88" w:author="CATT" w:date="2025-08-12T10:56:00Z">
              <w:r>
                <w:rPr>
                  <w:rFonts w:ascii="Times New Roman" w:hAnsi="Times New Roman"/>
                  <w:szCs w:val="20"/>
                  <w:lang w:eastAsia="zh-CN"/>
                </w:rPr>
                <w:t xml:space="preserve">, </w:t>
              </w:r>
            </w:ins>
            <m:oMath>
              <m:sSub>
                <m:sSubPr>
                  <m:ctrlPr>
                    <w:ins w:id="89" w:author="CATT" w:date="2025-08-12T10:56:00Z">
                      <w:rPr>
                        <w:rFonts w:ascii="Cambria Math" w:hAnsi="Cambria Math"/>
                        <w:i/>
                        <w:szCs w:val="20"/>
                        <w:lang w:eastAsia="zh-CN"/>
                      </w:rPr>
                    </w:ins>
                  </m:ctrlPr>
                </m:sSubPr>
                <m:e>
                  <m:r>
                    <w:ins w:id="90" w:author="CATT" w:date="2025-08-12T10:56:00Z">
                      <w:rPr>
                        <w:rFonts w:ascii="Cambria Math" w:hAnsi="Cambria Math"/>
                        <w:szCs w:val="20"/>
                        <w:lang w:eastAsia="zh-CN"/>
                      </w:rPr>
                      <m:t>o</m:t>
                    </w:ins>
                  </m:r>
                </m:e>
                <m:sub>
                  <m:sSub>
                    <m:sSubPr>
                      <m:ctrlPr>
                        <w:ins w:id="91" w:author="CATT" w:date="2025-08-12T10:56:00Z">
                          <w:rPr>
                            <w:rFonts w:ascii="Cambria Math" w:hAnsi="Cambria Math"/>
                            <w:i/>
                            <w:szCs w:val="20"/>
                            <w:lang w:eastAsia="zh-CN"/>
                          </w:rPr>
                        </w:ins>
                      </m:ctrlPr>
                    </m:sSubPr>
                    <m:e>
                      <m:r>
                        <w:ins w:id="92" w:author="CATT" w:date="2025-08-12T10:56:00Z">
                          <w:rPr>
                            <w:rFonts w:ascii="Cambria Math" w:hAnsi="Cambria Math"/>
                            <w:szCs w:val="20"/>
                            <w:lang w:eastAsia="zh-CN"/>
                          </w:rPr>
                          <m:t>s</m:t>
                        </w:ins>
                      </m:r>
                    </m:e>
                    <m:sub>
                      <m:r>
                        <w:ins w:id="93" w:author="CATT" w:date="2025-08-12T10:56:00Z">
                          <w:rPr>
                            <w:rFonts w:ascii="Cambria Math" w:hAnsi="Cambria Math"/>
                            <w:szCs w:val="20"/>
                            <w:lang w:eastAsia="zh-CN"/>
                          </w:rPr>
                          <m:t>m</m:t>
                        </w:ins>
                      </m:r>
                    </m:sub>
                  </m:sSub>
                </m:sub>
              </m:sSub>
              <m:r>
                <w:ins w:id="94" w:author="CATT" w:date="2025-08-12T10:56:00Z">
                  <w:rPr>
                    <w:rFonts w:ascii="Cambria Math" w:hAnsi="Cambria Math"/>
                    <w:szCs w:val="20"/>
                    <w:lang w:eastAsia="zh-CN"/>
                  </w:rPr>
                  <m:t>=</m:t>
                </w:ins>
              </m:r>
              <m:sSub>
                <m:sSubPr>
                  <m:ctrlPr>
                    <w:ins w:id="95" w:author="CATT" w:date="2025-08-12T10:56:00Z">
                      <w:rPr>
                        <w:rFonts w:ascii="Cambria Math" w:hAnsi="Cambria Math"/>
                        <w:i/>
                        <w:szCs w:val="20"/>
                        <w:lang w:eastAsia="zh-CN"/>
                      </w:rPr>
                    </w:ins>
                  </m:ctrlPr>
                </m:sSubPr>
                <m:e>
                  <m:r>
                    <w:ins w:id="96" w:author="CATT" w:date="2025-08-12T10:56:00Z">
                      <w:rPr>
                        <w:rFonts w:ascii="Cambria Math" w:hAnsi="Cambria Math"/>
                        <w:szCs w:val="20"/>
                        <w:lang w:eastAsia="zh-CN"/>
                      </w:rPr>
                      <m:t>o</m:t>
                    </w:ins>
                  </m:r>
                </m:e>
                <m:sub>
                  <m:sSub>
                    <m:sSubPr>
                      <m:ctrlPr>
                        <w:ins w:id="97" w:author="CATT" w:date="2025-08-12T10:56:00Z">
                          <w:rPr>
                            <w:rFonts w:ascii="Cambria Math" w:hAnsi="Cambria Math"/>
                            <w:i/>
                            <w:szCs w:val="20"/>
                            <w:lang w:eastAsia="zh-CN"/>
                          </w:rPr>
                        </w:ins>
                      </m:ctrlPr>
                    </m:sSubPr>
                    <m:e>
                      <m:r>
                        <w:ins w:id="98" w:author="CATT" w:date="2025-08-12T10:56:00Z">
                          <w:rPr>
                            <w:rFonts w:ascii="Cambria Math" w:hAnsi="Cambria Math"/>
                            <w:szCs w:val="20"/>
                            <w:lang w:eastAsia="zh-CN"/>
                          </w:rPr>
                          <m:t>s</m:t>
                        </w:ins>
                      </m:r>
                    </m:e>
                    <m:sub>
                      <m:r>
                        <w:ins w:id="99" w:author="CATT" w:date="2025-08-12T10:56:00Z">
                          <w:rPr>
                            <w:rFonts w:ascii="Cambria Math" w:hAnsi="Cambria Math"/>
                            <w:szCs w:val="20"/>
                            <w:lang w:eastAsia="zh-CN"/>
                          </w:rPr>
                          <m:t>n</m:t>
                        </w:ins>
                      </m:r>
                    </m:sub>
                  </m:sSub>
                </m:sub>
              </m:sSub>
              <m:r>
                <w:ins w:id="100" w:author="CATT" w:date="2025-08-12T10:56:00Z">
                  <w:rPr>
                    <w:rFonts w:ascii="Cambria Math" w:hAnsi="Cambria Math"/>
                    <w:szCs w:val="20"/>
                    <w:lang w:eastAsia="zh-CN"/>
                  </w:rPr>
                  <m:t>,</m:t>
                </w:ins>
              </m:r>
              <m:sSub>
                <m:sSubPr>
                  <m:ctrlPr>
                    <w:ins w:id="101" w:author="CATT" w:date="2025-08-12T10:56:00Z">
                      <w:rPr>
                        <w:rFonts w:ascii="Cambria Math" w:hAnsi="Cambria Math"/>
                        <w:i/>
                        <w:szCs w:val="20"/>
                        <w:lang w:eastAsia="zh-CN"/>
                      </w:rPr>
                    </w:ins>
                  </m:ctrlPr>
                </m:sSubPr>
                <m:e>
                  <m:r>
                    <w:ins w:id="102" w:author="CATT" w:date="2025-08-12T10:56:00Z">
                      <w:rPr>
                        <w:rFonts w:ascii="Cambria Math" w:hAnsi="Cambria Math"/>
                        <w:szCs w:val="20"/>
                        <w:lang w:eastAsia="zh-CN"/>
                      </w:rPr>
                      <m:t>T</m:t>
                    </w:ins>
                  </m:r>
                </m:e>
                <m:sub>
                  <m:sSub>
                    <m:sSubPr>
                      <m:ctrlPr>
                        <w:ins w:id="103" w:author="CATT" w:date="2025-08-12T10:56:00Z">
                          <w:rPr>
                            <w:rFonts w:ascii="Cambria Math" w:hAnsi="Cambria Math"/>
                            <w:i/>
                            <w:szCs w:val="20"/>
                            <w:lang w:eastAsia="zh-CN"/>
                          </w:rPr>
                        </w:ins>
                      </m:ctrlPr>
                    </m:sSubPr>
                    <m:e>
                      <m:r>
                        <w:ins w:id="104" w:author="CATT" w:date="2025-08-12T10:56:00Z">
                          <w:rPr>
                            <w:rFonts w:ascii="Cambria Math" w:hAnsi="Cambria Math"/>
                            <w:szCs w:val="20"/>
                            <w:lang w:eastAsia="zh-CN"/>
                          </w:rPr>
                          <m:t>s</m:t>
                        </w:ins>
                      </m:r>
                    </m:e>
                    <m:sub>
                      <m:r>
                        <w:ins w:id="105" w:author="CATT" w:date="2025-08-12T10:56:00Z">
                          <w:rPr>
                            <w:rFonts w:ascii="Cambria Math" w:hAnsi="Cambria Math"/>
                            <w:szCs w:val="20"/>
                            <w:lang w:eastAsia="zh-CN"/>
                          </w:rPr>
                          <m:t>m</m:t>
                        </w:ins>
                      </m:r>
                    </m:sub>
                  </m:sSub>
                </m:sub>
              </m:sSub>
              <m:r>
                <w:ins w:id="106" w:author="CATT" w:date="2025-08-12T10:56:00Z">
                  <w:rPr>
                    <w:rFonts w:ascii="Cambria Math" w:hAnsi="Cambria Math"/>
                    <w:szCs w:val="20"/>
                    <w:lang w:eastAsia="zh-CN"/>
                  </w:rPr>
                  <m:t>=</m:t>
                </w:ins>
              </m:r>
              <m:sSub>
                <m:sSubPr>
                  <m:ctrlPr>
                    <w:ins w:id="107" w:author="CATT" w:date="2025-08-12T10:56:00Z">
                      <w:rPr>
                        <w:rFonts w:ascii="Cambria Math" w:hAnsi="Cambria Math"/>
                        <w:i/>
                        <w:szCs w:val="20"/>
                        <w:lang w:eastAsia="zh-CN"/>
                      </w:rPr>
                    </w:ins>
                  </m:ctrlPr>
                </m:sSubPr>
                <m:e>
                  <m:r>
                    <w:ins w:id="108" w:author="CATT" w:date="2025-08-12T10:56:00Z">
                      <w:rPr>
                        <w:rFonts w:ascii="Cambria Math" w:hAnsi="Cambria Math"/>
                        <w:szCs w:val="20"/>
                        <w:lang w:eastAsia="zh-CN"/>
                      </w:rPr>
                      <m:t>T</m:t>
                    </w:ins>
                  </m:r>
                </m:e>
                <m:sub>
                  <m:sSub>
                    <m:sSubPr>
                      <m:ctrlPr>
                        <w:ins w:id="109" w:author="CATT" w:date="2025-08-12T10:56:00Z">
                          <w:rPr>
                            <w:rFonts w:ascii="Cambria Math" w:hAnsi="Cambria Math"/>
                            <w:i/>
                            <w:szCs w:val="20"/>
                            <w:lang w:eastAsia="zh-CN"/>
                          </w:rPr>
                        </w:ins>
                      </m:ctrlPr>
                    </m:sSubPr>
                    <m:e>
                      <m:r>
                        <w:ins w:id="110" w:author="CATT" w:date="2025-08-12T10:56:00Z">
                          <w:rPr>
                            <w:rFonts w:ascii="Cambria Math" w:hAnsi="Cambria Math"/>
                            <w:szCs w:val="20"/>
                            <w:lang w:eastAsia="zh-CN"/>
                          </w:rPr>
                          <m:t>s</m:t>
                        </w:ins>
                      </m:r>
                    </m:e>
                    <m:sub>
                      <m:r>
                        <w:ins w:id="111" w:author="CATT" w:date="2025-08-12T10:56:00Z">
                          <w:rPr>
                            <w:rFonts w:ascii="Cambria Math" w:hAnsi="Cambria Math"/>
                            <w:szCs w:val="20"/>
                            <w:lang w:eastAsia="zh-CN"/>
                          </w:rPr>
                          <m:t>n</m:t>
                        </w:ins>
                      </m:r>
                    </m:sub>
                  </m:sSub>
                </m:sub>
              </m:sSub>
            </m:oMath>
            <w:ins w:id="112" w:author="CATT" w:date="2025-08-12T10:56:00Z">
              <w:r>
                <w:rPr>
                  <w:rFonts w:ascii="Times New Roman" w:hAnsi="Times New Roman"/>
                  <w:szCs w:val="20"/>
                  <w:lang w:eastAsia="zh-CN"/>
                </w:rPr>
                <w:t xml:space="preserve">, </w:t>
              </w:r>
            </w:ins>
            <m:oMath>
              <m:sSubSup>
                <m:sSubSupPr>
                  <m:ctrlPr>
                    <w:ins w:id="113" w:author="CATT" w:date="2025-08-12T10:56:00Z">
                      <w:rPr>
                        <w:rFonts w:ascii="Cambria Math" w:hAnsi="Cambria Math"/>
                        <w:i/>
                        <w:szCs w:val="20"/>
                        <w:lang w:eastAsia="zh-CN"/>
                      </w:rPr>
                    </w:ins>
                  </m:ctrlPr>
                </m:sSubSupPr>
                <m:e>
                  <m:r>
                    <w:ins w:id="114" w:author="CATT" w:date="2025-08-12T10:56:00Z">
                      <w:rPr>
                        <w:rFonts w:ascii="Cambria Math" w:hAnsi="Cambria Math"/>
                        <w:szCs w:val="20"/>
                        <w:lang w:eastAsia="zh-CN"/>
                      </w:rPr>
                      <m:t>M</m:t>
                    </w:ins>
                  </m:r>
                </m:e>
                <m:sub>
                  <m:sSub>
                    <m:sSubPr>
                      <m:ctrlPr>
                        <w:ins w:id="115" w:author="CATT" w:date="2025-08-12T10:56:00Z">
                          <w:rPr>
                            <w:rFonts w:ascii="Cambria Math" w:hAnsi="Cambria Math"/>
                            <w:i/>
                            <w:szCs w:val="20"/>
                            <w:lang w:eastAsia="zh-CN"/>
                          </w:rPr>
                        </w:ins>
                      </m:ctrlPr>
                    </m:sSubPr>
                    <m:e>
                      <m:r>
                        <w:ins w:id="116" w:author="CATT" w:date="2025-08-12T10:56:00Z">
                          <w:rPr>
                            <w:rFonts w:ascii="Cambria Math" w:hAnsi="Cambria Math"/>
                            <w:szCs w:val="20"/>
                            <w:lang w:eastAsia="zh-CN"/>
                          </w:rPr>
                          <m:t>s</m:t>
                        </w:ins>
                      </m:r>
                    </m:e>
                    <m:sub>
                      <m:r>
                        <w:ins w:id="117" w:author="CATT" w:date="2025-08-12T10:56:00Z">
                          <w:rPr>
                            <w:rFonts w:ascii="Cambria Math" w:hAnsi="Cambria Math"/>
                            <w:szCs w:val="20"/>
                            <w:lang w:eastAsia="zh-CN"/>
                          </w:rPr>
                          <m:t>m</m:t>
                        </w:ins>
                      </m:r>
                    </m:sub>
                  </m:sSub>
                </m:sub>
                <m:sup>
                  <m:r>
                    <w:ins w:id="118" w:author="CATT" w:date="2025-08-12T10:56:00Z">
                      <w:rPr>
                        <w:rFonts w:ascii="Cambria Math" w:hAnsi="Cambria Math"/>
                        <w:szCs w:val="20"/>
                        <w:lang w:eastAsia="zh-CN"/>
                      </w:rPr>
                      <m:t>(</m:t>
                    </w:ins>
                  </m:r>
                  <m:r>
                    <w:ins w:id="119" w:author="CATT" w:date="2025-08-12T10:56:00Z">
                      <w:rPr>
                        <w:rFonts w:ascii="Cambria Math" w:hAnsi="Cambria Math"/>
                        <w:szCs w:val="20"/>
                        <w:lang w:eastAsia="zh-CN"/>
                      </w:rPr>
                      <m:t>L</m:t>
                    </w:ins>
                  </m:r>
                  <m:r>
                    <w:ins w:id="120" w:author="CATT" w:date="2025-08-12T10:56:00Z">
                      <w:rPr>
                        <w:rFonts w:ascii="Cambria Math" w:hAnsi="Cambria Math"/>
                        <w:szCs w:val="20"/>
                        <w:lang w:eastAsia="zh-CN"/>
                      </w:rPr>
                      <m:t>)</m:t>
                    </w:ins>
                  </m:r>
                </m:sup>
              </m:sSubSup>
              <m:r>
                <w:ins w:id="121" w:author="CATT" w:date="2025-08-12T10:56:00Z">
                  <w:rPr>
                    <w:rFonts w:ascii="Cambria Math" w:hAnsi="Cambria Math"/>
                    <w:szCs w:val="20"/>
                    <w:lang w:eastAsia="zh-CN"/>
                  </w:rPr>
                  <m:t>=</m:t>
                </w:ins>
              </m:r>
              <m:sSubSup>
                <m:sSubSupPr>
                  <m:ctrlPr>
                    <w:ins w:id="122" w:author="CATT" w:date="2025-08-12T10:56:00Z">
                      <w:rPr>
                        <w:rFonts w:ascii="Cambria Math" w:hAnsi="Cambria Math"/>
                        <w:i/>
                        <w:szCs w:val="20"/>
                        <w:lang w:eastAsia="zh-CN"/>
                      </w:rPr>
                    </w:ins>
                  </m:ctrlPr>
                </m:sSubSupPr>
                <m:e>
                  <m:r>
                    <w:ins w:id="123" w:author="CATT" w:date="2025-08-12T10:56:00Z">
                      <w:rPr>
                        <w:rFonts w:ascii="Cambria Math" w:hAnsi="Cambria Math"/>
                        <w:szCs w:val="20"/>
                        <w:lang w:eastAsia="zh-CN"/>
                      </w:rPr>
                      <m:t>M</m:t>
                    </w:ins>
                  </m:r>
                </m:e>
                <m:sub>
                  <m:sSub>
                    <m:sSubPr>
                      <m:ctrlPr>
                        <w:ins w:id="124" w:author="CATT" w:date="2025-08-12T10:56:00Z">
                          <w:rPr>
                            <w:rFonts w:ascii="Cambria Math" w:hAnsi="Cambria Math"/>
                            <w:i/>
                            <w:szCs w:val="20"/>
                            <w:lang w:eastAsia="zh-CN"/>
                          </w:rPr>
                        </w:ins>
                      </m:ctrlPr>
                    </m:sSubPr>
                    <m:e>
                      <m:r>
                        <w:ins w:id="125" w:author="CATT" w:date="2025-08-12T10:56:00Z">
                          <w:rPr>
                            <w:rFonts w:ascii="Cambria Math" w:hAnsi="Cambria Math"/>
                            <w:szCs w:val="20"/>
                            <w:lang w:eastAsia="zh-CN"/>
                          </w:rPr>
                          <m:t>s</m:t>
                        </w:ins>
                      </m:r>
                    </m:e>
                    <m:sub>
                      <m:r>
                        <w:ins w:id="126" w:author="CATT" w:date="2025-08-12T10:56:00Z">
                          <w:rPr>
                            <w:rFonts w:ascii="Cambria Math" w:hAnsi="Cambria Math"/>
                            <w:szCs w:val="20"/>
                            <w:lang w:eastAsia="zh-CN"/>
                          </w:rPr>
                          <m:t>n</m:t>
                        </w:ins>
                      </m:r>
                    </m:sub>
                  </m:sSub>
                </m:sub>
                <m:sup>
                  <m:r>
                    <w:ins w:id="127" w:author="CATT" w:date="2025-08-12T10:56:00Z">
                      <w:rPr>
                        <w:rFonts w:ascii="Cambria Math" w:hAnsi="Cambria Math"/>
                        <w:szCs w:val="20"/>
                        <w:lang w:eastAsia="zh-CN"/>
                      </w:rPr>
                      <m:t>(</m:t>
                    </w:ins>
                  </m:r>
                  <m:r>
                    <w:ins w:id="128" w:author="CATT" w:date="2025-08-12T10:56:00Z">
                      <w:rPr>
                        <w:rFonts w:ascii="Cambria Math" w:hAnsi="Cambria Math"/>
                        <w:szCs w:val="20"/>
                        <w:lang w:eastAsia="zh-CN"/>
                      </w:rPr>
                      <m:t>L</m:t>
                    </w:ins>
                  </m:r>
                  <m:r>
                    <w:ins w:id="129" w:author="CATT" w:date="2025-08-12T10:56:00Z">
                      <w:rPr>
                        <w:rFonts w:ascii="Cambria Math" w:hAnsi="Cambria Math"/>
                        <w:szCs w:val="20"/>
                        <w:lang w:eastAsia="zh-CN"/>
                      </w:rPr>
                      <m:t>)</m:t>
                    </w:ins>
                  </m:r>
                </m:sup>
              </m:sSubSup>
            </m:oMath>
            <w:ins w:id="130" w:author="CATT" w:date="2025-08-12T10:56:00Z">
              <w:r>
                <w:rPr>
                  <w:rFonts w:ascii="Times New Roman" w:hAnsi="Times New Roman"/>
                  <w:szCs w:val="20"/>
                  <w:lang w:eastAsia="zh-CN"/>
                </w:rPr>
                <w:t xml:space="preserve">, and a same number of non-overlapping PDCCH monitoring occasions per slot based on corresponding </w:t>
              </w:r>
              <w:proofErr w:type="spellStart"/>
              <w:r>
                <w:rPr>
                  <w:rFonts w:ascii="Times New Roman" w:hAnsi="Times New Roman"/>
                  <w:i/>
                  <w:szCs w:val="20"/>
                  <w:lang w:eastAsia="zh-CN"/>
                </w:rPr>
                <w:t>monitoringSymbolsWithinSlot</w:t>
              </w:r>
              <w:proofErr w:type="spellEnd"/>
              <w:r>
                <w:rPr>
                  <w:rFonts w:ascii="Times New Roman" w:hAnsi="Times New Roman"/>
                  <w:iCs/>
                  <w:szCs w:val="20"/>
                  <w:lang w:eastAsia="zh-CN"/>
                </w:rPr>
                <w:t xml:space="preserve">, for </w:t>
              </w:r>
              <w:r>
                <w:rPr>
                  <w:rFonts w:ascii="Times New Roman" w:hAnsi="Times New Roman"/>
                  <w:szCs w:val="20"/>
                  <w:lang w:eastAsia="zh-CN"/>
                </w:rPr>
                <w:t xml:space="preserve">search space sets </w:t>
              </w:r>
            </w:ins>
            <m:oMath>
              <m:sSub>
                <m:sSubPr>
                  <m:ctrlPr>
                    <w:ins w:id="131" w:author="CATT" w:date="2025-08-12T10:56:00Z">
                      <w:rPr>
                        <w:rFonts w:ascii="Cambria Math" w:hAnsi="Cambria Math"/>
                        <w:i/>
                        <w:szCs w:val="20"/>
                        <w:lang w:eastAsia="zh-CN"/>
                      </w:rPr>
                    </w:ins>
                  </m:ctrlPr>
                </m:sSubPr>
                <m:e>
                  <m:r>
                    <w:ins w:id="132" w:author="CATT" w:date="2025-08-12T10:56:00Z">
                      <w:rPr>
                        <w:rFonts w:ascii="Cambria Math" w:hAnsi="Cambria Math"/>
                        <w:szCs w:val="20"/>
                        <w:lang w:eastAsia="zh-CN"/>
                      </w:rPr>
                      <m:t>s</m:t>
                    </w:ins>
                  </m:r>
                </m:e>
                <m:sub>
                  <m:r>
                    <w:ins w:id="133" w:author="CATT" w:date="2025-08-12T10:56:00Z">
                      <w:rPr>
                        <w:rFonts w:ascii="Cambria Math" w:hAnsi="Cambria Math"/>
                        <w:szCs w:val="20"/>
                        <w:lang w:eastAsia="zh-CN"/>
                      </w:rPr>
                      <m:t>m</m:t>
                    </w:ins>
                  </m:r>
                </m:sub>
              </m:sSub>
            </m:oMath>
            <w:ins w:id="134" w:author="CATT" w:date="2025-08-12T10:56:00Z">
              <w:r>
                <w:rPr>
                  <w:rFonts w:ascii="Times New Roman" w:hAnsi="Times New Roman"/>
                  <w:szCs w:val="20"/>
                  <w:lang w:eastAsia="zh-CN"/>
                </w:rPr>
                <w:t xml:space="preserve"> and </w:t>
              </w:r>
            </w:ins>
            <m:oMath>
              <m:sSub>
                <m:sSubPr>
                  <m:ctrlPr>
                    <w:ins w:id="135" w:author="CATT" w:date="2025-08-12T10:56:00Z">
                      <w:rPr>
                        <w:rFonts w:ascii="Cambria Math" w:hAnsi="Cambria Math"/>
                        <w:i/>
                        <w:szCs w:val="20"/>
                        <w:lang w:eastAsia="zh-CN"/>
                      </w:rPr>
                    </w:ins>
                  </m:ctrlPr>
                </m:sSubPr>
                <m:e>
                  <m:r>
                    <w:ins w:id="136" w:author="CATT" w:date="2025-08-12T10:56:00Z">
                      <w:rPr>
                        <w:rFonts w:ascii="Cambria Math" w:hAnsi="Cambria Math"/>
                        <w:szCs w:val="20"/>
                        <w:lang w:eastAsia="zh-CN"/>
                      </w:rPr>
                      <m:t>s</m:t>
                    </w:ins>
                  </m:r>
                </m:e>
                <m:sub>
                  <m:r>
                    <w:ins w:id="137" w:author="CATT" w:date="2025-08-12T10:56:00Z">
                      <w:rPr>
                        <w:rFonts w:ascii="Cambria Math" w:hAnsi="Cambria Math"/>
                        <w:szCs w:val="20"/>
                        <w:lang w:eastAsia="zh-CN"/>
                      </w:rPr>
                      <m:t>n</m:t>
                    </w:ins>
                  </m:r>
                </m:sub>
              </m:sSub>
            </m:oMath>
            <w:ins w:id="138" w:author="CATT" w:date="2025-08-12T10:56:00Z">
              <w:r>
                <w:rPr>
                  <w:rFonts w:ascii="Times New Roman" w:hAnsi="Times New Roman"/>
                  <w:iCs/>
                  <w:szCs w:val="20"/>
                  <w:lang w:eastAsia="zh-CN"/>
                </w:rPr>
                <w:t>.</w:t>
              </w:r>
            </w:ins>
          </w:p>
          <w:p w14:paraId="1481CA15" w14:textId="77777777" w:rsidR="00D57E04" w:rsidRDefault="000A1594">
            <w:pPr>
              <w:rPr>
                <w:ins w:id="139" w:author="CATT" w:date="2025-08-12T10:56:00Z"/>
                <w:rFonts w:ascii="Times New Roman" w:hAnsi="Times New Roman"/>
                <w:szCs w:val="20"/>
                <w:lang w:eastAsia="zh-CN"/>
              </w:rPr>
            </w:pPr>
            <w:ins w:id="140" w:author="CATT" w:date="2025-08-12T10:56:00Z">
              <w:r>
                <w:rPr>
                  <w:rFonts w:ascii="Times New Roman" w:hAnsi="Times New Roman"/>
                  <w:i/>
                  <w:iCs/>
                  <w:szCs w:val="20"/>
                  <w:lang w:eastAsia="zh-CN"/>
                </w:rPr>
                <w:t xml:space="preserve">A UE can indicate by numBD-twoPDCCH-r19 a capability for counting </w:t>
              </w:r>
              <w:r>
                <w:rPr>
                  <w:rFonts w:ascii="Times New Roman" w:hAnsi="Times New Roman"/>
                  <w:szCs w:val="20"/>
                  <w:lang w:eastAsia="zh-CN"/>
                </w:rPr>
                <w:t xml:space="preserve">PDCCH candidates </w:t>
              </w:r>
            </w:ins>
            <m:oMath>
              <m:sSubSup>
                <m:sSubSupPr>
                  <m:ctrlPr>
                    <w:ins w:id="141" w:author="CATT" w:date="2025-08-12T10:56:00Z">
                      <w:rPr>
                        <w:rFonts w:ascii="Cambria Math" w:hAnsi="Cambria Math"/>
                        <w:i/>
                        <w:szCs w:val="20"/>
                        <w:lang w:eastAsia="zh-CN"/>
                      </w:rPr>
                    </w:ins>
                  </m:ctrlPr>
                </m:sSubSupPr>
                <m:e>
                  <m:r>
                    <w:ins w:id="142" w:author="CATT" w:date="2025-08-12T10:56:00Z">
                      <w:rPr>
                        <w:rFonts w:ascii="Cambria Math" w:hAnsi="Cambria Math"/>
                        <w:szCs w:val="20"/>
                        <w:lang w:eastAsia="zh-CN"/>
                      </w:rPr>
                      <m:t>m</m:t>
                    </w:ins>
                  </m:r>
                </m:e>
                <m:sub>
                  <m:sSub>
                    <m:sSubPr>
                      <m:ctrlPr>
                        <w:ins w:id="143" w:author="CATT" w:date="2025-08-12T10:56:00Z">
                          <w:rPr>
                            <w:rFonts w:ascii="Cambria Math" w:hAnsi="Cambria Math"/>
                            <w:i/>
                            <w:szCs w:val="20"/>
                            <w:lang w:eastAsia="zh-CN"/>
                          </w:rPr>
                        </w:ins>
                      </m:ctrlPr>
                    </m:sSubPr>
                    <m:e>
                      <m:r>
                        <w:ins w:id="144" w:author="CATT" w:date="2025-08-12T10:56:00Z">
                          <w:rPr>
                            <w:rFonts w:ascii="Cambria Math" w:hAnsi="Cambria Math"/>
                            <w:szCs w:val="20"/>
                            <w:lang w:eastAsia="zh-CN"/>
                          </w:rPr>
                          <m:t>s</m:t>
                        </w:ins>
                      </m:r>
                    </m:e>
                    <m:sub>
                      <m:r>
                        <w:ins w:id="145" w:author="CATT" w:date="2025-08-12T10:56:00Z">
                          <w:rPr>
                            <w:rFonts w:ascii="Cambria Math" w:hAnsi="Cambria Math"/>
                            <w:szCs w:val="20"/>
                            <w:lang w:eastAsia="zh-CN"/>
                          </w:rPr>
                          <m:t>m</m:t>
                        </w:ins>
                      </m:r>
                    </m:sub>
                  </m:sSub>
                  <m:r>
                    <w:ins w:id="146" w:author="CATT" w:date="2025-08-12T10:56:00Z">
                      <w:rPr>
                        <w:rFonts w:ascii="Cambria Math" w:hAnsi="Cambria Math"/>
                        <w:szCs w:val="20"/>
                        <w:lang w:eastAsia="zh-CN"/>
                      </w:rPr>
                      <m:t>,</m:t>
                    </w:ins>
                  </m:r>
                  <m:sSub>
                    <m:sSubPr>
                      <m:ctrlPr>
                        <w:ins w:id="147" w:author="CATT" w:date="2025-08-12T10:56:00Z">
                          <w:rPr>
                            <w:rFonts w:ascii="Cambria Math" w:hAnsi="Cambria Math"/>
                            <w:i/>
                            <w:szCs w:val="20"/>
                            <w:lang w:eastAsia="zh-CN"/>
                          </w:rPr>
                        </w:ins>
                      </m:ctrlPr>
                    </m:sSubPr>
                    <m:e>
                      <m:r>
                        <w:ins w:id="148" w:author="CATT" w:date="2025-08-12T10:56:00Z">
                          <w:rPr>
                            <w:rFonts w:ascii="Cambria Math" w:hAnsi="Cambria Math"/>
                            <w:szCs w:val="20"/>
                            <w:lang w:eastAsia="zh-CN"/>
                          </w:rPr>
                          <m:t>n</m:t>
                        </w:ins>
                      </m:r>
                    </m:e>
                    <m:sub>
                      <m:r>
                        <w:ins w:id="149" w:author="CATT" w:date="2025-08-12T10:56:00Z">
                          <w:rPr>
                            <w:rFonts w:ascii="Cambria Math" w:hAnsi="Cambria Math"/>
                            <w:szCs w:val="20"/>
                            <w:lang w:eastAsia="zh-CN"/>
                          </w:rPr>
                          <m:t>CI</m:t>
                        </w:ins>
                      </m:r>
                    </m:sub>
                  </m:sSub>
                </m:sub>
                <m:sup>
                  <m:r>
                    <w:ins w:id="150" w:author="CATT" w:date="2025-08-12T10:56:00Z">
                      <w:rPr>
                        <w:rFonts w:ascii="Cambria Math" w:hAnsi="Cambria Math"/>
                        <w:szCs w:val="20"/>
                        <w:lang w:eastAsia="zh-CN"/>
                      </w:rPr>
                      <m:t>(</m:t>
                    </w:ins>
                  </m:r>
                  <m:r>
                    <w:ins w:id="151" w:author="CATT" w:date="2025-08-12T10:56:00Z">
                      <w:rPr>
                        <w:rFonts w:ascii="Cambria Math" w:hAnsi="Cambria Math"/>
                        <w:szCs w:val="20"/>
                        <w:lang w:eastAsia="zh-CN"/>
                      </w:rPr>
                      <m:t>L</m:t>
                    </w:ins>
                  </m:r>
                  <m:r>
                    <w:ins w:id="152" w:author="CATT" w:date="2025-08-12T10:56:00Z">
                      <w:rPr>
                        <w:rFonts w:ascii="Cambria Math" w:hAnsi="Cambria Math"/>
                        <w:szCs w:val="20"/>
                        <w:lang w:eastAsia="zh-CN"/>
                      </w:rPr>
                      <m:t>)</m:t>
                    </w:ins>
                  </m:r>
                </m:sup>
              </m:sSubSup>
            </m:oMath>
            <w:ins w:id="153" w:author="CATT" w:date="2025-08-12T10:56:00Z">
              <w:r>
                <w:rPr>
                  <w:rFonts w:ascii="Times New Roman" w:hAnsi="Times New Roman"/>
                  <w:szCs w:val="20"/>
                  <w:lang w:eastAsia="zh-CN"/>
                </w:rPr>
                <w:t xml:space="preserve"> and </w:t>
              </w:r>
            </w:ins>
            <m:oMath>
              <m:sSubSup>
                <m:sSubSupPr>
                  <m:ctrlPr>
                    <w:ins w:id="154" w:author="CATT" w:date="2025-08-12T10:56:00Z">
                      <w:rPr>
                        <w:rFonts w:ascii="Cambria Math" w:hAnsi="Cambria Math"/>
                        <w:i/>
                        <w:szCs w:val="20"/>
                        <w:lang w:eastAsia="zh-CN"/>
                      </w:rPr>
                    </w:ins>
                  </m:ctrlPr>
                </m:sSubSupPr>
                <m:e>
                  <m:r>
                    <w:ins w:id="155" w:author="CATT" w:date="2025-08-12T10:56:00Z">
                      <w:rPr>
                        <w:rFonts w:ascii="Cambria Math" w:hAnsi="Cambria Math"/>
                        <w:szCs w:val="20"/>
                        <w:lang w:eastAsia="zh-CN"/>
                      </w:rPr>
                      <m:t>m</m:t>
                    </w:ins>
                  </m:r>
                </m:e>
                <m:sub>
                  <m:sSub>
                    <m:sSubPr>
                      <m:ctrlPr>
                        <w:ins w:id="156" w:author="CATT" w:date="2025-08-12T10:56:00Z">
                          <w:rPr>
                            <w:rFonts w:ascii="Cambria Math" w:hAnsi="Cambria Math"/>
                            <w:i/>
                            <w:szCs w:val="20"/>
                            <w:lang w:eastAsia="zh-CN"/>
                          </w:rPr>
                        </w:ins>
                      </m:ctrlPr>
                    </m:sSubPr>
                    <m:e>
                      <m:r>
                        <w:ins w:id="157" w:author="CATT" w:date="2025-08-12T10:56:00Z">
                          <w:rPr>
                            <w:rFonts w:ascii="Cambria Math" w:hAnsi="Cambria Math"/>
                            <w:szCs w:val="20"/>
                            <w:lang w:eastAsia="zh-CN"/>
                          </w:rPr>
                          <m:t>s</m:t>
                        </w:ins>
                      </m:r>
                    </m:e>
                    <m:sub>
                      <m:r>
                        <w:ins w:id="158" w:author="CATT" w:date="2025-08-12T10:56:00Z">
                          <w:rPr>
                            <w:rFonts w:ascii="Cambria Math" w:hAnsi="Cambria Math"/>
                            <w:szCs w:val="20"/>
                            <w:lang w:eastAsia="zh-CN"/>
                          </w:rPr>
                          <m:t>n</m:t>
                        </w:ins>
                      </m:r>
                    </m:sub>
                  </m:sSub>
                  <m:r>
                    <w:ins w:id="159" w:author="CATT" w:date="2025-08-12T10:56:00Z">
                      <w:rPr>
                        <w:rFonts w:ascii="Cambria Math" w:hAnsi="Cambria Math"/>
                        <w:szCs w:val="20"/>
                        <w:lang w:eastAsia="zh-CN"/>
                      </w:rPr>
                      <m:t>,</m:t>
                    </w:ins>
                  </m:r>
                  <m:sSub>
                    <m:sSubPr>
                      <m:ctrlPr>
                        <w:ins w:id="160" w:author="CATT" w:date="2025-08-12T10:56:00Z">
                          <w:rPr>
                            <w:rFonts w:ascii="Cambria Math" w:hAnsi="Cambria Math"/>
                            <w:i/>
                            <w:szCs w:val="20"/>
                            <w:lang w:eastAsia="zh-CN"/>
                          </w:rPr>
                        </w:ins>
                      </m:ctrlPr>
                    </m:sSubPr>
                    <m:e>
                      <m:r>
                        <w:ins w:id="161" w:author="CATT" w:date="2025-08-12T10:56:00Z">
                          <w:rPr>
                            <w:rFonts w:ascii="Cambria Math" w:hAnsi="Cambria Math"/>
                            <w:szCs w:val="20"/>
                            <w:lang w:eastAsia="zh-CN"/>
                          </w:rPr>
                          <m:t>n</m:t>
                        </w:ins>
                      </m:r>
                    </m:e>
                    <m:sub>
                      <m:r>
                        <w:ins w:id="162" w:author="CATT" w:date="2025-08-12T10:56:00Z">
                          <w:rPr>
                            <w:rFonts w:ascii="Cambria Math" w:hAnsi="Cambria Math"/>
                            <w:szCs w:val="20"/>
                            <w:lang w:eastAsia="zh-CN"/>
                          </w:rPr>
                          <m:t>CI</m:t>
                        </w:ins>
                      </m:r>
                    </m:sub>
                  </m:sSub>
                </m:sub>
                <m:sup>
                  <m:r>
                    <w:ins w:id="163" w:author="CATT" w:date="2025-08-12T10:56:00Z">
                      <w:rPr>
                        <w:rFonts w:ascii="Cambria Math" w:hAnsi="Cambria Math"/>
                        <w:szCs w:val="20"/>
                        <w:lang w:eastAsia="zh-CN"/>
                      </w:rPr>
                      <m:t>(</m:t>
                    </w:ins>
                  </m:r>
                  <m:r>
                    <w:ins w:id="164" w:author="CATT" w:date="2025-08-12T10:56:00Z">
                      <w:rPr>
                        <w:rFonts w:ascii="Cambria Math" w:hAnsi="Cambria Math"/>
                        <w:szCs w:val="20"/>
                        <w:lang w:eastAsia="zh-CN"/>
                      </w:rPr>
                      <m:t>L</m:t>
                    </w:ins>
                  </m:r>
                  <m:r>
                    <w:ins w:id="165" w:author="CATT" w:date="2025-08-12T10:56:00Z">
                      <w:rPr>
                        <w:rFonts w:ascii="Cambria Math" w:hAnsi="Cambria Math"/>
                        <w:szCs w:val="20"/>
                        <w:lang w:eastAsia="zh-CN"/>
                      </w:rPr>
                      <m:t>)</m:t>
                    </w:ins>
                  </m:r>
                </m:sup>
              </m:sSubSup>
            </m:oMath>
            <w:ins w:id="166" w:author="CATT" w:date="2025-08-12T10:56:00Z">
              <w:r>
                <w:rPr>
                  <w:rFonts w:ascii="Times New Roman" w:hAnsi="Times New Roman"/>
                  <w:i/>
                  <w:iCs/>
                  <w:szCs w:val="20"/>
                  <w:lang w:eastAsia="zh-CN"/>
                </w:rPr>
                <w:t xml:space="preserve"> either as 1 PDCCH candidate or as 2 PDCCH candidates. </w:t>
              </w:r>
            </w:ins>
          </w:p>
          <w:p w14:paraId="1481CA16" w14:textId="77777777" w:rsidR="00D57E04" w:rsidRDefault="000A1594">
            <w:pPr>
              <w:widowControl w:val="0"/>
              <w:autoSpaceDE w:val="0"/>
              <w:autoSpaceDN w:val="0"/>
              <w:adjustRightInd w:val="0"/>
              <w:spacing w:before="0" w:after="0"/>
              <w:jc w:val="center"/>
              <w:rPr>
                <w:rFonts w:ascii="Times New Roman" w:eastAsia="Times New Roman" w:hAnsi="Times New Roman"/>
                <w:szCs w:val="20"/>
                <w:lang w:val="en-US" w:eastAsia="fr-FR" w:bidi="ar"/>
              </w:rPr>
            </w:pPr>
            <w:r>
              <w:rPr>
                <w:rFonts w:ascii="Times New Roman" w:hAnsi="Times New Roman"/>
                <w:color w:val="FF0000"/>
                <w:szCs w:val="20"/>
              </w:rPr>
              <w:t>*** Unchanged parts are omitted ***</w:t>
            </w:r>
          </w:p>
        </w:tc>
      </w:tr>
      <w:tr w:rsidR="00D57E04" w14:paraId="1481CA1A" w14:textId="77777777">
        <w:tc>
          <w:tcPr>
            <w:tcW w:w="1786" w:type="dxa"/>
            <w:vAlign w:val="center"/>
          </w:tcPr>
          <w:p w14:paraId="1481CA18" w14:textId="77777777" w:rsidR="00D57E04" w:rsidRDefault="000A1594">
            <w:pPr>
              <w:rPr>
                <w:szCs w:val="20"/>
              </w:rPr>
            </w:pPr>
            <w:r>
              <w:rPr>
                <w:szCs w:val="20"/>
              </w:rPr>
              <w:t xml:space="preserve">Thales </w:t>
            </w:r>
          </w:p>
        </w:tc>
        <w:tc>
          <w:tcPr>
            <w:tcW w:w="7822" w:type="dxa"/>
            <w:vAlign w:val="center"/>
          </w:tcPr>
          <w:p w14:paraId="1481CA19" w14:textId="77777777" w:rsidR="00D57E04" w:rsidRDefault="000A1594">
            <w:pPr>
              <w:widowControl w:val="0"/>
              <w:autoSpaceDE w:val="0"/>
              <w:autoSpaceDN w:val="0"/>
              <w:adjustRightInd w:val="0"/>
              <w:spacing w:before="0" w:after="0"/>
              <w:jc w:val="both"/>
              <w:rPr>
                <w:rFonts w:ascii="Times New Roman" w:eastAsia="Times New Roman" w:hAnsi="Times New Roman"/>
                <w:szCs w:val="20"/>
                <w:lang w:val="en-US" w:eastAsia="fr-FR" w:bidi="ar"/>
              </w:rPr>
            </w:pPr>
            <w:r>
              <w:rPr>
                <w:rFonts w:ascii="Times New Roman" w:eastAsia="Times New Roman" w:hAnsi="Times New Roman"/>
                <w:szCs w:val="20"/>
                <w:lang w:val="en-US" w:eastAsia="fr-FR" w:bidi="ar"/>
              </w:rPr>
              <w:t>TP in R1-2505360 to implement intra-slot repetition for CSS (excluding Type-0/3).</w:t>
            </w:r>
          </w:p>
        </w:tc>
      </w:tr>
      <w:tr w:rsidR="00D57E04" w14:paraId="1481CA21" w14:textId="77777777">
        <w:tc>
          <w:tcPr>
            <w:tcW w:w="1786" w:type="dxa"/>
            <w:vAlign w:val="center"/>
          </w:tcPr>
          <w:p w14:paraId="1481CA1B" w14:textId="77777777" w:rsidR="00D57E04" w:rsidRDefault="000A1594">
            <w:pPr>
              <w:rPr>
                <w:szCs w:val="20"/>
              </w:rPr>
            </w:pPr>
            <w:r>
              <w:rPr>
                <w:szCs w:val="20"/>
              </w:rPr>
              <w:t>vivo</w:t>
            </w:r>
          </w:p>
        </w:tc>
        <w:tc>
          <w:tcPr>
            <w:tcW w:w="7822" w:type="dxa"/>
            <w:vAlign w:val="center"/>
          </w:tcPr>
          <w:p w14:paraId="1481CA1C" w14:textId="77777777" w:rsidR="00D57E04" w:rsidRDefault="000A1594">
            <w:pPr>
              <w:pStyle w:val="Lgende"/>
              <w:rPr>
                <w:rFonts w:eastAsiaTheme="minorEastAsia"/>
                <w:b w:val="0"/>
                <w:bCs/>
                <w:lang w:eastAsia="zh-CN"/>
              </w:rPr>
            </w:pPr>
            <w:bookmarkStart w:id="167" w:name="_Ref206166739"/>
            <w:r>
              <w:t xml:space="preserve">Proposal </w:t>
            </w:r>
            <w:r>
              <w:fldChar w:fldCharType="begin"/>
            </w:r>
            <w:r>
              <w:instrText xml:space="preserve"> SEQ Proposal \* ARABIC </w:instrText>
            </w:r>
            <w:r>
              <w:fldChar w:fldCharType="separate"/>
            </w:r>
            <w:r>
              <w:t>2</w:t>
            </w:r>
            <w:r>
              <w:fldChar w:fldCharType="end"/>
            </w:r>
            <w:r>
              <w:rPr>
                <w:rFonts w:eastAsiaTheme="minorEastAsia" w:hint="eastAsia"/>
                <w:lang w:eastAsia="zh-CN"/>
              </w:rPr>
              <w:t xml:space="preserve">: </w:t>
            </w:r>
            <w:r>
              <w:rPr>
                <w:rFonts w:eastAsiaTheme="minorEastAsia"/>
                <w:b w:val="0"/>
                <w:lang w:eastAsia="zh-CN"/>
              </w:rPr>
              <w:t xml:space="preserve">Reuse the R17 intra-slot scheme and </w:t>
            </w:r>
            <w:r>
              <w:rPr>
                <w:rFonts w:eastAsiaTheme="minorEastAsia" w:hint="eastAsia"/>
                <w:b w:val="0"/>
                <w:lang w:eastAsia="zh-CN"/>
              </w:rPr>
              <w:t>the</w:t>
            </w:r>
            <w:r>
              <w:rPr>
                <w:rFonts w:eastAsiaTheme="minorEastAsia"/>
                <w:b w:val="0"/>
                <w:lang w:eastAsia="zh-CN"/>
              </w:rPr>
              <w:t xml:space="preserve"> corresponding</w:t>
            </w:r>
            <w:r>
              <w:rPr>
                <w:rFonts w:eastAsiaTheme="minorEastAsia" w:hint="eastAsia"/>
                <w:b w:val="0"/>
                <w:lang w:eastAsia="zh-CN"/>
              </w:rPr>
              <w:t xml:space="preserve"> </w:t>
            </w:r>
            <w:r>
              <w:rPr>
                <w:rFonts w:eastAsiaTheme="minorEastAsia"/>
                <w:b w:val="0"/>
                <w:lang w:eastAsia="zh-CN"/>
              </w:rPr>
              <w:t>RRC parameter</w:t>
            </w:r>
            <w:r>
              <w:rPr>
                <w:rFonts w:eastAsiaTheme="minorEastAsia" w:hint="eastAsia"/>
                <w:b w:val="0"/>
                <w:lang w:eastAsia="zh-CN"/>
              </w:rPr>
              <w:t xml:space="preserve"> </w:t>
            </w:r>
            <w:r>
              <w:rPr>
                <w:rFonts w:eastAsiaTheme="minorEastAsia"/>
                <w:b w:val="0"/>
                <w:lang w:eastAsia="zh-CN"/>
              </w:rPr>
              <w:t xml:space="preserve">for </w:t>
            </w:r>
            <w:r>
              <w:rPr>
                <w:rFonts w:eastAsiaTheme="minorEastAsia" w:hint="eastAsia"/>
                <w:b w:val="0"/>
                <w:lang w:eastAsia="zh-CN"/>
              </w:rPr>
              <w:t xml:space="preserve">the linking </w:t>
            </w:r>
            <w:r>
              <w:rPr>
                <w:rFonts w:eastAsiaTheme="minorEastAsia"/>
                <w:b w:val="0"/>
                <w:lang w:eastAsia="zh-CN"/>
              </w:rPr>
              <w:t>between</w:t>
            </w:r>
            <w:r>
              <w:rPr>
                <w:rFonts w:eastAsiaTheme="minorEastAsia" w:hint="eastAsia"/>
                <w:b w:val="0"/>
                <w:lang w:eastAsia="zh-CN"/>
              </w:rPr>
              <w:t xml:space="preserve"> two CSS other than Type0/3.</w:t>
            </w:r>
            <w:r>
              <w:rPr>
                <w:rFonts w:eastAsiaTheme="minorEastAsia"/>
                <w:b w:val="0"/>
                <w:lang w:eastAsia="zh-CN"/>
              </w:rPr>
              <w:t xml:space="preserve"> </w:t>
            </w:r>
            <w:r>
              <w:rPr>
                <w:rFonts w:eastAsiaTheme="minorEastAsia" w:hint="eastAsia"/>
                <w:b w:val="0"/>
                <w:lang w:eastAsia="zh-CN"/>
              </w:rPr>
              <w:t xml:space="preserve">Suggest RAN1 endorse </w:t>
            </w:r>
            <w:r>
              <w:rPr>
                <w:rFonts w:eastAsiaTheme="minorEastAsia"/>
                <w:b w:val="0"/>
                <w:lang w:eastAsia="zh-CN"/>
              </w:rPr>
              <w:t xml:space="preserve">the </w:t>
            </w:r>
            <w:r>
              <w:rPr>
                <w:rFonts w:eastAsiaTheme="minorEastAsia" w:hint="eastAsia"/>
                <w:b w:val="0"/>
                <w:lang w:eastAsia="zh-CN"/>
              </w:rPr>
              <w:t>TP#3</w:t>
            </w:r>
            <w:r>
              <w:rPr>
                <w:rFonts w:eastAsiaTheme="minorEastAsia"/>
                <w:b w:val="0"/>
                <w:lang w:eastAsia="zh-CN"/>
              </w:rPr>
              <w:t>. An LS is sent to RAN2 to update the RRC description, e.g., as</w:t>
            </w:r>
            <w:r>
              <w:rPr>
                <w:rFonts w:eastAsiaTheme="minorEastAsia" w:hint="eastAsia"/>
                <w:b w:val="0"/>
                <w:lang w:eastAsia="zh-CN"/>
              </w:rPr>
              <w:t xml:space="preserve"> TP#4</w:t>
            </w:r>
            <w:r>
              <w:rPr>
                <w:rFonts w:eastAsiaTheme="minorEastAsia"/>
                <w:b w:val="0"/>
                <w:lang w:eastAsia="zh-CN"/>
              </w:rPr>
              <w:t>.</w:t>
            </w:r>
            <w:bookmarkEnd w:id="167"/>
          </w:p>
          <w:p w14:paraId="1481CA1D" w14:textId="77777777" w:rsidR="00D57E04" w:rsidRDefault="000A1594">
            <w:pPr>
              <w:pStyle w:val="Lgende"/>
              <w:rPr>
                <w:rFonts w:eastAsiaTheme="minorEastAsia"/>
                <w:b w:val="0"/>
                <w:lang w:eastAsia="zh-CN"/>
              </w:rPr>
            </w:pPr>
            <w:bookmarkStart w:id="168" w:name="_Ref206166740"/>
            <w:r>
              <w:t xml:space="preserve">Proposal </w:t>
            </w:r>
            <w:r>
              <w:fldChar w:fldCharType="begin"/>
            </w:r>
            <w:r>
              <w:instrText xml:space="preserve"> SEQ Proposal \* ARABIC </w:instrText>
            </w:r>
            <w:r>
              <w:fldChar w:fldCharType="separate"/>
            </w:r>
            <w:r>
              <w:t>3</w:t>
            </w:r>
            <w:r>
              <w:fldChar w:fldCharType="end"/>
            </w:r>
            <w:r>
              <w:rPr>
                <w:rFonts w:eastAsiaTheme="minorEastAsia"/>
                <w:lang w:eastAsia="zh-CN"/>
              </w:rPr>
              <w:t xml:space="preserve">: </w:t>
            </w:r>
            <w:proofErr w:type="gramStart"/>
            <w:r>
              <w:rPr>
                <w:rFonts w:eastAsiaTheme="minorEastAsia"/>
                <w:b w:val="0"/>
                <w:lang w:eastAsia="zh-CN"/>
              </w:rPr>
              <w:t>Down-select</w:t>
            </w:r>
            <w:proofErr w:type="gramEnd"/>
            <w:r>
              <w:rPr>
                <w:rFonts w:eastAsiaTheme="minorEastAsia"/>
                <w:b w:val="0"/>
                <w:lang w:eastAsia="zh-CN"/>
              </w:rPr>
              <w:t xml:space="preserve"> one of the following options to configure the linked </w:t>
            </w:r>
            <w:proofErr w:type="spellStart"/>
            <w:r>
              <w:rPr>
                <w:rFonts w:eastAsiaTheme="minorEastAsia"/>
                <w:b w:val="0"/>
                <w:lang w:eastAsia="zh-CN"/>
              </w:rPr>
              <w:t>searchspaces</w:t>
            </w:r>
            <w:proofErr w:type="spellEnd"/>
            <w:r>
              <w:rPr>
                <w:rFonts w:eastAsiaTheme="minorEastAsia"/>
                <w:b w:val="0"/>
                <w:lang w:eastAsia="zh-CN"/>
              </w:rPr>
              <w:t xml:space="preserve"> for CSS other than Type0/3 PDCCH repetition:</w:t>
            </w:r>
            <w:bookmarkEnd w:id="168"/>
          </w:p>
          <w:p w14:paraId="1481CA1E" w14:textId="77777777" w:rsidR="00D57E04" w:rsidRDefault="000A1594">
            <w:pPr>
              <w:pStyle w:val="Paragraphedeliste"/>
              <w:numPr>
                <w:ilvl w:val="0"/>
                <w:numId w:val="24"/>
              </w:numPr>
              <w:spacing w:beforeLines="50" w:after="0"/>
              <w:ind w:leftChars="0"/>
              <w:jc w:val="both"/>
              <w:rPr>
                <w:rFonts w:ascii="Times New Roman" w:eastAsiaTheme="minorEastAsia" w:hAnsi="Times New Roman"/>
                <w:bCs/>
              </w:rPr>
            </w:pPr>
            <w:r>
              <w:rPr>
                <w:rFonts w:ascii="Times New Roman" w:eastAsiaTheme="minorEastAsia" w:hAnsi="Times New Roman" w:hint="eastAsia"/>
                <w:bCs/>
              </w:rPr>
              <w:t xml:space="preserve">Reuse the legacy </w:t>
            </w:r>
            <w:proofErr w:type="spellStart"/>
            <w:r>
              <w:rPr>
                <w:rFonts w:ascii="Times New Roman" w:eastAsiaTheme="minorEastAsia" w:hAnsi="Times New Roman" w:hint="eastAsia"/>
                <w:bCs/>
              </w:rPr>
              <w:t>commonSearchSpaceList</w:t>
            </w:r>
            <w:proofErr w:type="spellEnd"/>
            <w:r>
              <w:rPr>
                <w:rFonts w:ascii="Times New Roman" w:eastAsiaTheme="minorEastAsia" w:hAnsi="Times New Roman" w:hint="eastAsia"/>
                <w:bCs/>
              </w:rPr>
              <w:t xml:space="preserve"> and </w:t>
            </w:r>
            <w:r>
              <w:rPr>
                <w:rFonts w:ascii="Times New Roman" w:eastAsiaTheme="minorEastAsia" w:hAnsi="Times New Roman"/>
                <w:bCs/>
              </w:rPr>
              <w:t>commonSearchSpaceListExt</w:t>
            </w:r>
            <w:r>
              <w:rPr>
                <w:rFonts w:ascii="Times New Roman" w:eastAsiaTheme="minorEastAsia" w:hAnsi="Times New Roman" w:hint="eastAsia"/>
                <w:bCs/>
              </w:rPr>
              <w:t>-r17</w:t>
            </w:r>
          </w:p>
          <w:p w14:paraId="1481CA1F" w14:textId="77777777" w:rsidR="00D57E04" w:rsidRDefault="000A1594">
            <w:pPr>
              <w:pStyle w:val="Paragraphedeliste"/>
              <w:numPr>
                <w:ilvl w:val="0"/>
                <w:numId w:val="24"/>
              </w:numPr>
              <w:spacing w:beforeLines="50" w:after="0"/>
              <w:ind w:leftChars="0"/>
              <w:jc w:val="both"/>
              <w:rPr>
                <w:rFonts w:eastAsiaTheme="minorEastAsia"/>
                <w:bCs/>
              </w:rPr>
            </w:pPr>
            <w:r>
              <w:rPr>
                <w:rFonts w:ascii="Times New Roman" w:eastAsiaTheme="minorEastAsia" w:hAnsi="Times New Roman"/>
                <w:bCs/>
              </w:rPr>
              <w:t xml:space="preserve">Introduce two new RRC parameters dedicated to CSS PDCCH repetition (other than Type0/3), such as </w:t>
            </w:r>
            <w:proofErr w:type="spellStart"/>
            <w:r>
              <w:rPr>
                <w:rFonts w:ascii="Times New Roman" w:eastAsiaTheme="minorEastAsia" w:hAnsi="Times New Roman"/>
                <w:bCs/>
              </w:rPr>
              <w:t>commonSearchSpaceListRep</w:t>
            </w:r>
            <w:proofErr w:type="spellEnd"/>
            <w:r>
              <w:rPr>
                <w:rFonts w:ascii="Times New Roman" w:eastAsiaTheme="minorEastAsia" w:hAnsi="Times New Roman"/>
                <w:bCs/>
              </w:rPr>
              <w:t xml:space="preserve"> and commonSearchSpaceListRepExt-r19, where each of them can be linked to one of the legacy CSS configured by </w:t>
            </w:r>
            <w:proofErr w:type="spellStart"/>
            <w:r>
              <w:rPr>
                <w:rFonts w:ascii="Times New Roman" w:eastAsiaTheme="minorEastAsia" w:hAnsi="Times New Roman"/>
                <w:bCs/>
              </w:rPr>
              <w:t>commonSearchSpaceList</w:t>
            </w:r>
            <w:proofErr w:type="spellEnd"/>
            <w:r>
              <w:rPr>
                <w:rFonts w:ascii="Times New Roman" w:eastAsiaTheme="minorEastAsia" w:hAnsi="Times New Roman"/>
                <w:bCs/>
              </w:rPr>
              <w:t xml:space="preserve"> and commonSearchSpaceListExt-r17.</w:t>
            </w:r>
          </w:p>
          <w:p w14:paraId="1481CA20" w14:textId="77777777" w:rsidR="00D57E04" w:rsidRDefault="00D57E04">
            <w:pPr>
              <w:widowControl w:val="0"/>
              <w:autoSpaceDE w:val="0"/>
              <w:autoSpaceDN w:val="0"/>
              <w:adjustRightInd w:val="0"/>
              <w:spacing w:before="0" w:after="0"/>
              <w:jc w:val="both"/>
              <w:rPr>
                <w:rFonts w:ascii="Times New Roman" w:eastAsia="Times New Roman" w:hAnsi="Times New Roman"/>
                <w:szCs w:val="20"/>
                <w:lang w:eastAsia="fr-FR" w:bidi="ar"/>
              </w:rPr>
            </w:pPr>
          </w:p>
        </w:tc>
      </w:tr>
      <w:tr w:rsidR="00D57E04" w14:paraId="1481CA27" w14:textId="77777777">
        <w:tc>
          <w:tcPr>
            <w:tcW w:w="1786" w:type="dxa"/>
            <w:vAlign w:val="center"/>
          </w:tcPr>
          <w:p w14:paraId="1481CA22" w14:textId="77777777" w:rsidR="00D57E04" w:rsidRDefault="000A1594">
            <w:pPr>
              <w:rPr>
                <w:szCs w:val="20"/>
              </w:rPr>
            </w:pPr>
            <w:r>
              <w:rPr>
                <w:szCs w:val="20"/>
              </w:rPr>
              <w:t>Xiaomi</w:t>
            </w:r>
          </w:p>
        </w:tc>
        <w:tc>
          <w:tcPr>
            <w:tcW w:w="7822" w:type="dxa"/>
            <w:vAlign w:val="center"/>
          </w:tcPr>
          <w:p w14:paraId="1481CA23" w14:textId="77777777" w:rsidR="00D57E04" w:rsidRDefault="000A1594">
            <w:pPr>
              <w:pStyle w:val="Lgende"/>
              <w:rPr>
                <w:b w:val="0"/>
              </w:rPr>
            </w:pPr>
            <w:r>
              <w:t xml:space="preserve">Proposal 3. </w:t>
            </w:r>
            <w:r>
              <w:rPr>
                <w:b w:val="0"/>
              </w:rPr>
              <w:t>Adopt the following TP on BD counting for intra-slot other than Type-0 CSS and Type-3 CSS</w:t>
            </w:r>
          </w:p>
          <w:p w14:paraId="1481CA24" w14:textId="77777777" w:rsidR="00D57E04" w:rsidRDefault="000A1594">
            <w:pPr>
              <w:jc w:val="center"/>
              <w:rPr>
                <w:rFonts w:eastAsiaTheme="minorEastAsia"/>
              </w:rPr>
            </w:pPr>
            <w:r>
              <w:rPr>
                <w:rFonts w:eastAsiaTheme="minorEastAsia" w:hint="eastAsia"/>
              </w:rPr>
              <w:t>*</w:t>
            </w:r>
            <w:r>
              <w:rPr>
                <w:rFonts w:eastAsiaTheme="minorEastAsia"/>
              </w:rPr>
              <w:t>** TS 38.213 10.1***</w:t>
            </w:r>
          </w:p>
          <w:p w14:paraId="1481CA25" w14:textId="77777777" w:rsidR="00D57E04" w:rsidRDefault="000A1594">
            <w:pPr>
              <w:rPr>
                <w:b/>
                <w:bCs/>
                <w:i/>
                <w:iCs/>
              </w:rPr>
            </w:pPr>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m:t>
                  </m:r>
                  <m:r>
                    <w:rPr>
                      <w:rFonts w:ascii="Cambria Math" w:hAnsi="Cambria Math" w:cstheme="majorBidi"/>
                    </w:rPr>
                    <m:t>i</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oMath>
            <w:r>
              <w:t xml:space="preserve">, </w:t>
            </w:r>
            <m:oMath>
              <m:r>
                <w:rPr>
                  <w:rFonts w:ascii="Cambria Math" w:hAnsi="Cambria Math"/>
                </w:rPr>
                <m:t>0≤</m:t>
              </m:r>
              <m:r>
                <w:rPr>
                  <w:rFonts w:ascii="Cambria Math" w:hAnsi="Cambria Math"/>
                </w:rPr>
                <m:t>i</m:t>
              </m:r>
              <m:r>
                <w:rPr>
                  <w:rFonts w:ascii="Cambria Math" w:hAnsi="Cambria Math"/>
                </w:rPr>
                <m:t>&lt;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m:t>
              </m:r>
              <m:r>
                <w:rPr>
                  <w:rFonts w:ascii="Cambria Math" w:hAnsi="Cambria Math" w:cstheme="majorBidi"/>
                </w:rPr>
                <m:t>i</m:t>
              </m:r>
              <m:r>
                <w:rPr>
                  <w:rFonts w:ascii="Cambria Math" w:hAnsi="Cambria Math" w:cstheme="majorBidi"/>
                </w:rPr>
                <m:t>)</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m:t>
                  </m:r>
                  <m:r>
                    <w:rPr>
                      <w:rFonts w:ascii="Cambria Math" w:hAnsi="Cambria Math" w:cstheme="majorBidi"/>
                    </w:rPr>
                    <m:t>j</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oMath>
            <w:r>
              <w:t xml:space="preserve">, </w:t>
            </w:r>
            <m:oMath>
              <m:r>
                <w:rPr>
                  <w:rFonts w:ascii="Cambria Math" w:hAnsi="Cambria Math"/>
                </w:rPr>
                <m:t>0≤</m:t>
              </m:r>
              <m:r>
                <w:rPr>
                  <w:rFonts w:ascii="Cambria Math" w:hAnsi="Cambria Math"/>
                </w:rPr>
                <m:t>j</m:t>
              </m:r>
              <m:r>
                <w:rPr>
                  <w:rFonts w:ascii="Cambria Math" w:hAnsi="Cambria Math"/>
                </w:rPr>
                <m:t>&lt;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m:t>
              </m:r>
              <m:r>
                <w:rPr>
                  <w:rFonts w:ascii="Cambria Math" w:hAnsi="Cambria Math" w:cstheme="majorBidi"/>
                </w:rPr>
                <m:t>j</m:t>
              </m:r>
              <m:r>
                <w:rPr>
                  <w:rFonts w:ascii="Cambria Math" w:hAnsi="Cambria Math" w:cstheme="majorBidi"/>
                </w:rPr>
                <m:t>)</m:t>
              </m:r>
            </m:oMath>
            <w:r>
              <w:t xml:space="preserve">. </w:t>
            </w:r>
            <w:r>
              <w:rPr>
                <w:color w:val="FF0000"/>
              </w:rPr>
              <w:t xml:space="preserve">If a UE indicates </w:t>
            </w:r>
            <w:r>
              <w:rPr>
                <w:i/>
                <w:iCs/>
                <w:color w:val="FF0000"/>
              </w:rPr>
              <w:t>numBD-twoPDCCH-r19</w:t>
            </w:r>
            <w:r>
              <w:rPr>
                <w:color w:val="FF0000"/>
              </w:rPr>
              <w:t xml:space="preserve"> with value of 1 and is provided</w:t>
            </w:r>
            <w:r>
              <w:rPr>
                <w:iCs/>
                <w:color w:val="FF0000"/>
              </w:rPr>
              <w:t xml:space="preserve"> </w:t>
            </w:r>
            <w:proofErr w:type="spellStart"/>
            <w:r>
              <w:rPr>
                <w:i/>
                <w:color w:val="FF0000"/>
              </w:rPr>
              <w:t>searchSpaceLinkingId</w:t>
            </w:r>
            <w:proofErr w:type="spellEnd"/>
            <w:r>
              <w:rPr>
                <w:iCs/>
                <w:color w:val="FF0000"/>
              </w:rPr>
              <w:t xml:space="preserve"> with same value for search space sets </w:t>
            </w:r>
            <m:oMath>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j</m:t>
                  </m:r>
                </m:sub>
              </m:sSub>
            </m:oMath>
            <w:r>
              <w:rPr>
                <w:iCs/>
                <w:color w:val="FF0000"/>
              </w:rPr>
              <w:t xml:space="preserve"> and </w:t>
            </w:r>
            <m:oMath>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i</m:t>
                  </m:r>
                </m:sub>
              </m:sSub>
            </m:oMath>
            <w:r>
              <w:rPr>
                <w:color w:val="FF0000"/>
              </w:rPr>
              <w:t xml:space="preserve">, with </w:t>
            </w:r>
            <m:oMath>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i</m:t>
                  </m:r>
                </m:sub>
              </m:sSub>
              <m:r>
                <w:rPr>
                  <w:rFonts w:ascii="Cambria Math" w:hAnsi="Cambria Math" w:cstheme="majorBidi"/>
                  <w:color w:val="FF0000"/>
                </w:rPr>
                <m:t>&lt;</m:t>
              </m:r>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j</m:t>
                  </m:r>
                </m:sub>
              </m:sSub>
            </m:oMath>
            <w:r>
              <w:rPr>
                <w:color w:val="FF0000"/>
              </w:rPr>
              <w:t xml:space="preserve">, set </w:t>
            </w:r>
            <m:oMath>
              <m:sSubSup>
                <m:sSubSupPr>
                  <m:ctrlPr>
                    <w:rPr>
                      <w:rFonts w:ascii="Cambria Math" w:hAnsi="Cambria Math" w:cstheme="majorBidi"/>
                      <w:i/>
                      <w:color w:val="FF0000"/>
                    </w:rPr>
                  </m:ctrlPr>
                </m:sSubSupPr>
                <m:e>
                  <m:r>
                    <w:rPr>
                      <w:rFonts w:ascii="Cambria Math" w:hAnsi="Cambria Math" w:cstheme="majorBidi"/>
                      <w:color w:val="FF0000"/>
                    </w:rPr>
                    <m:t>M</m:t>
                  </m:r>
                </m:e>
                <m:sub>
                  <m:sSub>
                    <m:sSubPr>
                      <m:ctrlPr>
                        <w:rPr>
                          <w:rFonts w:ascii="Cambria Math" w:hAnsi="Cambria Math" w:cstheme="majorBidi"/>
                          <w:i/>
                          <w:color w:val="FF0000"/>
                        </w:rPr>
                      </m:ctrlPr>
                    </m:sSubPr>
                    <m:e>
                      <m:r>
                        <w:rPr>
                          <w:rFonts w:ascii="Cambria Math" w:hAnsi="Cambria Math" w:cstheme="majorBidi"/>
                          <w:color w:val="FF0000"/>
                        </w:rPr>
                        <m:t>S</m:t>
                      </m:r>
                    </m:e>
                    <m:sub>
                      <m:r>
                        <m:rPr>
                          <m:sty m:val="p"/>
                        </m:rPr>
                        <w:rPr>
                          <w:rFonts w:ascii="Cambria Math" w:hAnsi="Cambria Math" w:cstheme="majorBidi"/>
                          <w:color w:val="FF0000"/>
                        </w:rPr>
                        <m:t>css</m:t>
                      </m:r>
                    </m:sub>
                  </m:sSub>
                  <m:r>
                    <w:rPr>
                      <w:rFonts w:ascii="Cambria Math" w:hAnsi="Cambria Math" w:cstheme="majorBidi"/>
                      <w:color w:val="FF0000"/>
                    </w:rPr>
                    <m:t>(</m:t>
                  </m:r>
                  <m:r>
                    <w:rPr>
                      <w:rFonts w:ascii="Cambria Math" w:hAnsi="Cambria Math" w:cstheme="majorBidi"/>
                      <w:color w:val="FF0000"/>
                    </w:rPr>
                    <m:t>i</m:t>
                  </m:r>
                  <m:r>
                    <w:rPr>
                      <w:rFonts w:ascii="Cambria Math" w:hAnsi="Cambria Math" w:cstheme="majorBidi"/>
                      <w:color w:val="FF0000"/>
                    </w:rPr>
                    <m:t>)</m:t>
                  </m:r>
                </m:sub>
                <m:sup>
                  <m:r>
                    <w:rPr>
                      <w:rFonts w:ascii="Cambria Math" w:hAnsi="Cambria Math" w:cstheme="majorBidi"/>
                      <w:color w:val="FF0000"/>
                    </w:rPr>
                    <m:t>(</m:t>
                  </m:r>
                  <m:r>
                    <w:rPr>
                      <w:rFonts w:ascii="Cambria Math" w:hAnsi="Cambria Math" w:cstheme="majorBidi"/>
                      <w:color w:val="FF0000"/>
                    </w:rPr>
                    <m:t>L</m:t>
                  </m:r>
                  <m:r>
                    <w:rPr>
                      <w:rFonts w:ascii="Cambria Math" w:hAnsi="Cambria Math" w:cstheme="majorBidi"/>
                      <w:color w:val="FF0000"/>
                    </w:rPr>
                    <m:t>)</m:t>
                  </m:r>
                </m:sup>
              </m:sSubSup>
              <m:r>
                <w:rPr>
                  <w:rFonts w:ascii="Cambria Math" w:hAnsi="Cambria Math" w:cstheme="majorBidi"/>
                  <w:color w:val="FF0000"/>
                </w:rPr>
                <m:t>=0</m:t>
              </m:r>
            </m:oMath>
            <w:r>
              <w:rPr>
                <w:color w:val="FF0000"/>
              </w:rPr>
              <w:t>.</w:t>
            </w:r>
            <w:r>
              <w:t xml:space="preserve"> If a UE indicates </w:t>
            </w:r>
            <w:r>
              <w:rPr>
                <w:i/>
                <w:iCs/>
              </w:rPr>
              <w:t>numBD-twoPDCCH-r17</w:t>
            </w:r>
            <w:r>
              <w:t xml:space="preserve"> with value of 3 and is provided</w:t>
            </w:r>
            <w:r>
              <w:rPr>
                <w:iCs/>
              </w:rPr>
              <w:t xml:space="preserve"> </w:t>
            </w:r>
            <w:proofErr w:type="spellStart"/>
            <w:r>
              <w:rPr>
                <w:i/>
              </w:rPr>
              <w:t>searchSpaceLinkingId</w:t>
            </w:r>
            <w:proofErr w:type="spellEnd"/>
            <w:r>
              <w:rPr>
                <w:iC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m:t>
                  </m:r>
                  <m:r>
                    <w:rPr>
                      <w:rFonts w:ascii="Cambria Math" w:hAnsi="Cambria Math" w:cstheme="majorBidi"/>
                    </w:rPr>
                    <m:t>j</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m:t>
                  </m:r>
                  <m:r>
                    <w:rPr>
                      <w:rFonts w:ascii="Cambria Math" w:hAnsi="Cambria Math" w:cstheme="majorBidi"/>
                    </w:rPr>
                    <m:t>j</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m:t>
                  </m:r>
                  <m:r>
                    <w:rPr>
                      <w:rFonts w:ascii="Cambria Math" w:hAnsi="Cambria Math" w:cstheme="majorBidi"/>
                    </w:rPr>
                    <m:t>j</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m:t>
                  </m:r>
                  <m:r>
                    <w:rPr>
                      <w:rFonts w:ascii="Cambria Math" w:hAnsi="Cambria Math" w:cstheme="majorBidi"/>
                    </w:rPr>
                    <m:t>j</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1481CA26" w14:textId="77777777" w:rsidR="00D57E04" w:rsidRDefault="000A1594">
            <w:pPr>
              <w:jc w:val="center"/>
              <w:rPr>
                <w:rFonts w:eastAsiaTheme="minorEastAsia"/>
              </w:rPr>
            </w:pPr>
            <w:r>
              <w:rPr>
                <w:rFonts w:eastAsiaTheme="minorEastAsia" w:hint="eastAsia"/>
              </w:rPr>
              <w:t>*</w:t>
            </w:r>
            <w:r>
              <w:rPr>
                <w:rFonts w:eastAsiaTheme="minorEastAsia"/>
              </w:rPr>
              <w:t>** TS 38.213 10.1***</w:t>
            </w:r>
          </w:p>
        </w:tc>
      </w:tr>
      <w:tr w:rsidR="00D57E04" w14:paraId="1481CA2D" w14:textId="77777777">
        <w:tc>
          <w:tcPr>
            <w:tcW w:w="1786" w:type="dxa"/>
            <w:vAlign w:val="center"/>
          </w:tcPr>
          <w:p w14:paraId="1481CA28" w14:textId="77777777" w:rsidR="00D57E04" w:rsidRDefault="000A1594">
            <w:pPr>
              <w:rPr>
                <w:szCs w:val="20"/>
              </w:rPr>
            </w:pPr>
            <w:r>
              <w:rPr>
                <w:szCs w:val="20"/>
              </w:rPr>
              <w:t>Ericsson</w:t>
            </w:r>
          </w:p>
        </w:tc>
        <w:tc>
          <w:tcPr>
            <w:tcW w:w="7822" w:type="dxa"/>
            <w:vAlign w:val="center"/>
          </w:tcPr>
          <w:p w14:paraId="1481CA29" w14:textId="77777777" w:rsidR="00D57E04" w:rsidRDefault="000A1594">
            <w:pPr>
              <w:pStyle w:val="Lgende"/>
              <w:rPr>
                <w:b w:val="0"/>
              </w:rPr>
            </w:pPr>
            <w:r>
              <w:t>Proposal 2</w:t>
            </w:r>
            <w:r>
              <w:tab/>
            </w:r>
            <w:r>
              <w:rPr>
                <w:b w:val="0"/>
              </w:rPr>
              <w:t>RAN1 to consider the following options to indicate the enabling/disabling of PDCCH CSS (other than Type-0 and Type-3 CSS) repetition: a) Use the same reserved bit in PBCH payload that is used for enabling/disabling of Type-0 CSS PDCCH repetition, and b) The enabling/disabling of PDCCH CSS (other than Type-0 and Type-3 CSS) repetition is configured in SIB1.</w:t>
            </w:r>
          </w:p>
          <w:p w14:paraId="1481CA2A" w14:textId="77777777" w:rsidR="00D57E04" w:rsidRDefault="000A1594">
            <w:pPr>
              <w:rPr>
                <w:lang w:eastAsia="ar-SA"/>
              </w:rPr>
            </w:pPr>
            <w:r>
              <w:rPr>
                <w:b/>
                <w:lang w:eastAsia="ar-SA"/>
              </w:rPr>
              <w:t>Proposal 3</w:t>
            </w:r>
            <w:r>
              <w:rPr>
                <w:lang w:eastAsia="ar-SA"/>
              </w:rPr>
              <w:tab/>
              <w:t>RAN1 to agree that soft combining of the two PDCCH candidates with blind decoding count as one for intra-slot repetition of PDCCH CSS other than Type-0 CSS and other than Type-3 CSS for common search spaces other than SearchSpaceZero.</w:t>
            </w:r>
          </w:p>
          <w:p w14:paraId="1481CA2B" w14:textId="77777777" w:rsidR="00D57E04" w:rsidRDefault="000A1594">
            <w:pPr>
              <w:rPr>
                <w:lang w:eastAsia="ar-SA"/>
              </w:rPr>
            </w:pPr>
            <w:r>
              <w:rPr>
                <w:b/>
                <w:lang w:eastAsia="ar-SA"/>
              </w:rPr>
              <w:t>Proposal 4</w:t>
            </w:r>
            <w:r>
              <w:rPr>
                <w:lang w:eastAsia="ar-SA"/>
              </w:rPr>
              <w:tab/>
              <w:t xml:space="preserve">RAN1 to consider intra-slot repetition based on Option 1: Use same CORESET and two different SS (SS Set1 and SS Set2) for repetition of PDCCH CSS other than Type-0 CSS and other than Type-3 CSS. </w:t>
            </w:r>
          </w:p>
          <w:p w14:paraId="1481CA2C" w14:textId="77777777" w:rsidR="00D57E04" w:rsidRDefault="000A1594">
            <w:pPr>
              <w:rPr>
                <w:lang w:eastAsia="ar-SA"/>
              </w:rPr>
            </w:pPr>
            <w:r>
              <w:rPr>
                <w:b/>
                <w:lang w:eastAsia="ar-SA"/>
              </w:rPr>
              <w:t>Proposal 5</w:t>
            </w:r>
            <w:r>
              <w:rPr>
                <w:lang w:eastAsia="ar-SA"/>
              </w:rPr>
              <w:tab/>
              <w:t>RAN1 assumes that blind decoding limit definition in the context of repetitions of PDCCH CSS for NTN operation shall ensure UE is expected to deliver performance not worse than soft combining.</w:t>
            </w:r>
          </w:p>
        </w:tc>
      </w:tr>
      <w:tr w:rsidR="00D57E04" w14:paraId="1481CA36" w14:textId="77777777">
        <w:tc>
          <w:tcPr>
            <w:tcW w:w="1786" w:type="dxa"/>
            <w:vAlign w:val="center"/>
          </w:tcPr>
          <w:p w14:paraId="1481CA2E" w14:textId="77777777" w:rsidR="00D57E04" w:rsidRDefault="000A1594">
            <w:pPr>
              <w:rPr>
                <w:szCs w:val="20"/>
              </w:rPr>
            </w:pPr>
            <w:r>
              <w:rPr>
                <w:szCs w:val="20"/>
              </w:rPr>
              <w:t>ZTE</w:t>
            </w:r>
          </w:p>
        </w:tc>
        <w:tc>
          <w:tcPr>
            <w:tcW w:w="7822" w:type="dxa"/>
            <w:vAlign w:val="center"/>
          </w:tcPr>
          <w:p w14:paraId="1481CA2F" w14:textId="77777777" w:rsidR="00D57E04" w:rsidRDefault="000A1594">
            <w:pPr>
              <w:spacing w:beforeLines="50" w:afterLines="50"/>
              <w:rPr>
                <w:iCs/>
                <w:lang w:eastAsia="zh-CN"/>
              </w:rPr>
            </w:pPr>
            <w:r>
              <w:rPr>
                <w:b/>
                <w:iCs/>
                <w:lang w:eastAsia="zh-CN"/>
              </w:rPr>
              <w:t>Proposal 2:</w:t>
            </w:r>
            <w:r>
              <w:rPr>
                <w:iCs/>
                <w:lang w:eastAsia="zh-CN"/>
              </w:rPr>
              <w:t xml:space="preserve"> The enabling/disabling of PDCCH </w:t>
            </w:r>
            <w:r>
              <w:rPr>
                <w:rFonts w:hint="eastAsia"/>
                <w:iCs/>
                <w:lang w:eastAsia="zh-CN"/>
              </w:rPr>
              <w:t>CSS except Type0 and Type3</w:t>
            </w:r>
            <w:r>
              <w:rPr>
                <w:iCs/>
                <w:lang w:eastAsia="zh-CN"/>
              </w:rPr>
              <w:t xml:space="preserve"> can be indicated together with enabling/disabling of Type-0 CSS PDCCH repetition, i.e.,</w:t>
            </w:r>
            <w:r>
              <w:rPr>
                <w:rFonts w:hint="eastAsia"/>
                <w:szCs w:val="20"/>
              </w:rPr>
              <w:t xml:space="preserve"> </w:t>
            </w:r>
            <w:r>
              <w:rPr>
                <w:szCs w:val="20"/>
              </w:rPr>
              <w:t xml:space="preserve">via </w:t>
            </w:r>
            <w:r>
              <w:rPr>
                <w:rFonts w:hint="eastAsia"/>
                <w:szCs w:val="20"/>
              </w:rPr>
              <w:t xml:space="preserve">PBCH payload bit  </w:t>
            </w:r>
            <m:oMath>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a</m:t>
                      </m:r>
                    </m:e>
                  </m:acc>
                </m:e>
                <m:sub>
                  <m:acc>
                    <m:accPr>
                      <m:chr m:val="̄"/>
                      <m:ctrlPr>
                        <w:rPr>
                          <w:rFonts w:ascii="Cambria Math" w:hAnsi="Cambria Math"/>
                          <w:iCs/>
                        </w:rPr>
                      </m:ctrlPr>
                    </m:accPr>
                    <m:e>
                      <m:r>
                        <m:rPr>
                          <m:sty m:val="p"/>
                        </m:rPr>
                        <w:rPr>
                          <w:rFonts w:ascii="Cambria Math" w:hAnsi="Cambria Math"/>
                        </w:rPr>
                        <m:t>A</m:t>
                      </m:r>
                    </m:e>
                  </m:acc>
                  <m:r>
                    <m:rPr>
                      <m:sty m:val="p"/>
                    </m:rPr>
                    <w:rPr>
                      <w:rFonts w:ascii="Cambria Math" w:hAnsi="Cambria Math"/>
                    </w:rPr>
                    <m:t>+7</m:t>
                  </m:r>
                </m:sub>
              </m:sSub>
            </m:oMath>
            <w:r>
              <w:rPr>
                <w:iCs/>
                <w:lang w:eastAsia="zh-CN"/>
              </w:rPr>
              <w:t xml:space="preserve"> </w:t>
            </w:r>
            <w:r>
              <w:rPr>
                <w:rFonts w:hint="eastAsia"/>
                <w:iCs/>
                <w:lang w:eastAsia="zh-CN"/>
              </w:rPr>
              <w:t>.</w:t>
            </w:r>
          </w:p>
          <w:p w14:paraId="1481CA30" w14:textId="77777777" w:rsidR="00D57E04" w:rsidRDefault="000A1594">
            <w:pPr>
              <w:spacing w:beforeLines="50" w:afterLines="50"/>
              <w:rPr>
                <w:iCs/>
                <w:lang w:eastAsia="zh-CN"/>
              </w:rPr>
            </w:pPr>
            <w:r>
              <w:rPr>
                <w:b/>
                <w:iCs/>
                <w:lang w:eastAsia="zh-CN"/>
              </w:rPr>
              <w:t>Proposal 3:</w:t>
            </w:r>
            <w:r>
              <w:rPr>
                <w:iCs/>
                <w:lang w:eastAsia="zh-CN"/>
              </w:rPr>
              <w:t xml:space="preserve"> For repetition of </w:t>
            </w:r>
            <w:r>
              <w:rPr>
                <w:rFonts w:hint="eastAsia"/>
                <w:iCs/>
                <w:lang w:eastAsia="zh-CN"/>
              </w:rPr>
              <w:t xml:space="preserve">PDCCH CSS except Type0 and Type3, the </w:t>
            </w:r>
            <w:r>
              <w:rPr>
                <w:iCs/>
                <w:lang w:eastAsia="zh-CN"/>
              </w:rPr>
              <w:t>following TP</w:t>
            </w:r>
            <w:r>
              <w:rPr>
                <w:rFonts w:hint="eastAsia"/>
                <w:iCs/>
                <w:lang w:eastAsia="zh-CN"/>
              </w:rPr>
              <w:t xml:space="preserve"> can be adopted in TS 38.213</w:t>
            </w:r>
            <w:r>
              <w:rPr>
                <w:iCs/>
                <w:lang w:eastAsia="zh-CN"/>
              </w:rPr>
              <w:t xml:space="preserve"> V19.0.0</w:t>
            </w:r>
            <w:r>
              <w:rPr>
                <w:rFonts w:hint="eastAsia"/>
                <w:iCs/>
                <w:lang w:eastAsia="zh-CN"/>
              </w:rPr>
              <w:t>.</w:t>
            </w:r>
          </w:p>
          <w:p w14:paraId="1481CA31" w14:textId="77777777" w:rsidR="00D57E04" w:rsidRDefault="000A1594">
            <w:pPr>
              <w:pStyle w:val="Titre2"/>
              <w:numPr>
                <w:ilvl w:val="0"/>
                <w:numId w:val="0"/>
              </w:numPr>
              <w:rPr>
                <w:sz w:val="20"/>
              </w:rPr>
            </w:pPr>
            <w:r>
              <w:rPr>
                <w:sz w:val="20"/>
              </w:rPr>
              <w:t>10</w:t>
            </w:r>
            <w:r>
              <w:rPr>
                <w:rFonts w:hint="eastAsia"/>
                <w:sz w:val="20"/>
              </w:rPr>
              <w:t>.1</w:t>
            </w:r>
            <w:r>
              <w:rPr>
                <w:rFonts w:hint="eastAsia"/>
                <w:sz w:val="20"/>
              </w:rPr>
              <w:tab/>
            </w:r>
            <w:r>
              <w:rPr>
                <w:sz w:val="20"/>
              </w:rPr>
              <w:t xml:space="preserve">UE procedure for determining physical downlink control channel assignment </w:t>
            </w:r>
          </w:p>
          <w:p w14:paraId="1481CA32" w14:textId="77777777" w:rsidR="00D57E04" w:rsidRDefault="000A1594">
            <w:pPr>
              <w:jc w:val="center"/>
              <w:rPr>
                <w:color w:val="FF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A33" w14:textId="77777777" w:rsidR="00D57E04" w:rsidRDefault="000A1594">
            <w:pPr>
              <w:rPr>
                <w:iCs/>
                <w:color w:val="FF0000"/>
                <w:szCs w:val="20"/>
              </w:rPr>
            </w:pPr>
            <w:r>
              <w:rPr>
                <w:color w:val="FF0000"/>
                <w:szCs w:val="20"/>
              </w:rPr>
              <w:t xml:space="preserve">For a 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that </w:t>
            </w:r>
            <w:r>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 xml:space="preserve"> is located right after the ending symbol of monitoring occasion of the</w:t>
            </w:r>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w:t>
            </w:r>
            <w:r>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rFonts w:hAnsi="Cambria Math" w:hint="eastAsia"/>
                <w:iCs/>
                <w:color w:val="FF0000"/>
              </w:rPr>
              <w:t xml:space="preserve"> </w:t>
            </w:r>
            <w:r>
              <w:rPr>
                <w:rFonts w:hint="eastAsia"/>
                <w:color w:val="FF0000"/>
                <w:szCs w:val="20"/>
              </w:rPr>
              <w:t>has value 1,</w:t>
            </w:r>
            <w:r>
              <w:rPr>
                <w:color w:val="FF0000"/>
                <w:szCs w:val="20"/>
              </w:rPr>
              <w:t xml:space="preserve"> </w:t>
            </w:r>
            <w:r>
              <w:rPr>
                <w:iCs/>
                <w:color w:val="FF0000"/>
                <w:szCs w:val="20"/>
              </w:rPr>
              <w:t>a</w:t>
            </w:r>
            <w:r>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for detection of a DCI format with same information. </w:t>
            </w:r>
            <w:r>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and a same number of non-overlapping PDCCH monitoring occasions per slot based on corresponding </w:t>
            </w:r>
            <w:proofErr w:type="spellStart"/>
            <w:r>
              <w:rPr>
                <w:i/>
                <w:color w:val="FF0000"/>
                <w:szCs w:val="20"/>
              </w:rPr>
              <w:t>monitoringSymbolsWithinSlot</w:t>
            </w:r>
            <w:proofErr w:type="spellEnd"/>
            <w:r>
              <w:rPr>
                <w:iCs/>
                <w:color w:val="FF0000"/>
                <w:szCs w:val="20"/>
              </w:rPr>
              <w:t xml:space="preserve">, for </w:t>
            </w:r>
            <w:r>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w:t>
            </w:r>
          </w:p>
          <w:p w14:paraId="1481CA34" w14:textId="77777777" w:rsidR="00D57E04" w:rsidRDefault="000A1594">
            <w:pPr>
              <w:rPr>
                <w:rStyle w:val="Accentuation"/>
                <w:i w:val="0"/>
                <w:iCs w:val="0"/>
                <w:color w:val="FF0000"/>
              </w:rPr>
            </w:pPr>
            <w:r>
              <w:rPr>
                <w:rStyle w:val="Accentuation"/>
                <w:i w:val="0"/>
                <w:iCs w:val="0"/>
                <w:color w:val="FF0000"/>
              </w:rPr>
              <w:t xml:space="preserve">A UE can indicate by </w:t>
            </w:r>
            <w:r>
              <w:rPr>
                <w:i/>
                <w:iCs/>
                <w:color w:val="FF0000"/>
              </w:rPr>
              <w:t>numBD-twoPDCCH-r19</w:t>
            </w:r>
            <w:r>
              <w:rPr>
                <w:rStyle w:val="Accentuation"/>
                <w:i w:val="0"/>
                <w:iCs w:val="0"/>
                <w:color w:val="FF0000"/>
              </w:rPr>
              <w:t xml:space="preserve"> a capability for counting </w:t>
            </w:r>
            <w:r>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m:t>
                  </m:r>
                  <m:r>
                    <w:rPr>
                      <w:rFonts w:ascii="Cambria Math" w:hAnsi="Cambria Math"/>
                      <w:color w:val="FF0000"/>
                    </w:rPr>
                    <m:t>L</m:t>
                  </m:r>
                  <m:r>
                    <w:rPr>
                      <w:rFonts w:ascii="Cambria Math" w:hAnsi="Cambria Math"/>
                      <w:color w:val="FF0000"/>
                    </w:rPr>
                    <m: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m:t>
                  </m:r>
                  <m:r>
                    <w:rPr>
                      <w:rFonts w:ascii="Cambria Math" w:hAnsi="Cambria Math"/>
                      <w:color w:val="FF0000"/>
                    </w:rPr>
                    <m:t>L</m:t>
                  </m:r>
                  <m:r>
                    <w:rPr>
                      <w:rFonts w:ascii="Cambria Math" w:hAnsi="Cambria Math"/>
                      <w:color w:val="FF0000"/>
                    </w:rPr>
                    <m:t>)</m:t>
                  </m:r>
                </m:sup>
              </m:sSubSup>
            </m:oMath>
            <w:r>
              <w:rPr>
                <w:rStyle w:val="Accentuation"/>
                <w:i w:val="0"/>
                <w:iCs w:val="0"/>
                <w:color w:val="FF0000"/>
              </w:rPr>
              <w:t xml:space="preserve"> either as 1 PDCCH candidate or as 2 PDCCH candidates.</w:t>
            </w:r>
          </w:p>
          <w:p w14:paraId="1481CA35" w14:textId="77777777" w:rsidR="00D57E04" w:rsidRDefault="000A1594">
            <w:pPr>
              <w:pStyle w:val="Lgende"/>
              <w:jc w:val="center"/>
            </w:pPr>
            <w:r>
              <w:rPr>
                <w:color w:val="FF0000"/>
                <w:sz w:val="22"/>
                <w:lang w:eastAsia="zh-CN"/>
              </w:rPr>
              <w:t xml:space="preserve">*** </w:t>
            </w:r>
            <w:r>
              <w:rPr>
                <w:color w:val="FF0000"/>
                <w:sz w:val="22"/>
              </w:rPr>
              <w:t>Unchanged parts are omitted</w:t>
            </w:r>
            <w:r>
              <w:rPr>
                <w:color w:val="FF0000"/>
                <w:sz w:val="22"/>
                <w:lang w:eastAsia="zh-CN"/>
              </w:rPr>
              <w:t xml:space="preserve"> ***</w:t>
            </w:r>
          </w:p>
        </w:tc>
      </w:tr>
      <w:tr w:rsidR="00D57E04" w14:paraId="1481CA42" w14:textId="77777777">
        <w:tc>
          <w:tcPr>
            <w:tcW w:w="1786" w:type="dxa"/>
            <w:vAlign w:val="center"/>
          </w:tcPr>
          <w:p w14:paraId="1481CA37" w14:textId="77777777" w:rsidR="00D57E04" w:rsidRDefault="000A1594">
            <w:pPr>
              <w:rPr>
                <w:szCs w:val="20"/>
              </w:rPr>
            </w:pPr>
            <w:r>
              <w:rPr>
                <w:szCs w:val="20"/>
              </w:rPr>
              <w:t>Samsung</w:t>
            </w:r>
          </w:p>
        </w:tc>
        <w:tc>
          <w:tcPr>
            <w:tcW w:w="7822" w:type="dxa"/>
            <w:vAlign w:val="center"/>
          </w:tcPr>
          <w:p w14:paraId="1481CA38" w14:textId="77777777" w:rsidR="00D57E04" w:rsidRDefault="000A1594">
            <w:pPr>
              <w:spacing w:beforeLines="50" w:afterLines="50"/>
              <w:rPr>
                <w:iCs/>
                <w:lang w:eastAsia="zh-CN"/>
              </w:rPr>
            </w:pPr>
            <w:r>
              <w:rPr>
                <w:b/>
                <w:iCs/>
                <w:lang w:eastAsia="zh-CN"/>
              </w:rPr>
              <w:t xml:space="preserve">Proposal 1: </w:t>
            </w:r>
            <w:r>
              <w:rPr>
                <w:iCs/>
                <w:lang w:eastAsia="zh-CN"/>
              </w:rPr>
              <w:t xml:space="preserve">RAN1 updates the following agreement to clarify search space </w:t>
            </w:r>
            <w:proofErr w:type="gramStart"/>
            <w:r>
              <w:rPr>
                <w:iCs/>
                <w:lang w:eastAsia="zh-CN"/>
              </w:rPr>
              <w:t>linking, and</w:t>
            </w:r>
            <w:proofErr w:type="gramEnd"/>
            <w:r>
              <w:rPr>
                <w:iCs/>
                <w:lang w:eastAsia="zh-CN"/>
              </w:rPr>
              <w:t xml:space="preserve"> send LS to RAN2 to capture it in TS 38.331.</w:t>
            </w:r>
          </w:p>
          <w:p w14:paraId="1481CA39" w14:textId="77777777" w:rsidR="00D57E04" w:rsidRDefault="000A1594">
            <w:pPr>
              <w:widowControl w:val="0"/>
              <w:spacing w:after="0"/>
              <w:jc w:val="both"/>
              <w:rPr>
                <w:b/>
              </w:rPr>
            </w:pPr>
            <w:r>
              <w:rPr>
                <w:b/>
                <w:highlight w:val="green"/>
              </w:rPr>
              <w:t>Agreement</w:t>
            </w:r>
          </w:p>
          <w:p w14:paraId="1481CA3A" w14:textId="77777777" w:rsidR="00D57E04" w:rsidRDefault="000A1594">
            <w:pPr>
              <w:widowControl w:val="0"/>
              <w:spacing w:after="0"/>
              <w:jc w:val="both"/>
            </w:pPr>
            <w:r>
              <w:t xml:space="preserve">For PDCCH CSS other than Type-0 CSS and other than Type-3 CSS for common search spaces other than SearchSpaceZero, support intra-slot repetition based on </w:t>
            </w:r>
            <w:r>
              <w:rPr>
                <w:color w:val="FF0000"/>
                <w:highlight w:val="yellow"/>
                <w:u w:val="single"/>
              </w:rPr>
              <w:t>the same mechanism for SS linking specified in Release 17</w:t>
            </w:r>
            <w:r>
              <w:t>:</w:t>
            </w:r>
          </w:p>
          <w:p w14:paraId="1481CA3B" w14:textId="77777777" w:rsidR="00D57E04" w:rsidRDefault="000A1594">
            <w:pPr>
              <w:widowControl w:val="0"/>
              <w:numPr>
                <w:ilvl w:val="0"/>
                <w:numId w:val="16"/>
              </w:numPr>
              <w:spacing w:before="0" w:after="0" w:line="259" w:lineRule="auto"/>
              <w:jc w:val="both"/>
              <w:rPr>
                <w:lang w:eastAsia="zh-CN"/>
              </w:rPr>
            </w:pPr>
            <w:r>
              <w:rPr>
                <w:lang w:eastAsia="zh-CN"/>
              </w:rPr>
              <w:t>The starting symbol of monitoring occasion of the second SS is located right after the ending symbol of monitoring occasion of the first SS.</w:t>
            </w:r>
          </w:p>
          <w:p w14:paraId="1481CA3C" w14:textId="77777777" w:rsidR="00D57E04" w:rsidRDefault="000A1594">
            <w:pPr>
              <w:widowControl w:val="0"/>
              <w:numPr>
                <w:ilvl w:val="0"/>
                <w:numId w:val="16"/>
              </w:numPr>
              <w:spacing w:before="0" w:after="0" w:line="259" w:lineRule="auto"/>
              <w:jc w:val="both"/>
              <w:rPr>
                <w:lang w:eastAsia="zh-CN"/>
              </w:rPr>
            </w:pPr>
            <w:r>
              <w:rPr>
                <w:lang w:eastAsia="zh-CN"/>
              </w:rPr>
              <w:t>BD is counted as one or two, subject to UE capability, in RRC connected mode</w:t>
            </w:r>
          </w:p>
          <w:p w14:paraId="1481CA3D" w14:textId="77777777" w:rsidR="00D57E04" w:rsidRDefault="000A1594">
            <w:pPr>
              <w:widowControl w:val="0"/>
              <w:numPr>
                <w:ilvl w:val="1"/>
                <w:numId w:val="16"/>
              </w:numPr>
              <w:spacing w:before="0" w:after="0" w:line="259" w:lineRule="auto"/>
              <w:jc w:val="both"/>
              <w:rPr>
                <w:lang w:eastAsia="zh-CN"/>
              </w:rPr>
            </w:pPr>
            <w:r>
              <w:rPr>
                <w:lang w:eastAsia="zh-CN"/>
              </w:rPr>
              <w:t xml:space="preserve">UE assumes that a DCI Format with the same content is repeated on two PDCCH candidates. </w:t>
            </w:r>
          </w:p>
          <w:p w14:paraId="1481CA3E" w14:textId="77777777" w:rsidR="00D57E04" w:rsidRDefault="000A1594">
            <w:pPr>
              <w:widowControl w:val="0"/>
              <w:numPr>
                <w:ilvl w:val="1"/>
                <w:numId w:val="16"/>
              </w:numPr>
              <w:spacing w:before="0" w:after="0" w:line="259" w:lineRule="auto"/>
              <w:jc w:val="both"/>
              <w:rPr>
                <w:lang w:eastAsia="zh-CN"/>
              </w:rPr>
            </w:pPr>
            <w:r>
              <w:rPr>
                <w:lang w:eastAsia="zh-CN"/>
              </w:rPr>
              <w:t>Note: From RAN1 perspective UE is expected to deliver performance no worse than soft combining</w:t>
            </w:r>
          </w:p>
          <w:p w14:paraId="1481CA3F" w14:textId="77777777" w:rsidR="00D57E04" w:rsidRDefault="000A1594">
            <w:pPr>
              <w:widowControl w:val="0"/>
              <w:numPr>
                <w:ilvl w:val="0"/>
                <w:numId w:val="16"/>
              </w:numPr>
              <w:spacing w:before="0" w:after="0" w:line="259" w:lineRule="auto"/>
              <w:jc w:val="both"/>
              <w:rPr>
                <w:lang w:eastAsia="zh-CN"/>
              </w:rPr>
            </w:pPr>
            <w:r>
              <w:rPr>
                <w:lang w:eastAsia="zh-CN"/>
              </w:rPr>
              <w:t>PDCCH repetition is applicable to RNTI of the CSS.</w:t>
            </w:r>
          </w:p>
          <w:p w14:paraId="1481CA40" w14:textId="77777777" w:rsidR="00D57E04" w:rsidRDefault="000A1594">
            <w:pPr>
              <w:widowControl w:val="0"/>
              <w:numPr>
                <w:ilvl w:val="0"/>
                <w:numId w:val="16"/>
              </w:numPr>
              <w:spacing w:before="0" w:after="0" w:line="259" w:lineRule="auto"/>
              <w:jc w:val="both"/>
              <w:rPr>
                <w:lang w:eastAsia="zh-CN"/>
              </w:rPr>
            </w:pPr>
            <w:r>
              <w:rPr>
                <w:bCs/>
                <w:lang w:eastAsia="zh-CN"/>
              </w:rPr>
              <w:t>Repeated PDCCH candidates within the same CORESET repeated in the slot, and share the same aggregation level (AL), coded bits and same candidate index.</w:t>
            </w:r>
          </w:p>
          <w:p w14:paraId="1481CA41" w14:textId="77777777" w:rsidR="00D57E04" w:rsidRDefault="000A1594">
            <w:pPr>
              <w:spacing w:beforeLines="50" w:afterLines="50"/>
              <w:rPr>
                <w:b/>
                <w:iCs/>
                <w:lang w:eastAsia="zh-CN"/>
              </w:rPr>
            </w:pPr>
            <w:r>
              <w:rPr>
                <w:bCs/>
                <w:lang w:eastAsia="zh-CN"/>
              </w:rPr>
              <w:t>Up to editor how to capture this in writing the relevant RAN1 specification.</w:t>
            </w:r>
          </w:p>
        </w:tc>
      </w:tr>
      <w:tr w:rsidR="00D57E04" w14:paraId="1481CA49" w14:textId="77777777">
        <w:tc>
          <w:tcPr>
            <w:tcW w:w="1786" w:type="dxa"/>
            <w:vAlign w:val="center"/>
          </w:tcPr>
          <w:p w14:paraId="1481CA43" w14:textId="77777777" w:rsidR="00D57E04" w:rsidRDefault="000A1594">
            <w:pPr>
              <w:rPr>
                <w:szCs w:val="20"/>
              </w:rPr>
            </w:pPr>
            <w:r>
              <w:rPr>
                <w:szCs w:val="20"/>
              </w:rPr>
              <w:t>Panasonic</w:t>
            </w:r>
          </w:p>
        </w:tc>
        <w:tc>
          <w:tcPr>
            <w:tcW w:w="7822" w:type="dxa"/>
            <w:vAlign w:val="center"/>
          </w:tcPr>
          <w:p w14:paraId="1481CA44" w14:textId="77777777" w:rsidR="00D57E04" w:rsidRDefault="000A1594">
            <w:pPr>
              <w:rPr>
                <w:lang w:eastAsia="ja-JP"/>
              </w:rPr>
            </w:pPr>
            <w:r>
              <w:rPr>
                <w:b/>
                <w:bCs/>
                <w:lang w:eastAsia="ja-JP"/>
              </w:rPr>
              <w:t>Proposal 7</w:t>
            </w:r>
            <w:r>
              <w:rPr>
                <w:lang w:eastAsia="ja-JP"/>
              </w:rPr>
              <w:t>: Do n</w:t>
            </w:r>
            <w:r>
              <w:rPr>
                <w:rFonts w:hint="eastAsia"/>
                <w:lang w:eastAsia="ja-JP"/>
              </w:rPr>
              <w:t xml:space="preserve">ot use search space ID linkage. </w:t>
            </w:r>
            <w:r>
              <w:rPr>
                <w:lang w:eastAsia="ja-JP"/>
              </w:rPr>
              <w:t>Instead introduce a RRC parameter to enable CSS intra-slot PDCCH repetition, e.g., intra-</w:t>
            </w:r>
            <w:proofErr w:type="spellStart"/>
            <w:r>
              <w:rPr>
                <w:lang w:eastAsia="ja-JP"/>
              </w:rPr>
              <w:t>slotPDCCHrepetitionCSS</w:t>
            </w:r>
            <w:proofErr w:type="spellEnd"/>
            <w:r>
              <w:rPr>
                <w:lang w:eastAsia="ja-JP"/>
              </w:rPr>
              <w:t xml:space="preserve">. </w:t>
            </w:r>
            <w:r>
              <w:rPr>
                <w:rFonts w:hint="eastAsia"/>
                <w:lang w:eastAsia="ja-JP"/>
              </w:rPr>
              <w:t xml:space="preserve">Add text like the following in </w:t>
            </w:r>
            <w:r>
              <w:rPr>
                <w:lang w:eastAsia="ja-JP"/>
              </w:rPr>
              <w:t xml:space="preserve">TS </w:t>
            </w:r>
            <w:r>
              <w:rPr>
                <w:rFonts w:hint="eastAsia"/>
                <w:lang w:eastAsia="ja-JP"/>
              </w:rPr>
              <w:t>38.213 clause 10.1</w:t>
            </w:r>
            <w:r>
              <w:rPr>
                <w:lang w:eastAsia="ja-JP"/>
              </w:rPr>
              <w:t xml:space="preserve">: </w:t>
            </w:r>
          </w:p>
          <w:p w14:paraId="1481CA45" w14:textId="77777777" w:rsidR="00D57E04" w:rsidRDefault="000A1594">
            <w:pPr>
              <w:rPr>
                <w:color w:val="FF0000"/>
                <w:lang w:eastAsia="ja-JP"/>
              </w:rPr>
            </w:pPr>
            <w:r>
              <w:rPr>
                <w:color w:val="FF0000"/>
                <w:lang w:eastAsia="ja-JP"/>
              </w:rPr>
              <w:t>--------------------- Begin of text proposal for Clause 10.1 in TS 38.213 ---------------------------</w:t>
            </w:r>
          </w:p>
          <w:p w14:paraId="1481CA46" w14:textId="77777777" w:rsidR="00D57E04" w:rsidRDefault="000A1594">
            <w:pPr>
              <w:rPr>
                <w:lang w:eastAsia="ja-JP"/>
              </w:rPr>
            </w:pPr>
            <w:r>
              <w:rPr>
                <w:lang w:eastAsia="ja-JP"/>
              </w:rPr>
              <w:t>“</w:t>
            </w:r>
            <w:r>
              <w:rPr>
                <w:color w:val="FF0000"/>
                <w:u w:val="single"/>
                <w:lang w:eastAsia="ja-JP"/>
              </w:rPr>
              <w:t xml:space="preserve">If </w:t>
            </w:r>
            <w:r>
              <w:rPr>
                <w:i/>
                <w:iCs/>
                <w:color w:val="FF0000"/>
                <w:u w:val="single"/>
                <w:lang w:eastAsia="ja-JP"/>
              </w:rPr>
              <w:t>intra-</w:t>
            </w:r>
            <w:proofErr w:type="spellStart"/>
            <w:r>
              <w:rPr>
                <w:i/>
                <w:iCs/>
                <w:color w:val="FF0000"/>
                <w:u w:val="single"/>
                <w:lang w:eastAsia="ja-JP"/>
              </w:rPr>
              <w:t>slotPDCCHrepetitionCSS</w:t>
            </w:r>
            <w:proofErr w:type="spellEnd"/>
            <w:r>
              <w:rPr>
                <w:color w:val="FF0000"/>
                <w:u w:val="single"/>
                <w:lang w:eastAsia="ja-JP"/>
              </w:rPr>
              <w:t xml:space="preserve"> is configured in </w:t>
            </w:r>
            <w:r>
              <w:rPr>
                <w:i/>
                <w:iCs/>
                <w:color w:val="FF0000"/>
                <w:u w:val="single"/>
                <w:lang w:eastAsia="ja-JP"/>
              </w:rPr>
              <w:t>PDCCH-</w:t>
            </w:r>
            <w:proofErr w:type="spellStart"/>
            <w:r>
              <w:rPr>
                <w:i/>
                <w:iCs/>
                <w:color w:val="FF0000"/>
                <w:u w:val="single"/>
                <w:lang w:eastAsia="ja-JP"/>
              </w:rPr>
              <w:t>ConfigCommon</w:t>
            </w:r>
            <w:proofErr w:type="spellEnd"/>
            <w:r>
              <w:rPr>
                <w:color w:val="FF0000"/>
                <w:u w:val="single"/>
                <w:lang w:eastAsia="ja-JP"/>
              </w:rPr>
              <w:t xml:space="preserve">, for search space set </w:t>
            </w:r>
            <w:proofErr w:type="spellStart"/>
            <w:r>
              <w:rPr>
                <w:color w:val="FF0000"/>
                <w:u w:val="single"/>
                <w:lang w:eastAsia="ja-JP"/>
              </w:rPr>
              <w:t>s_j</w:t>
            </w:r>
            <w:proofErr w:type="spellEnd"/>
            <w:r>
              <w:rPr>
                <w:color w:val="FF0000"/>
                <w:u w:val="single"/>
                <w:lang w:eastAsia="ja-JP"/>
              </w:rPr>
              <w:t xml:space="preserve"> configured with CSS set by </w:t>
            </w:r>
            <w:proofErr w:type="spellStart"/>
            <w:r>
              <w:rPr>
                <w:i/>
                <w:iCs/>
                <w:color w:val="FF0000"/>
                <w:u w:val="single"/>
                <w:lang w:eastAsia="ja-JP"/>
              </w:rPr>
              <w:t>searchSpaceType</w:t>
            </w:r>
            <w:proofErr w:type="spellEnd"/>
            <w:r>
              <w:rPr>
                <w:i/>
                <w:iCs/>
                <w:color w:val="FF0000"/>
                <w:u w:val="single"/>
                <w:lang w:eastAsia="ja-JP"/>
              </w:rPr>
              <w:t>,</w:t>
            </w:r>
            <w:r>
              <w:rPr>
                <w:color w:val="FF0000"/>
                <w:u w:val="single"/>
                <w:lang w:eastAsia="ja-JP"/>
              </w:rPr>
              <w:t xml:space="preserve"> the monitoring occasion of search space set </w:t>
            </w:r>
            <w:proofErr w:type="spellStart"/>
            <w:r>
              <w:rPr>
                <w:color w:val="FF0000"/>
                <w:u w:val="single"/>
                <w:lang w:eastAsia="ja-JP"/>
              </w:rPr>
              <w:t>s_j</w:t>
            </w:r>
            <w:proofErr w:type="spellEnd"/>
            <w:r>
              <w:rPr>
                <w:color w:val="FF0000"/>
                <w:u w:val="single"/>
                <w:lang w:eastAsia="ja-JP"/>
              </w:rPr>
              <w:t xml:space="preserve"> is repeated where the starting symbol of the repeated monitoring occasion is located right after the ending symbol of monitoring occasion of search space set </w:t>
            </w:r>
            <w:proofErr w:type="spellStart"/>
            <w:r>
              <w:rPr>
                <w:color w:val="FF0000"/>
                <w:u w:val="single"/>
                <w:lang w:eastAsia="ja-JP"/>
              </w:rPr>
              <w:t>s_j</w:t>
            </w:r>
            <w:proofErr w:type="spellEnd"/>
            <w:r>
              <w:rPr>
                <w:color w:val="FF0000"/>
                <w:u w:val="single"/>
                <w:lang w:eastAsia="ja-JP"/>
              </w:rPr>
              <w:t>. The PDCCH candidates are repeated within the same CORESET repeated in the slot, and share the same aggregation level, coded bits and same candidate index.</w:t>
            </w:r>
            <w:r>
              <w:rPr>
                <w:lang w:eastAsia="ja-JP"/>
              </w:rPr>
              <w:t xml:space="preserve">” </w:t>
            </w:r>
          </w:p>
          <w:p w14:paraId="1481CA47" w14:textId="77777777" w:rsidR="00D57E04" w:rsidRDefault="000A1594">
            <w:pPr>
              <w:rPr>
                <w:color w:val="FF0000"/>
                <w:lang w:eastAsia="ja-JP"/>
              </w:rPr>
            </w:pPr>
            <w:r>
              <w:rPr>
                <w:color w:val="FF0000"/>
                <w:lang w:eastAsia="ja-JP"/>
              </w:rPr>
              <w:t>---------------------- Begin of text proposal for Clause 10.1 in TS 38.213 ---------------------------</w:t>
            </w:r>
          </w:p>
          <w:p w14:paraId="1481CA48" w14:textId="77777777" w:rsidR="00D57E04" w:rsidRDefault="00D57E04">
            <w:pPr>
              <w:spacing w:beforeLines="50" w:afterLines="50"/>
              <w:rPr>
                <w:b/>
                <w:iCs/>
                <w:lang w:eastAsia="zh-CN"/>
              </w:rPr>
            </w:pPr>
          </w:p>
        </w:tc>
      </w:tr>
      <w:tr w:rsidR="00D57E04" w14:paraId="1481CA4C" w14:textId="77777777">
        <w:tc>
          <w:tcPr>
            <w:tcW w:w="1786" w:type="dxa"/>
            <w:vAlign w:val="center"/>
          </w:tcPr>
          <w:p w14:paraId="1481CA4A" w14:textId="77777777" w:rsidR="00D57E04" w:rsidRDefault="000A1594">
            <w:pPr>
              <w:rPr>
                <w:szCs w:val="20"/>
              </w:rPr>
            </w:pPr>
            <w:r>
              <w:rPr>
                <w:szCs w:val="20"/>
              </w:rPr>
              <w:t>Spreadtrum</w:t>
            </w:r>
          </w:p>
        </w:tc>
        <w:tc>
          <w:tcPr>
            <w:tcW w:w="7822" w:type="dxa"/>
            <w:vAlign w:val="center"/>
          </w:tcPr>
          <w:p w14:paraId="1481CA4B" w14:textId="77777777" w:rsidR="00D57E04" w:rsidRDefault="000A1594">
            <w:pPr>
              <w:rPr>
                <w:b/>
                <w:bCs/>
                <w:lang w:eastAsia="ja-JP"/>
              </w:rPr>
            </w:pPr>
            <w:r>
              <w:rPr>
                <w:b/>
                <w:bCs/>
                <w:lang w:eastAsia="ja-JP"/>
              </w:rPr>
              <w:t>Proposal 4.</w:t>
            </w:r>
            <w:r>
              <w:rPr>
                <w:b/>
                <w:bCs/>
                <w:lang w:eastAsia="ja-JP"/>
              </w:rPr>
              <w:tab/>
            </w:r>
            <w:r>
              <w:rPr>
                <w:bCs/>
                <w:lang w:eastAsia="ja-JP"/>
              </w:rPr>
              <w:t>Endorse the description for intra-slot repetition in first draft CR of 38.213</w:t>
            </w:r>
          </w:p>
        </w:tc>
      </w:tr>
      <w:tr w:rsidR="00D57E04" w14:paraId="1481CA57" w14:textId="77777777">
        <w:tc>
          <w:tcPr>
            <w:tcW w:w="1786" w:type="dxa"/>
            <w:vAlign w:val="center"/>
          </w:tcPr>
          <w:p w14:paraId="1481CA4D" w14:textId="77777777" w:rsidR="00D57E04" w:rsidRDefault="000A1594">
            <w:pPr>
              <w:rPr>
                <w:szCs w:val="20"/>
              </w:rPr>
            </w:pPr>
            <w:r>
              <w:rPr>
                <w:szCs w:val="20"/>
              </w:rPr>
              <w:t>OPPO</w:t>
            </w:r>
          </w:p>
        </w:tc>
        <w:tc>
          <w:tcPr>
            <w:tcW w:w="7822" w:type="dxa"/>
            <w:vAlign w:val="center"/>
          </w:tcPr>
          <w:p w14:paraId="1481CA4E" w14:textId="77777777" w:rsidR="00D57E04" w:rsidRDefault="000A1594">
            <w:pPr>
              <w:rPr>
                <w:bCs/>
                <w:lang w:eastAsia="ja-JP"/>
              </w:rPr>
            </w:pPr>
            <w:r>
              <w:rPr>
                <w:b/>
                <w:bCs/>
                <w:lang w:eastAsia="ja-JP"/>
              </w:rPr>
              <w:t xml:space="preserve">Proposal 3:  </w:t>
            </w:r>
            <w:r>
              <w:rPr>
                <w:bCs/>
                <w:lang w:eastAsia="ja-JP"/>
              </w:rPr>
              <w:t>For PDCCH repetition for CSS other than Type0-CSS and Type3-CSS, the R17 parameter searchSpaceLinkingId-r17 cannot be reused and a new higher layer parameter (e.g., searchSpaceLinkingId-r19) should be introduced for this purpose.</w:t>
            </w:r>
          </w:p>
          <w:p w14:paraId="1481CA4F" w14:textId="77777777" w:rsidR="00D57E04" w:rsidRDefault="000A1594">
            <w:pPr>
              <w:rPr>
                <w:bCs/>
                <w:lang w:eastAsia="ja-JP"/>
              </w:rPr>
            </w:pPr>
            <w:r>
              <w:rPr>
                <w:b/>
                <w:bCs/>
                <w:lang w:eastAsia="ja-JP"/>
              </w:rPr>
              <w:t xml:space="preserve">Proposal 4: </w:t>
            </w:r>
            <w:r>
              <w:rPr>
                <w:bCs/>
                <w:lang w:eastAsia="ja-JP"/>
              </w:rPr>
              <w:t>For intra-slot PDCCH repetition for CSS other than Type0-CSS and Type3-CSS, adopt the draft CR in [3] in AI 8.14.</w:t>
            </w:r>
          </w:p>
          <w:p w14:paraId="1481CA50" w14:textId="77777777" w:rsidR="00D57E04" w:rsidRDefault="000A1594">
            <w:pPr>
              <w:pStyle w:val="Corpsdetexte"/>
              <w:jc w:val="center"/>
              <w:rPr>
                <w:rFonts w:eastAsiaTheme="minorEastAsia"/>
                <w:color w:val="FF0000"/>
                <w:szCs w:val="20"/>
              </w:rPr>
            </w:pPr>
            <w:r>
              <w:rPr>
                <w:rFonts w:eastAsiaTheme="minorEastAsia"/>
                <w:color w:val="FF0000"/>
                <w:szCs w:val="20"/>
              </w:rPr>
              <w:t>-------------------- start of TP#2 for 38.213 --------------------</w:t>
            </w:r>
          </w:p>
          <w:p w14:paraId="1481CA51" w14:textId="77777777" w:rsidR="00D57E04" w:rsidRDefault="000A1594">
            <w:pPr>
              <w:overflowPunct w:val="0"/>
              <w:autoSpaceDE w:val="0"/>
              <w:autoSpaceDN w:val="0"/>
              <w:adjustRightInd w:val="0"/>
              <w:spacing w:after="180"/>
              <w:textAlignment w:val="baseline"/>
              <w:rPr>
                <w:b/>
                <w:bCs/>
                <w:szCs w:val="20"/>
                <w:lang w:eastAsia="en-GB"/>
              </w:rPr>
            </w:pPr>
            <w:r>
              <w:rPr>
                <w:b/>
                <w:bCs/>
                <w:szCs w:val="20"/>
                <w:lang w:eastAsia="en-GB"/>
              </w:rPr>
              <w:t>10.1 UE procedure for determining physical downlink control channel assignment</w:t>
            </w:r>
          </w:p>
          <w:p w14:paraId="1481CA52" w14:textId="77777777" w:rsidR="00D57E04" w:rsidRDefault="000A1594">
            <w:pPr>
              <w:overflowPunct w:val="0"/>
              <w:autoSpaceDE w:val="0"/>
              <w:autoSpaceDN w:val="0"/>
              <w:adjustRightInd w:val="0"/>
              <w:spacing w:after="180"/>
              <w:jc w:val="center"/>
              <w:textAlignment w:val="baseline"/>
              <w:rPr>
                <w:color w:val="FF0000"/>
                <w:szCs w:val="20"/>
                <w:lang w:eastAsia="en-GB"/>
              </w:rPr>
            </w:pPr>
            <w:r>
              <w:rPr>
                <w:color w:val="FF0000"/>
                <w:szCs w:val="20"/>
                <w:lang w:eastAsia="en-GB"/>
              </w:rPr>
              <w:t>*** Unchanged parts are omitted ***</w:t>
            </w:r>
          </w:p>
          <w:p w14:paraId="1481CA53" w14:textId="77777777" w:rsidR="00D57E04" w:rsidRDefault="000A1594">
            <w:pPr>
              <w:rPr>
                <w:iCs/>
                <w:color w:val="7030A0"/>
              </w:rPr>
            </w:pPr>
            <w:r>
              <w:rPr>
                <w:color w:val="7030A0"/>
              </w:rPr>
              <w:t xml:space="preserve">For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color w:val="7030A0"/>
              </w:rPr>
              <w:t xml:space="preserve"> that include [</w:t>
            </w:r>
            <w:r>
              <w:rPr>
                <w:i/>
                <w:iCs/>
                <w:color w:val="7030A0"/>
              </w:rPr>
              <w:t>searchSpaceLinkingId-r19</w:t>
            </w:r>
            <w:r>
              <w:rPr>
                <w:color w:val="7030A0"/>
              </w:rPr>
              <w:t xml:space="preserve">] </w:t>
            </w:r>
            <w:r>
              <w:rPr>
                <w:iCs/>
                <w:color w:val="7030A0"/>
              </w:rPr>
              <w:t>with same value</w:t>
            </w:r>
            <w:r>
              <w:rPr>
                <w:color w:val="7030A0"/>
              </w:rPr>
              <w:t xml:space="preserve">, </w:t>
            </w:r>
            <w:r>
              <w:rPr>
                <w:iCs/>
                <w:color w:val="7030A0"/>
              </w:rPr>
              <w:t>a</w:t>
            </w:r>
            <w:r>
              <w:rPr>
                <w:color w:val="7030A0"/>
              </w:rPr>
              <w:t xml:space="preserve"> UE monitors, in monitoring occasions with same index according to each of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color w:val="7030A0"/>
              </w:rPr>
              <w:t xml:space="preserve"> in a slot,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color w:val="7030A0"/>
              </w:rPr>
              <w:t xml:space="preserve"> and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color w:val="7030A0"/>
              </w:rPr>
              <w:t xml:space="preserve">, with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color w:val="7030A0"/>
              </w:rPr>
              <w:t xml:space="preserve">, for detection of a DCI format with same information. </w:t>
            </w:r>
            <w:r>
              <w:rPr>
                <w:iCs/>
                <w:color w:val="7030A0"/>
              </w:rPr>
              <w:t xml:space="preserve">The UE expects </w:t>
            </w:r>
            <m:oMath>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Pr>
                <w:color w:val="7030A0"/>
              </w:rPr>
              <w:t xml:space="preserve">, </w:t>
            </w:r>
            <m:oMath>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r>
                <m:rPr>
                  <m:sty m:val="p"/>
                </m:rPr>
                <w:rPr>
                  <w:rFonts w:ascii="Cambria Math" w:hAnsi="Cambria Math"/>
                  <w:color w:val="7030A0"/>
                </w:rPr>
                <m:t xml:space="preserve">, </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Pr>
                <w:color w:val="7030A0"/>
              </w:rPr>
              <w:t xml:space="preserve">,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color w:val="7030A0"/>
              </w:rPr>
              <w:t xml:space="preserve">, a same number of non-overlapping PDCCH monitoring occasions per slot based on corresponding </w:t>
            </w:r>
            <w:proofErr w:type="spellStart"/>
            <w:r>
              <w:rPr>
                <w:i/>
                <w:color w:val="7030A0"/>
              </w:rPr>
              <w:t>monitoringSymbolsWithinSlot</w:t>
            </w:r>
            <w:proofErr w:type="spellEnd"/>
            <w:r>
              <w:rPr>
                <w:iCs/>
                <w:color w:val="7030A0"/>
              </w:rPr>
              <w:t xml:space="preserve">, and </w:t>
            </w:r>
            <w:r>
              <w:rPr>
                <w:rFonts w:eastAsiaTheme="minorEastAsia"/>
                <w:color w:val="7030A0"/>
                <w:lang w:eastAsia="zh-CN"/>
              </w:rPr>
              <w:t xml:space="preserve">the starting symbol of monitoring occasion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rFonts w:eastAsiaTheme="minorEastAsia" w:hint="eastAsia"/>
                <w:color w:val="7030A0"/>
                <w:lang w:eastAsia="zh-CN"/>
              </w:rPr>
              <w:t xml:space="preserve"> </w:t>
            </w:r>
            <w:r>
              <w:rPr>
                <w:rFonts w:eastAsiaTheme="minorEastAsia"/>
                <w:color w:val="7030A0"/>
                <w:lang w:eastAsia="zh-CN"/>
              </w:rPr>
              <w:t xml:space="preserve">is located right after the ending symbol of monitoring occasion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rFonts w:eastAsiaTheme="minorEastAsia" w:hint="eastAsia"/>
                <w:color w:val="7030A0"/>
                <w:lang w:eastAsia="zh-CN"/>
              </w:rPr>
              <w:t>,</w:t>
            </w:r>
            <w:r>
              <w:rPr>
                <w:rFonts w:eastAsiaTheme="minorEastAsia"/>
                <w:color w:val="7030A0"/>
                <w:lang w:eastAsia="zh-CN"/>
              </w:rPr>
              <w:t xml:space="preserve"> </w:t>
            </w:r>
            <w:r>
              <w:rPr>
                <w:iCs/>
                <w:color w:val="7030A0"/>
              </w:rPr>
              <w:t xml:space="preserve">for </w:t>
            </w:r>
            <w:r>
              <w:rPr>
                <w:color w:val="7030A0"/>
              </w:rPr>
              <w:t xml:space="preserve">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iCs/>
                <w:color w:val="7030A0"/>
              </w:rPr>
              <w:t>.</w:t>
            </w:r>
          </w:p>
          <w:p w14:paraId="1481CA54" w14:textId="77777777" w:rsidR="00D57E04" w:rsidRDefault="000A1594">
            <w:pPr>
              <w:rPr>
                <w:iCs/>
                <w:color w:val="7030A0"/>
              </w:rPr>
            </w:pPr>
            <w:r>
              <w:rPr>
                <w:iCs/>
                <w:color w:val="7030A0"/>
              </w:rPr>
              <w:t>A UE can indicate by [</w:t>
            </w:r>
            <w:r>
              <w:rPr>
                <w:i/>
                <w:iCs/>
                <w:color w:val="7030A0"/>
              </w:rPr>
              <w:t>numBD-twoPDCCH-r19</w:t>
            </w:r>
            <w:r>
              <w:rPr>
                <w:color w:val="7030A0"/>
              </w:rPr>
              <w:t>]</w:t>
            </w:r>
            <w:r>
              <w:rPr>
                <w:iCs/>
                <w:color w:val="7030A0"/>
              </w:rPr>
              <w:t xml:space="preserve"> a capability for counting PDCCH candidates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iCs/>
                <w:color w:val="7030A0"/>
              </w:rPr>
              <w:t xml:space="preserve"> and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iCs/>
                <w:color w:val="7030A0"/>
              </w:rPr>
              <w:t xml:space="preserve"> either as 1 PDCCH candidate or as 2 PDCCH candidates.</w:t>
            </w:r>
          </w:p>
          <w:p w14:paraId="1481CA55" w14:textId="77777777" w:rsidR="00D57E04" w:rsidRDefault="000A1594">
            <w:pPr>
              <w:spacing w:after="180"/>
              <w:jc w:val="center"/>
              <w:rPr>
                <w:rFonts w:eastAsia="SimSun"/>
                <w:szCs w:val="20"/>
                <w:lang w:eastAsia="zh-CN"/>
              </w:rPr>
            </w:pPr>
            <w:r>
              <w:rPr>
                <w:color w:val="FF0000"/>
                <w:szCs w:val="20"/>
                <w:lang w:eastAsia="en-GB"/>
              </w:rPr>
              <w:t>*** Unchanged parts are omitted ***</w:t>
            </w:r>
          </w:p>
          <w:p w14:paraId="1481CA56" w14:textId="77777777" w:rsidR="00D57E04" w:rsidRDefault="000A1594">
            <w:pPr>
              <w:jc w:val="center"/>
              <w:rPr>
                <w:b/>
                <w:bCs/>
                <w:lang w:eastAsia="ja-JP"/>
              </w:rPr>
            </w:pPr>
            <w:r>
              <w:rPr>
                <w:rFonts w:eastAsiaTheme="minorEastAsia"/>
                <w:color w:val="FF0000"/>
                <w:szCs w:val="20"/>
                <w:lang w:eastAsia="zh-CN"/>
              </w:rPr>
              <w:t>-------------------- end of TP#2 ---------------------------------</w:t>
            </w:r>
          </w:p>
        </w:tc>
      </w:tr>
      <w:tr w:rsidR="00D57E04" w14:paraId="1481CA65" w14:textId="77777777">
        <w:tc>
          <w:tcPr>
            <w:tcW w:w="1786" w:type="dxa"/>
            <w:vAlign w:val="center"/>
          </w:tcPr>
          <w:p w14:paraId="1481CA58" w14:textId="77777777" w:rsidR="00D57E04" w:rsidRDefault="000A1594">
            <w:pPr>
              <w:rPr>
                <w:szCs w:val="20"/>
              </w:rPr>
            </w:pPr>
            <w:r>
              <w:rPr>
                <w:szCs w:val="20"/>
              </w:rPr>
              <w:t>Nokia</w:t>
            </w:r>
          </w:p>
        </w:tc>
        <w:tc>
          <w:tcPr>
            <w:tcW w:w="7822" w:type="dxa"/>
            <w:vAlign w:val="center"/>
          </w:tcPr>
          <w:p w14:paraId="1481CA59" w14:textId="77777777" w:rsidR="00D57E04" w:rsidRDefault="000A1594">
            <w:pPr>
              <w:rPr>
                <w:color w:val="000000"/>
                <w:highlight w:val="yellow"/>
              </w:rPr>
            </w:pPr>
            <w:r>
              <w:rPr>
                <w:b/>
                <w:bCs/>
                <w:color w:val="000000"/>
              </w:rPr>
              <w:t>Reason for change:</w:t>
            </w:r>
            <w:r>
              <w:rPr>
                <w:color w:val="000000"/>
              </w:rPr>
              <w:t xml:space="preserve"> In current specification text there is no capturing of the CORESET duplication as agreed in RAN1 meetings.</w:t>
            </w:r>
          </w:p>
          <w:p w14:paraId="1481CA5A" w14:textId="77777777" w:rsidR="00D57E04" w:rsidRDefault="000A1594">
            <w:pPr>
              <w:rPr>
                <w:b/>
                <w:bCs/>
                <w:color w:val="000000"/>
              </w:rPr>
            </w:pPr>
            <w:r>
              <w:rPr>
                <w:b/>
                <w:bCs/>
                <w:color w:val="000000"/>
              </w:rPr>
              <w:t>Consequence if not approved:</w:t>
            </w:r>
            <w:r>
              <w:rPr>
                <w:color w:val="000000"/>
              </w:rPr>
              <w:t xml:space="preserve"> Specifications are incomplete and DL coverage enhancements may not be obtained for common control channels.</w:t>
            </w:r>
          </w:p>
          <w:p w14:paraId="1481CA5B" w14:textId="77777777" w:rsidR="00D57E04" w:rsidRDefault="000A1594">
            <w:pPr>
              <w:rPr>
                <w:b/>
                <w:bCs/>
                <w:color w:val="000000"/>
              </w:rPr>
            </w:pPr>
            <w:r>
              <w:rPr>
                <w:b/>
                <w:bCs/>
                <w:color w:val="000000"/>
              </w:rPr>
              <w:t>Text proposal for TS38.213:</w:t>
            </w:r>
          </w:p>
          <w:p w14:paraId="1481CA5C" w14:textId="77777777" w:rsidR="00D57E04" w:rsidRDefault="000A1594">
            <w:pPr>
              <w:pStyle w:val="Titre2"/>
              <w:keepLines/>
              <w:widowControl/>
              <w:numPr>
                <w:ilvl w:val="0"/>
                <w:numId w:val="0"/>
              </w:numPr>
              <w:tabs>
                <w:tab w:val="clear" w:pos="432"/>
                <w:tab w:val="clear" w:pos="576"/>
              </w:tabs>
              <w:overflowPunct w:val="0"/>
              <w:autoSpaceDE w:val="0"/>
              <w:autoSpaceDN w:val="0"/>
              <w:adjustRightInd w:val="0"/>
              <w:spacing w:before="180" w:after="180"/>
              <w:textAlignment w:val="baseline"/>
              <w:rPr>
                <w:sz w:val="20"/>
              </w:rPr>
            </w:pPr>
            <w:bookmarkStart w:id="169" w:name="_Toc12021486"/>
            <w:bookmarkStart w:id="170" w:name="_Toc20311598"/>
            <w:bookmarkStart w:id="171" w:name="_Toc26719423"/>
            <w:bookmarkStart w:id="172" w:name="_Toc29894858"/>
            <w:bookmarkStart w:id="173" w:name="_Toc29899157"/>
            <w:bookmarkStart w:id="174" w:name="_Toc29899575"/>
            <w:bookmarkStart w:id="175" w:name="_Toc29917312"/>
            <w:bookmarkStart w:id="176" w:name="_Toc36498186"/>
            <w:bookmarkStart w:id="177" w:name="_Toc45699213"/>
            <w:bookmarkStart w:id="178" w:name="_Toc192000843"/>
            <w:bookmarkStart w:id="179" w:name="_Ref491466492"/>
            <w:bookmarkStart w:id="180" w:name="_Ref491451763"/>
            <w:bookmarkStart w:id="181" w:name="_Hlk198979628"/>
            <w:r>
              <w:rPr>
                <w:sz w:val="20"/>
              </w:rPr>
              <w:t>10</w:t>
            </w:r>
            <w:r>
              <w:rPr>
                <w:rFonts w:hint="eastAsia"/>
                <w:sz w:val="20"/>
              </w:rPr>
              <w:t>.1</w:t>
            </w:r>
            <w:r>
              <w:rPr>
                <w:rFonts w:hint="eastAsia"/>
                <w:sz w:val="20"/>
              </w:rPr>
              <w:tab/>
            </w:r>
            <w:r>
              <w:rPr>
                <w:sz w:val="20"/>
              </w:rPr>
              <w:t>UE procedure for determining physical downlink control channel assignment</w:t>
            </w:r>
            <w:bookmarkEnd w:id="169"/>
            <w:bookmarkEnd w:id="170"/>
            <w:bookmarkEnd w:id="171"/>
            <w:bookmarkEnd w:id="172"/>
            <w:bookmarkEnd w:id="173"/>
            <w:bookmarkEnd w:id="174"/>
            <w:bookmarkEnd w:id="175"/>
            <w:bookmarkEnd w:id="176"/>
            <w:bookmarkEnd w:id="177"/>
            <w:bookmarkEnd w:id="178"/>
            <w:r>
              <w:rPr>
                <w:sz w:val="20"/>
              </w:rPr>
              <w:t xml:space="preserve"> </w:t>
            </w:r>
            <w:bookmarkEnd w:id="179"/>
            <w:bookmarkEnd w:id="180"/>
          </w:p>
          <w:bookmarkEnd w:id="181"/>
          <w:p w14:paraId="1481CA5D" w14:textId="77777777" w:rsidR="00D57E04" w:rsidRDefault="000A1594">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481CA5E" w14:textId="77777777" w:rsidR="00D57E04" w:rsidRDefault="000A1594">
            <w:pPr>
              <w:rPr>
                <w:rStyle w:val="Accentuation"/>
                <w:i w:val="0"/>
                <w:iCs w:val="0"/>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m:t>
                  </m:r>
                  <m:r>
                    <w:rPr>
                      <w:rFonts w:ascii="Cambria Math" w:hAnsi="Cambria Math"/>
                    </w:rPr>
                    <m:t>L</m:t>
                  </m:r>
                  <m:r>
                    <w:rPr>
                      <w:rFonts w:ascii="Cambria Math" w:hAnsi="Cambria Math"/>
                    </w:rPr>
                    <m:t>)</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proofErr w:type="spellStart"/>
            <w:r>
              <w:rPr>
                <w:rStyle w:val="Accentuation"/>
              </w:rPr>
              <w:t>coresetPoolIndex</w:t>
            </w:r>
            <w:proofErr w:type="spellEnd"/>
            <w:r>
              <w:t xml:space="preserve"> value of 1 for any of the two </w:t>
            </w:r>
            <w:proofErr w:type="gramStart"/>
            <w:r>
              <w:t>CORESETs, or</w:t>
            </w:r>
            <w:proofErr w:type="gramEnd"/>
            <w:r>
              <w:t xml:space="preserve"> is provided </w:t>
            </w:r>
            <w:proofErr w:type="spellStart"/>
            <w:r>
              <w:rPr>
                <w:rStyle w:val="Accentuation"/>
              </w:rPr>
              <w:t>coresetPoolIndex</w:t>
            </w:r>
            <w:proofErr w:type="spellEnd"/>
            <w:r>
              <w:t> value of 1 for both CORESETs</w:t>
            </w:r>
            <w:r>
              <w:rPr>
                <w:rStyle w:val="Accentuation"/>
              </w:rPr>
              <w:t xml:space="preserve">. </w:t>
            </w:r>
          </w:p>
          <w:p w14:paraId="1481CA5F" w14:textId="77777777" w:rsidR="00D57E04" w:rsidRDefault="000A1594">
            <w:pPr>
              <w:rPr>
                <w:rStyle w:val="Accentuation"/>
                <w:i w:val="0"/>
                <w:iCs w:val="0"/>
              </w:rPr>
            </w:pPr>
            <w:r>
              <w:rPr>
                <w:rStyle w:val="Accentuation"/>
              </w:rPr>
              <w:t xml:space="preserve">A UE can indicate by </w:t>
            </w:r>
            <w:proofErr w:type="spellStart"/>
            <w:r>
              <w:rPr>
                <w:i/>
                <w:iCs/>
              </w:rPr>
              <w:t>numBD-twoPDCCH</w:t>
            </w:r>
            <w:proofErr w:type="spellEnd"/>
            <w:del w:id="182" w:author="Aris Papasakellariou 1" w:date="2025-05-25T16:16:00Z">
              <w:r>
                <w:rPr>
                  <w:i/>
                  <w:iCs/>
                </w:rPr>
                <w:delText>-r17</w:delText>
              </w:r>
            </w:del>
            <w:r>
              <w:rPr>
                <w:rStyle w:val="Accentuation"/>
              </w:rPr>
              <w:t xml:space="preserve"> a capability for </w:t>
            </w:r>
            <w:bookmarkStart w:id="183" w:name="_Hlk199073842"/>
            <w:r>
              <w:rPr>
                <w:rStyle w:val="Accentuation"/>
              </w:rPr>
              <w:t xml:space="preserve">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rPr>
                <w:rStyle w:val="Accentuation"/>
              </w:rPr>
              <w:t xml:space="preserve"> either as 2 PDCCH candidates or as 3 PDCCH candidates</w:t>
            </w:r>
            <w:bookmarkEnd w:id="183"/>
            <w:r>
              <w:rPr>
                <w:rStyle w:val="Accentuation"/>
              </w:rPr>
              <w:t xml:space="preserve">. </w:t>
            </w:r>
          </w:p>
          <w:p w14:paraId="1481CA60" w14:textId="77777777" w:rsidR="00D57E04" w:rsidRDefault="000A1594">
            <w:pPr>
              <w:rPr>
                <w:ins w:id="184" w:author="Aris Papasakellariou 1" w:date="2025-05-25T14:40:00Z"/>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proofErr w:type="spellStart"/>
            <w:r>
              <w:rPr>
                <w:i/>
                <w:iCs/>
              </w:rPr>
              <w:t>searchSpaceLinkingId</w:t>
            </w:r>
            <w:proofErr w:type="spellEnd"/>
            <w:r>
              <w:t xml:space="preserve"> </w:t>
            </w:r>
            <w:r>
              <w:rPr>
                <w:iCs/>
              </w:rPr>
              <w:t>with same value</w:t>
            </w:r>
            <w: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,2</m:t>
                      </m:r>
                    </m:sub>
                  </m:sSub>
                </m:sub>
                <m:sup>
                  <m:r>
                    <w:rPr>
                      <w:rFonts w:ascii="Cambria Math" w:hAnsi="Cambria Math"/>
                    </w:rPr>
                    <m:t>(16)</m:t>
                  </m:r>
                </m:sup>
              </m:sSubSup>
            </m:oMath>
            <w: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,2</m:t>
                      </m:r>
                    </m:sub>
                  </m:sSub>
                </m:sub>
                <m:sup>
                  <m:r>
                    <w:rPr>
                      <w:rFonts w:ascii="Cambria Math" w:hAnsi="Cambria Math"/>
                    </w:rPr>
                    <m:t>(16)</m:t>
                  </m:r>
                </m:sup>
              </m:sSubSup>
            </m:oMath>
            <w:r>
              <w:t xml:space="preserve"> in a CORESET configured with </w:t>
            </w:r>
            <w:proofErr w:type="spellStart"/>
            <w:r>
              <w:rPr>
                <w:i/>
              </w:rPr>
              <w:t>cce</w:t>
            </w:r>
            <w:proofErr w:type="spellEnd"/>
            <w:r>
              <w:rPr>
                <w:i/>
              </w:rPr>
              <w:t>-REG-</w:t>
            </w:r>
            <w:proofErr w:type="spellStart"/>
            <w:r>
              <w:rPr>
                <w:i/>
              </w:rPr>
              <w:t>MappingType</w:t>
            </w:r>
            <w:proofErr w:type="spellEnd"/>
            <w:r>
              <w:t xml:space="preserve"> = '</w:t>
            </w:r>
            <w:proofErr w:type="spellStart"/>
            <w:r>
              <w:rPr>
                <w:i/>
              </w:rPr>
              <w:t>nonInterleaved</w:t>
            </w:r>
            <w:proofErr w:type="spellEnd"/>
            <w:r>
              <w:t>' and with duration of one symbol.</w:t>
            </w:r>
          </w:p>
          <w:p w14:paraId="1481CA61" w14:textId="77777777" w:rsidR="00D57E04" w:rsidRDefault="000A1594">
            <w:pPr>
              <w:rPr>
                <w:ins w:id="185" w:author="Aris Papasakellariou 1" w:date="2025-05-25T16:33:00Z"/>
                <w:iCs/>
                <w:lang w:val="en-US"/>
              </w:rPr>
            </w:pPr>
            <w:ins w:id="186" w:author="Aris Papasakellariou 1" w:date="2025-05-25T16:33:00Z">
              <w:r>
                <w:t xml:space="preserve">For an NTN serving cell in FR1 and for </w:t>
              </w:r>
            </w:ins>
            <w:ins w:id="187" w:author="Nokia (Frank Frederiksen)" w:date="2025-08-14T14:49:00Z">
              <w:r>
                <w:t xml:space="preserve">common </w:t>
              </w:r>
            </w:ins>
            <w:ins w:id="188" w:author="Aris Papasakellariou 1" w:date="2025-05-25T16:33:00Z">
              <w:r>
                <w:t xml:space="preserve">search space sets </w:t>
              </w:r>
            </w:ins>
            <m:oMath>
              <m:sSub>
                <m:sSubPr>
                  <m:ctrlPr>
                    <w:ins w:id="189" w:author="Aris Papasakellariou 1" w:date="2025-05-25T16:33:00Z">
                      <w:rPr>
                        <w:rFonts w:ascii="Cambria Math" w:hAnsi="Cambria Math"/>
                        <w:i/>
                      </w:rPr>
                    </w:ins>
                  </m:ctrlPr>
                </m:sSubPr>
                <m:e>
                  <m:r>
                    <w:ins w:id="190" w:author="Aris Papasakellariou 1" w:date="2025-05-25T16:33:00Z">
                      <w:rPr>
                        <w:rFonts w:ascii="Cambria Math" w:hAnsi="Cambria Math"/>
                      </w:rPr>
                      <m:t>s</m:t>
                    </w:ins>
                  </m:r>
                </m:e>
                <m:sub>
                  <m:r>
                    <w:ins w:id="191" w:author="Aris Papasakellariou 1" w:date="2025-05-25T16:33:00Z">
                      <w:rPr>
                        <w:rFonts w:ascii="Cambria Math" w:hAnsi="Cambria Math"/>
                      </w:rPr>
                      <m:t>m</m:t>
                    </w:ins>
                  </m:r>
                </m:sub>
              </m:sSub>
            </m:oMath>
            <w:ins w:id="192" w:author="Aris Papasakellariou 1" w:date="2025-05-25T16:33:00Z">
              <w:r>
                <w:t xml:space="preserve"> and </w:t>
              </w:r>
            </w:ins>
            <m:oMath>
              <m:sSub>
                <m:sSubPr>
                  <m:ctrlPr>
                    <w:ins w:id="193" w:author="Aris Papasakellariou 1" w:date="2025-05-25T16:33:00Z">
                      <w:rPr>
                        <w:rFonts w:ascii="Cambria Math" w:hAnsi="Cambria Math"/>
                        <w:i/>
                      </w:rPr>
                    </w:ins>
                  </m:ctrlPr>
                </m:sSubPr>
                <m:e>
                  <m:r>
                    <w:ins w:id="194" w:author="Aris Papasakellariou 1" w:date="2025-05-25T16:33:00Z">
                      <w:rPr>
                        <w:rFonts w:ascii="Cambria Math" w:hAnsi="Cambria Math"/>
                      </w:rPr>
                      <m:t>s</m:t>
                    </w:ins>
                  </m:r>
                </m:e>
                <m:sub>
                  <m:r>
                    <w:ins w:id="195" w:author="Aris Papasakellariou 1" w:date="2025-05-25T16:33:00Z">
                      <w:rPr>
                        <w:rFonts w:ascii="Cambria Math" w:hAnsi="Cambria Math"/>
                      </w:rPr>
                      <m:t>n</m:t>
                    </w:ins>
                  </m:r>
                </m:sub>
              </m:sSub>
            </m:oMath>
            <w:ins w:id="196" w:author="Nokia (Frank Frederiksen)" w:date="2025-08-14T14:49:00Z">
              <w:r>
                <w:t>, other than Type-0 CSS and Type-3 CSS, where the starting symbol of monitoring occasion of the second SS is located right after the ending symbol of monitoring occasion of the first SS set</w:t>
              </w:r>
            </w:ins>
            <w:ins w:id="197" w:author="Aris Papasakellariou 1" w:date="2025-05-25T16:33:00Z">
              <w:del w:id="198" w:author="Nokia (Frank Frederiksen)" w:date="2025-08-14T14:50:00Z">
                <w:r>
                  <w:delText xml:space="preserve"> that include </w:delText>
                </w:r>
                <w:r>
                  <w:rPr>
                    <w:i/>
                    <w:iCs/>
                  </w:rPr>
                  <w:delText>searchSpaceLinkingId-r19</w:delText>
                </w:r>
                <w:r>
                  <w:delText xml:space="preserve"> </w:delText>
                </w:r>
                <w:r>
                  <w:rPr>
                    <w:iCs/>
                  </w:rPr>
                  <w:delText>with same value</w:delText>
                </w:r>
              </w:del>
              <w:r>
                <w:t xml:space="preserve">, </w:t>
              </w:r>
              <w:r>
                <w:rPr>
                  <w:iCs/>
                </w:rPr>
                <w:t>a</w:t>
              </w:r>
              <w:r>
                <w:t xml:space="preserve"> UE monitors, in monitoring occasions with same index according to each of search space sets </w:t>
              </w:r>
            </w:ins>
            <m:oMath>
              <m:sSub>
                <m:sSubPr>
                  <m:ctrlPr>
                    <w:ins w:id="199" w:author="Aris Papasakellariou 1" w:date="2025-05-25T16:33:00Z">
                      <w:rPr>
                        <w:rFonts w:ascii="Cambria Math" w:hAnsi="Cambria Math"/>
                        <w:i/>
                      </w:rPr>
                    </w:ins>
                  </m:ctrlPr>
                </m:sSubPr>
                <m:e>
                  <m:r>
                    <w:ins w:id="200" w:author="Aris Papasakellariou 1" w:date="2025-05-25T16:33:00Z">
                      <w:rPr>
                        <w:rFonts w:ascii="Cambria Math" w:hAnsi="Cambria Math"/>
                      </w:rPr>
                      <m:t>s</m:t>
                    </w:ins>
                  </m:r>
                </m:e>
                <m:sub>
                  <m:r>
                    <w:ins w:id="201" w:author="Aris Papasakellariou 1" w:date="2025-05-25T16:33:00Z">
                      <w:rPr>
                        <w:rFonts w:ascii="Cambria Math" w:hAnsi="Cambria Math"/>
                      </w:rPr>
                      <m:t>i</m:t>
                    </w:ins>
                  </m:r>
                </m:sub>
              </m:sSub>
            </m:oMath>
            <w:ins w:id="202" w:author="Aris Papasakellariou 1" w:date="2025-05-25T16:33:00Z">
              <w:r>
                <w:t xml:space="preserve"> and </w:t>
              </w:r>
            </w:ins>
            <m:oMath>
              <m:sSub>
                <m:sSubPr>
                  <m:ctrlPr>
                    <w:ins w:id="203" w:author="Aris Papasakellariou 1" w:date="2025-05-25T16:33:00Z">
                      <w:rPr>
                        <w:rFonts w:ascii="Cambria Math" w:hAnsi="Cambria Math"/>
                        <w:i/>
                      </w:rPr>
                    </w:ins>
                  </m:ctrlPr>
                </m:sSubPr>
                <m:e>
                  <m:r>
                    <w:ins w:id="204" w:author="Aris Papasakellariou 1" w:date="2025-05-25T16:33:00Z">
                      <w:rPr>
                        <w:rFonts w:ascii="Cambria Math" w:hAnsi="Cambria Math"/>
                      </w:rPr>
                      <m:t>s</m:t>
                    </w:ins>
                  </m:r>
                </m:e>
                <m:sub>
                  <m:r>
                    <w:ins w:id="205" w:author="Aris Papasakellariou 1" w:date="2025-05-25T16:33:00Z">
                      <w:rPr>
                        <w:rFonts w:ascii="Cambria Math" w:hAnsi="Cambria Math"/>
                      </w:rPr>
                      <m:t>j</m:t>
                    </w:ins>
                  </m:r>
                </m:sub>
              </m:sSub>
            </m:oMath>
            <w:ins w:id="206" w:author="Aris Papasakellariou 1" w:date="2025-05-25T16:33:00Z">
              <w:r>
                <w:t xml:space="preserve"> in a slot, PDCCH candidates </w:t>
              </w:r>
            </w:ins>
            <m:oMath>
              <m:sSubSup>
                <m:sSubSupPr>
                  <m:ctrlPr>
                    <w:ins w:id="207" w:author="Aris Papasakellariou 1" w:date="2025-05-25T16:33:00Z">
                      <w:rPr>
                        <w:rFonts w:ascii="Cambria Math" w:hAnsi="Cambria Math"/>
                        <w:i/>
                      </w:rPr>
                    </w:ins>
                  </m:ctrlPr>
                </m:sSubSupPr>
                <m:e>
                  <m:r>
                    <w:ins w:id="208" w:author="Aris Papasakellariou 1" w:date="2025-05-25T16:33:00Z">
                      <w:rPr>
                        <w:rFonts w:ascii="Cambria Math" w:hAnsi="Cambria Math"/>
                      </w:rPr>
                      <m:t>m</m:t>
                    </w:ins>
                  </m:r>
                </m:e>
                <m:sub>
                  <m:sSub>
                    <m:sSubPr>
                      <m:ctrlPr>
                        <w:ins w:id="209" w:author="Aris Papasakellariou 1" w:date="2025-05-25T16:33:00Z">
                          <w:rPr>
                            <w:rFonts w:ascii="Cambria Math" w:hAnsi="Cambria Math"/>
                            <w:i/>
                          </w:rPr>
                        </w:ins>
                      </m:ctrlPr>
                    </m:sSubPr>
                    <m:e>
                      <m:r>
                        <w:ins w:id="210" w:author="Aris Papasakellariou 1" w:date="2025-05-25T16:33:00Z">
                          <w:rPr>
                            <w:rFonts w:ascii="Cambria Math" w:hAnsi="Cambria Math"/>
                          </w:rPr>
                          <m:t>s</m:t>
                        </w:ins>
                      </m:r>
                    </m:e>
                    <m:sub>
                      <m:r>
                        <w:ins w:id="211" w:author="Aris Papasakellariou 1" w:date="2025-05-25T16:33:00Z">
                          <w:rPr>
                            <w:rFonts w:ascii="Cambria Math" w:hAnsi="Cambria Math"/>
                          </w:rPr>
                          <m:t>m</m:t>
                        </w:ins>
                      </m:r>
                    </m:sub>
                  </m:sSub>
                  <m:r>
                    <w:ins w:id="212" w:author="Aris Papasakellariou 1" w:date="2025-05-25T16:33:00Z">
                      <w:rPr>
                        <w:rFonts w:ascii="Cambria Math" w:hAnsi="Cambria Math"/>
                      </w:rPr>
                      <m:t>,</m:t>
                    </w:ins>
                  </m:r>
                  <m:sSub>
                    <m:sSubPr>
                      <m:ctrlPr>
                        <w:ins w:id="213" w:author="Aris Papasakellariou 1" w:date="2025-05-25T16:33:00Z">
                          <w:rPr>
                            <w:rFonts w:ascii="Cambria Math" w:hAnsi="Cambria Math"/>
                            <w:i/>
                          </w:rPr>
                        </w:ins>
                      </m:ctrlPr>
                    </m:sSubPr>
                    <m:e>
                      <m:r>
                        <w:ins w:id="214" w:author="Aris Papasakellariou 1" w:date="2025-05-25T16:33:00Z">
                          <w:rPr>
                            <w:rFonts w:ascii="Cambria Math" w:hAnsi="Cambria Math"/>
                          </w:rPr>
                          <m:t>n</m:t>
                        </w:ins>
                      </m:r>
                    </m:e>
                    <m:sub>
                      <m:r>
                        <w:ins w:id="215" w:author="Aris Papasakellariou 1" w:date="2025-05-25T16:33:00Z">
                          <w:rPr>
                            <w:rFonts w:ascii="Cambria Math" w:hAnsi="Cambria Math"/>
                          </w:rPr>
                          <m:t>CI</m:t>
                        </w:ins>
                      </m:r>
                    </m:sub>
                  </m:sSub>
                </m:sub>
                <m:sup>
                  <m:r>
                    <w:ins w:id="216" w:author="Aris Papasakellariou 1" w:date="2025-05-25T16:33:00Z">
                      <w:rPr>
                        <w:rFonts w:ascii="Cambria Math" w:hAnsi="Cambria Math"/>
                      </w:rPr>
                      <m:t>(</m:t>
                    </w:ins>
                  </m:r>
                  <m:r>
                    <w:ins w:id="217" w:author="Aris Papasakellariou 1" w:date="2025-05-25T16:33:00Z">
                      <w:rPr>
                        <w:rFonts w:ascii="Cambria Math" w:hAnsi="Cambria Math"/>
                      </w:rPr>
                      <m:t>L</m:t>
                    </w:ins>
                  </m:r>
                  <m:r>
                    <w:ins w:id="218" w:author="Aris Papasakellariou 1" w:date="2025-05-25T16:33:00Z">
                      <w:rPr>
                        <w:rFonts w:ascii="Cambria Math" w:hAnsi="Cambria Math"/>
                      </w:rPr>
                      <m:t>)</m:t>
                    </w:ins>
                  </m:r>
                </m:sup>
              </m:sSubSup>
            </m:oMath>
            <w:ins w:id="219" w:author="Aris Papasakellariou 1" w:date="2025-05-25T16:33:00Z">
              <w:r>
                <w:t xml:space="preserve"> and </w:t>
              </w:r>
            </w:ins>
            <m:oMath>
              <m:sSubSup>
                <m:sSubSupPr>
                  <m:ctrlPr>
                    <w:ins w:id="220" w:author="Aris Papasakellariou 1" w:date="2025-05-25T16:33:00Z">
                      <w:rPr>
                        <w:rFonts w:ascii="Cambria Math" w:hAnsi="Cambria Math"/>
                        <w:i/>
                      </w:rPr>
                    </w:ins>
                  </m:ctrlPr>
                </m:sSubSupPr>
                <m:e>
                  <m:r>
                    <w:ins w:id="221" w:author="Aris Papasakellariou 1" w:date="2025-05-25T16:33:00Z">
                      <w:rPr>
                        <w:rFonts w:ascii="Cambria Math" w:hAnsi="Cambria Math"/>
                      </w:rPr>
                      <m:t>m</m:t>
                    </w:ins>
                  </m:r>
                </m:e>
                <m:sub>
                  <m:sSub>
                    <m:sSubPr>
                      <m:ctrlPr>
                        <w:ins w:id="222" w:author="Aris Papasakellariou 1" w:date="2025-05-25T16:33:00Z">
                          <w:rPr>
                            <w:rFonts w:ascii="Cambria Math" w:hAnsi="Cambria Math"/>
                            <w:i/>
                          </w:rPr>
                        </w:ins>
                      </m:ctrlPr>
                    </m:sSubPr>
                    <m:e>
                      <m:r>
                        <w:ins w:id="223" w:author="Aris Papasakellariou 1" w:date="2025-05-25T16:33:00Z">
                          <w:rPr>
                            <w:rFonts w:ascii="Cambria Math" w:hAnsi="Cambria Math"/>
                          </w:rPr>
                          <m:t>s</m:t>
                        </w:ins>
                      </m:r>
                    </m:e>
                    <m:sub>
                      <m:r>
                        <w:ins w:id="224" w:author="Aris Papasakellariou 1" w:date="2025-05-25T16:33:00Z">
                          <w:rPr>
                            <w:rFonts w:ascii="Cambria Math" w:hAnsi="Cambria Math"/>
                          </w:rPr>
                          <m:t>n</m:t>
                        </w:ins>
                      </m:r>
                    </m:sub>
                  </m:sSub>
                  <m:r>
                    <w:ins w:id="225" w:author="Aris Papasakellariou 1" w:date="2025-05-25T16:33:00Z">
                      <w:rPr>
                        <w:rFonts w:ascii="Cambria Math" w:hAnsi="Cambria Math"/>
                      </w:rPr>
                      <m:t>,</m:t>
                    </w:ins>
                  </m:r>
                  <m:sSub>
                    <m:sSubPr>
                      <m:ctrlPr>
                        <w:ins w:id="226" w:author="Aris Papasakellariou 1" w:date="2025-05-25T16:33:00Z">
                          <w:rPr>
                            <w:rFonts w:ascii="Cambria Math" w:hAnsi="Cambria Math"/>
                            <w:i/>
                          </w:rPr>
                        </w:ins>
                      </m:ctrlPr>
                    </m:sSubPr>
                    <m:e>
                      <m:r>
                        <w:ins w:id="227" w:author="Aris Papasakellariou 1" w:date="2025-05-25T16:33:00Z">
                          <w:rPr>
                            <w:rFonts w:ascii="Cambria Math" w:hAnsi="Cambria Math"/>
                          </w:rPr>
                          <m:t>n</m:t>
                        </w:ins>
                      </m:r>
                    </m:e>
                    <m:sub>
                      <m:r>
                        <w:ins w:id="228" w:author="Aris Papasakellariou 1" w:date="2025-05-25T16:33:00Z">
                          <w:rPr>
                            <w:rFonts w:ascii="Cambria Math" w:hAnsi="Cambria Math"/>
                          </w:rPr>
                          <m:t>CI</m:t>
                        </w:ins>
                      </m:r>
                    </m:sub>
                  </m:sSub>
                </m:sub>
                <m:sup>
                  <m:r>
                    <w:ins w:id="229" w:author="Aris Papasakellariou 1" w:date="2025-05-25T16:33:00Z">
                      <w:rPr>
                        <w:rFonts w:ascii="Cambria Math" w:hAnsi="Cambria Math"/>
                      </w:rPr>
                      <m:t>(</m:t>
                    </w:ins>
                  </m:r>
                  <m:r>
                    <w:ins w:id="230" w:author="Aris Papasakellariou 1" w:date="2025-05-25T16:33:00Z">
                      <w:rPr>
                        <w:rFonts w:ascii="Cambria Math" w:hAnsi="Cambria Math"/>
                      </w:rPr>
                      <m:t>L</m:t>
                    </w:ins>
                  </m:r>
                  <m:r>
                    <w:ins w:id="231" w:author="Aris Papasakellariou 1" w:date="2025-05-25T16:33:00Z">
                      <w:rPr>
                        <w:rFonts w:ascii="Cambria Math" w:hAnsi="Cambria Math"/>
                      </w:rPr>
                      <m:t>)</m:t>
                    </w:ins>
                  </m:r>
                </m:sup>
              </m:sSubSup>
            </m:oMath>
            <w:ins w:id="232" w:author="Aris Papasakellariou 1" w:date="2025-05-25T16:33:00Z">
              <w:r>
                <w:t xml:space="preserve">, with </w:t>
              </w:r>
            </w:ins>
            <m:oMath>
              <m:sSubSup>
                <m:sSubSupPr>
                  <m:ctrlPr>
                    <w:ins w:id="233" w:author="Aris Papasakellariou 1" w:date="2025-05-25T16:33:00Z">
                      <w:rPr>
                        <w:rFonts w:ascii="Cambria Math" w:hAnsi="Cambria Math"/>
                        <w:i/>
                      </w:rPr>
                    </w:ins>
                  </m:ctrlPr>
                </m:sSubSupPr>
                <m:e>
                  <m:r>
                    <w:ins w:id="234" w:author="Aris Papasakellariou 1" w:date="2025-05-25T16:33:00Z">
                      <w:rPr>
                        <w:rFonts w:ascii="Cambria Math" w:hAnsi="Cambria Math"/>
                      </w:rPr>
                      <m:t>m</m:t>
                    </w:ins>
                  </m:r>
                </m:e>
                <m:sub>
                  <m:sSub>
                    <m:sSubPr>
                      <m:ctrlPr>
                        <w:ins w:id="235" w:author="Aris Papasakellariou 1" w:date="2025-05-25T16:33:00Z">
                          <w:rPr>
                            <w:rFonts w:ascii="Cambria Math" w:hAnsi="Cambria Math"/>
                            <w:i/>
                          </w:rPr>
                        </w:ins>
                      </m:ctrlPr>
                    </m:sSubPr>
                    <m:e>
                      <m:r>
                        <w:ins w:id="236" w:author="Aris Papasakellariou 1" w:date="2025-05-25T16:33:00Z">
                          <w:rPr>
                            <w:rFonts w:ascii="Cambria Math" w:hAnsi="Cambria Math"/>
                          </w:rPr>
                          <m:t>s</m:t>
                        </w:ins>
                      </m:r>
                    </m:e>
                    <m:sub>
                      <m:r>
                        <w:ins w:id="237" w:author="Aris Papasakellariou 1" w:date="2025-05-25T16:33:00Z">
                          <w:rPr>
                            <w:rFonts w:ascii="Cambria Math" w:hAnsi="Cambria Math"/>
                          </w:rPr>
                          <m:t>m</m:t>
                        </w:ins>
                      </m:r>
                    </m:sub>
                  </m:sSub>
                  <m:r>
                    <w:ins w:id="238" w:author="Aris Papasakellariou 1" w:date="2025-05-25T16:33:00Z">
                      <w:rPr>
                        <w:rFonts w:ascii="Cambria Math" w:hAnsi="Cambria Math"/>
                      </w:rPr>
                      <m:t>,</m:t>
                    </w:ins>
                  </m:r>
                  <m:sSub>
                    <m:sSubPr>
                      <m:ctrlPr>
                        <w:ins w:id="239" w:author="Aris Papasakellariou 1" w:date="2025-05-25T16:33:00Z">
                          <w:rPr>
                            <w:rFonts w:ascii="Cambria Math" w:hAnsi="Cambria Math"/>
                            <w:i/>
                          </w:rPr>
                        </w:ins>
                      </m:ctrlPr>
                    </m:sSubPr>
                    <m:e>
                      <m:r>
                        <w:ins w:id="240" w:author="Aris Papasakellariou 1" w:date="2025-05-25T16:33:00Z">
                          <w:rPr>
                            <w:rFonts w:ascii="Cambria Math" w:hAnsi="Cambria Math"/>
                          </w:rPr>
                          <m:t>n</m:t>
                        </w:ins>
                      </m:r>
                    </m:e>
                    <m:sub>
                      <m:r>
                        <w:ins w:id="241" w:author="Aris Papasakellariou 1" w:date="2025-05-25T16:33:00Z">
                          <w:rPr>
                            <w:rFonts w:ascii="Cambria Math" w:hAnsi="Cambria Math"/>
                          </w:rPr>
                          <m:t>CI</m:t>
                        </w:ins>
                      </m:r>
                    </m:sub>
                  </m:sSub>
                </m:sub>
                <m:sup>
                  <m:r>
                    <w:ins w:id="242" w:author="Aris Papasakellariou 1" w:date="2025-05-25T16:33:00Z">
                      <w:rPr>
                        <w:rFonts w:ascii="Cambria Math" w:hAnsi="Cambria Math"/>
                      </w:rPr>
                      <m:t>(</m:t>
                    </w:ins>
                  </m:r>
                  <m:r>
                    <w:ins w:id="243" w:author="Aris Papasakellariou 1" w:date="2025-05-25T16:33:00Z">
                      <w:rPr>
                        <w:rFonts w:ascii="Cambria Math" w:hAnsi="Cambria Math"/>
                      </w:rPr>
                      <m:t>L</m:t>
                    </w:ins>
                  </m:r>
                  <m:r>
                    <w:ins w:id="244" w:author="Aris Papasakellariou 1" w:date="2025-05-25T16:33:00Z">
                      <w:rPr>
                        <w:rFonts w:ascii="Cambria Math" w:hAnsi="Cambria Math"/>
                      </w:rPr>
                      <m:t>)</m:t>
                    </w:ins>
                  </m:r>
                </m:sup>
              </m:sSubSup>
              <m:r>
                <w:ins w:id="245" w:author="Aris Papasakellariou 1" w:date="2025-05-25T16:33:00Z">
                  <w:rPr>
                    <w:rFonts w:ascii="Cambria Math" w:hAnsi="Cambria Math"/>
                  </w:rPr>
                  <m:t>=</m:t>
                </w:ins>
              </m:r>
              <m:sSubSup>
                <m:sSubSupPr>
                  <m:ctrlPr>
                    <w:ins w:id="246" w:author="Aris Papasakellariou 1" w:date="2025-05-25T16:33:00Z">
                      <w:rPr>
                        <w:rFonts w:ascii="Cambria Math" w:hAnsi="Cambria Math"/>
                        <w:i/>
                      </w:rPr>
                    </w:ins>
                  </m:ctrlPr>
                </m:sSubSupPr>
                <m:e>
                  <m:r>
                    <w:ins w:id="247" w:author="Aris Papasakellariou 1" w:date="2025-05-25T16:33:00Z">
                      <w:rPr>
                        <w:rFonts w:ascii="Cambria Math" w:hAnsi="Cambria Math"/>
                      </w:rPr>
                      <m:t>m</m:t>
                    </w:ins>
                  </m:r>
                </m:e>
                <m:sub>
                  <m:sSub>
                    <m:sSubPr>
                      <m:ctrlPr>
                        <w:ins w:id="248" w:author="Aris Papasakellariou 1" w:date="2025-05-25T16:33:00Z">
                          <w:rPr>
                            <w:rFonts w:ascii="Cambria Math" w:hAnsi="Cambria Math"/>
                            <w:i/>
                          </w:rPr>
                        </w:ins>
                      </m:ctrlPr>
                    </m:sSubPr>
                    <m:e>
                      <m:r>
                        <w:ins w:id="249" w:author="Aris Papasakellariou 1" w:date="2025-05-25T16:33:00Z">
                          <w:rPr>
                            <w:rFonts w:ascii="Cambria Math" w:hAnsi="Cambria Math"/>
                          </w:rPr>
                          <m:t>s</m:t>
                        </w:ins>
                      </m:r>
                    </m:e>
                    <m:sub>
                      <m:r>
                        <w:ins w:id="250" w:author="Aris Papasakellariou 1" w:date="2025-05-25T16:33:00Z">
                          <w:rPr>
                            <w:rFonts w:ascii="Cambria Math" w:hAnsi="Cambria Math"/>
                          </w:rPr>
                          <m:t>n</m:t>
                        </w:ins>
                      </m:r>
                    </m:sub>
                  </m:sSub>
                  <m:r>
                    <w:ins w:id="251" w:author="Aris Papasakellariou 1" w:date="2025-05-25T16:33:00Z">
                      <w:rPr>
                        <w:rFonts w:ascii="Cambria Math" w:hAnsi="Cambria Math"/>
                      </w:rPr>
                      <m:t>,</m:t>
                    </w:ins>
                  </m:r>
                  <m:sSub>
                    <m:sSubPr>
                      <m:ctrlPr>
                        <w:ins w:id="252" w:author="Aris Papasakellariou 1" w:date="2025-05-25T16:33:00Z">
                          <w:rPr>
                            <w:rFonts w:ascii="Cambria Math" w:hAnsi="Cambria Math"/>
                            <w:i/>
                          </w:rPr>
                        </w:ins>
                      </m:ctrlPr>
                    </m:sSubPr>
                    <m:e>
                      <m:r>
                        <w:ins w:id="253" w:author="Aris Papasakellariou 1" w:date="2025-05-25T16:33:00Z">
                          <w:rPr>
                            <w:rFonts w:ascii="Cambria Math" w:hAnsi="Cambria Math"/>
                          </w:rPr>
                          <m:t>n</m:t>
                        </w:ins>
                      </m:r>
                    </m:e>
                    <m:sub>
                      <m:r>
                        <w:ins w:id="254" w:author="Aris Papasakellariou 1" w:date="2025-05-25T16:33:00Z">
                          <w:rPr>
                            <w:rFonts w:ascii="Cambria Math" w:hAnsi="Cambria Math"/>
                          </w:rPr>
                          <m:t>CI</m:t>
                        </w:ins>
                      </m:r>
                    </m:sub>
                  </m:sSub>
                </m:sub>
                <m:sup>
                  <m:r>
                    <w:ins w:id="255" w:author="Aris Papasakellariou 1" w:date="2025-05-25T16:33:00Z">
                      <w:rPr>
                        <w:rFonts w:ascii="Cambria Math" w:hAnsi="Cambria Math"/>
                      </w:rPr>
                      <m:t>(</m:t>
                    </w:ins>
                  </m:r>
                  <m:r>
                    <w:ins w:id="256" w:author="Aris Papasakellariou 1" w:date="2025-05-25T16:33:00Z">
                      <w:rPr>
                        <w:rFonts w:ascii="Cambria Math" w:hAnsi="Cambria Math"/>
                      </w:rPr>
                      <m:t>L</m:t>
                    </w:ins>
                  </m:r>
                  <m:r>
                    <w:ins w:id="257" w:author="Aris Papasakellariou 1" w:date="2025-05-25T16:33:00Z">
                      <w:rPr>
                        <w:rFonts w:ascii="Cambria Math" w:hAnsi="Cambria Math"/>
                      </w:rPr>
                      <m:t>)</m:t>
                    </w:ins>
                  </m:r>
                </m:sup>
              </m:sSubSup>
            </m:oMath>
            <w:ins w:id="258" w:author="Aris Papasakellariou 1" w:date="2025-05-25T16:33:00Z">
              <w:r>
                <w:t xml:space="preserve">, for detection of a DCI format with same information. </w:t>
              </w:r>
              <w:r>
                <w:rPr>
                  <w:iCs/>
                  <w:lang w:val="en-US"/>
                </w:rPr>
                <w:t xml:space="preserve">The UE expects </w:t>
              </w:r>
            </w:ins>
            <m:oMath>
              <m:sSub>
                <m:sSubPr>
                  <m:ctrlPr>
                    <w:ins w:id="259" w:author="Aris Papasakellariou 1" w:date="2025-05-25T16:33:00Z">
                      <w:rPr>
                        <w:rFonts w:ascii="Cambria Math" w:hAnsi="Cambria Math"/>
                        <w:i/>
                      </w:rPr>
                    </w:ins>
                  </m:ctrlPr>
                </m:sSubPr>
                <m:e>
                  <m:r>
                    <w:ins w:id="260" w:author="Aris Papasakellariou 1" w:date="2025-05-25T16:33:00Z">
                      <w:rPr>
                        <w:rFonts w:ascii="Cambria Math" w:hAnsi="Cambria Math"/>
                      </w:rPr>
                      <m:t>k</m:t>
                    </w:ins>
                  </m:r>
                </m:e>
                <m:sub>
                  <m:sSub>
                    <m:sSubPr>
                      <m:ctrlPr>
                        <w:ins w:id="261" w:author="Aris Papasakellariou 1" w:date="2025-05-25T16:33:00Z">
                          <w:rPr>
                            <w:rFonts w:ascii="Cambria Math" w:hAnsi="Cambria Math"/>
                            <w:i/>
                          </w:rPr>
                        </w:ins>
                      </m:ctrlPr>
                    </m:sSubPr>
                    <m:e>
                      <m:r>
                        <w:ins w:id="262" w:author="Aris Papasakellariou 1" w:date="2025-05-25T16:33:00Z">
                          <w:rPr>
                            <w:rFonts w:ascii="Cambria Math" w:hAnsi="Cambria Math"/>
                          </w:rPr>
                          <m:t>s</m:t>
                        </w:ins>
                      </m:r>
                    </m:e>
                    <m:sub>
                      <m:r>
                        <w:ins w:id="263" w:author="Aris Papasakellariou 1" w:date="2025-05-25T16:33:00Z">
                          <w:rPr>
                            <w:rFonts w:ascii="Cambria Math" w:hAnsi="Cambria Math"/>
                          </w:rPr>
                          <m:t>m</m:t>
                        </w:ins>
                      </m:r>
                    </m:sub>
                  </m:sSub>
                </m:sub>
              </m:sSub>
              <m:r>
                <w:ins w:id="264" w:author="Aris Papasakellariou 1" w:date="2025-05-25T16:33:00Z">
                  <w:rPr>
                    <w:rFonts w:ascii="Cambria Math" w:hAnsi="Cambria Math"/>
                  </w:rPr>
                  <m:t>=</m:t>
                </w:ins>
              </m:r>
              <m:sSub>
                <m:sSubPr>
                  <m:ctrlPr>
                    <w:ins w:id="265" w:author="Aris Papasakellariou 1" w:date="2025-05-25T16:33:00Z">
                      <w:rPr>
                        <w:rFonts w:ascii="Cambria Math" w:hAnsi="Cambria Math"/>
                        <w:i/>
                      </w:rPr>
                    </w:ins>
                  </m:ctrlPr>
                </m:sSubPr>
                <m:e>
                  <m:r>
                    <w:ins w:id="266" w:author="Aris Papasakellariou 1" w:date="2025-05-25T16:33:00Z">
                      <w:rPr>
                        <w:rFonts w:ascii="Cambria Math" w:hAnsi="Cambria Math"/>
                      </w:rPr>
                      <m:t>k</m:t>
                    </w:ins>
                  </m:r>
                </m:e>
                <m:sub>
                  <m:sSub>
                    <m:sSubPr>
                      <m:ctrlPr>
                        <w:ins w:id="267" w:author="Aris Papasakellariou 1" w:date="2025-05-25T16:33:00Z">
                          <w:rPr>
                            <w:rFonts w:ascii="Cambria Math" w:hAnsi="Cambria Math"/>
                            <w:i/>
                          </w:rPr>
                        </w:ins>
                      </m:ctrlPr>
                    </m:sSubPr>
                    <m:e>
                      <m:r>
                        <w:ins w:id="268" w:author="Aris Papasakellariou 1" w:date="2025-05-25T16:33:00Z">
                          <w:rPr>
                            <w:rFonts w:ascii="Cambria Math" w:hAnsi="Cambria Math"/>
                          </w:rPr>
                          <m:t>s</m:t>
                        </w:ins>
                      </m:r>
                    </m:e>
                    <m:sub>
                      <m:r>
                        <w:ins w:id="269" w:author="Aris Papasakellariou 1" w:date="2025-05-25T16:33:00Z">
                          <w:rPr>
                            <w:rFonts w:ascii="Cambria Math" w:hAnsi="Cambria Math"/>
                          </w:rPr>
                          <m:t>n</m:t>
                        </w:ins>
                      </m:r>
                    </m:sub>
                  </m:sSub>
                </m:sub>
              </m:sSub>
            </m:oMath>
            <w:ins w:id="270" w:author="Aris Papasakellariou 1" w:date="2025-05-25T16:33:00Z">
              <w:r>
                <w:rPr>
                  <w:lang w:val="en-US"/>
                </w:rPr>
                <w:t xml:space="preserve">, </w:t>
              </w:r>
            </w:ins>
            <m:oMath>
              <m:sSub>
                <m:sSubPr>
                  <m:ctrlPr>
                    <w:ins w:id="271" w:author="Aris Papasakellariou 1" w:date="2025-05-25T16:33:00Z">
                      <w:rPr>
                        <w:rFonts w:ascii="Cambria Math" w:hAnsi="Cambria Math"/>
                        <w:i/>
                      </w:rPr>
                    </w:ins>
                  </m:ctrlPr>
                </m:sSubPr>
                <m:e>
                  <m:r>
                    <w:ins w:id="272" w:author="Aris Papasakellariou 1" w:date="2025-05-25T16:33:00Z">
                      <w:rPr>
                        <w:rFonts w:ascii="Cambria Math" w:hAnsi="Cambria Math"/>
                      </w:rPr>
                      <m:t>o</m:t>
                    </w:ins>
                  </m:r>
                </m:e>
                <m:sub>
                  <m:sSub>
                    <m:sSubPr>
                      <m:ctrlPr>
                        <w:ins w:id="273" w:author="Aris Papasakellariou 1" w:date="2025-05-25T16:33:00Z">
                          <w:rPr>
                            <w:rFonts w:ascii="Cambria Math" w:hAnsi="Cambria Math"/>
                            <w:i/>
                          </w:rPr>
                        </w:ins>
                      </m:ctrlPr>
                    </m:sSubPr>
                    <m:e>
                      <m:r>
                        <w:ins w:id="274" w:author="Aris Papasakellariou 1" w:date="2025-05-25T16:33:00Z">
                          <w:rPr>
                            <w:rFonts w:ascii="Cambria Math" w:hAnsi="Cambria Math"/>
                          </w:rPr>
                          <m:t>s</m:t>
                        </w:ins>
                      </m:r>
                    </m:e>
                    <m:sub>
                      <m:r>
                        <w:ins w:id="275" w:author="Aris Papasakellariou 1" w:date="2025-05-25T16:33:00Z">
                          <w:rPr>
                            <w:rFonts w:ascii="Cambria Math" w:hAnsi="Cambria Math"/>
                          </w:rPr>
                          <m:t>m</m:t>
                        </w:ins>
                      </m:r>
                    </m:sub>
                  </m:sSub>
                </m:sub>
              </m:sSub>
              <m:r>
                <w:ins w:id="276" w:author="Aris Papasakellariou 1" w:date="2025-05-25T16:33:00Z">
                  <w:rPr>
                    <w:rFonts w:ascii="Cambria Math" w:hAnsi="Cambria Math"/>
                  </w:rPr>
                  <m:t>=</m:t>
                </w:ins>
              </m:r>
              <m:sSub>
                <m:sSubPr>
                  <m:ctrlPr>
                    <w:ins w:id="277" w:author="Aris Papasakellariou 1" w:date="2025-05-25T16:33:00Z">
                      <w:rPr>
                        <w:rFonts w:ascii="Cambria Math" w:hAnsi="Cambria Math"/>
                        <w:i/>
                      </w:rPr>
                    </w:ins>
                  </m:ctrlPr>
                </m:sSubPr>
                <m:e>
                  <m:r>
                    <w:ins w:id="278" w:author="Aris Papasakellariou 1" w:date="2025-05-25T16:33:00Z">
                      <w:rPr>
                        <w:rFonts w:ascii="Cambria Math" w:hAnsi="Cambria Math"/>
                      </w:rPr>
                      <m:t>o</m:t>
                    </w:ins>
                  </m:r>
                </m:e>
                <m:sub>
                  <m:sSub>
                    <m:sSubPr>
                      <m:ctrlPr>
                        <w:ins w:id="279" w:author="Aris Papasakellariou 1" w:date="2025-05-25T16:33:00Z">
                          <w:rPr>
                            <w:rFonts w:ascii="Cambria Math" w:hAnsi="Cambria Math"/>
                            <w:i/>
                          </w:rPr>
                        </w:ins>
                      </m:ctrlPr>
                    </m:sSubPr>
                    <m:e>
                      <m:r>
                        <w:ins w:id="280" w:author="Aris Papasakellariou 1" w:date="2025-05-25T16:33:00Z">
                          <w:rPr>
                            <w:rFonts w:ascii="Cambria Math" w:hAnsi="Cambria Math"/>
                          </w:rPr>
                          <m:t>s</m:t>
                        </w:ins>
                      </m:r>
                    </m:e>
                    <m:sub>
                      <m:r>
                        <w:ins w:id="281" w:author="Aris Papasakellariou 1" w:date="2025-05-25T16:33:00Z">
                          <w:rPr>
                            <w:rFonts w:ascii="Cambria Math" w:hAnsi="Cambria Math"/>
                          </w:rPr>
                          <m:t>n</m:t>
                        </w:ins>
                      </m:r>
                    </m:sub>
                  </m:sSub>
                </m:sub>
              </m:sSub>
              <m:r>
                <w:ins w:id="282" w:author="Aris Papasakellariou 1" w:date="2025-05-25T16:33:00Z">
                  <m:rPr>
                    <m:sty m:val="p"/>
                  </m:rPr>
                  <w:rPr>
                    <w:rFonts w:ascii="Cambria Math" w:hAnsi="Cambria Math"/>
                    <w:lang w:val="en-US"/>
                  </w:rPr>
                  <m:t xml:space="preserve">, </m:t>
                </w:ins>
              </m:r>
              <m:sSub>
                <m:sSubPr>
                  <m:ctrlPr>
                    <w:ins w:id="283" w:author="Aris Papasakellariou 1" w:date="2025-05-25T16:33:00Z">
                      <w:rPr>
                        <w:rFonts w:ascii="Cambria Math" w:hAnsi="Cambria Math"/>
                        <w:i/>
                      </w:rPr>
                    </w:ins>
                  </m:ctrlPr>
                </m:sSubPr>
                <m:e>
                  <m:r>
                    <w:ins w:id="284" w:author="Aris Papasakellariou 1" w:date="2025-05-25T16:33:00Z">
                      <w:rPr>
                        <w:rFonts w:ascii="Cambria Math" w:hAnsi="Cambria Math"/>
                      </w:rPr>
                      <m:t>T</m:t>
                    </w:ins>
                  </m:r>
                </m:e>
                <m:sub>
                  <m:sSub>
                    <m:sSubPr>
                      <m:ctrlPr>
                        <w:ins w:id="285" w:author="Aris Papasakellariou 1" w:date="2025-05-25T16:33:00Z">
                          <w:rPr>
                            <w:rFonts w:ascii="Cambria Math" w:hAnsi="Cambria Math"/>
                            <w:i/>
                          </w:rPr>
                        </w:ins>
                      </m:ctrlPr>
                    </m:sSubPr>
                    <m:e>
                      <m:r>
                        <w:ins w:id="286" w:author="Aris Papasakellariou 1" w:date="2025-05-25T16:33:00Z">
                          <w:rPr>
                            <w:rFonts w:ascii="Cambria Math" w:hAnsi="Cambria Math"/>
                          </w:rPr>
                          <m:t>s</m:t>
                        </w:ins>
                      </m:r>
                    </m:e>
                    <m:sub>
                      <m:r>
                        <w:ins w:id="287" w:author="Aris Papasakellariou 1" w:date="2025-05-25T16:33:00Z">
                          <w:rPr>
                            <w:rFonts w:ascii="Cambria Math" w:hAnsi="Cambria Math"/>
                          </w:rPr>
                          <m:t>m</m:t>
                        </w:ins>
                      </m:r>
                    </m:sub>
                  </m:sSub>
                </m:sub>
              </m:sSub>
              <m:r>
                <w:ins w:id="288" w:author="Aris Papasakellariou 1" w:date="2025-05-25T16:33:00Z">
                  <w:rPr>
                    <w:rFonts w:ascii="Cambria Math" w:hAnsi="Cambria Math"/>
                  </w:rPr>
                  <m:t>=</m:t>
                </w:ins>
              </m:r>
              <m:sSub>
                <m:sSubPr>
                  <m:ctrlPr>
                    <w:ins w:id="289" w:author="Aris Papasakellariou 1" w:date="2025-05-25T16:33:00Z">
                      <w:rPr>
                        <w:rFonts w:ascii="Cambria Math" w:hAnsi="Cambria Math"/>
                        <w:i/>
                      </w:rPr>
                    </w:ins>
                  </m:ctrlPr>
                </m:sSubPr>
                <m:e>
                  <m:r>
                    <w:ins w:id="290" w:author="Aris Papasakellariou 1" w:date="2025-05-25T16:33:00Z">
                      <w:rPr>
                        <w:rFonts w:ascii="Cambria Math" w:hAnsi="Cambria Math"/>
                      </w:rPr>
                      <m:t>T</m:t>
                    </w:ins>
                  </m:r>
                </m:e>
                <m:sub>
                  <m:sSub>
                    <m:sSubPr>
                      <m:ctrlPr>
                        <w:ins w:id="291" w:author="Aris Papasakellariou 1" w:date="2025-05-25T16:33:00Z">
                          <w:rPr>
                            <w:rFonts w:ascii="Cambria Math" w:hAnsi="Cambria Math"/>
                            <w:i/>
                          </w:rPr>
                        </w:ins>
                      </m:ctrlPr>
                    </m:sSubPr>
                    <m:e>
                      <m:r>
                        <w:ins w:id="292" w:author="Aris Papasakellariou 1" w:date="2025-05-25T16:33:00Z">
                          <w:rPr>
                            <w:rFonts w:ascii="Cambria Math" w:hAnsi="Cambria Math"/>
                          </w:rPr>
                          <m:t>s</m:t>
                        </w:ins>
                      </m:r>
                    </m:e>
                    <m:sub>
                      <m:r>
                        <w:ins w:id="293" w:author="Aris Papasakellariou 1" w:date="2025-05-25T16:33:00Z">
                          <w:rPr>
                            <w:rFonts w:ascii="Cambria Math" w:hAnsi="Cambria Math"/>
                          </w:rPr>
                          <m:t>n</m:t>
                        </w:ins>
                      </m:r>
                    </m:sub>
                  </m:sSub>
                </m:sub>
              </m:sSub>
            </m:oMath>
            <w:ins w:id="294" w:author="Aris Papasakellariou 1" w:date="2025-05-25T16:33:00Z">
              <w:r>
                <w:rPr>
                  <w:lang w:val="en-US"/>
                </w:rPr>
                <w:t xml:space="preserve">, </w:t>
              </w:r>
            </w:ins>
            <m:oMath>
              <m:sSubSup>
                <m:sSubSupPr>
                  <m:ctrlPr>
                    <w:ins w:id="295" w:author="Aris Papasakellariou 1" w:date="2025-05-25T16:33:00Z">
                      <w:rPr>
                        <w:rFonts w:ascii="Cambria Math" w:hAnsi="Cambria Math"/>
                        <w:i/>
                      </w:rPr>
                    </w:ins>
                  </m:ctrlPr>
                </m:sSubSupPr>
                <m:e>
                  <m:r>
                    <w:ins w:id="296" w:author="Aris Papasakellariou 1" w:date="2025-05-25T16:33:00Z">
                      <w:rPr>
                        <w:rFonts w:ascii="Cambria Math" w:hAnsi="Cambria Math"/>
                      </w:rPr>
                      <m:t>M</m:t>
                    </w:ins>
                  </m:r>
                </m:e>
                <m:sub>
                  <m:sSub>
                    <m:sSubPr>
                      <m:ctrlPr>
                        <w:ins w:id="297" w:author="Aris Papasakellariou 1" w:date="2025-05-25T16:33:00Z">
                          <w:rPr>
                            <w:rFonts w:ascii="Cambria Math" w:hAnsi="Cambria Math"/>
                            <w:i/>
                          </w:rPr>
                        </w:ins>
                      </m:ctrlPr>
                    </m:sSubPr>
                    <m:e>
                      <m:r>
                        <w:ins w:id="298" w:author="Aris Papasakellariou 1" w:date="2025-05-25T16:33:00Z">
                          <w:rPr>
                            <w:rFonts w:ascii="Cambria Math" w:hAnsi="Cambria Math"/>
                          </w:rPr>
                          <m:t>s</m:t>
                        </w:ins>
                      </m:r>
                    </m:e>
                    <m:sub>
                      <m:r>
                        <w:ins w:id="299" w:author="Aris Papasakellariou 1" w:date="2025-05-25T16:33:00Z">
                          <w:rPr>
                            <w:rFonts w:ascii="Cambria Math" w:hAnsi="Cambria Math"/>
                          </w:rPr>
                          <m:t>m</m:t>
                        </w:ins>
                      </m:r>
                    </m:sub>
                  </m:sSub>
                </m:sub>
                <m:sup>
                  <m:r>
                    <w:ins w:id="300" w:author="Aris Papasakellariou 1" w:date="2025-05-25T16:33:00Z">
                      <w:rPr>
                        <w:rFonts w:ascii="Cambria Math" w:hAnsi="Cambria Math"/>
                      </w:rPr>
                      <m:t>(</m:t>
                    </w:ins>
                  </m:r>
                  <m:r>
                    <w:ins w:id="301" w:author="Aris Papasakellariou 1" w:date="2025-05-25T16:33:00Z">
                      <w:rPr>
                        <w:rFonts w:ascii="Cambria Math" w:hAnsi="Cambria Math"/>
                      </w:rPr>
                      <m:t>L</m:t>
                    </w:ins>
                  </m:r>
                  <m:r>
                    <w:ins w:id="302" w:author="Aris Papasakellariou 1" w:date="2025-05-25T16:33:00Z">
                      <w:rPr>
                        <w:rFonts w:ascii="Cambria Math" w:hAnsi="Cambria Math"/>
                      </w:rPr>
                      <m:t>)</m:t>
                    </w:ins>
                  </m:r>
                </m:sup>
              </m:sSubSup>
              <m:r>
                <w:ins w:id="303" w:author="Aris Papasakellariou 1" w:date="2025-05-25T16:33:00Z">
                  <w:rPr>
                    <w:rFonts w:ascii="Cambria Math" w:hAnsi="Cambria Math"/>
                  </w:rPr>
                  <m:t>=</m:t>
                </w:ins>
              </m:r>
              <m:sSubSup>
                <m:sSubSupPr>
                  <m:ctrlPr>
                    <w:ins w:id="304" w:author="Aris Papasakellariou 1" w:date="2025-05-25T16:33:00Z">
                      <w:rPr>
                        <w:rFonts w:ascii="Cambria Math" w:hAnsi="Cambria Math"/>
                        <w:i/>
                      </w:rPr>
                    </w:ins>
                  </m:ctrlPr>
                </m:sSubSupPr>
                <m:e>
                  <m:r>
                    <w:ins w:id="305" w:author="Aris Papasakellariou 1" w:date="2025-05-25T16:33:00Z">
                      <w:rPr>
                        <w:rFonts w:ascii="Cambria Math" w:hAnsi="Cambria Math"/>
                      </w:rPr>
                      <m:t>M</m:t>
                    </w:ins>
                  </m:r>
                </m:e>
                <m:sub>
                  <m:sSub>
                    <m:sSubPr>
                      <m:ctrlPr>
                        <w:ins w:id="306" w:author="Aris Papasakellariou 1" w:date="2025-05-25T16:33:00Z">
                          <w:rPr>
                            <w:rFonts w:ascii="Cambria Math" w:hAnsi="Cambria Math"/>
                            <w:i/>
                          </w:rPr>
                        </w:ins>
                      </m:ctrlPr>
                    </m:sSubPr>
                    <m:e>
                      <m:r>
                        <w:ins w:id="307" w:author="Aris Papasakellariou 1" w:date="2025-05-25T16:33:00Z">
                          <w:rPr>
                            <w:rFonts w:ascii="Cambria Math" w:hAnsi="Cambria Math"/>
                          </w:rPr>
                          <m:t>s</m:t>
                        </w:ins>
                      </m:r>
                    </m:e>
                    <m:sub>
                      <m:r>
                        <w:ins w:id="308" w:author="Aris Papasakellariou 1" w:date="2025-05-25T16:33:00Z">
                          <w:rPr>
                            <w:rFonts w:ascii="Cambria Math" w:hAnsi="Cambria Math"/>
                          </w:rPr>
                          <m:t>n</m:t>
                        </w:ins>
                      </m:r>
                    </m:sub>
                  </m:sSub>
                </m:sub>
                <m:sup>
                  <m:r>
                    <w:ins w:id="309" w:author="Aris Papasakellariou 1" w:date="2025-05-25T16:33:00Z">
                      <w:rPr>
                        <w:rFonts w:ascii="Cambria Math" w:hAnsi="Cambria Math"/>
                      </w:rPr>
                      <m:t>(</m:t>
                    </w:ins>
                  </m:r>
                  <m:r>
                    <w:ins w:id="310" w:author="Aris Papasakellariou 1" w:date="2025-05-25T16:33:00Z">
                      <w:rPr>
                        <w:rFonts w:ascii="Cambria Math" w:hAnsi="Cambria Math"/>
                      </w:rPr>
                      <m:t>L</m:t>
                    </w:ins>
                  </m:r>
                  <m:r>
                    <w:ins w:id="311" w:author="Aris Papasakellariou 1" w:date="2025-05-25T16:33:00Z">
                      <w:rPr>
                        <w:rFonts w:ascii="Cambria Math" w:hAnsi="Cambria Math"/>
                      </w:rPr>
                      <m:t>)</m:t>
                    </w:ins>
                  </m:r>
                </m:sup>
              </m:sSubSup>
            </m:oMath>
            <w:ins w:id="312" w:author="Aris Papasakellariou 1" w:date="2025-05-25T16:33:00Z">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w:ins>
            <m:oMath>
              <m:sSub>
                <m:sSubPr>
                  <m:ctrlPr>
                    <w:ins w:id="313" w:author="Aris Papasakellariou 1" w:date="2025-05-25T16:33:00Z">
                      <w:rPr>
                        <w:rFonts w:ascii="Cambria Math" w:hAnsi="Cambria Math"/>
                        <w:i/>
                      </w:rPr>
                    </w:ins>
                  </m:ctrlPr>
                </m:sSubPr>
                <m:e>
                  <m:r>
                    <w:ins w:id="314" w:author="Aris Papasakellariou 1" w:date="2025-05-25T16:33:00Z">
                      <w:rPr>
                        <w:rFonts w:ascii="Cambria Math" w:hAnsi="Cambria Math"/>
                      </w:rPr>
                      <m:t>s</m:t>
                    </w:ins>
                  </m:r>
                </m:e>
                <m:sub>
                  <m:r>
                    <w:ins w:id="315" w:author="Aris Papasakellariou 1" w:date="2025-05-25T16:33:00Z">
                      <w:rPr>
                        <w:rFonts w:ascii="Cambria Math" w:hAnsi="Cambria Math"/>
                      </w:rPr>
                      <m:t>i</m:t>
                    </w:ins>
                  </m:r>
                </m:sub>
              </m:sSub>
            </m:oMath>
            <w:ins w:id="316" w:author="Aris Papasakellariou 1" w:date="2025-05-25T16:33:00Z">
              <w:r>
                <w:t xml:space="preserve"> and </w:t>
              </w:r>
            </w:ins>
            <m:oMath>
              <m:sSub>
                <m:sSubPr>
                  <m:ctrlPr>
                    <w:ins w:id="317" w:author="Aris Papasakellariou 1" w:date="2025-05-25T16:33:00Z">
                      <w:rPr>
                        <w:rFonts w:ascii="Cambria Math" w:hAnsi="Cambria Math"/>
                        <w:i/>
                      </w:rPr>
                    </w:ins>
                  </m:ctrlPr>
                </m:sSubPr>
                <m:e>
                  <m:r>
                    <w:ins w:id="318" w:author="Aris Papasakellariou 1" w:date="2025-05-25T16:33:00Z">
                      <w:rPr>
                        <w:rFonts w:ascii="Cambria Math" w:hAnsi="Cambria Math"/>
                      </w:rPr>
                      <m:t>s</m:t>
                    </w:ins>
                  </m:r>
                </m:e>
                <m:sub>
                  <m:r>
                    <w:ins w:id="319" w:author="Aris Papasakellariou 1" w:date="2025-05-25T16:33:00Z">
                      <w:rPr>
                        <w:rFonts w:ascii="Cambria Math" w:hAnsi="Cambria Math"/>
                      </w:rPr>
                      <m:t>j</m:t>
                    </w:ins>
                  </m:r>
                </m:sub>
              </m:sSub>
            </m:oMath>
            <w:ins w:id="320" w:author="Aris Papasakellariou 1" w:date="2025-05-25T16:33:00Z">
              <w:r>
                <w:rPr>
                  <w:iCs/>
                  <w:lang w:val="en-US"/>
                </w:rPr>
                <w:t>.</w:t>
              </w:r>
            </w:ins>
          </w:p>
          <w:p w14:paraId="1481CA62" w14:textId="77777777" w:rsidR="00D57E04" w:rsidRDefault="000A1594">
            <w:ins w:id="321" w:author="Aris Papasakellariou 1" w:date="2025-05-25T16:33:00Z">
              <w:r>
                <w:rPr>
                  <w:rStyle w:val="Accentuation"/>
                </w:rPr>
                <w:t xml:space="preserve">A UE can indicate by </w:t>
              </w:r>
              <w:r>
                <w:rPr>
                  <w:i/>
                  <w:iCs/>
                </w:rPr>
                <w:t>numBD-twoPDCCH-r19</w:t>
              </w:r>
              <w:r>
                <w:rPr>
                  <w:rStyle w:val="Accentuation"/>
                </w:rPr>
                <w:t xml:space="preserve"> a capability for counting </w:t>
              </w:r>
              <w:r>
                <w:t xml:space="preserve">PDCCH candidates </w:t>
              </w:r>
            </w:ins>
            <m:oMath>
              <m:sSubSup>
                <m:sSubSupPr>
                  <m:ctrlPr>
                    <w:ins w:id="322" w:author="Aris Papasakellariou 1" w:date="2025-05-25T16:33:00Z">
                      <w:rPr>
                        <w:rFonts w:ascii="Cambria Math" w:hAnsi="Cambria Math"/>
                        <w:i/>
                      </w:rPr>
                    </w:ins>
                  </m:ctrlPr>
                </m:sSubSupPr>
                <m:e>
                  <m:r>
                    <w:ins w:id="323" w:author="Aris Papasakellariou 1" w:date="2025-05-25T16:33:00Z">
                      <w:rPr>
                        <w:rFonts w:ascii="Cambria Math" w:hAnsi="Cambria Math"/>
                      </w:rPr>
                      <m:t>m</m:t>
                    </w:ins>
                  </m:r>
                </m:e>
                <m:sub>
                  <m:sSub>
                    <m:sSubPr>
                      <m:ctrlPr>
                        <w:ins w:id="324" w:author="Aris Papasakellariou 1" w:date="2025-05-25T16:33:00Z">
                          <w:rPr>
                            <w:rFonts w:ascii="Cambria Math" w:hAnsi="Cambria Math"/>
                            <w:i/>
                          </w:rPr>
                        </w:ins>
                      </m:ctrlPr>
                    </m:sSubPr>
                    <m:e>
                      <m:r>
                        <w:ins w:id="325" w:author="Aris Papasakellariou 1" w:date="2025-05-25T16:33:00Z">
                          <w:rPr>
                            <w:rFonts w:ascii="Cambria Math" w:hAnsi="Cambria Math"/>
                          </w:rPr>
                          <m:t>s</m:t>
                        </w:ins>
                      </m:r>
                    </m:e>
                    <m:sub>
                      <m:r>
                        <w:ins w:id="326" w:author="Aris Papasakellariou 1" w:date="2025-05-25T16:33:00Z">
                          <w:rPr>
                            <w:rFonts w:ascii="Cambria Math" w:hAnsi="Cambria Math"/>
                          </w:rPr>
                          <m:t>m</m:t>
                        </w:ins>
                      </m:r>
                    </m:sub>
                  </m:sSub>
                  <m:r>
                    <w:ins w:id="327" w:author="Aris Papasakellariou 1" w:date="2025-05-25T16:33:00Z">
                      <w:rPr>
                        <w:rFonts w:ascii="Cambria Math" w:hAnsi="Cambria Math"/>
                      </w:rPr>
                      <m:t>,</m:t>
                    </w:ins>
                  </m:r>
                  <m:sSub>
                    <m:sSubPr>
                      <m:ctrlPr>
                        <w:ins w:id="328" w:author="Aris Papasakellariou 1" w:date="2025-05-25T16:33:00Z">
                          <w:rPr>
                            <w:rFonts w:ascii="Cambria Math" w:hAnsi="Cambria Math"/>
                            <w:i/>
                          </w:rPr>
                        </w:ins>
                      </m:ctrlPr>
                    </m:sSubPr>
                    <m:e>
                      <m:r>
                        <w:ins w:id="329" w:author="Aris Papasakellariou 1" w:date="2025-05-25T16:33:00Z">
                          <w:rPr>
                            <w:rFonts w:ascii="Cambria Math" w:hAnsi="Cambria Math"/>
                          </w:rPr>
                          <m:t>n</m:t>
                        </w:ins>
                      </m:r>
                    </m:e>
                    <m:sub>
                      <m:r>
                        <w:ins w:id="330" w:author="Aris Papasakellariou 1" w:date="2025-05-25T16:33:00Z">
                          <w:rPr>
                            <w:rFonts w:ascii="Cambria Math" w:hAnsi="Cambria Math"/>
                          </w:rPr>
                          <m:t>CI</m:t>
                        </w:ins>
                      </m:r>
                    </m:sub>
                  </m:sSub>
                </m:sub>
                <m:sup>
                  <m:r>
                    <w:ins w:id="331" w:author="Aris Papasakellariou 1" w:date="2025-05-25T16:33:00Z">
                      <w:rPr>
                        <w:rFonts w:ascii="Cambria Math" w:hAnsi="Cambria Math"/>
                      </w:rPr>
                      <m:t>(</m:t>
                    </w:ins>
                  </m:r>
                  <m:r>
                    <w:ins w:id="332" w:author="Aris Papasakellariou 1" w:date="2025-05-25T16:33:00Z">
                      <w:rPr>
                        <w:rFonts w:ascii="Cambria Math" w:hAnsi="Cambria Math"/>
                      </w:rPr>
                      <m:t>L</m:t>
                    </w:ins>
                  </m:r>
                  <m:r>
                    <w:ins w:id="333" w:author="Aris Papasakellariou 1" w:date="2025-05-25T16:33:00Z">
                      <w:rPr>
                        <w:rFonts w:ascii="Cambria Math" w:hAnsi="Cambria Math"/>
                      </w:rPr>
                      <m:t>)</m:t>
                    </w:ins>
                  </m:r>
                </m:sup>
              </m:sSubSup>
            </m:oMath>
            <w:ins w:id="334" w:author="Aris Papasakellariou 1" w:date="2025-05-25T16:33:00Z">
              <w:r>
                <w:t xml:space="preserve"> and </w:t>
              </w:r>
            </w:ins>
            <m:oMath>
              <m:sSubSup>
                <m:sSubSupPr>
                  <m:ctrlPr>
                    <w:ins w:id="335" w:author="Aris Papasakellariou 1" w:date="2025-05-25T16:33:00Z">
                      <w:rPr>
                        <w:rFonts w:ascii="Cambria Math" w:hAnsi="Cambria Math"/>
                        <w:i/>
                      </w:rPr>
                    </w:ins>
                  </m:ctrlPr>
                </m:sSubSupPr>
                <m:e>
                  <m:r>
                    <w:ins w:id="336" w:author="Aris Papasakellariou 1" w:date="2025-05-25T16:33:00Z">
                      <w:rPr>
                        <w:rFonts w:ascii="Cambria Math" w:hAnsi="Cambria Math"/>
                      </w:rPr>
                      <m:t>m</m:t>
                    </w:ins>
                  </m:r>
                </m:e>
                <m:sub>
                  <m:sSub>
                    <m:sSubPr>
                      <m:ctrlPr>
                        <w:ins w:id="337" w:author="Aris Papasakellariou 1" w:date="2025-05-25T16:33:00Z">
                          <w:rPr>
                            <w:rFonts w:ascii="Cambria Math" w:hAnsi="Cambria Math"/>
                            <w:i/>
                          </w:rPr>
                        </w:ins>
                      </m:ctrlPr>
                    </m:sSubPr>
                    <m:e>
                      <m:r>
                        <w:ins w:id="338" w:author="Aris Papasakellariou 1" w:date="2025-05-25T16:33:00Z">
                          <w:rPr>
                            <w:rFonts w:ascii="Cambria Math" w:hAnsi="Cambria Math"/>
                          </w:rPr>
                          <m:t>s</m:t>
                        </w:ins>
                      </m:r>
                    </m:e>
                    <m:sub>
                      <m:r>
                        <w:ins w:id="339" w:author="Aris Papasakellariou 1" w:date="2025-05-25T16:33:00Z">
                          <w:rPr>
                            <w:rFonts w:ascii="Cambria Math" w:hAnsi="Cambria Math"/>
                          </w:rPr>
                          <m:t>n</m:t>
                        </w:ins>
                      </m:r>
                    </m:sub>
                  </m:sSub>
                  <m:r>
                    <w:ins w:id="340" w:author="Aris Papasakellariou 1" w:date="2025-05-25T16:33:00Z">
                      <w:rPr>
                        <w:rFonts w:ascii="Cambria Math" w:hAnsi="Cambria Math"/>
                      </w:rPr>
                      <m:t>,</m:t>
                    </w:ins>
                  </m:r>
                  <m:sSub>
                    <m:sSubPr>
                      <m:ctrlPr>
                        <w:ins w:id="341" w:author="Aris Papasakellariou 1" w:date="2025-05-25T16:33:00Z">
                          <w:rPr>
                            <w:rFonts w:ascii="Cambria Math" w:hAnsi="Cambria Math"/>
                            <w:i/>
                          </w:rPr>
                        </w:ins>
                      </m:ctrlPr>
                    </m:sSubPr>
                    <m:e>
                      <m:r>
                        <w:ins w:id="342" w:author="Aris Papasakellariou 1" w:date="2025-05-25T16:33:00Z">
                          <w:rPr>
                            <w:rFonts w:ascii="Cambria Math" w:hAnsi="Cambria Math"/>
                          </w:rPr>
                          <m:t>n</m:t>
                        </w:ins>
                      </m:r>
                    </m:e>
                    <m:sub>
                      <m:r>
                        <w:ins w:id="343" w:author="Aris Papasakellariou 1" w:date="2025-05-25T16:33:00Z">
                          <w:rPr>
                            <w:rFonts w:ascii="Cambria Math" w:hAnsi="Cambria Math"/>
                          </w:rPr>
                          <m:t>CI</m:t>
                        </w:ins>
                      </m:r>
                    </m:sub>
                  </m:sSub>
                </m:sub>
                <m:sup>
                  <m:r>
                    <w:ins w:id="344" w:author="Aris Papasakellariou 1" w:date="2025-05-25T16:33:00Z">
                      <w:rPr>
                        <w:rFonts w:ascii="Cambria Math" w:hAnsi="Cambria Math"/>
                      </w:rPr>
                      <m:t>(</m:t>
                    </w:ins>
                  </m:r>
                  <m:r>
                    <w:ins w:id="345" w:author="Aris Papasakellariou 1" w:date="2025-05-25T16:33:00Z">
                      <w:rPr>
                        <w:rFonts w:ascii="Cambria Math" w:hAnsi="Cambria Math"/>
                      </w:rPr>
                      <m:t>L</m:t>
                    </w:ins>
                  </m:r>
                  <m:r>
                    <w:ins w:id="346" w:author="Aris Papasakellariou 1" w:date="2025-05-25T16:33:00Z">
                      <w:rPr>
                        <w:rFonts w:ascii="Cambria Math" w:hAnsi="Cambria Math"/>
                      </w:rPr>
                      <m:t>)</m:t>
                    </w:ins>
                  </m:r>
                </m:sup>
              </m:sSubSup>
            </m:oMath>
            <w:ins w:id="347" w:author="Aris Papasakellariou 1" w:date="2025-05-25T16:33:00Z">
              <w:r>
                <w:rPr>
                  <w:rStyle w:val="Accentuation"/>
                </w:rPr>
                <w:t xml:space="preserve"> either as 1 PDCCH candidate or as 2 PDCCH candidates. </w:t>
              </w:r>
            </w:ins>
          </w:p>
          <w:p w14:paraId="1481CA63" w14:textId="77777777" w:rsidR="00D57E04" w:rsidRDefault="000A1594">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481CA64" w14:textId="77777777" w:rsidR="00D57E04" w:rsidRDefault="00D57E04">
            <w:pPr>
              <w:rPr>
                <w:b/>
                <w:bCs/>
                <w:lang w:eastAsia="ja-JP"/>
              </w:rPr>
            </w:pPr>
          </w:p>
        </w:tc>
      </w:tr>
      <w:tr w:rsidR="00D57E04" w14:paraId="1481CA69" w14:textId="77777777">
        <w:tc>
          <w:tcPr>
            <w:tcW w:w="1786" w:type="dxa"/>
            <w:vAlign w:val="center"/>
          </w:tcPr>
          <w:p w14:paraId="1481CA66" w14:textId="77777777" w:rsidR="00D57E04" w:rsidRDefault="000A1594">
            <w:pPr>
              <w:rPr>
                <w:szCs w:val="20"/>
              </w:rPr>
            </w:pPr>
            <w:r>
              <w:rPr>
                <w:szCs w:val="20"/>
              </w:rPr>
              <w:t>CMCC</w:t>
            </w:r>
          </w:p>
        </w:tc>
        <w:tc>
          <w:tcPr>
            <w:tcW w:w="7822" w:type="dxa"/>
            <w:vAlign w:val="center"/>
          </w:tcPr>
          <w:p w14:paraId="1481CA67" w14:textId="77777777" w:rsidR="00D57E04" w:rsidRDefault="000A1594">
            <w:pPr>
              <w:overflowPunct w:val="0"/>
              <w:autoSpaceDE w:val="0"/>
              <w:autoSpaceDN w:val="0"/>
              <w:adjustRightInd w:val="0"/>
              <w:textAlignment w:val="baseline"/>
              <w:rPr>
                <w:rFonts w:ascii="Times New Roman" w:hAnsi="Times New Roman"/>
                <w:iCs/>
                <w:szCs w:val="20"/>
              </w:rPr>
            </w:pPr>
            <w:r>
              <w:rPr>
                <w:rFonts w:ascii="Times New Roman" w:hAnsi="Times New Roman" w:hint="eastAsia"/>
                <w:b/>
                <w:iCs/>
                <w:szCs w:val="20"/>
              </w:rPr>
              <w:t xml:space="preserve">Proposal 1: </w:t>
            </w:r>
            <w:r>
              <w:rPr>
                <w:rFonts w:ascii="Times New Roman" w:hAnsi="Times New Roman" w:hint="eastAsia"/>
                <w:iCs/>
                <w:szCs w:val="20"/>
              </w:rPr>
              <w:t xml:space="preserve">To support intra-slot PDCCH repetition for PDCCH CSS other than Type-0 CSS and other than Type-3 CSS for common search spaces other than SearchSpaceZero, </w:t>
            </w:r>
          </w:p>
          <w:p w14:paraId="1481CA68" w14:textId="77777777" w:rsidR="00D57E04" w:rsidRDefault="000A1594">
            <w:pPr>
              <w:numPr>
                <w:ilvl w:val="0"/>
                <w:numId w:val="25"/>
              </w:numPr>
              <w:tabs>
                <w:tab w:val="left" w:pos="2160"/>
              </w:tabs>
              <w:overflowPunct w:val="0"/>
              <w:autoSpaceDE w:val="0"/>
              <w:autoSpaceDN w:val="0"/>
              <w:adjustRightInd w:val="0"/>
              <w:snapToGrid w:val="0"/>
              <w:spacing w:before="0" w:after="180"/>
              <w:ind w:left="714" w:hanging="357"/>
              <w:jc w:val="both"/>
              <w:textAlignment w:val="baseline"/>
              <w:rPr>
                <w:rFonts w:ascii="Times New Roman" w:hAnsi="Times New Roman"/>
                <w:iCs/>
                <w:szCs w:val="20"/>
              </w:rPr>
            </w:pPr>
            <w:r>
              <w:rPr>
                <w:rFonts w:ascii="Times New Roman" w:hAnsi="Times New Roman"/>
                <w:iCs/>
                <w:szCs w:val="20"/>
              </w:rPr>
              <w:t>T</w:t>
            </w:r>
            <w:r>
              <w:rPr>
                <w:rFonts w:ascii="Times New Roman" w:hAnsi="Times New Roman" w:hint="eastAsia"/>
                <w:iCs/>
                <w:szCs w:val="20"/>
              </w:rPr>
              <w:t>he enabling/disabling of PDCCH repetition can be indicated via system information.</w:t>
            </w:r>
          </w:p>
        </w:tc>
      </w:tr>
      <w:tr w:rsidR="00D57E04" w14:paraId="1481CA77" w14:textId="77777777">
        <w:tc>
          <w:tcPr>
            <w:tcW w:w="1786" w:type="dxa"/>
            <w:vAlign w:val="center"/>
          </w:tcPr>
          <w:p w14:paraId="1481CA6A" w14:textId="77777777" w:rsidR="00D57E04" w:rsidRDefault="000A1594">
            <w:pPr>
              <w:rPr>
                <w:szCs w:val="20"/>
              </w:rPr>
            </w:pPr>
            <w:r>
              <w:rPr>
                <w:szCs w:val="20"/>
              </w:rPr>
              <w:t>NTT DOCOMO</w:t>
            </w:r>
          </w:p>
        </w:tc>
        <w:tc>
          <w:tcPr>
            <w:tcW w:w="7822" w:type="dxa"/>
            <w:vAlign w:val="center"/>
          </w:tcPr>
          <w:p w14:paraId="1481CA6B" w14:textId="77777777" w:rsidR="00D57E04" w:rsidRDefault="000A1594">
            <w:pPr>
              <w:spacing w:before="50" w:afterLines="50"/>
              <w:rPr>
                <w:rFonts w:ascii="Times New Roman" w:eastAsiaTheme="minorEastAsia" w:hAnsi="Times New Roman"/>
                <w:b/>
                <w:lang w:val="en-US"/>
              </w:rPr>
            </w:pPr>
            <w:r>
              <w:rPr>
                <w:rFonts w:ascii="Times New Roman" w:eastAsiaTheme="minorEastAsia" w:hAnsi="Times New Roman"/>
                <w:b/>
                <w:lang w:val="en-US"/>
              </w:rPr>
              <w:t>Proposal 2:</w:t>
            </w:r>
          </w:p>
          <w:p w14:paraId="1481CA6C" w14:textId="77777777" w:rsidR="00D57E04" w:rsidRDefault="000A1594">
            <w:pPr>
              <w:numPr>
                <w:ilvl w:val="0"/>
                <w:numId w:val="26"/>
              </w:numPr>
              <w:spacing w:before="50" w:afterLines="50"/>
              <w:rPr>
                <w:rFonts w:ascii="Times New Roman" w:eastAsiaTheme="minorEastAsia" w:hAnsi="Times New Roman"/>
                <w:bCs/>
                <w:iCs/>
                <w:lang w:val="en-US"/>
              </w:rPr>
            </w:pPr>
            <w:r>
              <w:rPr>
                <w:rFonts w:ascii="Times New Roman" w:eastAsiaTheme="minorEastAsia" w:hAnsi="Times New Roman"/>
                <w:bCs/>
                <w:iCs/>
                <w:lang w:val="en-US"/>
              </w:rPr>
              <w:t xml:space="preserve">If </w:t>
            </w:r>
            <w:r>
              <w:rPr>
                <w:rFonts w:ascii="Times New Roman" w:eastAsiaTheme="minorEastAsia" w:hAnsi="Times New Roman"/>
                <w:bCs/>
                <w:iCs/>
                <w:lang w:val="zh-CN"/>
              </w:rPr>
              <w:t xml:space="preserve">the PBCH payload bit </w:t>
            </w:r>
            <m:oMath>
              <m:sSub>
                <m:sSubPr>
                  <m:ctrlPr>
                    <w:rPr>
                      <w:rFonts w:ascii="Cambria Math" w:eastAsiaTheme="minorEastAsia" w:hAnsi="Cambria Math"/>
                      <w:bCs/>
                      <w:i/>
                      <w:iCs/>
                      <w:lang w:val="zh-CN"/>
                    </w:rPr>
                  </m:ctrlPr>
                </m:sSubPr>
                <m:e>
                  <m:acc>
                    <m:accPr>
                      <m:chr m:val="̄"/>
                      <m:ctrlPr>
                        <w:rPr>
                          <w:rFonts w:ascii="Cambria Math" w:eastAsiaTheme="minorEastAsia" w:hAnsi="Cambria Math"/>
                          <w:bCs/>
                          <w:i/>
                          <w:iCs/>
                          <w:lang w:val="zh-CN"/>
                        </w:rPr>
                      </m:ctrlPr>
                    </m:accPr>
                    <m:e>
                      <m:r>
                        <w:rPr>
                          <w:rFonts w:ascii="Cambria Math" w:eastAsiaTheme="minorEastAsia" w:hAnsi="Cambria Math"/>
                          <w:lang w:val="zh-CN"/>
                        </w:rPr>
                        <m:t>a</m:t>
                      </m:r>
                    </m:e>
                  </m:acc>
                </m:e>
                <m:sub>
                  <m:acc>
                    <m:accPr>
                      <m:chr m:val="̄"/>
                      <m:ctrlPr>
                        <w:rPr>
                          <w:rFonts w:ascii="Cambria Math" w:eastAsiaTheme="minorEastAsia" w:hAnsi="Cambria Math"/>
                          <w:bCs/>
                          <w:i/>
                          <w:iCs/>
                          <w:lang w:val="zh-CN"/>
                        </w:rPr>
                      </m:ctrlPr>
                    </m:accPr>
                    <m:e>
                      <m:r>
                        <w:rPr>
                          <w:rFonts w:ascii="Cambria Math" w:eastAsiaTheme="minorEastAsia" w:hAnsi="Cambria Math"/>
                          <w:lang w:val="zh-CN"/>
                        </w:rPr>
                        <m:t>A</m:t>
                      </m:r>
                    </m:e>
                  </m:acc>
                  <m:r>
                    <w:rPr>
                      <w:rFonts w:ascii="Cambria Math" w:eastAsiaTheme="minorEastAsia" w:hAnsi="Cambria Math"/>
                      <w:lang w:val="zh-CN"/>
                    </w:rPr>
                    <m:t>+7</m:t>
                  </m:r>
                </m:sub>
              </m:sSub>
            </m:oMath>
            <w:r>
              <w:rPr>
                <w:rFonts w:ascii="Times New Roman" w:eastAsiaTheme="minorEastAsia" w:hAnsi="Times New Roman"/>
                <w:bCs/>
                <w:iCs/>
                <w:lang w:val="zh-CN"/>
              </w:rPr>
              <w:t xml:space="preserve"> has value 1, both</w:t>
            </w:r>
            <w:r>
              <w:rPr>
                <w:rFonts w:ascii="Times New Roman" w:eastAsiaTheme="minorEastAsia" w:hAnsi="Times New Roman"/>
                <w:bCs/>
                <w:iCs/>
                <w:lang w:val="en-US"/>
              </w:rPr>
              <w:t xml:space="preserve"> PDCCH repetition for CSS type 0 and PDCCH repetition for CSS type 0A/0</w:t>
            </w:r>
            <w:proofErr w:type="gramStart"/>
            <w:r>
              <w:rPr>
                <w:rFonts w:ascii="Times New Roman" w:eastAsiaTheme="minorEastAsia" w:hAnsi="Times New Roman"/>
                <w:bCs/>
                <w:iCs/>
                <w:lang w:val="en-US"/>
              </w:rPr>
              <w:t>B/1</w:t>
            </w:r>
            <w:proofErr w:type="gramEnd"/>
            <w:r>
              <w:rPr>
                <w:rFonts w:ascii="Times New Roman" w:eastAsiaTheme="minorEastAsia" w:hAnsi="Times New Roman"/>
                <w:bCs/>
                <w:iCs/>
                <w:lang w:val="en-US"/>
              </w:rPr>
              <w:t>/1A/2/2A are enabled.</w:t>
            </w:r>
          </w:p>
          <w:p w14:paraId="1481CA6D" w14:textId="77777777" w:rsidR="00D57E04" w:rsidRDefault="000A1594">
            <w:pPr>
              <w:numPr>
                <w:ilvl w:val="0"/>
                <w:numId w:val="26"/>
              </w:numPr>
              <w:spacing w:before="50" w:afterLines="50"/>
              <w:rPr>
                <w:rFonts w:ascii="Times New Roman" w:eastAsiaTheme="minorEastAsia" w:hAnsi="Times New Roman"/>
                <w:bCs/>
                <w:iCs/>
                <w:lang w:val="en-US"/>
              </w:rPr>
            </w:pPr>
            <w:r>
              <w:rPr>
                <w:rFonts w:ascii="Times New Roman" w:eastAsiaTheme="minorEastAsia" w:hAnsi="Times New Roman"/>
                <w:bCs/>
                <w:iCs/>
                <w:lang w:val="en-US"/>
              </w:rPr>
              <w:t>When enabled,</w:t>
            </w:r>
          </w:p>
          <w:p w14:paraId="1481CA6E" w14:textId="77777777" w:rsidR="00D57E04" w:rsidRDefault="000A1594">
            <w:pPr>
              <w:numPr>
                <w:ilvl w:val="1"/>
                <w:numId w:val="26"/>
              </w:numPr>
              <w:spacing w:before="50" w:afterLines="50"/>
              <w:rPr>
                <w:rFonts w:ascii="Times New Roman" w:eastAsiaTheme="minorEastAsia" w:hAnsi="Times New Roman"/>
                <w:bCs/>
                <w:iCs/>
                <w:lang w:val="en-US"/>
              </w:rPr>
            </w:pPr>
            <w:r>
              <w:rPr>
                <w:rFonts w:ascii="Times New Roman" w:eastAsiaTheme="minorEastAsia" w:hAnsi="Times New Roman"/>
                <w:bCs/>
                <w:iCs/>
                <w:lang w:val="en-US"/>
              </w:rPr>
              <w:t>Use the same CORESET associated with one SS which is repeated contiguously</w:t>
            </w:r>
          </w:p>
          <w:p w14:paraId="1481CA6F" w14:textId="77777777" w:rsidR="00D57E04" w:rsidRDefault="000A1594">
            <w:pPr>
              <w:numPr>
                <w:ilvl w:val="0"/>
                <w:numId w:val="26"/>
              </w:numPr>
              <w:spacing w:before="50" w:afterLines="50"/>
              <w:rPr>
                <w:rFonts w:ascii="Times New Roman" w:eastAsiaTheme="minorEastAsia" w:hAnsi="Times New Roman"/>
                <w:bCs/>
                <w:iCs/>
                <w:lang w:val="en-US"/>
              </w:rPr>
            </w:pPr>
            <w:r>
              <w:rPr>
                <w:rFonts w:ascii="Times New Roman" w:eastAsiaTheme="minorEastAsia" w:hAnsi="Times New Roman"/>
                <w:bCs/>
                <w:iCs/>
                <w:lang w:val="en-US"/>
              </w:rPr>
              <w:t>Adopt the following TP for TS 38.213.</w:t>
            </w:r>
          </w:p>
          <w:p w14:paraId="1481CA70" w14:textId="77777777" w:rsidR="00D57E04" w:rsidRDefault="000A1594">
            <w:pPr>
              <w:overflowPunct w:val="0"/>
              <w:autoSpaceDE w:val="0"/>
              <w:autoSpaceDN w:val="0"/>
              <w:adjustRightInd w:val="0"/>
              <w:textAlignment w:val="baseline"/>
              <w:rPr>
                <w:rFonts w:ascii="Times New Roman" w:hAnsi="Times New Roman"/>
                <w:iCs/>
                <w:szCs w:val="20"/>
                <w:lang w:val="en-US"/>
              </w:rPr>
            </w:pPr>
            <w:r>
              <w:rPr>
                <w:rFonts w:ascii="Times New Roman" w:hAnsi="Times New Roman"/>
                <w:b/>
                <w:iCs/>
                <w:szCs w:val="20"/>
                <w:lang w:val="en-US"/>
              </w:rPr>
              <w:t>Reason for change:</w:t>
            </w:r>
            <w:r>
              <w:t xml:space="preserve"> </w:t>
            </w:r>
            <w:r>
              <w:rPr>
                <w:rFonts w:ascii="Times New Roman" w:hAnsi="Times New Roman"/>
                <w:iCs/>
                <w:szCs w:val="20"/>
                <w:lang w:val="en-US"/>
              </w:rPr>
              <w:t>For intra-slot PDCCH repetition for CSS type 0A/0B/1/1A/2/2A, the latest specifications does not include any corresponding descriptions as the details are still unclear. Texts are added based on what RAN1 will agree at RAN1#122.</w:t>
            </w:r>
          </w:p>
          <w:p w14:paraId="1481CA71" w14:textId="77777777" w:rsidR="00D57E04" w:rsidRDefault="000A1594">
            <w:pPr>
              <w:overflowPunct w:val="0"/>
              <w:autoSpaceDE w:val="0"/>
              <w:autoSpaceDN w:val="0"/>
              <w:adjustRightInd w:val="0"/>
              <w:textAlignment w:val="baseline"/>
              <w:rPr>
                <w:rFonts w:ascii="Times New Roman" w:hAnsi="Times New Roman"/>
                <w:b/>
                <w:iCs/>
                <w:szCs w:val="20"/>
                <w:lang w:val="en-US"/>
              </w:rPr>
            </w:pPr>
            <w:r>
              <w:rPr>
                <w:rFonts w:ascii="Times New Roman" w:hAnsi="Times New Roman"/>
                <w:b/>
                <w:iCs/>
                <w:szCs w:val="20"/>
                <w:lang w:val="en-US"/>
              </w:rPr>
              <w:t>Summary of change:</w:t>
            </w:r>
            <w:r>
              <w:t xml:space="preserve"> </w:t>
            </w:r>
            <w:r>
              <w:rPr>
                <w:rFonts w:ascii="Times New Roman" w:hAnsi="Times New Roman"/>
                <w:iCs/>
                <w:szCs w:val="20"/>
                <w:lang w:val="en-US"/>
              </w:rPr>
              <w:t>Intra-slot PDCCH repetition for CSS type 0A/0B/1/1A/2/2A is performed with a single search space configuration with contiguously repeated CORESETs. BD is counted as 1 or 2, subject to UE capability as agreed at RAN1#121.</w:t>
            </w:r>
          </w:p>
          <w:p w14:paraId="1481CA72" w14:textId="77777777" w:rsidR="00D57E04" w:rsidRDefault="000A1594">
            <w:pPr>
              <w:overflowPunct w:val="0"/>
              <w:autoSpaceDE w:val="0"/>
              <w:autoSpaceDN w:val="0"/>
              <w:adjustRightInd w:val="0"/>
              <w:textAlignment w:val="baseline"/>
              <w:rPr>
                <w:rFonts w:ascii="Times New Roman" w:hAnsi="Times New Roman"/>
                <w:iCs/>
                <w:szCs w:val="20"/>
                <w:lang w:val="en-US"/>
              </w:rPr>
            </w:pPr>
            <w:r>
              <w:rPr>
                <w:rFonts w:ascii="Times New Roman" w:hAnsi="Times New Roman"/>
                <w:b/>
                <w:iCs/>
                <w:szCs w:val="20"/>
                <w:lang w:val="en-US"/>
              </w:rPr>
              <w:t>Consequences if not approved:</w:t>
            </w:r>
            <w:r>
              <w:t xml:space="preserve"> </w:t>
            </w:r>
            <w:r>
              <w:rPr>
                <w:rFonts w:ascii="Times New Roman" w:hAnsi="Times New Roman"/>
                <w:iCs/>
                <w:szCs w:val="20"/>
                <w:lang w:val="en-US"/>
              </w:rPr>
              <w:t>Intra-slot PDCCH repetition for CSS type 0A/0B/1/1A/2/2A is not supported.</w:t>
            </w:r>
          </w:p>
          <w:p w14:paraId="1481CA73" w14:textId="77777777" w:rsidR="00D57E04" w:rsidRDefault="000A1594">
            <w:pPr>
              <w:overflowPunct w:val="0"/>
              <w:autoSpaceDE w:val="0"/>
              <w:autoSpaceDN w:val="0"/>
              <w:adjustRightInd w:val="0"/>
              <w:textAlignment w:val="baseline"/>
              <w:rPr>
                <w:rFonts w:ascii="Times New Roman" w:hAnsi="Times New Roman"/>
                <w:b/>
                <w:iCs/>
                <w:szCs w:val="20"/>
                <w:lang w:val="en-US"/>
              </w:rPr>
            </w:pPr>
            <w:r>
              <w:rPr>
                <w:rFonts w:ascii="Times New Roman" w:hAnsi="Times New Roman"/>
                <w:b/>
                <w:iCs/>
                <w:szCs w:val="20"/>
                <w:lang w:val="en-US"/>
              </w:rPr>
              <w:t>10.1</w:t>
            </w:r>
            <w:r>
              <w:rPr>
                <w:rFonts w:ascii="Times New Roman" w:hAnsi="Times New Roman"/>
                <w:b/>
                <w:iCs/>
                <w:szCs w:val="20"/>
                <w:lang w:val="en-US"/>
              </w:rPr>
              <w:tab/>
              <w:t>UE procedure for determining physical downlink control channel assignment</w:t>
            </w:r>
          </w:p>
          <w:p w14:paraId="1481CA74" w14:textId="77777777" w:rsidR="00D57E04" w:rsidRDefault="000A1594">
            <w:pPr>
              <w:overflowPunct w:val="0"/>
              <w:autoSpaceDE w:val="0"/>
              <w:autoSpaceDN w:val="0"/>
              <w:adjustRightInd w:val="0"/>
              <w:jc w:val="center"/>
              <w:textAlignment w:val="baseline"/>
              <w:rPr>
                <w:b/>
                <w:color w:val="FF0000"/>
              </w:rPr>
            </w:pPr>
            <w:r>
              <w:rPr>
                <w:b/>
                <w:color w:val="FF0000"/>
              </w:rPr>
              <w:t>&lt;Unchanged parts omitted&gt;</w:t>
            </w:r>
          </w:p>
          <w:p w14:paraId="1481CA75" w14:textId="77777777" w:rsidR="00D57E04" w:rsidRDefault="000A1594">
            <w:pPr>
              <w:widowControl w:val="0"/>
              <w:snapToGrid w:val="0"/>
              <w:rPr>
                <w:rFonts w:eastAsiaTheme="minorEastAsia"/>
                <w:color w:val="FF0000"/>
                <w:u w:val="single"/>
                <w:lang w:val="en-US"/>
              </w:rPr>
            </w:pPr>
            <w:r>
              <w:rPr>
                <w:rFonts w:eastAsiaTheme="minorEastAsia" w:hint="eastAsia"/>
                <w:color w:val="FF0000"/>
                <w:u w:val="single"/>
                <w:lang w:val="en-US"/>
              </w:rPr>
              <w:t>In</w:t>
            </w:r>
            <w:r>
              <w:rPr>
                <w:rFonts w:eastAsia="SimSun"/>
                <w:color w:val="FF0000"/>
                <w:u w:val="single"/>
                <w:lang w:val="en-US"/>
              </w:rPr>
              <w:t xml:space="preserve"> </w:t>
            </w:r>
            <w:r>
              <w:rPr>
                <w:rFonts w:eastAsiaTheme="minorEastAsia" w:hint="eastAsia"/>
                <w:color w:val="FF0000"/>
                <w:u w:val="single"/>
                <w:lang w:val="en-US"/>
              </w:rPr>
              <w:t xml:space="preserve">FR1, for a </w:t>
            </w:r>
            <w:r>
              <w:rPr>
                <w:rFonts w:eastAsia="SimSun"/>
                <w:color w:val="FF0000"/>
                <w:u w:val="single"/>
                <w:lang w:val="en-US"/>
              </w:rPr>
              <w:t>Type0A</w:t>
            </w:r>
            <w:r>
              <w:rPr>
                <w:rFonts w:eastAsiaTheme="minorEastAsia" w:hint="eastAsia"/>
                <w:color w:val="FF0000"/>
                <w:u w:val="single"/>
                <w:lang w:val="en-US"/>
              </w:rPr>
              <w:t>/0B/1/1A/2/2A</w:t>
            </w:r>
            <w:r>
              <w:rPr>
                <w:rFonts w:eastAsia="SimSun"/>
                <w:color w:val="FF0000"/>
                <w:u w:val="single"/>
                <w:lang w:val="en-US"/>
              </w:rPr>
              <w:t>-PDCCH CSS set</w:t>
            </w:r>
            <w:r>
              <w:rPr>
                <w:rFonts w:eastAsiaTheme="minorEastAsia" w:hint="eastAsia"/>
                <w:color w:val="FF0000"/>
                <w:u w:val="single"/>
                <w:lang w:val="en-US"/>
              </w:rPr>
              <w:t xml:space="preserve"> with a CORESET other than a CORESET with index 0, if </w:t>
            </w:r>
            <w:r>
              <w:rPr>
                <w:rFonts w:eastAsia="SimSun"/>
                <w:iCs/>
                <w:color w:val="FF0000"/>
                <w:u w:val="single"/>
                <w:lang w:val="zh-CN"/>
              </w:rPr>
              <w:t>the</w:t>
            </w:r>
            <w:r>
              <w:rPr>
                <w:rFonts w:eastAsia="SimSun"/>
                <w:color w:val="FF0000"/>
                <w:u w:val="single"/>
                <w:lang w:val="zh-CN"/>
              </w:rPr>
              <w:t xml:space="preserve"> PBCH payload bit </w:t>
            </w:r>
            <m:oMath>
              <m:sSub>
                <m:sSubPr>
                  <m:ctrlPr>
                    <w:rPr>
                      <w:rFonts w:ascii="Cambria Math" w:eastAsia="SimSun" w:hAnsi="Cambria Math"/>
                      <w:i/>
                      <w:iCs/>
                      <w:color w:val="FF0000"/>
                      <w:u w:val="single"/>
                      <w:lang w:val="zh-CN"/>
                    </w:rPr>
                  </m:ctrlPr>
                </m:sSubPr>
                <m:e>
                  <m:acc>
                    <m:accPr>
                      <m:chr m:val="̄"/>
                      <m:ctrlPr>
                        <w:rPr>
                          <w:rFonts w:ascii="Cambria Math" w:eastAsia="SimSun" w:hAnsi="Cambria Math"/>
                          <w:i/>
                          <w:iCs/>
                          <w:color w:val="FF0000"/>
                          <w:u w:val="single"/>
                          <w:lang w:val="zh-CN"/>
                        </w:rPr>
                      </m:ctrlPr>
                    </m:accPr>
                    <m:e>
                      <m:r>
                        <w:rPr>
                          <w:rFonts w:ascii="Cambria Math" w:eastAsia="SimSun" w:hAnsi="Cambria Math"/>
                          <w:color w:val="FF0000"/>
                          <w:u w:val="single"/>
                          <w:lang w:val="zh-CN"/>
                        </w:rPr>
                        <m:t>a</m:t>
                      </m:r>
                    </m:e>
                  </m:acc>
                </m:e>
                <m:sub>
                  <m:acc>
                    <m:accPr>
                      <m:chr m:val="̄"/>
                      <m:ctrlPr>
                        <w:rPr>
                          <w:rFonts w:ascii="Cambria Math" w:eastAsia="SimSun" w:hAnsi="Cambria Math"/>
                          <w:i/>
                          <w:iCs/>
                          <w:color w:val="FF0000"/>
                          <w:u w:val="single"/>
                          <w:lang w:val="zh-CN"/>
                        </w:rPr>
                      </m:ctrlPr>
                    </m:accPr>
                    <m:e>
                      <m:r>
                        <w:rPr>
                          <w:rFonts w:ascii="Cambria Math" w:eastAsia="SimSun" w:hAnsi="Cambria Math"/>
                          <w:color w:val="FF0000"/>
                          <w:u w:val="single"/>
                          <w:lang w:val="zh-CN"/>
                        </w:rPr>
                        <m:t>A</m:t>
                      </m:r>
                    </m:e>
                  </m:acc>
                  <m:r>
                    <w:rPr>
                      <w:rFonts w:ascii="Cambria Math" w:eastAsia="SimSun" w:hAnsi="Cambria Math"/>
                      <w:color w:val="FF0000"/>
                      <w:u w:val="single"/>
                      <w:lang w:val="zh-CN"/>
                    </w:rPr>
                    <m:t>+7</m:t>
                  </m:r>
                </m:sub>
              </m:sSub>
            </m:oMath>
            <w:r>
              <w:rPr>
                <w:rFonts w:eastAsia="SimSun"/>
                <w:color w:val="FF0000"/>
                <w:u w:val="single"/>
                <w:lang w:val="zh-CN"/>
              </w:rPr>
              <w:t xml:space="preserve"> has value 1</w:t>
            </w:r>
            <w:r>
              <w:rPr>
                <w:rFonts w:eastAsiaTheme="minorEastAsia" w:hint="eastAsia"/>
                <w:color w:val="FF0000"/>
                <w:u w:val="single"/>
                <w:lang w:val="en-US"/>
              </w:rPr>
              <w:t xml:space="preserve">, </w:t>
            </w:r>
            <w:r>
              <w:rPr>
                <w:rFonts w:eastAsia="SimSun"/>
                <w:color w:val="FF0000"/>
                <w:u w:val="single"/>
                <w:lang w:val="en-US"/>
              </w:rPr>
              <w:t xml:space="preserve">the UE monitors a search space set with a CORESET followed by the same CORESET in contiguous symbols in the same slot assuming that a </w:t>
            </w:r>
            <w:r>
              <w:rPr>
                <w:rFonts w:eastAsia="SimSun"/>
                <w:color w:val="FF0000"/>
                <w:u w:val="single"/>
                <w:lang w:val="zh-CN"/>
              </w:rPr>
              <w:t xml:space="preserve">same PDCCH candidate for a CCE aggregation level </w:t>
            </w:r>
            <w:r>
              <w:rPr>
                <w:rFonts w:eastAsia="SimSun"/>
                <w:color w:val="FF0000"/>
                <w:u w:val="single"/>
                <w:lang w:val="en-US"/>
              </w:rPr>
              <w:t xml:space="preserve">in the search space set </w:t>
            </w:r>
            <w:r>
              <w:rPr>
                <w:rFonts w:eastAsia="SimSun"/>
                <w:color w:val="FF0000"/>
                <w:u w:val="single"/>
                <w:lang w:val="zh-CN"/>
              </w:rPr>
              <w:t>provides same information</w:t>
            </w:r>
            <w:r>
              <w:rPr>
                <w:rFonts w:eastAsia="SimSun"/>
                <w:color w:val="FF0000"/>
                <w:u w:val="single"/>
                <w:lang w:val="en-US"/>
              </w:rPr>
              <w:t>.</w:t>
            </w:r>
            <w:r>
              <w:rPr>
                <w:rFonts w:eastAsiaTheme="minorEastAsia" w:hint="eastAsia"/>
                <w:color w:val="FF0000"/>
                <w:u w:val="single"/>
                <w:lang w:val="en-US"/>
              </w:rPr>
              <w:t xml:space="preserve"> </w:t>
            </w:r>
            <w:r>
              <w:rPr>
                <w:rFonts w:eastAsiaTheme="minorEastAsia"/>
                <w:color w:val="FF0000"/>
                <w:u w:val="single"/>
              </w:rPr>
              <w:t xml:space="preserve">The UE </w:t>
            </w:r>
            <w:r>
              <w:rPr>
                <w:rFonts w:eastAsiaTheme="minorEastAsia" w:hint="eastAsia"/>
                <w:color w:val="FF0000"/>
                <w:u w:val="single"/>
              </w:rPr>
              <w:t xml:space="preserve">in </w:t>
            </w:r>
            <w:r>
              <w:rPr>
                <w:rFonts w:eastAsia="SimSun"/>
                <w:iCs/>
                <w:color w:val="FF0000"/>
                <w:u w:val="single"/>
              </w:rPr>
              <w:t>RRC_CONNECTED state</w:t>
            </w:r>
            <w:r>
              <w:rPr>
                <w:rFonts w:eastAsiaTheme="minorEastAsia"/>
                <w:color w:val="FF0000"/>
                <w:u w:val="single"/>
              </w:rPr>
              <w:t xml:space="preserve"> can indicate by [UE capability] a capability for counting each PDCCH candidate in the search space set as 1 PDCCH candidate or 2 PDCCH candidates.</w:t>
            </w:r>
          </w:p>
          <w:p w14:paraId="1481CA76" w14:textId="77777777" w:rsidR="00D57E04" w:rsidRDefault="000A1594">
            <w:pPr>
              <w:overflowPunct w:val="0"/>
              <w:autoSpaceDE w:val="0"/>
              <w:autoSpaceDN w:val="0"/>
              <w:adjustRightInd w:val="0"/>
              <w:jc w:val="center"/>
              <w:textAlignment w:val="baseline"/>
              <w:rPr>
                <w:rFonts w:ascii="Times New Roman" w:hAnsi="Times New Roman"/>
                <w:b/>
                <w:iCs/>
                <w:szCs w:val="20"/>
                <w:lang w:val="en-US"/>
              </w:rPr>
            </w:pPr>
            <w:r>
              <w:rPr>
                <w:b/>
                <w:color w:val="FF0000"/>
              </w:rPr>
              <w:t>&lt;Unchanged parts omitted&gt;</w:t>
            </w:r>
          </w:p>
        </w:tc>
      </w:tr>
      <w:tr w:rsidR="00D57E04" w14:paraId="1481CA90" w14:textId="77777777">
        <w:tc>
          <w:tcPr>
            <w:tcW w:w="1786" w:type="dxa"/>
            <w:vAlign w:val="center"/>
          </w:tcPr>
          <w:p w14:paraId="1481CA78" w14:textId="77777777" w:rsidR="00D57E04" w:rsidRDefault="000A1594">
            <w:pPr>
              <w:rPr>
                <w:szCs w:val="20"/>
              </w:rPr>
            </w:pPr>
            <w:r>
              <w:rPr>
                <w:szCs w:val="20"/>
              </w:rPr>
              <w:t>Google</w:t>
            </w:r>
          </w:p>
        </w:tc>
        <w:tc>
          <w:tcPr>
            <w:tcW w:w="7822" w:type="dxa"/>
            <w:vAlign w:val="center"/>
          </w:tcPr>
          <w:p w14:paraId="1481CA79" w14:textId="77777777" w:rsidR="00D57E04" w:rsidRDefault="000A1594">
            <w:pPr>
              <w:spacing w:before="50" w:afterLines="50"/>
              <w:rPr>
                <w:rFonts w:ascii="Times New Roman" w:eastAsiaTheme="minorEastAsia" w:hAnsi="Times New Roman"/>
                <w:szCs w:val="20"/>
                <w:lang w:val="en-US"/>
              </w:rPr>
            </w:pPr>
            <w:r>
              <w:rPr>
                <w:rFonts w:ascii="Times New Roman" w:eastAsiaTheme="minorEastAsia" w:hAnsi="Times New Roman"/>
                <w:b/>
                <w:szCs w:val="20"/>
                <w:lang w:val="en-US"/>
              </w:rPr>
              <w:t xml:space="preserve">Proposal 1: </w:t>
            </w:r>
            <w:r>
              <w:rPr>
                <w:rFonts w:ascii="Times New Roman" w:eastAsiaTheme="minorEastAsia" w:hAnsi="Times New Roman"/>
                <w:szCs w:val="20"/>
                <w:lang w:val="en-US"/>
              </w:rPr>
              <w:t>Refine the agreement from RAN1 #121 meeting in following options</w:t>
            </w:r>
          </w:p>
          <w:p w14:paraId="1481CA7A" w14:textId="77777777" w:rsidR="00D57E04" w:rsidRDefault="000A1594">
            <w:pPr>
              <w:spacing w:before="50" w:afterLines="50"/>
              <w:rPr>
                <w:rFonts w:ascii="Times New Roman" w:eastAsiaTheme="minorEastAsia" w:hAnsi="Times New Roman"/>
                <w:b/>
                <w:szCs w:val="20"/>
                <w:lang w:val="en-US"/>
              </w:rPr>
            </w:pPr>
            <w:r>
              <w:rPr>
                <w:rFonts w:ascii="Times New Roman" w:eastAsiaTheme="minorEastAsia" w:hAnsi="Times New Roman"/>
                <w:b/>
                <w:szCs w:val="20"/>
                <w:lang w:val="en-US"/>
              </w:rPr>
              <w:t>Option 1:</w:t>
            </w:r>
          </w:p>
          <w:p w14:paraId="1481CA7B" w14:textId="77777777" w:rsidR="00D57E04" w:rsidRDefault="000A1594">
            <w:pPr>
              <w:rPr>
                <w:rFonts w:ascii="Times New Roman" w:hAnsi="Times New Roman"/>
                <w:bCs/>
                <w:szCs w:val="20"/>
              </w:rPr>
            </w:pPr>
            <w:r>
              <w:rPr>
                <w:rFonts w:ascii="Times New Roman" w:hAnsi="Times New Roman"/>
                <w:bCs/>
                <w:szCs w:val="20"/>
                <w:highlight w:val="green"/>
              </w:rPr>
              <w:t>Agreement</w:t>
            </w:r>
          </w:p>
          <w:p w14:paraId="1481CA7C" w14:textId="77777777" w:rsidR="00D57E04" w:rsidRDefault="000A1594">
            <w:pPr>
              <w:jc w:val="both"/>
              <w:rPr>
                <w:rFonts w:ascii="Times New Roman" w:hAnsi="Times New Roman"/>
                <w:szCs w:val="20"/>
              </w:rPr>
            </w:pPr>
            <w:r>
              <w:rPr>
                <w:rFonts w:ascii="Times New Roman" w:hAnsi="Times New Roman"/>
                <w:szCs w:val="20"/>
              </w:rPr>
              <w:t>For PDCCH CSS other than Type-0 CSS and other than Type-3 CSS for common search spaces other than SearchSpaceZero, support intra-slot repetition based on:</w:t>
            </w:r>
          </w:p>
          <w:p w14:paraId="1481CA7D" w14:textId="77777777" w:rsidR="00D57E04" w:rsidRDefault="000A1594">
            <w:pPr>
              <w:pStyle w:val="Paragraphedeliste"/>
              <w:numPr>
                <w:ilvl w:val="0"/>
                <w:numId w:val="16"/>
              </w:numPr>
              <w:spacing w:before="0" w:after="0"/>
              <w:ind w:leftChars="0"/>
              <w:rPr>
                <w:ins w:id="348" w:author="Kao-Peng Chou r1" w:date="2025-08-15T23:23:00Z"/>
                <w:rFonts w:ascii="Times New Roman" w:eastAsia="Times New Roman" w:hAnsi="Times New Roman"/>
                <w:szCs w:val="20"/>
                <w:lang w:val="en-US"/>
              </w:rPr>
            </w:pPr>
            <w:ins w:id="349" w:author="Kao-Peng Chou r1" w:date="2025-08-15T23:23:00Z">
              <w:r>
                <w:rPr>
                  <w:rFonts w:ascii="Times New Roman" w:eastAsia="Times New Roman" w:hAnsi="Times New Roman"/>
                  <w:szCs w:val="20"/>
                  <w:lang w:val="en-US"/>
                </w:rPr>
                <w:t>Linking two PDCCH candidates (adopt the same mechanism for SS linking specified in Release 17)</w:t>
              </w:r>
            </w:ins>
          </w:p>
          <w:p w14:paraId="1481CA7E" w14:textId="77777777" w:rsidR="00D57E04" w:rsidRDefault="000A1594">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The starting symbol of monitoring occasion of the second SS is located right after the ending symbol of monitoring occasion of the first SS.</w:t>
            </w:r>
          </w:p>
          <w:p w14:paraId="1481CA7F" w14:textId="77777777" w:rsidR="00D57E04" w:rsidRDefault="000A1594">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BD is counted as one or two, subject to UE capability, in RRC connected mode</w:t>
            </w:r>
          </w:p>
          <w:p w14:paraId="1481CA80" w14:textId="77777777" w:rsidR="00D57E04" w:rsidRDefault="000A1594">
            <w:pPr>
              <w:numPr>
                <w:ilvl w:val="1"/>
                <w:numId w:val="16"/>
              </w:numPr>
              <w:spacing w:before="0" w:after="0"/>
              <w:jc w:val="both"/>
              <w:rPr>
                <w:rFonts w:ascii="Times New Roman" w:hAnsi="Times New Roman"/>
                <w:szCs w:val="20"/>
                <w:lang w:eastAsia="zh-CN"/>
              </w:rPr>
            </w:pPr>
            <w:r>
              <w:rPr>
                <w:rFonts w:ascii="Times New Roman" w:hAnsi="Times New Roman"/>
                <w:szCs w:val="20"/>
                <w:lang w:eastAsia="zh-CN"/>
              </w:rPr>
              <w:t xml:space="preserve">UE assumes that a DCI Format with the same content is repeated on two PDCCH candidates. </w:t>
            </w:r>
          </w:p>
          <w:p w14:paraId="1481CA81" w14:textId="77777777" w:rsidR="00D57E04" w:rsidRDefault="000A1594">
            <w:pPr>
              <w:numPr>
                <w:ilvl w:val="1"/>
                <w:numId w:val="16"/>
              </w:numPr>
              <w:spacing w:before="0" w:after="0"/>
              <w:jc w:val="both"/>
              <w:rPr>
                <w:rFonts w:ascii="Times New Roman" w:hAnsi="Times New Roman"/>
                <w:szCs w:val="20"/>
                <w:lang w:eastAsia="zh-CN"/>
              </w:rPr>
            </w:pPr>
            <w:r>
              <w:rPr>
                <w:rFonts w:ascii="Times New Roman" w:hAnsi="Times New Roman"/>
                <w:szCs w:val="20"/>
                <w:lang w:eastAsia="zh-CN"/>
              </w:rPr>
              <w:t>Note: From RAN1 perspective UE is expected to deliver performance no worse than soft combining</w:t>
            </w:r>
          </w:p>
          <w:p w14:paraId="1481CA82" w14:textId="77777777" w:rsidR="00D57E04" w:rsidRDefault="000A1594">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PDCCH repetition is applicable to RNTI of the CSS.</w:t>
            </w:r>
          </w:p>
          <w:p w14:paraId="1481CA83" w14:textId="77777777" w:rsidR="00D57E04" w:rsidRDefault="000A1594">
            <w:pPr>
              <w:numPr>
                <w:ilvl w:val="0"/>
                <w:numId w:val="16"/>
              </w:numPr>
              <w:spacing w:before="0" w:after="0"/>
              <w:jc w:val="both"/>
              <w:rPr>
                <w:rFonts w:ascii="Times New Roman" w:hAnsi="Times New Roman"/>
                <w:szCs w:val="20"/>
                <w:lang w:eastAsia="zh-CN"/>
              </w:rPr>
            </w:pPr>
            <w:r>
              <w:rPr>
                <w:rFonts w:ascii="Times New Roman" w:eastAsia="SimSun" w:hAnsi="Times New Roman"/>
                <w:bCs/>
                <w:szCs w:val="20"/>
                <w:lang w:eastAsia="zh-CN"/>
              </w:rPr>
              <w:t xml:space="preserve">Repeated </w:t>
            </w:r>
            <w:r>
              <w:rPr>
                <w:rFonts w:ascii="Times New Roman" w:hAnsi="Times New Roman"/>
                <w:bCs/>
                <w:szCs w:val="20"/>
                <w:lang w:eastAsia="zh-CN"/>
              </w:rPr>
              <w:t>PDCCH candidates within the same CORESET repeated in the slot, and share the same aggregation level (AL), coded bits and same candidate index.</w:t>
            </w:r>
          </w:p>
          <w:p w14:paraId="1481CA84" w14:textId="77777777" w:rsidR="00D57E04" w:rsidRDefault="000A1594">
            <w:pPr>
              <w:numPr>
                <w:ilvl w:val="1"/>
                <w:numId w:val="16"/>
              </w:numPr>
              <w:spacing w:before="0" w:after="0"/>
              <w:jc w:val="both"/>
              <w:rPr>
                <w:rFonts w:ascii="Times New Roman" w:hAnsi="Times New Roman"/>
                <w:szCs w:val="20"/>
                <w:lang w:eastAsia="zh-CN"/>
              </w:rPr>
            </w:pPr>
            <w:r>
              <w:rPr>
                <w:rFonts w:ascii="Times New Roman" w:hAnsi="Times New Roman"/>
                <w:bCs/>
                <w:szCs w:val="20"/>
                <w:lang w:eastAsia="zh-CN"/>
              </w:rPr>
              <w:t>Up to editor how to capture this in writing the relevant RAN1 specification.</w:t>
            </w:r>
            <w:r>
              <w:rPr>
                <w:rFonts w:ascii="Times New Roman" w:hAnsi="Times New Roman"/>
                <w:b/>
                <w:color w:val="5B9BD5" w:themeColor="accent1"/>
                <w:szCs w:val="20"/>
              </w:rPr>
              <w:t xml:space="preserve"> </w:t>
            </w:r>
          </w:p>
          <w:p w14:paraId="1481CA85" w14:textId="77777777" w:rsidR="00D57E04" w:rsidRDefault="000A1594">
            <w:pPr>
              <w:spacing w:before="50" w:afterLines="50"/>
              <w:rPr>
                <w:rFonts w:ascii="Times New Roman" w:eastAsiaTheme="minorEastAsia" w:hAnsi="Times New Roman"/>
                <w:b/>
                <w:szCs w:val="20"/>
              </w:rPr>
            </w:pPr>
            <w:r>
              <w:rPr>
                <w:rFonts w:ascii="Times New Roman" w:eastAsiaTheme="minorEastAsia" w:hAnsi="Times New Roman"/>
                <w:b/>
                <w:szCs w:val="20"/>
              </w:rPr>
              <w:t>Option 2:</w:t>
            </w:r>
          </w:p>
          <w:p w14:paraId="1481CA86" w14:textId="77777777" w:rsidR="00D57E04" w:rsidRDefault="000A1594">
            <w:pPr>
              <w:rPr>
                <w:rFonts w:ascii="Times New Roman" w:hAnsi="Times New Roman"/>
                <w:bCs/>
                <w:szCs w:val="20"/>
              </w:rPr>
            </w:pPr>
            <w:r>
              <w:rPr>
                <w:rFonts w:ascii="Times New Roman" w:hAnsi="Times New Roman"/>
                <w:bCs/>
                <w:szCs w:val="20"/>
                <w:highlight w:val="green"/>
              </w:rPr>
              <w:t>Agreement</w:t>
            </w:r>
          </w:p>
          <w:p w14:paraId="1481CA87" w14:textId="77777777" w:rsidR="00D57E04" w:rsidRDefault="000A1594">
            <w:pPr>
              <w:jc w:val="both"/>
              <w:rPr>
                <w:rFonts w:ascii="Times New Roman" w:hAnsi="Times New Roman"/>
                <w:szCs w:val="20"/>
              </w:rPr>
            </w:pPr>
            <w:r>
              <w:rPr>
                <w:rFonts w:ascii="Times New Roman" w:hAnsi="Times New Roman"/>
                <w:szCs w:val="20"/>
              </w:rPr>
              <w:t>For PDCCH CSS other than Type-0 CSS and other than Type-3 CSS for common search spaces other than SearchSpaceZero, support intra-slot repetition based on:</w:t>
            </w:r>
          </w:p>
          <w:p w14:paraId="1481CA88" w14:textId="77777777" w:rsidR="00D57E04" w:rsidRDefault="000A1594">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The starting symbol of monitoring occasion of the second SS is located right after the ending symbol of monitoring occasion of the first SS.</w:t>
            </w:r>
          </w:p>
          <w:p w14:paraId="1481CA89" w14:textId="77777777" w:rsidR="00D57E04" w:rsidRDefault="000A1594">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BD is counted as one or two, subject to UE capability, in RRC connected mode</w:t>
            </w:r>
          </w:p>
          <w:p w14:paraId="1481CA8A" w14:textId="77777777" w:rsidR="00D57E04" w:rsidRDefault="000A1594">
            <w:pPr>
              <w:numPr>
                <w:ilvl w:val="1"/>
                <w:numId w:val="16"/>
              </w:numPr>
              <w:spacing w:before="0" w:after="0"/>
              <w:jc w:val="both"/>
              <w:rPr>
                <w:rFonts w:ascii="Times New Roman" w:hAnsi="Times New Roman"/>
                <w:szCs w:val="20"/>
                <w:lang w:eastAsia="zh-CN"/>
              </w:rPr>
            </w:pPr>
            <w:r>
              <w:rPr>
                <w:rFonts w:ascii="Times New Roman" w:hAnsi="Times New Roman"/>
                <w:szCs w:val="20"/>
                <w:lang w:eastAsia="zh-CN"/>
              </w:rPr>
              <w:t xml:space="preserve">UE assumes that a DCI Format with the same content is repeated on two PDCCH candidates. </w:t>
            </w:r>
          </w:p>
          <w:p w14:paraId="1481CA8B" w14:textId="77777777" w:rsidR="00D57E04" w:rsidRDefault="000A1594">
            <w:pPr>
              <w:numPr>
                <w:ilvl w:val="1"/>
                <w:numId w:val="16"/>
              </w:numPr>
              <w:spacing w:before="0" w:after="0"/>
              <w:jc w:val="both"/>
              <w:rPr>
                <w:rFonts w:ascii="Times New Roman" w:hAnsi="Times New Roman"/>
                <w:szCs w:val="20"/>
                <w:lang w:eastAsia="zh-CN"/>
              </w:rPr>
            </w:pPr>
            <w:r>
              <w:rPr>
                <w:rFonts w:ascii="Times New Roman" w:hAnsi="Times New Roman"/>
                <w:szCs w:val="20"/>
                <w:lang w:eastAsia="zh-CN"/>
              </w:rPr>
              <w:t>Note: From RAN1 perspective UE is expected to deliver performance no worse than soft combining</w:t>
            </w:r>
          </w:p>
          <w:p w14:paraId="1481CA8C" w14:textId="77777777" w:rsidR="00D57E04" w:rsidRDefault="000A1594">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PDCCH repetition is applicable to RNTI of the CSS.</w:t>
            </w:r>
          </w:p>
          <w:p w14:paraId="1481CA8D" w14:textId="77777777" w:rsidR="00D57E04" w:rsidRDefault="000A1594">
            <w:pPr>
              <w:numPr>
                <w:ilvl w:val="0"/>
                <w:numId w:val="16"/>
              </w:numPr>
              <w:spacing w:before="0" w:after="0"/>
              <w:jc w:val="both"/>
              <w:rPr>
                <w:rFonts w:ascii="Times New Roman" w:hAnsi="Times New Roman"/>
                <w:szCs w:val="20"/>
                <w:lang w:eastAsia="zh-CN"/>
              </w:rPr>
            </w:pPr>
            <w:r>
              <w:rPr>
                <w:rFonts w:ascii="Times New Roman" w:eastAsia="SimSun" w:hAnsi="Times New Roman"/>
                <w:bCs/>
                <w:szCs w:val="20"/>
                <w:lang w:eastAsia="zh-CN"/>
              </w:rPr>
              <w:t xml:space="preserve">Repeated </w:t>
            </w:r>
            <w:r>
              <w:rPr>
                <w:rFonts w:ascii="Times New Roman" w:hAnsi="Times New Roman"/>
                <w:bCs/>
                <w:szCs w:val="20"/>
                <w:lang w:eastAsia="zh-CN"/>
              </w:rPr>
              <w:t>PDCCH candidates within the same CORESET repeated in the slot, and share the same aggregation level (AL), coded bits and same candidate index.</w:t>
            </w:r>
          </w:p>
          <w:p w14:paraId="1481CA8E" w14:textId="77777777" w:rsidR="00D57E04" w:rsidRDefault="000A1594">
            <w:pPr>
              <w:numPr>
                <w:ilvl w:val="1"/>
                <w:numId w:val="16"/>
              </w:numPr>
              <w:spacing w:before="0" w:after="0"/>
              <w:jc w:val="both"/>
              <w:rPr>
                <w:rFonts w:ascii="Times New Roman" w:hAnsi="Times New Roman"/>
                <w:szCs w:val="20"/>
                <w:lang w:eastAsia="zh-CN"/>
              </w:rPr>
            </w:pPr>
            <w:r>
              <w:rPr>
                <w:rFonts w:ascii="Times New Roman" w:hAnsi="Times New Roman"/>
                <w:bCs/>
                <w:szCs w:val="20"/>
                <w:lang w:eastAsia="zh-CN"/>
              </w:rPr>
              <w:t>Up to editor how to capture this in writing the relevant RAN1 specification.</w:t>
            </w:r>
          </w:p>
          <w:p w14:paraId="1481CA8F" w14:textId="77777777" w:rsidR="00D57E04" w:rsidRDefault="000A1594">
            <w:pPr>
              <w:spacing w:before="50" w:afterLines="50"/>
              <w:rPr>
                <w:rFonts w:ascii="Times New Roman" w:eastAsiaTheme="minorEastAsia" w:hAnsi="Times New Roman"/>
                <w:b/>
                <w:szCs w:val="20"/>
              </w:rPr>
            </w:pPr>
            <w:ins w:id="350" w:author="Kao-Peng Chou r1" w:date="2025-08-15T23:25:00Z">
              <w:r>
                <w:rPr>
                  <w:rFonts w:ascii="Times New Roman" w:hAnsi="Times New Roman"/>
                  <w:szCs w:val="20"/>
                  <w:lang w:eastAsia="zh-CN"/>
                </w:rPr>
                <w:t xml:space="preserve">Note: How to link the first and second SS </w:t>
              </w:r>
            </w:ins>
            <w:ins w:id="351" w:author="Kao-Peng Chou r1" w:date="2025-08-15T23:27:00Z">
              <w:r>
                <w:rPr>
                  <w:rFonts w:ascii="Times New Roman" w:hAnsi="Times New Roman"/>
                  <w:szCs w:val="20"/>
                  <w:lang w:eastAsia="zh-CN"/>
                </w:rPr>
                <w:t xml:space="preserve">in RRC </w:t>
              </w:r>
            </w:ins>
            <w:ins w:id="352" w:author="Kao-Peng Chou r1" w:date="2025-08-15T23:25:00Z">
              <w:r>
                <w:rPr>
                  <w:rFonts w:ascii="Times New Roman" w:hAnsi="Times New Roman"/>
                  <w:szCs w:val="20"/>
                  <w:lang w:eastAsia="zh-CN"/>
                </w:rPr>
                <w:t xml:space="preserve">is </w:t>
              </w:r>
            </w:ins>
            <w:ins w:id="353" w:author="Kao-Peng Chou r1" w:date="2025-08-15T23:26:00Z">
              <w:r>
                <w:rPr>
                  <w:rFonts w:ascii="Times New Roman" w:hAnsi="Times New Roman"/>
                  <w:szCs w:val="20"/>
                  <w:lang w:eastAsia="zh-CN"/>
                </w:rPr>
                <w:t>up</w:t>
              </w:r>
            </w:ins>
            <w:ins w:id="354" w:author="Kao-Peng Chou r1" w:date="2025-08-15T23:25:00Z">
              <w:r>
                <w:rPr>
                  <w:rFonts w:ascii="Times New Roman" w:hAnsi="Times New Roman"/>
                  <w:szCs w:val="20"/>
                  <w:lang w:eastAsia="zh-CN"/>
                </w:rPr>
                <w:t xml:space="preserve"> to RAN</w:t>
              </w:r>
            </w:ins>
            <w:ins w:id="355" w:author="Kao-Peng Chou r1" w:date="2025-08-15T23:26:00Z">
              <w:r>
                <w:rPr>
                  <w:rFonts w:ascii="Times New Roman" w:hAnsi="Times New Roman"/>
                  <w:szCs w:val="20"/>
                  <w:lang w:eastAsia="zh-CN"/>
                </w:rPr>
                <w:t>2 decision.</w:t>
              </w:r>
            </w:ins>
          </w:p>
        </w:tc>
      </w:tr>
    </w:tbl>
    <w:p w14:paraId="1481CA91" w14:textId="77777777" w:rsidR="00D57E04" w:rsidRDefault="000A1594">
      <w:pPr>
        <w:pStyle w:val="Titre2"/>
      </w:pPr>
      <w:r>
        <w:rPr>
          <w:rFonts w:ascii="Times New Roman" w:hAnsi="Times New Roman"/>
        </w:rPr>
        <w:t>Summary of c</w:t>
      </w:r>
      <w:r>
        <w:t>ompanies’ contributions</w:t>
      </w:r>
    </w:p>
    <w:p w14:paraId="1481CA92" w14:textId="77777777" w:rsidR="00D57E04" w:rsidRDefault="000A1594">
      <w:pPr>
        <w:rPr>
          <w:lang w:eastAsia="zh-CN"/>
        </w:rPr>
      </w:pPr>
      <w:r>
        <w:rPr>
          <w:lang w:eastAsia="zh-CN"/>
        </w:rPr>
        <w:t>Huawei: Propose a TP aligned with option 1: Linking two PDCCH candidates</w:t>
      </w:r>
    </w:p>
    <w:p w14:paraId="1481CA93" w14:textId="77777777" w:rsidR="00D57E04" w:rsidRDefault="000A1594">
      <w:pPr>
        <w:rPr>
          <w:lang w:eastAsia="zh-CN"/>
        </w:rPr>
      </w:pPr>
      <w:r>
        <w:rPr>
          <w:lang w:eastAsia="zh-CN"/>
        </w:rPr>
        <w:t>CATT: For intra-slot PDCCH repetition is handled as two search spaces with fixed timing, where the second starts immediately after the first ends; unlike the m-TRP approach, these do not require linked IDs but are strictly confined by time-domain resources.</w:t>
      </w:r>
    </w:p>
    <w:p w14:paraId="1481CA94" w14:textId="77777777" w:rsidR="00D57E04" w:rsidRDefault="000A1594">
      <w:pPr>
        <w:rPr>
          <w:lang w:eastAsia="zh-CN"/>
        </w:rPr>
      </w:pPr>
      <w:r>
        <w:rPr>
          <w:lang w:eastAsia="zh-CN"/>
        </w:rPr>
        <w:t>Vivo: Suggest reusing existing PDCCH intra-slot repetition mechanisms and RRC parameters for linking CSS.</w:t>
      </w:r>
      <w:r>
        <w:t xml:space="preserve"> </w:t>
      </w:r>
      <w:r>
        <w:rPr>
          <w:lang w:eastAsia="zh-CN"/>
        </w:rPr>
        <w:t xml:space="preserve">Observed that existing parameters can configure up to four </w:t>
      </w:r>
      <w:proofErr w:type="spellStart"/>
      <w:r>
        <w:rPr>
          <w:lang w:eastAsia="zh-CN"/>
        </w:rPr>
        <w:t>CSSes</w:t>
      </w:r>
      <w:proofErr w:type="spellEnd"/>
      <w:r>
        <w:rPr>
          <w:lang w:eastAsia="zh-CN"/>
        </w:rPr>
        <w:t xml:space="preserve"> with reduced flexibility. Propose introducing new RRC parameters can accommodate up to eight </w:t>
      </w:r>
      <w:proofErr w:type="spellStart"/>
      <w:r>
        <w:rPr>
          <w:lang w:eastAsia="zh-CN"/>
        </w:rPr>
        <w:t>CSSes</w:t>
      </w:r>
      <w:proofErr w:type="spellEnd"/>
      <w:r>
        <w:rPr>
          <w:lang w:eastAsia="zh-CN"/>
        </w:rPr>
        <w:t xml:space="preserve"> for enhanced flexibility.</w:t>
      </w:r>
    </w:p>
    <w:p w14:paraId="1481CA95" w14:textId="77777777" w:rsidR="00D57E04" w:rsidRDefault="000A1594">
      <w:pPr>
        <w:rPr>
          <w:lang w:eastAsia="zh-CN"/>
        </w:rPr>
      </w:pPr>
      <w:r>
        <w:rPr>
          <w:lang w:eastAsia="zh-CN"/>
        </w:rPr>
        <w:t>Ericsson: It is unclear whether intra-slot repetition is enabled or not based on the existing RAN1 agreements.</w:t>
      </w:r>
    </w:p>
    <w:p w14:paraId="1481CA96" w14:textId="77777777" w:rsidR="00D57E04" w:rsidRDefault="000A1594">
      <w:pPr>
        <w:rPr>
          <w:lang w:eastAsia="zh-CN"/>
        </w:rPr>
      </w:pPr>
      <w:r>
        <w:rPr>
          <w:lang w:eastAsia="zh-CN"/>
        </w:rPr>
        <w:t>Samsung: Suggest reusing search space linking by adding a configuration restriction in TS38.331 is a simpler option.</w:t>
      </w:r>
    </w:p>
    <w:p w14:paraId="1481CA97" w14:textId="77777777" w:rsidR="00D57E04" w:rsidRDefault="000A1594">
      <w:pPr>
        <w:pStyle w:val="Titre2"/>
      </w:pPr>
      <w:r>
        <w:t>Initial proposal</w:t>
      </w:r>
    </w:p>
    <w:p w14:paraId="1481CA98" w14:textId="77777777" w:rsidR="00D57E04" w:rsidRDefault="000A1594">
      <w:pPr>
        <w:pStyle w:val="Titre3"/>
      </w:pPr>
      <w:r>
        <w:t>Proposal 3-1</w:t>
      </w:r>
    </w:p>
    <w:p w14:paraId="1481CA99" w14:textId="77777777" w:rsidR="00D57E04" w:rsidRDefault="000A1594">
      <w:pPr>
        <w:rPr>
          <w:rFonts w:ascii="Times New Roman" w:hAnsi="Times New Roman"/>
          <w:lang w:eastAsia="zh-CN"/>
        </w:rPr>
      </w:pPr>
      <w:r>
        <w:rPr>
          <w:rFonts w:ascii="Times New Roman" w:hAnsi="Times New Roman"/>
          <w:lang w:eastAsia="zh-CN"/>
        </w:rPr>
        <w:t>From Moderator’s perspective, reusing search space linking by adding a configuration restriction in TS38.331 is a reasonable way forward.</w:t>
      </w:r>
    </w:p>
    <w:p w14:paraId="1481CA9A" w14:textId="77777777" w:rsidR="00D57E04" w:rsidRDefault="00D57E04">
      <w:pPr>
        <w:rPr>
          <w:rFonts w:ascii="Times New Roman" w:hAnsi="Times New Roman"/>
          <w:lang w:eastAsia="zh-CN"/>
        </w:rPr>
      </w:pPr>
    </w:p>
    <w:p w14:paraId="1481CA9B" w14:textId="77777777" w:rsidR="00D57E04" w:rsidRDefault="000A1594">
      <w:pPr>
        <w:rPr>
          <w:rFonts w:ascii="Times New Roman" w:hAnsi="Times New Roman"/>
          <w:b/>
          <w:bCs/>
          <w:lang w:eastAsia="zh-CN"/>
        </w:rPr>
      </w:pPr>
      <w:r>
        <w:rPr>
          <w:rFonts w:ascii="Times New Roman" w:hAnsi="Times New Roman"/>
          <w:b/>
          <w:bCs/>
          <w:highlight w:val="yellow"/>
          <w:lang w:eastAsia="zh-CN"/>
        </w:rPr>
        <w:t>Proposal 3-1-v0</w:t>
      </w:r>
    </w:p>
    <w:p w14:paraId="1481CA9C" w14:textId="77777777" w:rsidR="00D57E04" w:rsidRDefault="000A1594">
      <w:pPr>
        <w:rPr>
          <w:rFonts w:ascii="Times New Roman" w:hAnsi="Times New Roman"/>
          <w:b/>
          <w:bCs/>
          <w:lang w:eastAsia="zh-CN"/>
        </w:rPr>
      </w:pPr>
      <w:r>
        <w:rPr>
          <w:rFonts w:ascii="Times New Roman" w:hAnsi="Times New Roman"/>
          <w:b/>
          <w:bCs/>
          <w:lang w:eastAsia="zh-CN"/>
        </w:rPr>
        <w:t>RAN1 to update the following agreement to clarify search space linking and send LS to RAN2 to capture it in TS 38.331.</w:t>
      </w: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D57E04" w14:paraId="1481CAA6" w14:textId="77777777">
        <w:tc>
          <w:tcPr>
            <w:tcW w:w="9611" w:type="dxa"/>
          </w:tcPr>
          <w:p w14:paraId="1481CA9D" w14:textId="77777777" w:rsidR="00D57E04" w:rsidRDefault="000A1594">
            <w:pPr>
              <w:widowControl w:val="0"/>
              <w:spacing w:after="0"/>
              <w:jc w:val="both"/>
              <w:rPr>
                <w:b/>
              </w:rPr>
            </w:pPr>
            <w:r>
              <w:rPr>
                <w:b/>
                <w:highlight w:val="green"/>
              </w:rPr>
              <w:t>Agreement</w:t>
            </w:r>
          </w:p>
          <w:p w14:paraId="1481CA9E" w14:textId="77777777" w:rsidR="00D57E04" w:rsidRDefault="000A1594">
            <w:pPr>
              <w:widowControl w:val="0"/>
              <w:spacing w:after="0"/>
              <w:jc w:val="both"/>
            </w:pPr>
            <w:r>
              <w:t xml:space="preserve">For PDCCH CSS other than Type-0 CSS and other than Type-3 CSS for common search spaces other than SearchSpaceZero, support intra-slot repetition based on </w:t>
            </w:r>
            <w:r>
              <w:rPr>
                <w:color w:val="FF0000"/>
              </w:rPr>
              <w:t>the same mechanism for SS linking specified in Release 17</w:t>
            </w:r>
            <w:r>
              <w:t>:</w:t>
            </w:r>
          </w:p>
          <w:p w14:paraId="1481CA9F" w14:textId="77777777" w:rsidR="00D57E04" w:rsidRDefault="000A1594">
            <w:pPr>
              <w:widowControl w:val="0"/>
              <w:numPr>
                <w:ilvl w:val="0"/>
                <w:numId w:val="16"/>
              </w:numPr>
              <w:spacing w:before="0" w:after="0" w:line="259" w:lineRule="auto"/>
              <w:jc w:val="both"/>
              <w:rPr>
                <w:lang w:eastAsia="zh-CN"/>
              </w:rPr>
            </w:pPr>
            <w:r>
              <w:rPr>
                <w:lang w:eastAsia="zh-CN"/>
              </w:rPr>
              <w:t>The starting symbol of monitoring occasion of the second SS is located right after the ending symbol of monitoring occasion of the first SS.</w:t>
            </w:r>
          </w:p>
          <w:p w14:paraId="1481CAA0" w14:textId="77777777" w:rsidR="00D57E04" w:rsidRDefault="000A1594">
            <w:pPr>
              <w:widowControl w:val="0"/>
              <w:numPr>
                <w:ilvl w:val="0"/>
                <w:numId w:val="16"/>
              </w:numPr>
              <w:spacing w:before="0" w:after="0" w:line="259" w:lineRule="auto"/>
              <w:jc w:val="both"/>
              <w:rPr>
                <w:lang w:eastAsia="zh-CN"/>
              </w:rPr>
            </w:pPr>
            <w:r>
              <w:rPr>
                <w:lang w:eastAsia="zh-CN"/>
              </w:rPr>
              <w:t>BD is counted as one or two, subject to UE capability, in RRC connected mode</w:t>
            </w:r>
          </w:p>
          <w:p w14:paraId="1481CAA1" w14:textId="77777777" w:rsidR="00D57E04" w:rsidRDefault="000A1594">
            <w:pPr>
              <w:widowControl w:val="0"/>
              <w:numPr>
                <w:ilvl w:val="1"/>
                <w:numId w:val="16"/>
              </w:numPr>
              <w:spacing w:before="0" w:after="0" w:line="259" w:lineRule="auto"/>
              <w:jc w:val="both"/>
              <w:rPr>
                <w:lang w:eastAsia="zh-CN"/>
              </w:rPr>
            </w:pPr>
            <w:r>
              <w:rPr>
                <w:lang w:eastAsia="zh-CN"/>
              </w:rPr>
              <w:t xml:space="preserve">UE assumes that a DCI Format with the same content is repeated on two PDCCH candidates. </w:t>
            </w:r>
          </w:p>
          <w:p w14:paraId="1481CAA2" w14:textId="77777777" w:rsidR="00D57E04" w:rsidRDefault="000A1594">
            <w:pPr>
              <w:widowControl w:val="0"/>
              <w:numPr>
                <w:ilvl w:val="1"/>
                <w:numId w:val="16"/>
              </w:numPr>
              <w:spacing w:before="0" w:after="0" w:line="259" w:lineRule="auto"/>
              <w:jc w:val="both"/>
              <w:rPr>
                <w:lang w:eastAsia="zh-CN"/>
              </w:rPr>
            </w:pPr>
            <w:r>
              <w:rPr>
                <w:lang w:eastAsia="zh-CN"/>
              </w:rPr>
              <w:t>Note: From RAN1 perspective UE is expected to deliver performance no worse than soft combining</w:t>
            </w:r>
          </w:p>
          <w:p w14:paraId="1481CAA3" w14:textId="77777777" w:rsidR="00D57E04" w:rsidRDefault="000A1594">
            <w:pPr>
              <w:widowControl w:val="0"/>
              <w:numPr>
                <w:ilvl w:val="0"/>
                <w:numId w:val="16"/>
              </w:numPr>
              <w:spacing w:before="0" w:after="0" w:line="259" w:lineRule="auto"/>
              <w:jc w:val="both"/>
              <w:rPr>
                <w:lang w:eastAsia="zh-CN"/>
              </w:rPr>
            </w:pPr>
            <w:r>
              <w:rPr>
                <w:lang w:eastAsia="zh-CN"/>
              </w:rPr>
              <w:t>PDCCH repetition is applicable to RNTI of the CSS.</w:t>
            </w:r>
          </w:p>
          <w:p w14:paraId="1481CAA4" w14:textId="77777777" w:rsidR="00D57E04" w:rsidRDefault="000A1594">
            <w:pPr>
              <w:widowControl w:val="0"/>
              <w:numPr>
                <w:ilvl w:val="0"/>
                <w:numId w:val="16"/>
              </w:numPr>
              <w:spacing w:before="0" w:after="0" w:line="259" w:lineRule="auto"/>
              <w:jc w:val="both"/>
              <w:rPr>
                <w:lang w:eastAsia="zh-CN"/>
              </w:rPr>
            </w:pPr>
            <w:r>
              <w:rPr>
                <w:bCs/>
                <w:lang w:eastAsia="zh-CN"/>
              </w:rPr>
              <w:t>Repeated PDCCH candidates within the same CORESET repeated in the slot, and share the same aggregation level (AL), coded bits and same candidate index.</w:t>
            </w:r>
          </w:p>
          <w:p w14:paraId="1481CAA5" w14:textId="77777777" w:rsidR="00D57E04" w:rsidRDefault="000A1594">
            <w:pPr>
              <w:rPr>
                <w:rFonts w:ascii="Times New Roman" w:hAnsi="Times New Roman"/>
                <w:b/>
                <w:bCs/>
                <w:lang w:eastAsia="zh-CN"/>
              </w:rPr>
            </w:pPr>
            <w:r>
              <w:rPr>
                <w:bCs/>
                <w:lang w:eastAsia="zh-CN"/>
              </w:rPr>
              <w:t>Up to editor how to capture this in writing the relevant RAN1 specification.</w:t>
            </w:r>
          </w:p>
        </w:tc>
      </w:tr>
    </w:tbl>
    <w:p w14:paraId="1481CAA7" w14:textId="77777777" w:rsidR="00D57E04" w:rsidRDefault="00D57E04">
      <w:pPr>
        <w:rPr>
          <w:rFonts w:ascii="Times New Roman" w:hAnsi="Times New Roman"/>
          <w:szCs w:val="20"/>
          <w:lang w:eastAsia="zh-CN"/>
        </w:rPr>
      </w:pPr>
    </w:p>
    <w:p w14:paraId="1481CAA8" w14:textId="77777777" w:rsidR="00D57E04" w:rsidRDefault="000A1594">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AAB" w14:textId="77777777">
        <w:tc>
          <w:tcPr>
            <w:tcW w:w="1554" w:type="dxa"/>
            <w:shd w:val="clear" w:color="auto" w:fill="75B91A"/>
          </w:tcPr>
          <w:p w14:paraId="1481CAA9"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AAA"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AAE" w14:textId="77777777">
        <w:tc>
          <w:tcPr>
            <w:tcW w:w="1554" w:type="dxa"/>
          </w:tcPr>
          <w:p w14:paraId="1481CAAC" w14:textId="77777777" w:rsidR="00D57E04" w:rsidRDefault="000A1594">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AAD" w14:textId="77777777" w:rsidR="00D57E04" w:rsidRDefault="000A1594">
            <w:pPr>
              <w:jc w:val="both"/>
              <w:rPr>
                <w:rFonts w:ascii="Times New Roman" w:eastAsia="Yu Mincho" w:hAnsi="Times New Roman"/>
                <w:lang w:eastAsia="ja-JP"/>
              </w:rPr>
            </w:pPr>
            <w:r>
              <w:rPr>
                <w:rFonts w:ascii="Times New Roman" w:eastAsia="Yu Mincho" w:hAnsi="Times New Roman" w:hint="eastAsia"/>
                <w:lang w:eastAsia="ja-JP"/>
              </w:rPr>
              <w:t>We prefer not to use search space linking.</w:t>
            </w:r>
          </w:p>
        </w:tc>
      </w:tr>
      <w:tr w:rsidR="00D57E04" w14:paraId="1481CAB1" w14:textId="77777777">
        <w:tc>
          <w:tcPr>
            <w:tcW w:w="1554" w:type="dxa"/>
          </w:tcPr>
          <w:p w14:paraId="1481CAAF" w14:textId="77777777" w:rsidR="00D57E04" w:rsidRDefault="000A1594">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1481CAB0" w14:textId="77777777" w:rsidR="00D57E04" w:rsidRDefault="000A1594">
            <w:pPr>
              <w:rPr>
                <w:rFonts w:ascii="Times New Roman" w:eastAsia="MS Mincho" w:hAnsi="Times New Roman"/>
                <w:lang w:eastAsia="ja-JP"/>
              </w:rPr>
            </w:pPr>
            <w:r>
              <w:rPr>
                <w:rFonts w:ascii="Times New Roman" w:eastAsia="Malgun Gothic" w:hAnsi="Times New Roman"/>
                <w:lang w:eastAsia="ko-KR"/>
              </w:rPr>
              <w:t>Support</w:t>
            </w:r>
          </w:p>
        </w:tc>
      </w:tr>
      <w:tr w:rsidR="00D57E04" w14:paraId="1481CAB4" w14:textId="77777777">
        <w:tc>
          <w:tcPr>
            <w:tcW w:w="1554" w:type="dxa"/>
          </w:tcPr>
          <w:p w14:paraId="1481CAB2" w14:textId="77777777" w:rsidR="00D57E04" w:rsidRDefault="000A1594">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1481CAB3" w14:textId="77777777" w:rsidR="00D57E04" w:rsidRDefault="000A1594">
            <w:pPr>
              <w:rPr>
                <w:rFonts w:ascii="Times New Roman" w:eastAsia="Malgun Gothic" w:hAnsi="Times New Roman"/>
                <w:lang w:eastAsia="ko-KR"/>
              </w:rPr>
            </w:pPr>
            <w:r>
              <w:rPr>
                <w:rFonts w:ascii="Times New Roman" w:eastAsia="Malgun Gothic" w:hAnsi="Times New Roman" w:hint="eastAsia"/>
                <w:lang w:eastAsia="ko-KR"/>
              </w:rPr>
              <w:t>We are fine with the proposal.</w:t>
            </w:r>
          </w:p>
        </w:tc>
      </w:tr>
      <w:tr w:rsidR="00D57E04" w14:paraId="1481CAB7" w14:textId="77777777">
        <w:tc>
          <w:tcPr>
            <w:tcW w:w="1554" w:type="dxa"/>
          </w:tcPr>
          <w:p w14:paraId="1481CAB5" w14:textId="77777777" w:rsidR="00D57E04" w:rsidRDefault="000A1594">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AB6" w14:textId="77777777" w:rsidR="00D57E04" w:rsidRDefault="000A1594">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upport. </w:t>
            </w:r>
          </w:p>
        </w:tc>
      </w:tr>
      <w:tr w:rsidR="00D57E04" w14:paraId="1481CABA" w14:textId="77777777">
        <w:tc>
          <w:tcPr>
            <w:tcW w:w="1554" w:type="dxa"/>
          </w:tcPr>
          <w:p w14:paraId="1481CAB8" w14:textId="77777777" w:rsidR="00D57E04" w:rsidRDefault="000A159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AB9"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Support.</w:t>
            </w:r>
          </w:p>
        </w:tc>
      </w:tr>
      <w:tr w:rsidR="00D57E04" w14:paraId="1481CABD"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ABB" w14:textId="77777777" w:rsidR="00D57E04" w:rsidRDefault="000A1594">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tcPr>
          <w:p w14:paraId="1481CABC" w14:textId="77777777" w:rsidR="00D57E04" w:rsidRDefault="000A1594">
            <w:pPr>
              <w:rPr>
                <w:rFonts w:ascii="Times New Roman" w:eastAsia="Malgun Gothic" w:hAnsi="Times New Roman"/>
                <w:lang w:val="en-US" w:eastAsia="ko-KR"/>
              </w:rPr>
            </w:pPr>
            <w:r>
              <w:rPr>
                <w:rFonts w:ascii="Times New Roman" w:eastAsia="Malgun Gothic" w:hAnsi="Times New Roman"/>
                <w:lang w:val="en-US" w:eastAsia="ko-KR"/>
              </w:rPr>
              <w:t xml:space="preserve">We are open to align RAN1 agreement with Option 1, but we think it is ambiguous to mention “the same mechanism for SS linking specified in Release 17”. It could be clearer if the proposal explicitly </w:t>
            </w:r>
            <w:proofErr w:type="gramStart"/>
            <w:r>
              <w:rPr>
                <w:rFonts w:ascii="Times New Roman" w:eastAsia="Malgun Gothic" w:hAnsi="Times New Roman"/>
                <w:lang w:val="en-US" w:eastAsia="ko-KR"/>
              </w:rPr>
              <w:t>mention</w:t>
            </w:r>
            <w:proofErr w:type="gramEnd"/>
            <w:r>
              <w:rPr>
                <w:rFonts w:ascii="Times New Roman" w:eastAsia="Malgun Gothic" w:hAnsi="Times New Roman"/>
                <w:lang w:val="en-US" w:eastAsia="ko-KR"/>
              </w:rPr>
              <w:t xml:space="preserve"> </w:t>
            </w:r>
            <w:r>
              <w:rPr>
                <w:szCs w:val="20"/>
                <w:lang w:val="en-US"/>
              </w:rPr>
              <w:t xml:space="preserve">“Use same CORESET and two different SS (SS Set1 and SS Set2) linking two PDCCH candidates. </w:t>
            </w:r>
          </w:p>
        </w:tc>
      </w:tr>
      <w:tr w:rsidR="00D57E04" w14:paraId="1481CAC0" w14:textId="77777777">
        <w:tc>
          <w:tcPr>
            <w:tcW w:w="1554" w:type="dxa"/>
          </w:tcPr>
          <w:p w14:paraId="1481CABE" w14:textId="77777777" w:rsidR="00D57E04" w:rsidRDefault="000A1594">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ABF" w14:textId="77777777" w:rsidR="00D57E04" w:rsidRDefault="000A1594">
            <w:pPr>
              <w:rPr>
                <w:rFonts w:ascii="Times New Roman" w:eastAsia="Malgun Gothic" w:hAnsi="Times New Roman"/>
                <w:lang w:eastAsia="ko-KR"/>
              </w:rPr>
            </w:pPr>
            <w:r>
              <w:rPr>
                <w:rFonts w:ascii="Times New Roman" w:eastAsiaTheme="minorEastAsia" w:hAnsi="Times New Roman"/>
                <w:lang w:eastAsia="zh-CN"/>
              </w:rPr>
              <w:t>We can directly discuss the higher layer parameters in Proposal 3-2, and LS to RAN2 is not needed.</w:t>
            </w:r>
          </w:p>
        </w:tc>
      </w:tr>
      <w:tr w:rsidR="00D57E04" w14:paraId="1481CAC3" w14:textId="77777777">
        <w:tc>
          <w:tcPr>
            <w:tcW w:w="1554" w:type="dxa"/>
          </w:tcPr>
          <w:p w14:paraId="1481CAC1"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AC2" w14:textId="77777777" w:rsidR="00D57E04" w:rsidRDefault="000A1594">
            <w:pPr>
              <w:rPr>
                <w:rFonts w:ascii="Times New Roman" w:eastAsiaTheme="minorEastAsia" w:hAnsi="Times New Roman"/>
                <w:lang w:eastAsia="zh-CN"/>
              </w:rPr>
            </w:pPr>
            <w:r>
              <w:rPr>
                <w:rFonts w:ascii="Times New Roman" w:eastAsia="Malgun Gothic" w:hAnsi="Times New Roman"/>
                <w:b/>
                <w:bCs/>
                <w:lang w:eastAsia="ko-KR"/>
              </w:rPr>
              <w:t>Do not support.</w:t>
            </w:r>
            <w:r>
              <w:rPr>
                <w:rFonts w:ascii="Times New Roman" w:eastAsia="Malgun Gothic" w:hAnsi="Times New Roman"/>
                <w:lang w:eastAsia="ko-KR"/>
              </w:rPr>
              <w:t xml:space="preserve"> We have an existing agreement which was reached after extensive discussions. The topic of search space linking was discussed and dismissed. </w:t>
            </w:r>
            <w:proofErr w:type="gramStart"/>
            <w:r>
              <w:rPr>
                <w:rFonts w:ascii="Times New Roman" w:eastAsia="Malgun Gothic" w:hAnsi="Times New Roman"/>
                <w:lang w:eastAsia="ko-KR"/>
              </w:rPr>
              <w:t>Hence</w:t>
            </w:r>
            <w:proofErr w:type="gramEnd"/>
            <w:r>
              <w:rPr>
                <w:rFonts w:ascii="Times New Roman" w:eastAsia="Malgun Gothic" w:hAnsi="Times New Roman"/>
                <w:lang w:eastAsia="ko-KR"/>
              </w:rPr>
              <w:t xml:space="preserve"> we should stick to existing agreements. There are several text proposals for capturing the needed functionality. Most of them are just fine and will do the job.</w:t>
            </w:r>
          </w:p>
        </w:tc>
      </w:tr>
      <w:tr w:rsidR="00D57E04" w14:paraId="1481CAC6" w14:textId="77777777">
        <w:tc>
          <w:tcPr>
            <w:tcW w:w="1554" w:type="dxa"/>
          </w:tcPr>
          <w:p w14:paraId="1481CAC4"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AC5"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The agreement has already specified that </w:t>
            </w:r>
            <w:r>
              <w:rPr>
                <w:rFonts w:ascii="Times New Roman" w:eastAsiaTheme="minorEastAsia" w:hAnsi="Times New Roman" w:hint="eastAsia"/>
                <w:lang w:eastAsia="zh-CN"/>
              </w:rPr>
              <w:t>t</w:t>
            </w:r>
            <w:r>
              <w:rPr>
                <w:rFonts w:ascii="Times New Roman" w:eastAsiaTheme="minorEastAsia" w:hAnsi="Times New Roman"/>
                <w:lang w:eastAsia="zh-CN"/>
              </w:rPr>
              <w:t>he starting symbol of monitoring occasion of the second SS is located right after the ending symbol of monitoring occasion of the first SS. Then, UE can identify the SSs used for repetition when PDCCH repetition enabled. Hence, SS linkage indication is not needed. Network only need to indicate UE whether PDCCH repetition is enabled.</w:t>
            </w:r>
          </w:p>
        </w:tc>
      </w:tr>
      <w:tr w:rsidR="00D57E04" w14:paraId="1481CAC9" w14:textId="77777777">
        <w:tc>
          <w:tcPr>
            <w:tcW w:w="1554" w:type="dxa"/>
          </w:tcPr>
          <w:p w14:paraId="1481CAC7"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AC8"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Same view as Nokia and ZTE.</w:t>
            </w:r>
          </w:p>
        </w:tc>
      </w:tr>
      <w:tr w:rsidR="00D57E04" w14:paraId="1481CACC" w14:textId="77777777">
        <w:tc>
          <w:tcPr>
            <w:tcW w:w="1554" w:type="dxa"/>
          </w:tcPr>
          <w:p w14:paraId="1481CACA"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ACB"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 xml:space="preserve">We share same view with Nokia and ZTE. </w:t>
            </w:r>
            <w:r>
              <w:rPr>
                <w:rFonts w:ascii="Times New Roman" w:eastAsiaTheme="minorEastAsia" w:hAnsi="Times New Roman"/>
                <w:lang w:eastAsia="zh-CN"/>
              </w:rPr>
              <w:t>E</w:t>
            </w:r>
            <w:r>
              <w:rPr>
                <w:rFonts w:ascii="Times New Roman" w:eastAsiaTheme="minorEastAsia" w:hAnsi="Times New Roman" w:hint="eastAsia"/>
                <w:lang w:eastAsia="zh-CN"/>
              </w:rPr>
              <w:t xml:space="preserve">ven if without the linkage, it can be workable by just following the first SS. </w:t>
            </w:r>
          </w:p>
        </w:tc>
      </w:tr>
      <w:tr w:rsidR="00D57E04" w14:paraId="1481CACF" w14:textId="77777777">
        <w:tc>
          <w:tcPr>
            <w:tcW w:w="1554" w:type="dxa"/>
          </w:tcPr>
          <w:p w14:paraId="1481CACD"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1481CACE"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 xml:space="preserve">We also think current agreement is fine </w:t>
            </w:r>
            <w:r>
              <w:rPr>
                <w:rFonts w:ascii="Times New Roman" w:eastAsiaTheme="minorEastAsia" w:hAnsi="Times New Roman"/>
                <w:lang w:eastAsia="zh-CN"/>
              </w:rPr>
              <w:t>and</w:t>
            </w:r>
            <w:r>
              <w:rPr>
                <w:rFonts w:ascii="Times New Roman" w:eastAsiaTheme="minorEastAsia" w:hAnsi="Times New Roman" w:hint="eastAsia"/>
                <w:lang w:eastAsia="zh-CN"/>
              </w:rPr>
              <w:t xml:space="preserve"> not need to mention search space linking.</w:t>
            </w:r>
          </w:p>
        </w:tc>
      </w:tr>
      <w:tr w:rsidR="00D57E04" w14:paraId="1481CAD2" w14:textId="77777777">
        <w:tc>
          <w:tcPr>
            <w:tcW w:w="1554" w:type="dxa"/>
          </w:tcPr>
          <w:p w14:paraId="1481CAD0"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1481CAD1"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 xml:space="preserve">Due to lack of alignment among companies with respect to the solution, it would be good to explicitly mention the solution instead of referring to the Release-17 solution. </w:t>
            </w:r>
          </w:p>
        </w:tc>
      </w:tr>
      <w:tr w:rsidR="00D57E04" w14:paraId="1481CAD5" w14:textId="77777777">
        <w:tc>
          <w:tcPr>
            <w:tcW w:w="1554" w:type="dxa"/>
          </w:tcPr>
          <w:p w14:paraId="1481CAD3"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481CAD4"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 xml:space="preserve">Same view as Ericsson. </w:t>
            </w:r>
          </w:p>
        </w:tc>
      </w:tr>
      <w:tr w:rsidR="00D57E04" w14:paraId="1481CAD8" w14:textId="77777777">
        <w:tc>
          <w:tcPr>
            <w:tcW w:w="1554" w:type="dxa"/>
          </w:tcPr>
          <w:p w14:paraId="1481CAD6"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Pr>
          <w:p w14:paraId="1481CAD7"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Maybe companies can discuss TP directly based on the current agreement and inputs from companies.</w:t>
            </w:r>
          </w:p>
        </w:tc>
      </w:tr>
    </w:tbl>
    <w:p w14:paraId="1481CAD9" w14:textId="77777777" w:rsidR="00D57E04" w:rsidRDefault="000A1594">
      <w:pPr>
        <w:pStyle w:val="Titre3"/>
      </w:pPr>
      <w:r>
        <w:t>Proposal 3-2</w:t>
      </w:r>
    </w:p>
    <w:p w14:paraId="1481CADA" w14:textId="77777777" w:rsidR="00D57E04" w:rsidRDefault="00D57E04">
      <w:pPr>
        <w:rPr>
          <w:rFonts w:ascii="Times New Roman" w:hAnsi="Times New Roman"/>
          <w:lang w:eastAsia="zh-CN"/>
        </w:rPr>
      </w:pPr>
    </w:p>
    <w:p w14:paraId="1481CADB" w14:textId="77777777" w:rsidR="00D57E04" w:rsidRDefault="000A1594">
      <w:pPr>
        <w:rPr>
          <w:rFonts w:ascii="Times New Roman" w:hAnsi="Times New Roman"/>
          <w:b/>
          <w:bCs/>
          <w:lang w:eastAsia="zh-CN"/>
        </w:rPr>
      </w:pPr>
      <w:r>
        <w:rPr>
          <w:rFonts w:ascii="Times New Roman" w:hAnsi="Times New Roman"/>
          <w:b/>
          <w:bCs/>
          <w:highlight w:val="yellow"/>
          <w:lang w:eastAsia="zh-CN"/>
        </w:rPr>
        <w:t>Proposal 3-2-v0</w:t>
      </w:r>
    </w:p>
    <w:p w14:paraId="1481CADC" w14:textId="77777777" w:rsidR="00D57E04" w:rsidRDefault="000A1594">
      <w:pPr>
        <w:rPr>
          <w:rFonts w:ascii="Times New Roman" w:hAnsi="Times New Roman"/>
          <w:b/>
          <w:bCs/>
          <w:lang w:eastAsia="zh-CN"/>
        </w:rPr>
      </w:pPr>
      <w:r>
        <w:rPr>
          <w:rFonts w:ascii="Times New Roman" w:hAnsi="Times New Roman"/>
          <w:b/>
          <w:bCs/>
          <w:lang w:eastAsia="zh-CN"/>
        </w:rPr>
        <w:t>The following parameter description is included in the LS to RAN2</w:t>
      </w: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D57E04" w14:paraId="1481CADF" w14:textId="77777777">
        <w:tc>
          <w:tcPr>
            <w:tcW w:w="9611" w:type="dxa"/>
          </w:tcPr>
          <w:p w14:paraId="1481CADD" w14:textId="77777777" w:rsidR="00D57E04" w:rsidRDefault="000A1594">
            <w:pPr>
              <w:pStyle w:val="Default"/>
              <w:ind w:left="0" w:firstLine="0"/>
              <w:jc w:val="both"/>
              <w:rPr>
                <w:rFonts w:ascii="Times New Roman" w:hAnsi="Times New Roman" w:cs="Times New Roman"/>
                <w:sz w:val="20"/>
                <w:szCs w:val="20"/>
              </w:rPr>
            </w:pPr>
            <w:r>
              <w:rPr>
                <w:rFonts w:ascii="Times New Roman" w:hAnsi="Times New Roman" w:cs="Times New Roman"/>
                <w:b/>
                <w:bCs/>
                <w:sz w:val="20"/>
                <w:szCs w:val="20"/>
              </w:rPr>
              <w:t>SearchSpaceLinkingId</w:t>
            </w:r>
            <w:r>
              <w:rPr>
                <w:rFonts w:ascii="Times New Roman" w:hAnsi="Times New Roman" w:cs="Times New Roman"/>
                <w:b/>
                <w:bCs/>
                <w:i/>
                <w:iCs/>
                <w:sz w:val="20"/>
                <w:szCs w:val="20"/>
              </w:rPr>
              <w:t>-r19</w:t>
            </w:r>
          </w:p>
          <w:p w14:paraId="1481CADE" w14:textId="77777777" w:rsidR="00D57E04" w:rsidRDefault="000A1594">
            <w:pPr>
              <w:jc w:val="both"/>
              <w:rPr>
                <w:rFonts w:ascii="Times New Roman" w:hAnsi="Times New Roman"/>
                <w:b/>
                <w:bCs/>
                <w:szCs w:val="20"/>
                <w:lang w:eastAsia="zh-CN"/>
              </w:rPr>
            </w:pPr>
            <w:r>
              <w:rPr>
                <w:rFonts w:ascii="Times New Roman" w:hAnsi="Times New Roman"/>
                <w:szCs w:val="20"/>
              </w:rPr>
              <w:t xml:space="preserve">This parameter is used to link two search spaces of same type in the same BWP. If two search spaces have the same </w:t>
            </w:r>
            <w:proofErr w:type="spellStart"/>
            <w:r>
              <w:rPr>
                <w:rFonts w:ascii="Times New Roman" w:hAnsi="Times New Roman"/>
                <w:szCs w:val="20"/>
              </w:rPr>
              <w:t>SearchSpaceLinkingId</w:t>
            </w:r>
            <w:proofErr w:type="spellEnd"/>
            <w:r>
              <w:rPr>
                <w:rFonts w:ascii="Times New Roman" w:hAnsi="Times New Roman"/>
                <w:szCs w:val="20"/>
              </w:rPr>
              <w:t xml:space="preserve"> UE assumes </w:t>
            </w:r>
            <w:proofErr w:type="gramStart"/>
            <w:r>
              <w:rPr>
                <w:rFonts w:ascii="Times New Roman" w:hAnsi="Times New Roman"/>
                <w:szCs w:val="20"/>
              </w:rPr>
              <w:t>these search</w:t>
            </w:r>
            <w:proofErr w:type="gramEnd"/>
            <w:r>
              <w:rPr>
                <w:rFonts w:ascii="Times New Roman" w:hAnsi="Times New Roman"/>
                <w:szCs w:val="20"/>
              </w:rPr>
              <w:t xml:space="preserve"> spaces are linked to PDCCH repetition REF. When PDCCH repetition is monitored in two linked search space (SS) sets, the UE does not expect a third monitored SS set to be linked with any of the two linked SS sets. </w:t>
            </w:r>
            <w:r>
              <w:rPr>
                <w:rFonts w:ascii="Times New Roman" w:hAnsi="Times New Roman"/>
                <w:color w:val="FF0000"/>
                <w:szCs w:val="20"/>
              </w:rPr>
              <w:t>The two linked SS sets have the same CSS set type other than Type-0 CSS and other than Type-3 CSS for common search spaces other than SearchSpaceZero.</w:t>
            </w:r>
            <w:r>
              <w:rPr>
                <w:rFonts w:ascii="Times New Roman" w:hAnsi="Times New Roman"/>
                <w:szCs w:val="20"/>
              </w:rPr>
              <w:t xml:space="preserve"> The two linked SS sets have the same DCI formats to monitor. For intra-slot PDCCH repetition: The two S</w:t>
            </w:r>
            <w:r>
              <w:rPr>
                <w:rFonts w:ascii="Times New Roman" w:hAnsi="Times New Roman"/>
                <w:szCs w:val="20"/>
              </w:rPr>
              <w:t>S sets should have the same periodicity and offset (</w:t>
            </w:r>
            <w:proofErr w:type="spellStart"/>
            <w:r>
              <w:rPr>
                <w:rFonts w:ascii="Times New Roman" w:hAnsi="Times New Roman"/>
                <w:szCs w:val="20"/>
              </w:rPr>
              <w:t>monitoringSlotPeriodicityAndOffset</w:t>
            </w:r>
            <w:proofErr w:type="spellEnd"/>
            <w:r>
              <w:rPr>
                <w:rFonts w:ascii="Times New Roman" w:hAnsi="Times New Roman"/>
                <w:szCs w:val="20"/>
              </w:rPr>
              <w:t xml:space="preserve">), and the same duration. </w:t>
            </w:r>
            <w:r>
              <w:rPr>
                <w:rFonts w:ascii="Times New Roman" w:hAnsi="Times New Roman"/>
                <w:color w:val="FF0000"/>
                <w:szCs w:val="20"/>
              </w:rPr>
              <w:t>The starting symbol of monitoring occasion of the second SS is located right after the ending symbol of monitoring occasion of the first SS.</w:t>
            </w:r>
            <w:r>
              <w:rPr>
                <w:rFonts w:ascii="Times New Roman" w:hAnsi="Times New Roman"/>
                <w:szCs w:val="20"/>
              </w:rPr>
              <w:t xml:space="preserve"> For linking monitoring occasions across the two SS sets that exist in the same slot: The two SS sets have the same number of monitoring occasions within a slot and n-</w:t>
            </w:r>
            <w:proofErr w:type="spellStart"/>
            <w:r>
              <w:rPr>
                <w:rFonts w:ascii="Times New Roman" w:hAnsi="Times New Roman"/>
                <w:szCs w:val="20"/>
              </w:rPr>
              <w:t>th</w:t>
            </w:r>
            <w:proofErr w:type="spellEnd"/>
            <w:r>
              <w:rPr>
                <w:rFonts w:ascii="Times New Roman" w:hAnsi="Times New Roman"/>
                <w:szCs w:val="20"/>
              </w:rPr>
              <w:t xml:space="preserve"> monitoring occasion of one SS set is linked to n-</w:t>
            </w:r>
            <w:proofErr w:type="spellStart"/>
            <w:r>
              <w:rPr>
                <w:rFonts w:ascii="Times New Roman" w:hAnsi="Times New Roman"/>
                <w:szCs w:val="20"/>
              </w:rPr>
              <w:t>th</w:t>
            </w:r>
            <w:proofErr w:type="spellEnd"/>
            <w:r>
              <w:rPr>
                <w:rFonts w:ascii="Times New Roman" w:hAnsi="Times New Roman"/>
                <w:szCs w:val="20"/>
              </w:rPr>
              <w:t xml:space="preserve"> monitoring occasion of the other SS se</w:t>
            </w:r>
            <w:r>
              <w:rPr>
                <w:rFonts w:ascii="Times New Roman" w:hAnsi="Times New Roman"/>
                <w:szCs w:val="20"/>
              </w:rPr>
              <w:t>t.</w:t>
            </w:r>
          </w:p>
        </w:tc>
      </w:tr>
    </w:tbl>
    <w:p w14:paraId="1481CAE0" w14:textId="77777777" w:rsidR="00D57E04" w:rsidRDefault="00D57E04">
      <w:pPr>
        <w:rPr>
          <w:rFonts w:ascii="Times New Roman" w:hAnsi="Times New Roman"/>
          <w:szCs w:val="20"/>
          <w:lang w:eastAsia="zh-CN"/>
        </w:rPr>
      </w:pPr>
    </w:p>
    <w:p w14:paraId="1481CAE1" w14:textId="77777777" w:rsidR="00D57E04" w:rsidRDefault="000A1594">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AE4" w14:textId="77777777">
        <w:tc>
          <w:tcPr>
            <w:tcW w:w="1554" w:type="dxa"/>
            <w:shd w:val="clear" w:color="auto" w:fill="75B91A"/>
          </w:tcPr>
          <w:p w14:paraId="1481CAE2"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1481CAE3"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AE7" w14:textId="77777777">
        <w:tc>
          <w:tcPr>
            <w:tcW w:w="1554" w:type="dxa"/>
          </w:tcPr>
          <w:p w14:paraId="1481CAE5" w14:textId="77777777" w:rsidR="00D57E04" w:rsidRDefault="000A1594">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Pr>
          <w:p w14:paraId="1481CAE6" w14:textId="77777777" w:rsidR="00D57E04" w:rsidRDefault="000A1594">
            <w:pPr>
              <w:jc w:val="both"/>
              <w:rPr>
                <w:rFonts w:ascii="Times New Roman" w:eastAsia="Malgun Gothic" w:hAnsi="Times New Roman"/>
                <w:lang w:eastAsia="ko-KR"/>
              </w:rPr>
            </w:pPr>
            <w:r>
              <w:rPr>
                <w:rFonts w:ascii="Times New Roman" w:eastAsia="Malgun Gothic" w:hAnsi="Times New Roman" w:hint="eastAsia"/>
                <w:lang w:eastAsia="ko-KR"/>
              </w:rPr>
              <w:t>We are fine with the proposal.</w:t>
            </w:r>
          </w:p>
        </w:tc>
      </w:tr>
      <w:tr w:rsidR="00D57E04" w14:paraId="1481CAEA" w14:textId="77777777">
        <w:tc>
          <w:tcPr>
            <w:tcW w:w="1554" w:type="dxa"/>
          </w:tcPr>
          <w:p w14:paraId="1481CAE8" w14:textId="77777777" w:rsidR="00D57E04" w:rsidRDefault="000A1594">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AE9" w14:textId="77777777" w:rsidR="00D57E04" w:rsidRDefault="000A1594">
            <w:pPr>
              <w:rPr>
                <w:rFonts w:ascii="Times New Roman" w:eastAsia="MS Mincho" w:hAnsi="Times New Roman"/>
                <w:lang w:eastAsia="ja-JP"/>
              </w:rPr>
            </w:pPr>
            <w:r>
              <w:t>Support. Since it is evident that a new RRC parameter is needed to enable this feature, updating 36.331 is quite straightforward.</w:t>
            </w:r>
          </w:p>
        </w:tc>
      </w:tr>
      <w:tr w:rsidR="00D57E04" w14:paraId="1481CAED" w14:textId="77777777">
        <w:tc>
          <w:tcPr>
            <w:tcW w:w="1554" w:type="dxa"/>
          </w:tcPr>
          <w:p w14:paraId="1481CAEB" w14:textId="77777777" w:rsidR="00D57E04" w:rsidRDefault="000A159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AEC" w14:textId="77777777" w:rsidR="00D57E04" w:rsidRDefault="000A1594">
            <w:r>
              <w:t>Before introducing a new RRC parameter of SearchSpaceLinkingId-r19, maybe we should first consider whether the existing SearchSpaceLinkingId-r17 can be reused or not.</w:t>
            </w:r>
          </w:p>
        </w:tc>
      </w:tr>
      <w:tr w:rsidR="00D57E04" w14:paraId="1481CAF0"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AEE" w14:textId="77777777" w:rsidR="00D57E04" w:rsidRDefault="000A1594">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tcPr>
          <w:p w14:paraId="1481CAEF" w14:textId="77777777" w:rsidR="00D57E04" w:rsidRDefault="000A1594">
            <w:pPr>
              <w:rPr>
                <w:lang w:val="en-US"/>
              </w:rPr>
            </w:pPr>
            <w:r>
              <w:rPr>
                <w:lang w:val="en-US"/>
              </w:rPr>
              <w:t>Proposal 3-1 should first be agreed</w:t>
            </w:r>
          </w:p>
        </w:tc>
      </w:tr>
      <w:tr w:rsidR="00D57E04" w14:paraId="1481CAF3" w14:textId="77777777">
        <w:tc>
          <w:tcPr>
            <w:tcW w:w="1554" w:type="dxa"/>
          </w:tcPr>
          <w:p w14:paraId="1481CAF1" w14:textId="77777777" w:rsidR="00D57E04" w:rsidRDefault="000A1594">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AF2" w14:textId="77777777" w:rsidR="00D57E04" w:rsidRDefault="000A1594">
            <w:r>
              <w:rPr>
                <w:rFonts w:ascii="Times New Roman" w:eastAsiaTheme="minorEastAsia" w:hAnsi="Times New Roman"/>
                <w:lang w:eastAsia="zh-CN"/>
              </w:rPr>
              <w:t>Support.</w:t>
            </w:r>
          </w:p>
        </w:tc>
      </w:tr>
      <w:tr w:rsidR="00D57E04" w14:paraId="1481CAF6" w14:textId="77777777">
        <w:tc>
          <w:tcPr>
            <w:tcW w:w="1554" w:type="dxa"/>
          </w:tcPr>
          <w:p w14:paraId="1481CAF4"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AF5" w14:textId="77777777" w:rsidR="00D57E04" w:rsidRDefault="000A1594">
            <w:pPr>
              <w:rPr>
                <w:rFonts w:ascii="Times New Roman" w:eastAsiaTheme="minorEastAsia" w:hAnsi="Times New Roman"/>
                <w:lang w:eastAsia="zh-CN"/>
              </w:rPr>
            </w:pPr>
            <w:r>
              <w:rPr>
                <w:rFonts w:ascii="Times New Roman" w:eastAsia="Malgun Gothic" w:hAnsi="Times New Roman"/>
                <w:b/>
                <w:bCs/>
                <w:lang w:eastAsia="ko-KR"/>
              </w:rPr>
              <w:t>Do not support.</w:t>
            </w:r>
            <w:r>
              <w:rPr>
                <w:rFonts w:ascii="Times New Roman" w:eastAsia="Malgun Gothic" w:hAnsi="Times New Roman"/>
                <w:lang w:eastAsia="ko-KR"/>
              </w:rPr>
              <w:t xml:space="preserve"> Since we have no agreement to introduce search space linking, there is no need to send a LS to RAN2.</w:t>
            </w:r>
          </w:p>
        </w:tc>
      </w:tr>
      <w:tr w:rsidR="00D57E04" w14:paraId="1481CAF9" w14:textId="77777777">
        <w:tc>
          <w:tcPr>
            <w:tcW w:w="1554" w:type="dxa"/>
          </w:tcPr>
          <w:p w14:paraId="1481CAF7"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AF8"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Proposal 3-1 discussed first.</w:t>
            </w:r>
          </w:p>
        </w:tc>
      </w:tr>
      <w:tr w:rsidR="00D57E04" w14:paraId="1481CAFC" w14:textId="77777777">
        <w:tc>
          <w:tcPr>
            <w:tcW w:w="1554" w:type="dxa"/>
          </w:tcPr>
          <w:p w14:paraId="1481CAFA"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AFB"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Discuss Proposal 3-1 first.</w:t>
            </w:r>
          </w:p>
        </w:tc>
      </w:tr>
      <w:tr w:rsidR="00D57E04" w14:paraId="1481CAFF" w14:textId="77777777">
        <w:tc>
          <w:tcPr>
            <w:tcW w:w="1554" w:type="dxa"/>
          </w:tcPr>
          <w:p w14:paraId="1481CAFD"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AFE"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Should firstly discuss proposal 3-1.</w:t>
            </w:r>
          </w:p>
        </w:tc>
      </w:tr>
      <w:tr w:rsidR="00D57E04" w14:paraId="1481CB02" w14:textId="77777777">
        <w:tc>
          <w:tcPr>
            <w:tcW w:w="1554" w:type="dxa"/>
          </w:tcPr>
          <w:p w14:paraId="1481CB00"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1481CB01"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Agree with ZTE that proposal 3-1 should be discussed first.</w:t>
            </w:r>
          </w:p>
        </w:tc>
      </w:tr>
      <w:tr w:rsidR="00D57E04" w14:paraId="1481CB05" w14:textId="77777777">
        <w:tc>
          <w:tcPr>
            <w:tcW w:w="1554" w:type="dxa"/>
          </w:tcPr>
          <w:p w14:paraId="1481CB03"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1481CB04"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 xml:space="preserve">It is essential to resolve the previous proposal before discussing this proposal. </w:t>
            </w:r>
          </w:p>
        </w:tc>
      </w:tr>
      <w:tr w:rsidR="00D57E04" w14:paraId="1481CB08" w14:textId="77777777">
        <w:tc>
          <w:tcPr>
            <w:tcW w:w="1554" w:type="dxa"/>
          </w:tcPr>
          <w:p w14:paraId="1481CB06"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481CB07"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We can discuss this after Proposal 3-1.</w:t>
            </w:r>
          </w:p>
        </w:tc>
      </w:tr>
      <w:tr w:rsidR="00D57E04" w14:paraId="1481CB15" w14:textId="77777777">
        <w:tc>
          <w:tcPr>
            <w:tcW w:w="1554" w:type="dxa"/>
          </w:tcPr>
          <w:p w14:paraId="1481CB09" w14:textId="77777777" w:rsidR="00D57E04" w:rsidRDefault="000A1594">
            <w:pPr>
              <w:rPr>
                <w:rFonts w:ascii="Times New Roman" w:eastAsiaTheme="minorEastAsia" w:hAnsi="Times New Roman"/>
                <w:bCs/>
                <w:lang w:eastAsia="zh-CN"/>
              </w:rPr>
            </w:pPr>
            <w:proofErr w:type="spellStart"/>
            <w:r>
              <w:rPr>
                <w:rFonts w:ascii="Times New Roman" w:eastAsiaTheme="minorEastAsia" w:hAnsi="Times New Roman" w:hint="eastAsia"/>
                <w:bCs/>
                <w:lang w:eastAsia="zh-CN"/>
              </w:rPr>
              <w:t>Huawe</w:t>
            </w:r>
            <w:proofErr w:type="spellEnd"/>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Pr>
          <w:p w14:paraId="1481CB0A"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 xml:space="preserve">Why not discuss RAN1 TP and introduce this parameter </w:t>
            </w:r>
            <w:ins w:id="356" w:author="Huawei, HiSilicon" w:date="2025-08-15T16:16:00Z">
              <w:r>
                <w:rPr>
                  <w:rFonts w:eastAsia="SimSun"/>
                  <w:i/>
                  <w:iCs/>
                  <w:szCs w:val="20"/>
                </w:rPr>
                <w:t>searchSpaceLinkingId-r19</w:t>
              </w:r>
            </w:ins>
            <w:r>
              <w:rPr>
                <w:rFonts w:eastAsia="SimSun"/>
                <w:i/>
                <w:iCs/>
                <w:szCs w:val="20"/>
              </w:rPr>
              <w:t xml:space="preserve"> </w:t>
            </w:r>
            <w:r>
              <w:rPr>
                <w:rFonts w:ascii="Times New Roman" w:eastAsiaTheme="minorEastAsia" w:hAnsi="Times New Roman"/>
                <w:lang w:eastAsia="zh-CN"/>
              </w:rPr>
              <w:t>in RRC parameter list?</w:t>
            </w:r>
          </w:p>
          <w:p w14:paraId="1481CB0B"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A proposal on TP:</w:t>
            </w:r>
          </w:p>
          <w:p w14:paraId="1481CB0C" w14:textId="77777777" w:rsidR="00D57E04" w:rsidRDefault="000A1594">
            <w:pPr>
              <w:jc w:val="center"/>
              <w:rPr>
                <w:rFonts w:eastAsia="DengXian"/>
                <w:color w:val="FF0000"/>
                <w:szCs w:val="20"/>
                <w:lang w:val="en-US" w:eastAsia="zh-CN"/>
              </w:rPr>
            </w:pPr>
            <w:r>
              <w:rPr>
                <w:rFonts w:eastAsia="DengXian"/>
                <w:color w:val="FF0000"/>
                <w:szCs w:val="20"/>
                <w:lang w:val="en-US" w:eastAsia="zh-CN"/>
              </w:rPr>
              <w:t>-------------------- Start of TP#3 for 38.213 V19.0.0 --------------------</w:t>
            </w:r>
          </w:p>
          <w:p w14:paraId="1481CB0D" w14:textId="77777777" w:rsidR="00D57E04" w:rsidRDefault="000A1594">
            <w:pPr>
              <w:rPr>
                <w:b/>
                <w:bCs/>
                <w:sz w:val="28"/>
                <w:szCs w:val="28"/>
                <w:lang w:eastAsia="ja-JP"/>
              </w:rPr>
            </w:pPr>
            <w:r>
              <w:rPr>
                <w:b/>
                <w:bCs/>
                <w:sz w:val="28"/>
                <w:szCs w:val="28"/>
                <w:lang w:eastAsia="ja-JP"/>
              </w:rPr>
              <w:t>10.1   UE procedure for determining physical downlink control channel assignment</w:t>
            </w:r>
          </w:p>
          <w:p w14:paraId="1481CB0E" w14:textId="77777777" w:rsidR="00D57E04" w:rsidRDefault="000A1594">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481CB0F" w14:textId="77777777" w:rsidR="00D57E04" w:rsidRDefault="000A1594">
            <w:pPr>
              <w:spacing w:after="180"/>
              <w:rPr>
                <w:rFonts w:eastAsia="SimSun"/>
                <w:szCs w:val="20"/>
              </w:rPr>
            </w:pPr>
            <w:r>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that include </w:t>
            </w:r>
            <w:proofErr w:type="spellStart"/>
            <w:r>
              <w:rPr>
                <w:rFonts w:eastAsia="SimSun"/>
                <w:i/>
                <w:iCs/>
                <w:szCs w:val="20"/>
              </w:rPr>
              <w:t>searchSpaceLinkingId</w:t>
            </w:r>
            <w:proofErr w:type="spellEnd"/>
            <w:r>
              <w:rPr>
                <w:rFonts w:eastAsia="SimSun"/>
                <w:szCs w:val="20"/>
              </w:rPr>
              <w:t xml:space="preserve"> </w:t>
            </w:r>
            <w:r>
              <w:rPr>
                <w:rFonts w:eastAsia="SimSun"/>
                <w:iCs/>
                <w:szCs w:val="20"/>
              </w:rPr>
              <w:t>with same value</w:t>
            </w:r>
            <w:r>
              <w:rPr>
                <w:rFonts w:eastAsia="SimSun"/>
                <w:szCs w:val="20"/>
              </w:rPr>
              <w:t xml:space="preserve">, </w:t>
            </w:r>
            <w:r>
              <w:rPr>
                <w:rFonts w:eastAsia="SimSun"/>
                <w:iCs/>
                <w:szCs w:val="20"/>
              </w:rPr>
              <w:t>a</w:t>
            </w:r>
            <w:r>
              <w:rPr>
                <w:rFonts w:eastAsia="SimSu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m:t>
                  </m:r>
                  <m:r>
                    <w:rPr>
                      <w:rFonts w:ascii="Cambria Math" w:eastAsia="SimSun" w:hAnsi="Cambria Math"/>
                      <w:szCs w:val="20"/>
                    </w:rPr>
                    <m:t>L</m:t>
                  </m:r>
                  <m:r>
                    <w:rPr>
                      <w:rFonts w:ascii="Cambria Math" w:eastAsia="SimSun" w:hAnsi="Cambria Math"/>
                      <w:szCs w:val="20"/>
                    </w:rPr>
                    <m:t>)</m:t>
                  </m:r>
                </m:sup>
              </m:sSubSup>
            </m:oMath>
            <w:r>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m:t>
                  </m:r>
                  <m:r>
                    <w:rPr>
                      <w:rFonts w:ascii="Cambria Math" w:eastAsia="SimSun" w:hAnsi="Cambria Math"/>
                      <w:szCs w:val="20"/>
                    </w:rPr>
                    <m:t>L</m:t>
                  </m:r>
                  <m:r>
                    <w:rPr>
                      <w:rFonts w:ascii="Cambria Math" w:eastAsia="SimSun" w:hAnsi="Cambria Math"/>
                      <w:szCs w:val="20"/>
                    </w:rPr>
                    <m:t>)</m:t>
                  </m:r>
                </m:sup>
              </m:sSubSup>
            </m:oMath>
            <w:r>
              <w:rPr>
                <w:rFonts w:eastAsia="SimSu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m:t>
                  </m:r>
                  <m:r>
                    <w:rPr>
                      <w:rFonts w:ascii="Cambria Math" w:eastAsia="SimSun" w:hAnsi="Cambria Math"/>
                      <w:szCs w:val="20"/>
                    </w:rPr>
                    <m:t>L</m:t>
                  </m:r>
                  <m:r>
                    <w:rPr>
                      <w:rFonts w:ascii="Cambria Math" w:eastAsia="SimSun" w:hAnsi="Cambria Math"/>
                      <w:szCs w:val="20"/>
                    </w:rPr>
                    <m:t>)</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m:t>
                  </m:r>
                  <m:r>
                    <w:rPr>
                      <w:rFonts w:ascii="Cambria Math" w:eastAsia="SimSun" w:hAnsi="Cambria Math"/>
                      <w:szCs w:val="20"/>
                    </w:rPr>
                    <m:t>L</m:t>
                  </m:r>
                  <m:r>
                    <w:rPr>
                      <w:rFonts w:ascii="Cambria Math" w:eastAsia="SimSun" w:hAnsi="Cambria Math"/>
                      <w:szCs w:val="20"/>
                    </w:rPr>
                    <m:t>)</m:t>
                  </m:r>
                </m:sup>
              </m:sSubSup>
            </m:oMath>
            <w:r>
              <w:rPr>
                <w:rFonts w:eastAsia="SimSun"/>
                <w:szCs w:val="20"/>
              </w:rPr>
              <w:t xml:space="preserve">, for detection of a DCI format with same information. </w:t>
            </w:r>
            <w:r>
              <w:rPr>
                <w:rFonts w:eastAsia="SimSun"/>
                <w:iCs/>
                <w:szCs w:val="20"/>
                <w:lang w:val="en-US"/>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Pr>
                <w:rFonts w:eastAsia="SimSun"/>
                <w:szCs w:val="20"/>
                <w:lang w:val="en-US"/>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lang w:val="en-US"/>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Pr>
                <w:rFonts w:eastAsia="SimSun"/>
                <w:szCs w:val="20"/>
                <w:lang w:val="en-US"/>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m:t>
                  </m:r>
                  <m:r>
                    <w:rPr>
                      <w:rFonts w:ascii="Cambria Math" w:eastAsia="SimSun" w:hAnsi="Cambria Math"/>
                      <w:szCs w:val="20"/>
                    </w:rPr>
                    <m:t>L</m:t>
                  </m:r>
                  <m:r>
                    <w:rPr>
                      <w:rFonts w:ascii="Cambria Math" w:eastAsia="SimSun" w:hAnsi="Cambria Math"/>
                      <w:szCs w:val="20"/>
                    </w:rPr>
                    <m:t>)</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m:t>
                  </m:r>
                  <m:r>
                    <w:rPr>
                      <w:rFonts w:ascii="Cambria Math" w:eastAsia="SimSun" w:hAnsi="Cambria Math"/>
                      <w:szCs w:val="20"/>
                    </w:rPr>
                    <m:t>L</m:t>
                  </m:r>
                  <m:r>
                    <w:rPr>
                      <w:rFonts w:ascii="Cambria Math" w:eastAsia="SimSun" w:hAnsi="Cambria Math"/>
                      <w:szCs w:val="20"/>
                    </w:rPr>
                    <m:t>)</m:t>
                  </m:r>
                </m:sup>
              </m:sSubSup>
            </m:oMath>
            <w:r>
              <w:rPr>
                <w:rFonts w:eastAsia="SimSun"/>
                <w:szCs w:val="20"/>
                <w:lang w:val="en-US"/>
              </w:rPr>
              <w:t xml:space="preserve">, and a same number of non-overlapping PDCCH monitoring occasions per slot based on corresponding </w:t>
            </w:r>
            <w:proofErr w:type="spellStart"/>
            <w:r>
              <w:rPr>
                <w:rFonts w:eastAsia="SimSun"/>
                <w:i/>
                <w:szCs w:val="20"/>
              </w:rPr>
              <w:t>monitoringSymbolsWithinSlot</w:t>
            </w:r>
            <w:proofErr w:type="spellEnd"/>
            <w:r>
              <w:rPr>
                <w:rFonts w:eastAsia="SimSun"/>
                <w:iCs/>
                <w:szCs w:val="20"/>
              </w:rPr>
              <w:t xml:space="preserve">, for </w:t>
            </w:r>
            <w:r>
              <w:rPr>
                <w:rFonts w:eastAsia="SimSu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iCs/>
                <w:szCs w:val="20"/>
                <w:lang w:val="en-US"/>
              </w:rPr>
              <w:t xml:space="preserve">. 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for </w:t>
            </w:r>
            <w:r>
              <w:rPr>
                <w:rFonts w:eastAsia="SimSu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t</w:t>
            </w:r>
            <w:r>
              <w:rPr>
                <w:rFonts w:eastAsia="SimSun"/>
                <w:iCs/>
                <w:szCs w:val="20"/>
                <w:lang w:val="en-US"/>
              </w:rPr>
              <w:t xml:space="preserve">he UE is provided </w:t>
            </w:r>
            <w:proofErr w:type="spellStart"/>
            <w:r>
              <w:rPr>
                <w:rFonts w:eastAsia="MS Mincho"/>
                <w:i/>
                <w:szCs w:val="20"/>
                <w:lang w:val="en-US"/>
              </w:rPr>
              <w:t>tci</w:t>
            </w:r>
            <w:proofErr w:type="spellEnd"/>
            <w:r>
              <w:rPr>
                <w:rFonts w:eastAsia="MS Mincho"/>
                <w:i/>
                <w:szCs w:val="20"/>
              </w:rPr>
              <w:t>-</w:t>
            </w:r>
            <w:proofErr w:type="spellStart"/>
            <w:r>
              <w:rPr>
                <w:rFonts w:eastAsia="MS Mincho"/>
                <w:i/>
                <w:szCs w:val="20"/>
              </w:rPr>
              <w:t>PresentInDCI</w:t>
            </w:r>
            <w:proofErr w:type="spellEnd"/>
            <w:r>
              <w:rPr>
                <w:rFonts w:eastAsia="MS Mincho"/>
                <w:szCs w:val="20"/>
                <w:lang w:val="en-US"/>
              </w:rPr>
              <w:t xml:space="preserve"> or </w:t>
            </w:r>
            <w:r>
              <w:rPr>
                <w:rFonts w:eastAsia="SimSun"/>
                <w:i/>
                <w:iCs/>
                <w:szCs w:val="20"/>
              </w:rPr>
              <w:t>tci-PresentDCI-1</w:t>
            </w:r>
            <w:r>
              <w:rPr>
                <w:rFonts w:eastAsia="SimSun"/>
                <w:i/>
                <w:iCs/>
                <w:szCs w:val="20"/>
                <w:lang w:val="en-US"/>
              </w:rPr>
              <w:t>-</w:t>
            </w:r>
            <w:r>
              <w:rPr>
                <w:rFonts w:eastAsia="SimSun"/>
                <w:szCs w:val="20"/>
              </w:rPr>
              <w:t xml:space="preserve">2 for </w:t>
            </w:r>
            <w:r>
              <w:rPr>
                <w:rFonts w:eastAsia="SimSun"/>
                <w:szCs w:val="20"/>
                <w:lang w:val="en-US"/>
              </w:rPr>
              <w:t>either</w:t>
            </w:r>
            <w:r>
              <w:rPr>
                <w:rFonts w:eastAsia="SimSun"/>
                <w:iCs/>
                <w:szCs w:val="20"/>
                <w:lang w:val="en-US"/>
              </w:rPr>
              <w:t xml:space="preserve"> none or both of CORESETs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Pr>
                <w:rFonts w:eastAsia="SimSun"/>
                <w:szCs w:val="20"/>
              </w:rPr>
              <w:t xml:space="preserve">. </w:t>
            </w:r>
            <w:r>
              <w:rPr>
                <w:rFonts w:eastAsia="SimSun"/>
                <w:iCs/>
                <w:szCs w:val="20"/>
                <w:lang w:val="en-US"/>
              </w:rPr>
              <w:t xml:space="preserve">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for </w:t>
            </w:r>
            <w:r>
              <w:rPr>
                <w:rFonts w:eastAsia="SimSu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t</w:t>
            </w:r>
            <w:r>
              <w:rPr>
                <w:rFonts w:eastAsia="SimSun"/>
                <w:iCs/>
                <w:szCs w:val="20"/>
                <w:lang w:val="en-US"/>
              </w:rPr>
              <w:t>he UE is</w:t>
            </w:r>
            <w:r>
              <w:rPr>
                <w:rFonts w:eastAsia="SimSun"/>
                <w:szCs w:val="20"/>
              </w:rPr>
              <w:t xml:space="preserve"> either not provided </w:t>
            </w:r>
            <w:proofErr w:type="spellStart"/>
            <w:r>
              <w:rPr>
                <w:i/>
                <w:iCs/>
                <w:szCs w:val="20"/>
              </w:rPr>
              <w:t>coresetPoolIndex</w:t>
            </w:r>
            <w:proofErr w:type="spellEnd"/>
            <w:r>
              <w:rPr>
                <w:rFonts w:eastAsia="SimSun"/>
                <w:szCs w:val="20"/>
              </w:rPr>
              <w:t xml:space="preserve"> value of 1 for any of the two </w:t>
            </w:r>
            <w:proofErr w:type="gramStart"/>
            <w:r>
              <w:rPr>
                <w:rFonts w:eastAsia="SimSun"/>
                <w:szCs w:val="20"/>
              </w:rPr>
              <w:t>CORESETs, or</w:t>
            </w:r>
            <w:proofErr w:type="gramEnd"/>
            <w:r>
              <w:rPr>
                <w:rFonts w:eastAsia="SimSun"/>
                <w:szCs w:val="20"/>
              </w:rPr>
              <w:t xml:space="preserve"> is provided </w:t>
            </w:r>
            <w:proofErr w:type="spellStart"/>
            <w:r>
              <w:rPr>
                <w:i/>
                <w:iCs/>
                <w:szCs w:val="20"/>
              </w:rPr>
              <w:t>coresetPoolIndex</w:t>
            </w:r>
            <w:proofErr w:type="spellEnd"/>
            <w:r>
              <w:rPr>
                <w:rFonts w:eastAsia="SimSun"/>
                <w:szCs w:val="20"/>
              </w:rPr>
              <w:t xml:space="preserve"> value of 1 for both CORESETs. </w:t>
            </w:r>
          </w:p>
          <w:p w14:paraId="1481CB10" w14:textId="77777777" w:rsidR="00D57E04" w:rsidRDefault="000A1594">
            <w:pPr>
              <w:spacing w:after="180"/>
              <w:rPr>
                <w:ins w:id="357" w:author="Huawei, HiSilicon" w:date="2025-08-15T16:16:00Z"/>
                <w:rFonts w:ascii="Cambria Math" w:eastAsia="SimSun" w:hAnsi="Cambria Math"/>
                <w:i/>
                <w:iCs/>
                <w:szCs w:val="20"/>
              </w:rPr>
            </w:pPr>
            <w:bookmarkStart w:id="358" w:name="_Hlk206167817"/>
            <w:ins w:id="359" w:author="Huawei, HiSilicon" w:date="2025-08-15T16:39:00Z">
              <w:r>
                <w:rPr>
                  <w:lang w:val="en-US"/>
                </w:rPr>
                <w:t>In</w:t>
              </w:r>
            </w:ins>
            <w:ins w:id="360" w:author="Huawei, HiSilicon" w:date="2025-08-15T16:22:00Z">
              <w:r>
                <w:rPr>
                  <w:rFonts w:eastAsia="SimSun"/>
                  <w:szCs w:val="20"/>
                  <w:lang w:val="en-US"/>
                </w:rPr>
                <w:t xml:space="preserve"> FR1, </w:t>
              </w:r>
            </w:ins>
            <w:ins w:id="361" w:author="Huawei, HiSilicon" w:date="2025-08-15T16:39:00Z">
              <w:r>
                <w:rPr>
                  <w:rFonts w:eastAsia="SimSun"/>
                  <w:szCs w:val="20"/>
                  <w:lang w:val="en-US"/>
                </w:rPr>
                <w:t>for</w:t>
              </w:r>
            </w:ins>
            <w:ins w:id="362" w:author="Huawei, HiSilicon" w:date="2025-08-15T16:31:00Z">
              <w:r>
                <w:rPr>
                  <w:rFonts w:eastAsia="SimSun"/>
                  <w:szCs w:val="20"/>
                  <w:lang w:val="en-US"/>
                </w:rPr>
                <w:t xml:space="preserve"> </w:t>
              </w:r>
            </w:ins>
            <w:ins w:id="363" w:author="Huawei, HiSilicon" w:date="2025-08-15T16:16:00Z">
              <w:r>
                <w:rPr>
                  <w:rFonts w:eastAsia="SimSun"/>
                  <w:szCs w:val="20"/>
                </w:rPr>
                <w:t xml:space="preserve">search space sets </w:t>
              </w:r>
            </w:ins>
            <m:oMath>
              <m:sSub>
                <m:sSubPr>
                  <m:ctrlPr>
                    <w:ins w:id="364" w:author="Huawei, HiSilicon" w:date="2025-08-15T16:16:00Z">
                      <w:rPr>
                        <w:rFonts w:ascii="Cambria Math" w:eastAsia="SimSun" w:hAnsi="Cambria Math"/>
                        <w:i/>
                        <w:szCs w:val="20"/>
                      </w:rPr>
                    </w:ins>
                  </m:ctrlPr>
                </m:sSubPr>
                <m:e>
                  <m:r>
                    <w:ins w:id="365" w:author="Huawei, HiSilicon" w:date="2025-08-15T16:16:00Z">
                      <w:rPr>
                        <w:rFonts w:ascii="Cambria Math" w:eastAsia="SimSun" w:hAnsi="Cambria Math"/>
                        <w:szCs w:val="20"/>
                      </w:rPr>
                      <m:t>s</m:t>
                    </w:ins>
                  </m:r>
                </m:e>
                <m:sub>
                  <m:r>
                    <w:ins w:id="366" w:author="Huawei, HiSilicon" w:date="2025-08-15T16:16:00Z">
                      <w:rPr>
                        <w:rFonts w:ascii="Cambria Math" w:eastAsia="SimSun" w:hAnsi="Cambria Math"/>
                        <w:szCs w:val="20"/>
                      </w:rPr>
                      <m:t>m</m:t>
                    </w:ins>
                  </m:r>
                </m:sub>
              </m:sSub>
            </m:oMath>
            <w:ins w:id="367" w:author="Huawei, HiSilicon" w:date="2025-08-15T16:16:00Z">
              <w:r>
                <w:rPr>
                  <w:rFonts w:eastAsia="SimSun"/>
                  <w:szCs w:val="20"/>
                </w:rPr>
                <w:t xml:space="preserve"> and </w:t>
              </w:r>
            </w:ins>
            <m:oMath>
              <m:sSub>
                <m:sSubPr>
                  <m:ctrlPr>
                    <w:ins w:id="368" w:author="Huawei, HiSilicon" w:date="2025-08-15T16:16:00Z">
                      <w:rPr>
                        <w:rFonts w:ascii="Cambria Math" w:eastAsia="SimSun" w:hAnsi="Cambria Math"/>
                        <w:i/>
                        <w:szCs w:val="20"/>
                      </w:rPr>
                    </w:ins>
                  </m:ctrlPr>
                </m:sSubPr>
                <m:e>
                  <m:r>
                    <w:ins w:id="369" w:author="Huawei, HiSilicon" w:date="2025-08-15T16:16:00Z">
                      <w:rPr>
                        <w:rFonts w:ascii="Cambria Math" w:eastAsia="SimSun" w:hAnsi="Cambria Math"/>
                        <w:szCs w:val="20"/>
                      </w:rPr>
                      <m:t>s</m:t>
                    </w:ins>
                  </m:r>
                </m:e>
                <m:sub>
                  <m:r>
                    <w:ins w:id="370" w:author="Huawei, HiSilicon" w:date="2025-08-15T16:16:00Z">
                      <w:rPr>
                        <w:rFonts w:ascii="Cambria Math" w:eastAsia="SimSun" w:hAnsi="Cambria Math"/>
                        <w:szCs w:val="20"/>
                      </w:rPr>
                      <m:t>n</m:t>
                    </w:ins>
                  </m:r>
                </m:sub>
              </m:sSub>
            </m:oMath>
            <w:ins w:id="371" w:author="Huawei, HiSilicon" w:date="2025-08-15T16:16:00Z">
              <w:r>
                <w:rPr>
                  <w:rFonts w:eastAsia="SimSun"/>
                  <w:szCs w:val="20"/>
                </w:rPr>
                <w:t xml:space="preserve"> </w:t>
              </w:r>
            </w:ins>
            <w:ins w:id="372" w:author="Huawei, HiSilicon" w:date="2025-08-15T16:40:00Z">
              <w:r>
                <w:rPr>
                  <w:rFonts w:eastAsia="SimSun"/>
                  <w:szCs w:val="20"/>
                </w:rPr>
                <w:t xml:space="preserve">that </w:t>
              </w:r>
            </w:ins>
            <w:ins w:id="373" w:author="Huawei, HiSilicon" w:date="2025-08-15T16:31:00Z">
              <w:r>
                <w:rPr>
                  <w:rFonts w:eastAsia="SimSun"/>
                  <w:szCs w:val="20"/>
                </w:rPr>
                <w:t>are CSS sets</w:t>
              </w:r>
            </w:ins>
            <w:ins w:id="374" w:author="Huawei, HiSilicon" w:date="2025-08-15T16:33:00Z">
              <w:r>
                <w:rPr>
                  <w:rFonts w:eastAsia="SimSun"/>
                  <w:szCs w:val="20"/>
                </w:rPr>
                <w:t>, other than Type3-PDCCH CSS set and other than T</w:t>
              </w:r>
            </w:ins>
            <w:ins w:id="375" w:author="Huawei, HiSilicon" w:date="2025-08-15T16:34:00Z">
              <w:r>
                <w:rPr>
                  <w:rFonts w:eastAsia="SimSun"/>
                  <w:szCs w:val="20"/>
                </w:rPr>
                <w:t xml:space="preserve">ype0-PDCCH CSS set, </w:t>
              </w:r>
            </w:ins>
            <w:ins w:id="376" w:author="Huawei, HiSilicon" w:date="2025-08-15T16:40:00Z">
              <w:r>
                <w:rPr>
                  <w:rFonts w:eastAsia="SimSun"/>
                  <w:szCs w:val="20"/>
                </w:rPr>
                <w:t>and</w:t>
              </w:r>
            </w:ins>
            <w:ins w:id="377" w:author="Huawei, HiSilicon" w:date="2025-08-15T16:16:00Z">
              <w:r>
                <w:rPr>
                  <w:rFonts w:eastAsia="SimSun"/>
                  <w:szCs w:val="20"/>
                </w:rPr>
                <w:t xml:space="preserve"> include </w:t>
              </w:r>
            </w:ins>
            <w:ins w:id="378" w:author="Huawei, HiSilicon" w:date="2025-08-15T16:22:00Z">
              <w:r>
                <w:rPr>
                  <w:rFonts w:eastAsia="SimSun"/>
                  <w:szCs w:val="20"/>
                </w:rPr>
                <w:t>[</w:t>
              </w:r>
            </w:ins>
            <w:ins w:id="379" w:author="Huawei, HiSilicon" w:date="2025-08-15T16:16:00Z">
              <w:r>
                <w:rPr>
                  <w:rFonts w:eastAsia="SimSun"/>
                  <w:i/>
                  <w:iCs/>
                  <w:szCs w:val="20"/>
                </w:rPr>
                <w:t>searchSpaceLinkingId-r19</w:t>
              </w:r>
            </w:ins>
            <w:ins w:id="380" w:author="Huawei, HiSilicon" w:date="2025-08-15T16:22:00Z">
              <w:r>
                <w:rPr>
                  <w:rFonts w:eastAsia="SimSun"/>
                  <w:i/>
                  <w:iCs/>
                  <w:szCs w:val="20"/>
                </w:rPr>
                <w:t>]</w:t>
              </w:r>
            </w:ins>
            <w:ins w:id="381" w:author="Huawei, HiSilicon" w:date="2025-08-15T16:16:00Z">
              <w:r>
                <w:rPr>
                  <w:rFonts w:eastAsia="SimSun"/>
                  <w:szCs w:val="20"/>
                </w:rPr>
                <w:t xml:space="preserve"> </w:t>
              </w:r>
              <w:r>
                <w:rPr>
                  <w:rFonts w:eastAsia="SimSun"/>
                  <w:iCs/>
                  <w:szCs w:val="20"/>
                </w:rPr>
                <w:t>with same value</w:t>
              </w:r>
              <w:r>
                <w:rPr>
                  <w:rFonts w:eastAsia="SimSun"/>
                  <w:szCs w:val="20"/>
                </w:rPr>
                <w:t xml:space="preserve">, </w:t>
              </w:r>
              <w:r>
                <w:rPr>
                  <w:rFonts w:eastAsia="SimSun"/>
                  <w:iCs/>
                  <w:szCs w:val="20"/>
                </w:rPr>
                <w:t>a</w:t>
              </w:r>
              <w:r>
                <w:rPr>
                  <w:rFonts w:eastAsia="SimSun"/>
                  <w:szCs w:val="20"/>
                </w:rPr>
                <w:t xml:space="preserve"> UE monitors, in monitoring occasions with same index according to each of search space sets </w:t>
              </w:r>
            </w:ins>
            <m:oMath>
              <m:sSub>
                <m:sSubPr>
                  <m:ctrlPr>
                    <w:ins w:id="382" w:author="Huawei, HiSilicon" w:date="2025-08-15T16:27:00Z">
                      <w:rPr>
                        <w:rFonts w:ascii="Cambria Math" w:eastAsia="SimSun" w:hAnsi="Cambria Math"/>
                        <w:i/>
                        <w:szCs w:val="20"/>
                      </w:rPr>
                    </w:ins>
                  </m:ctrlPr>
                </m:sSubPr>
                <m:e>
                  <m:r>
                    <w:ins w:id="383" w:author="Huawei, HiSilicon" w:date="2025-08-15T16:27:00Z">
                      <w:rPr>
                        <w:rFonts w:ascii="Cambria Math" w:eastAsia="SimSun" w:hAnsi="Cambria Math"/>
                        <w:szCs w:val="20"/>
                      </w:rPr>
                      <m:t>s</m:t>
                    </w:ins>
                  </m:r>
                </m:e>
                <m:sub>
                  <m:r>
                    <w:ins w:id="384" w:author="Huawei, HiSilicon" w:date="2025-08-15T16:27:00Z">
                      <w:rPr>
                        <w:rFonts w:ascii="Cambria Math" w:eastAsia="SimSun" w:hAnsi="Cambria Math"/>
                        <w:szCs w:val="20"/>
                      </w:rPr>
                      <m:t>m</m:t>
                    </w:ins>
                  </m:r>
                </m:sub>
              </m:sSub>
            </m:oMath>
            <w:ins w:id="385" w:author="Huawei, HiSilicon" w:date="2025-08-15T16:27:00Z">
              <w:r>
                <w:rPr>
                  <w:rFonts w:eastAsia="SimSun"/>
                  <w:szCs w:val="20"/>
                </w:rPr>
                <w:t xml:space="preserve"> and </w:t>
              </w:r>
            </w:ins>
            <m:oMath>
              <m:sSub>
                <m:sSubPr>
                  <m:ctrlPr>
                    <w:ins w:id="386" w:author="Huawei, HiSilicon" w:date="2025-08-15T16:27:00Z">
                      <w:rPr>
                        <w:rFonts w:ascii="Cambria Math" w:eastAsia="SimSun" w:hAnsi="Cambria Math"/>
                        <w:i/>
                        <w:szCs w:val="20"/>
                      </w:rPr>
                    </w:ins>
                  </m:ctrlPr>
                </m:sSubPr>
                <m:e>
                  <m:r>
                    <w:ins w:id="387" w:author="Huawei, HiSilicon" w:date="2025-08-15T16:27:00Z">
                      <w:rPr>
                        <w:rFonts w:ascii="Cambria Math" w:eastAsia="SimSun" w:hAnsi="Cambria Math"/>
                        <w:szCs w:val="20"/>
                      </w:rPr>
                      <m:t>s</m:t>
                    </w:ins>
                  </m:r>
                </m:e>
                <m:sub>
                  <m:r>
                    <w:ins w:id="388" w:author="Huawei, HiSilicon" w:date="2025-08-15T16:27:00Z">
                      <w:rPr>
                        <w:rFonts w:ascii="Cambria Math" w:eastAsia="SimSun" w:hAnsi="Cambria Math"/>
                        <w:szCs w:val="20"/>
                      </w:rPr>
                      <m:t>n</m:t>
                    </w:ins>
                  </m:r>
                </m:sub>
              </m:sSub>
            </m:oMath>
            <w:ins w:id="389" w:author="Huawei, HiSilicon" w:date="2025-08-15T16:16:00Z">
              <w:r>
                <w:rPr>
                  <w:rFonts w:eastAsia="SimSun"/>
                  <w:szCs w:val="20"/>
                </w:rPr>
                <w:t xml:space="preserve"> in a slot, PDCCH candidates </w:t>
              </w:r>
            </w:ins>
            <m:oMath>
              <m:sSubSup>
                <m:sSubSupPr>
                  <m:ctrlPr>
                    <w:ins w:id="390" w:author="Huawei, HiSilicon" w:date="2025-08-15T16:16:00Z">
                      <w:rPr>
                        <w:rFonts w:ascii="Cambria Math" w:eastAsia="SimSun" w:hAnsi="Cambria Math"/>
                        <w:i/>
                        <w:szCs w:val="20"/>
                      </w:rPr>
                    </w:ins>
                  </m:ctrlPr>
                </m:sSubSupPr>
                <m:e>
                  <m:r>
                    <w:ins w:id="391" w:author="Huawei, HiSilicon" w:date="2025-08-15T16:16:00Z">
                      <w:rPr>
                        <w:rFonts w:ascii="Cambria Math" w:eastAsia="SimSun" w:hAnsi="Cambria Math"/>
                        <w:szCs w:val="20"/>
                      </w:rPr>
                      <m:t>m</m:t>
                    </w:ins>
                  </m:r>
                </m:e>
                <m:sub>
                  <m:sSub>
                    <m:sSubPr>
                      <m:ctrlPr>
                        <w:ins w:id="392" w:author="Huawei, HiSilicon" w:date="2025-08-15T16:16:00Z">
                          <w:rPr>
                            <w:rFonts w:ascii="Cambria Math" w:eastAsia="SimSun" w:hAnsi="Cambria Math"/>
                            <w:i/>
                            <w:szCs w:val="20"/>
                          </w:rPr>
                        </w:ins>
                      </m:ctrlPr>
                    </m:sSubPr>
                    <m:e>
                      <m:r>
                        <w:ins w:id="393" w:author="Huawei, HiSilicon" w:date="2025-08-15T16:16:00Z">
                          <w:rPr>
                            <w:rFonts w:ascii="Cambria Math" w:eastAsia="SimSun" w:hAnsi="Cambria Math"/>
                            <w:szCs w:val="20"/>
                          </w:rPr>
                          <m:t>s</m:t>
                        </w:ins>
                      </m:r>
                    </m:e>
                    <m:sub>
                      <m:r>
                        <w:ins w:id="394" w:author="Huawei, HiSilicon" w:date="2025-08-15T16:16:00Z">
                          <w:rPr>
                            <w:rFonts w:ascii="Cambria Math" w:eastAsia="SimSun" w:hAnsi="Cambria Math"/>
                            <w:szCs w:val="20"/>
                          </w:rPr>
                          <m:t>m</m:t>
                        </w:ins>
                      </m:r>
                    </m:sub>
                  </m:sSub>
                  <m:r>
                    <w:ins w:id="395" w:author="Huawei, HiSilicon" w:date="2025-08-15T16:16:00Z">
                      <w:rPr>
                        <w:rFonts w:ascii="Cambria Math" w:eastAsia="SimSun" w:hAnsi="Cambria Math"/>
                        <w:szCs w:val="20"/>
                      </w:rPr>
                      <m:t>,</m:t>
                    </w:ins>
                  </m:r>
                  <m:sSub>
                    <m:sSubPr>
                      <m:ctrlPr>
                        <w:ins w:id="396" w:author="Huawei, HiSilicon" w:date="2025-08-15T16:16:00Z">
                          <w:rPr>
                            <w:rFonts w:ascii="Cambria Math" w:eastAsia="SimSun" w:hAnsi="Cambria Math"/>
                            <w:i/>
                            <w:szCs w:val="20"/>
                          </w:rPr>
                        </w:ins>
                      </m:ctrlPr>
                    </m:sSubPr>
                    <m:e>
                      <m:r>
                        <w:ins w:id="397" w:author="Huawei, HiSilicon" w:date="2025-08-15T16:16:00Z">
                          <w:rPr>
                            <w:rFonts w:ascii="Cambria Math" w:eastAsia="SimSun" w:hAnsi="Cambria Math"/>
                            <w:szCs w:val="20"/>
                          </w:rPr>
                          <m:t>n</m:t>
                        </w:ins>
                      </m:r>
                    </m:e>
                    <m:sub>
                      <m:r>
                        <w:ins w:id="398" w:author="Huawei, HiSilicon" w:date="2025-08-15T16:16:00Z">
                          <w:rPr>
                            <w:rFonts w:ascii="Cambria Math" w:eastAsia="SimSun" w:hAnsi="Cambria Math"/>
                            <w:szCs w:val="20"/>
                          </w:rPr>
                          <m:t>CI</m:t>
                        </w:ins>
                      </m:r>
                    </m:sub>
                  </m:sSub>
                </m:sub>
                <m:sup>
                  <m:r>
                    <w:ins w:id="399" w:author="Huawei, HiSilicon" w:date="2025-08-15T16:16:00Z">
                      <w:rPr>
                        <w:rFonts w:ascii="Cambria Math" w:eastAsia="SimSun" w:hAnsi="Cambria Math"/>
                        <w:szCs w:val="20"/>
                      </w:rPr>
                      <m:t>(</m:t>
                    </w:ins>
                  </m:r>
                  <m:r>
                    <w:ins w:id="400" w:author="Huawei, HiSilicon" w:date="2025-08-15T16:16:00Z">
                      <w:rPr>
                        <w:rFonts w:ascii="Cambria Math" w:eastAsia="SimSun" w:hAnsi="Cambria Math"/>
                        <w:szCs w:val="20"/>
                      </w:rPr>
                      <m:t>L</m:t>
                    </w:ins>
                  </m:r>
                  <m:r>
                    <w:ins w:id="401" w:author="Huawei, HiSilicon" w:date="2025-08-15T16:16:00Z">
                      <w:rPr>
                        <w:rFonts w:ascii="Cambria Math" w:eastAsia="SimSun" w:hAnsi="Cambria Math"/>
                        <w:szCs w:val="20"/>
                      </w:rPr>
                      <m:t>)</m:t>
                    </w:ins>
                  </m:r>
                </m:sup>
              </m:sSubSup>
            </m:oMath>
            <w:ins w:id="402" w:author="Huawei, HiSilicon" w:date="2025-08-15T16:16:00Z">
              <w:r>
                <w:rPr>
                  <w:rFonts w:eastAsia="SimSun"/>
                  <w:szCs w:val="20"/>
                </w:rPr>
                <w:t xml:space="preserve"> and </w:t>
              </w:r>
            </w:ins>
            <m:oMath>
              <m:sSubSup>
                <m:sSubSupPr>
                  <m:ctrlPr>
                    <w:ins w:id="403" w:author="Huawei, HiSilicon" w:date="2025-08-15T16:16:00Z">
                      <w:rPr>
                        <w:rFonts w:ascii="Cambria Math" w:eastAsia="SimSun" w:hAnsi="Cambria Math"/>
                        <w:i/>
                        <w:szCs w:val="20"/>
                      </w:rPr>
                    </w:ins>
                  </m:ctrlPr>
                </m:sSubSupPr>
                <m:e>
                  <m:r>
                    <w:ins w:id="404" w:author="Huawei, HiSilicon" w:date="2025-08-15T16:16:00Z">
                      <w:rPr>
                        <w:rFonts w:ascii="Cambria Math" w:eastAsia="SimSun" w:hAnsi="Cambria Math"/>
                        <w:szCs w:val="20"/>
                      </w:rPr>
                      <m:t>m</m:t>
                    </w:ins>
                  </m:r>
                </m:e>
                <m:sub>
                  <m:sSub>
                    <m:sSubPr>
                      <m:ctrlPr>
                        <w:ins w:id="405" w:author="Huawei, HiSilicon" w:date="2025-08-15T16:16:00Z">
                          <w:rPr>
                            <w:rFonts w:ascii="Cambria Math" w:eastAsia="SimSun" w:hAnsi="Cambria Math"/>
                            <w:i/>
                            <w:szCs w:val="20"/>
                          </w:rPr>
                        </w:ins>
                      </m:ctrlPr>
                    </m:sSubPr>
                    <m:e>
                      <m:r>
                        <w:ins w:id="406" w:author="Huawei, HiSilicon" w:date="2025-08-15T16:16:00Z">
                          <w:rPr>
                            <w:rFonts w:ascii="Cambria Math" w:eastAsia="SimSun" w:hAnsi="Cambria Math"/>
                            <w:szCs w:val="20"/>
                          </w:rPr>
                          <m:t>s</m:t>
                        </w:ins>
                      </m:r>
                    </m:e>
                    <m:sub>
                      <m:r>
                        <w:ins w:id="407" w:author="Huawei, HiSilicon" w:date="2025-08-15T16:16:00Z">
                          <w:rPr>
                            <w:rFonts w:ascii="Cambria Math" w:eastAsia="SimSun" w:hAnsi="Cambria Math"/>
                            <w:szCs w:val="20"/>
                          </w:rPr>
                          <m:t>n</m:t>
                        </w:ins>
                      </m:r>
                    </m:sub>
                  </m:sSub>
                  <m:r>
                    <w:ins w:id="408" w:author="Huawei, HiSilicon" w:date="2025-08-15T16:16:00Z">
                      <w:rPr>
                        <w:rFonts w:ascii="Cambria Math" w:eastAsia="SimSun" w:hAnsi="Cambria Math"/>
                        <w:szCs w:val="20"/>
                      </w:rPr>
                      <m:t>,</m:t>
                    </w:ins>
                  </m:r>
                  <m:sSub>
                    <m:sSubPr>
                      <m:ctrlPr>
                        <w:ins w:id="409" w:author="Huawei, HiSilicon" w:date="2025-08-15T16:16:00Z">
                          <w:rPr>
                            <w:rFonts w:ascii="Cambria Math" w:eastAsia="SimSun" w:hAnsi="Cambria Math"/>
                            <w:i/>
                            <w:szCs w:val="20"/>
                          </w:rPr>
                        </w:ins>
                      </m:ctrlPr>
                    </m:sSubPr>
                    <m:e>
                      <m:r>
                        <w:ins w:id="410" w:author="Huawei, HiSilicon" w:date="2025-08-15T16:16:00Z">
                          <w:rPr>
                            <w:rFonts w:ascii="Cambria Math" w:eastAsia="SimSun" w:hAnsi="Cambria Math"/>
                            <w:szCs w:val="20"/>
                          </w:rPr>
                          <m:t>n</m:t>
                        </w:ins>
                      </m:r>
                    </m:e>
                    <m:sub>
                      <m:r>
                        <w:ins w:id="411" w:author="Huawei, HiSilicon" w:date="2025-08-15T16:16:00Z">
                          <w:rPr>
                            <w:rFonts w:ascii="Cambria Math" w:eastAsia="SimSun" w:hAnsi="Cambria Math"/>
                            <w:szCs w:val="20"/>
                          </w:rPr>
                          <m:t>CI</m:t>
                        </w:ins>
                      </m:r>
                    </m:sub>
                  </m:sSub>
                </m:sub>
                <m:sup>
                  <m:r>
                    <w:ins w:id="412" w:author="Huawei, HiSilicon" w:date="2025-08-15T16:16:00Z">
                      <w:rPr>
                        <w:rFonts w:ascii="Cambria Math" w:eastAsia="SimSun" w:hAnsi="Cambria Math"/>
                        <w:szCs w:val="20"/>
                      </w:rPr>
                      <m:t>(</m:t>
                    </w:ins>
                  </m:r>
                  <m:r>
                    <w:ins w:id="413" w:author="Huawei, HiSilicon" w:date="2025-08-15T16:16:00Z">
                      <w:rPr>
                        <w:rFonts w:ascii="Cambria Math" w:eastAsia="SimSun" w:hAnsi="Cambria Math"/>
                        <w:szCs w:val="20"/>
                      </w:rPr>
                      <m:t>L</m:t>
                    </w:ins>
                  </m:r>
                  <m:r>
                    <w:ins w:id="414" w:author="Huawei, HiSilicon" w:date="2025-08-15T16:16:00Z">
                      <w:rPr>
                        <w:rFonts w:ascii="Cambria Math" w:eastAsia="SimSun" w:hAnsi="Cambria Math"/>
                        <w:szCs w:val="20"/>
                      </w:rPr>
                      <m:t>)</m:t>
                    </w:ins>
                  </m:r>
                </m:sup>
              </m:sSubSup>
            </m:oMath>
            <w:ins w:id="415" w:author="Huawei, HiSilicon" w:date="2025-08-15T16:16:00Z">
              <w:r>
                <w:rPr>
                  <w:rFonts w:eastAsia="SimSun"/>
                  <w:szCs w:val="20"/>
                </w:rPr>
                <w:t xml:space="preserve">, with </w:t>
              </w:r>
            </w:ins>
            <m:oMath>
              <m:sSubSup>
                <m:sSubSupPr>
                  <m:ctrlPr>
                    <w:ins w:id="416" w:author="Huawei, HiSilicon" w:date="2025-08-15T16:16:00Z">
                      <w:rPr>
                        <w:rFonts w:ascii="Cambria Math" w:eastAsia="SimSun" w:hAnsi="Cambria Math"/>
                        <w:i/>
                        <w:szCs w:val="20"/>
                      </w:rPr>
                    </w:ins>
                  </m:ctrlPr>
                </m:sSubSupPr>
                <m:e>
                  <m:r>
                    <w:ins w:id="417" w:author="Huawei, HiSilicon" w:date="2025-08-15T16:16:00Z">
                      <w:rPr>
                        <w:rFonts w:ascii="Cambria Math" w:eastAsia="SimSun" w:hAnsi="Cambria Math"/>
                        <w:szCs w:val="20"/>
                      </w:rPr>
                      <m:t>m</m:t>
                    </w:ins>
                  </m:r>
                </m:e>
                <m:sub>
                  <m:sSub>
                    <m:sSubPr>
                      <m:ctrlPr>
                        <w:ins w:id="418" w:author="Huawei, HiSilicon" w:date="2025-08-15T16:16:00Z">
                          <w:rPr>
                            <w:rFonts w:ascii="Cambria Math" w:eastAsia="SimSun" w:hAnsi="Cambria Math"/>
                            <w:i/>
                            <w:szCs w:val="20"/>
                          </w:rPr>
                        </w:ins>
                      </m:ctrlPr>
                    </m:sSubPr>
                    <m:e>
                      <m:r>
                        <w:ins w:id="419" w:author="Huawei, HiSilicon" w:date="2025-08-15T16:16:00Z">
                          <w:rPr>
                            <w:rFonts w:ascii="Cambria Math" w:eastAsia="SimSun" w:hAnsi="Cambria Math"/>
                            <w:szCs w:val="20"/>
                          </w:rPr>
                          <m:t>s</m:t>
                        </w:ins>
                      </m:r>
                    </m:e>
                    <m:sub>
                      <m:r>
                        <w:ins w:id="420" w:author="Huawei, HiSilicon" w:date="2025-08-15T16:16:00Z">
                          <w:rPr>
                            <w:rFonts w:ascii="Cambria Math" w:eastAsia="SimSun" w:hAnsi="Cambria Math"/>
                            <w:szCs w:val="20"/>
                          </w:rPr>
                          <m:t>m</m:t>
                        </w:ins>
                      </m:r>
                    </m:sub>
                  </m:sSub>
                  <m:r>
                    <w:ins w:id="421" w:author="Huawei, HiSilicon" w:date="2025-08-15T16:16:00Z">
                      <w:rPr>
                        <w:rFonts w:ascii="Cambria Math" w:eastAsia="SimSun" w:hAnsi="Cambria Math"/>
                        <w:szCs w:val="20"/>
                      </w:rPr>
                      <m:t>,</m:t>
                    </w:ins>
                  </m:r>
                  <m:sSub>
                    <m:sSubPr>
                      <m:ctrlPr>
                        <w:ins w:id="422" w:author="Huawei, HiSilicon" w:date="2025-08-15T16:16:00Z">
                          <w:rPr>
                            <w:rFonts w:ascii="Cambria Math" w:eastAsia="SimSun" w:hAnsi="Cambria Math"/>
                            <w:i/>
                            <w:szCs w:val="20"/>
                          </w:rPr>
                        </w:ins>
                      </m:ctrlPr>
                    </m:sSubPr>
                    <m:e>
                      <m:r>
                        <w:ins w:id="423" w:author="Huawei, HiSilicon" w:date="2025-08-15T16:16:00Z">
                          <w:rPr>
                            <w:rFonts w:ascii="Cambria Math" w:eastAsia="SimSun" w:hAnsi="Cambria Math"/>
                            <w:szCs w:val="20"/>
                          </w:rPr>
                          <m:t>n</m:t>
                        </w:ins>
                      </m:r>
                    </m:e>
                    <m:sub>
                      <m:r>
                        <w:ins w:id="424" w:author="Huawei, HiSilicon" w:date="2025-08-15T16:16:00Z">
                          <w:rPr>
                            <w:rFonts w:ascii="Cambria Math" w:eastAsia="SimSun" w:hAnsi="Cambria Math"/>
                            <w:szCs w:val="20"/>
                          </w:rPr>
                          <m:t>CI</m:t>
                        </w:ins>
                      </m:r>
                    </m:sub>
                  </m:sSub>
                </m:sub>
                <m:sup>
                  <m:r>
                    <w:ins w:id="425" w:author="Huawei, HiSilicon" w:date="2025-08-15T16:16:00Z">
                      <w:rPr>
                        <w:rFonts w:ascii="Cambria Math" w:eastAsia="SimSun" w:hAnsi="Cambria Math"/>
                        <w:szCs w:val="20"/>
                      </w:rPr>
                      <m:t>(</m:t>
                    </w:ins>
                  </m:r>
                  <m:r>
                    <w:ins w:id="426" w:author="Huawei, HiSilicon" w:date="2025-08-15T16:16:00Z">
                      <w:rPr>
                        <w:rFonts w:ascii="Cambria Math" w:eastAsia="SimSun" w:hAnsi="Cambria Math"/>
                        <w:szCs w:val="20"/>
                      </w:rPr>
                      <m:t>L</m:t>
                    </w:ins>
                  </m:r>
                  <m:r>
                    <w:ins w:id="427" w:author="Huawei, HiSilicon" w:date="2025-08-15T16:16:00Z">
                      <w:rPr>
                        <w:rFonts w:ascii="Cambria Math" w:eastAsia="SimSun" w:hAnsi="Cambria Math"/>
                        <w:szCs w:val="20"/>
                      </w:rPr>
                      <m:t>)</m:t>
                    </w:ins>
                  </m:r>
                </m:sup>
              </m:sSubSup>
              <m:r>
                <w:ins w:id="428" w:author="Huawei, HiSilicon" w:date="2025-08-15T16:16:00Z">
                  <w:rPr>
                    <w:rFonts w:ascii="Cambria Math" w:eastAsia="SimSun" w:hAnsi="Cambria Math"/>
                    <w:szCs w:val="20"/>
                  </w:rPr>
                  <m:t>=</m:t>
                </w:ins>
              </m:r>
              <m:sSubSup>
                <m:sSubSupPr>
                  <m:ctrlPr>
                    <w:ins w:id="429" w:author="Huawei, HiSilicon" w:date="2025-08-15T16:16:00Z">
                      <w:rPr>
                        <w:rFonts w:ascii="Cambria Math" w:eastAsia="SimSun" w:hAnsi="Cambria Math"/>
                        <w:i/>
                        <w:szCs w:val="20"/>
                      </w:rPr>
                    </w:ins>
                  </m:ctrlPr>
                </m:sSubSupPr>
                <m:e>
                  <m:r>
                    <w:ins w:id="430" w:author="Huawei, HiSilicon" w:date="2025-08-15T16:16:00Z">
                      <w:rPr>
                        <w:rFonts w:ascii="Cambria Math" w:eastAsia="SimSun" w:hAnsi="Cambria Math"/>
                        <w:szCs w:val="20"/>
                      </w:rPr>
                      <m:t>m</m:t>
                    </w:ins>
                  </m:r>
                </m:e>
                <m:sub>
                  <m:sSub>
                    <m:sSubPr>
                      <m:ctrlPr>
                        <w:ins w:id="431" w:author="Huawei, HiSilicon" w:date="2025-08-15T16:16:00Z">
                          <w:rPr>
                            <w:rFonts w:ascii="Cambria Math" w:eastAsia="SimSun" w:hAnsi="Cambria Math"/>
                            <w:i/>
                            <w:szCs w:val="20"/>
                          </w:rPr>
                        </w:ins>
                      </m:ctrlPr>
                    </m:sSubPr>
                    <m:e>
                      <m:r>
                        <w:ins w:id="432" w:author="Huawei, HiSilicon" w:date="2025-08-15T16:16:00Z">
                          <w:rPr>
                            <w:rFonts w:ascii="Cambria Math" w:eastAsia="SimSun" w:hAnsi="Cambria Math"/>
                            <w:szCs w:val="20"/>
                          </w:rPr>
                          <m:t>s</m:t>
                        </w:ins>
                      </m:r>
                    </m:e>
                    <m:sub>
                      <m:r>
                        <w:ins w:id="433" w:author="Huawei, HiSilicon" w:date="2025-08-15T16:16:00Z">
                          <w:rPr>
                            <w:rFonts w:ascii="Cambria Math" w:eastAsia="SimSun" w:hAnsi="Cambria Math"/>
                            <w:szCs w:val="20"/>
                          </w:rPr>
                          <m:t>n</m:t>
                        </w:ins>
                      </m:r>
                    </m:sub>
                  </m:sSub>
                  <m:r>
                    <w:ins w:id="434" w:author="Huawei, HiSilicon" w:date="2025-08-15T16:16:00Z">
                      <w:rPr>
                        <w:rFonts w:ascii="Cambria Math" w:eastAsia="SimSun" w:hAnsi="Cambria Math"/>
                        <w:szCs w:val="20"/>
                      </w:rPr>
                      <m:t>,</m:t>
                    </w:ins>
                  </m:r>
                  <m:sSub>
                    <m:sSubPr>
                      <m:ctrlPr>
                        <w:ins w:id="435" w:author="Huawei, HiSilicon" w:date="2025-08-15T16:16:00Z">
                          <w:rPr>
                            <w:rFonts w:ascii="Cambria Math" w:eastAsia="SimSun" w:hAnsi="Cambria Math"/>
                            <w:i/>
                            <w:szCs w:val="20"/>
                          </w:rPr>
                        </w:ins>
                      </m:ctrlPr>
                    </m:sSubPr>
                    <m:e>
                      <m:r>
                        <w:ins w:id="436" w:author="Huawei, HiSilicon" w:date="2025-08-15T16:16:00Z">
                          <w:rPr>
                            <w:rFonts w:ascii="Cambria Math" w:eastAsia="SimSun" w:hAnsi="Cambria Math"/>
                            <w:szCs w:val="20"/>
                          </w:rPr>
                          <m:t>n</m:t>
                        </w:ins>
                      </m:r>
                    </m:e>
                    <m:sub>
                      <m:r>
                        <w:ins w:id="437" w:author="Huawei, HiSilicon" w:date="2025-08-15T16:16:00Z">
                          <w:rPr>
                            <w:rFonts w:ascii="Cambria Math" w:eastAsia="SimSun" w:hAnsi="Cambria Math"/>
                            <w:szCs w:val="20"/>
                          </w:rPr>
                          <m:t>CI</m:t>
                        </w:ins>
                      </m:r>
                    </m:sub>
                  </m:sSub>
                </m:sub>
                <m:sup>
                  <m:r>
                    <w:ins w:id="438" w:author="Huawei, HiSilicon" w:date="2025-08-15T16:16:00Z">
                      <w:rPr>
                        <w:rFonts w:ascii="Cambria Math" w:eastAsia="SimSun" w:hAnsi="Cambria Math"/>
                        <w:szCs w:val="20"/>
                      </w:rPr>
                      <m:t>(</m:t>
                    </w:ins>
                  </m:r>
                  <m:r>
                    <w:ins w:id="439" w:author="Huawei, HiSilicon" w:date="2025-08-15T16:16:00Z">
                      <w:rPr>
                        <w:rFonts w:ascii="Cambria Math" w:eastAsia="SimSun" w:hAnsi="Cambria Math"/>
                        <w:szCs w:val="20"/>
                      </w:rPr>
                      <m:t>L</m:t>
                    </w:ins>
                  </m:r>
                  <m:r>
                    <w:ins w:id="440" w:author="Huawei, HiSilicon" w:date="2025-08-15T16:16:00Z">
                      <w:rPr>
                        <w:rFonts w:ascii="Cambria Math" w:eastAsia="SimSun" w:hAnsi="Cambria Math"/>
                        <w:szCs w:val="20"/>
                      </w:rPr>
                      <m:t>)</m:t>
                    </w:ins>
                  </m:r>
                </m:sup>
              </m:sSubSup>
            </m:oMath>
            <w:ins w:id="441" w:author="Huawei, HiSilicon" w:date="2025-08-15T16:16:00Z">
              <w:r>
                <w:rPr>
                  <w:rFonts w:eastAsia="SimSun"/>
                  <w:szCs w:val="20"/>
                </w:rPr>
                <w:t xml:space="preserve">, for detection of a DCI format with same information. </w:t>
              </w:r>
              <w:r>
                <w:rPr>
                  <w:rFonts w:eastAsia="SimSun"/>
                  <w:iCs/>
                  <w:szCs w:val="20"/>
                  <w:lang w:val="en-US"/>
                </w:rPr>
                <w:t xml:space="preserve">The UE expects </w:t>
              </w:r>
            </w:ins>
            <m:oMath>
              <m:sSub>
                <m:sSubPr>
                  <m:ctrlPr>
                    <w:ins w:id="442" w:author="Huawei, HiSilicon" w:date="2025-08-15T16:16:00Z">
                      <w:rPr>
                        <w:rFonts w:ascii="Cambria Math" w:eastAsia="SimSun" w:hAnsi="Cambria Math"/>
                        <w:i/>
                        <w:szCs w:val="20"/>
                      </w:rPr>
                    </w:ins>
                  </m:ctrlPr>
                </m:sSubPr>
                <m:e>
                  <m:r>
                    <w:ins w:id="443" w:author="Huawei, HiSilicon" w:date="2025-08-15T16:16:00Z">
                      <w:rPr>
                        <w:rFonts w:ascii="Cambria Math" w:eastAsia="SimSun" w:hAnsi="Cambria Math"/>
                        <w:szCs w:val="20"/>
                      </w:rPr>
                      <m:t>k</m:t>
                    </w:ins>
                  </m:r>
                </m:e>
                <m:sub>
                  <m:sSub>
                    <m:sSubPr>
                      <m:ctrlPr>
                        <w:ins w:id="444" w:author="Huawei, HiSilicon" w:date="2025-08-15T16:16:00Z">
                          <w:rPr>
                            <w:rFonts w:ascii="Cambria Math" w:eastAsia="SimSun" w:hAnsi="Cambria Math"/>
                            <w:i/>
                            <w:szCs w:val="20"/>
                          </w:rPr>
                        </w:ins>
                      </m:ctrlPr>
                    </m:sSubPr>
                    <m:e>
                      <m:r>
                        <w:ins w:id="445" w:author="Huawei, HiSilicon" w:date="2025-08-15T16:16:00Z">
                          <w:rPr>
                            <w:rFonts w:ascii="Cambria Math" w:eastAsia="SimSun" w:hAnsi="Cambria Math"/>
                            <w:szCs w:val="20"/>
                          </w:rPr>
                          <m:t>s</m:t>
                        </w:ins>
                      </m:r>
                    </m:e>
                    <m:sub>
                      <m:r>
                        <w:ins w:id="446" w:author="Huawei, HiSilicon" w:date="2025-08-15T16:16:00Z">
                          <w:rPr>
                            <w:rFonts w:ascii="Cambria Math" w:eastAsia="SimSun" w:hAnsi="Cambria Math"/>
                            <w:szCs w:val="20"/>
                          </w:rPr>
                          <m:t>m</m:t>
                        </w:ins>
                      </m:r>
                    </m:sub>
                  </m:sSub>
                </m:sub>
              </m:sSub>
              <m:r>
                <w:ins w:id="447" w:author="Huawei, HiSilicon" w:date="2025-08-15T16:16:00Z">
                  <w:rPr>
                    <w:rFonts w:ascii="Cambria Math" w:eastAsia="SimSun" w:hAnsi="Cambria Math"/>
                    <w:szCs w:val="20"/>
                  </w:rPr>
                  <m:t>=</m:t>
                </w:ins>
              </m:r>
              <m:sSub>
                <m:sSubPr>
                  <m:ctrlPr>
                    <w:ins w:id="448" w:author="Huawei, HiSilicon" w:date="2025-08-15T16:16:00Z">
                      <w:rPr>
                        <w:rFonts w:ascii="Cambria Math" w:eastAsia="SimSun" w:hAnsi="Cambria Math"/>
                        <w:i/>
                        <w:szCs w:val="20"/>
                      </w:rPr>
                    </w:ins>
                  </m:ctrlPr>
                </m:sSubPr>
                <m:e>
                  <m:r>
                    <w:ins w:id="449" w:author="Huawei, HiSilicon" w:date="2025-08-15T16:16:00Z">
                      <w:rPr>
                        <w:rFonts w:ascii="Cambria Math" w:eastAsia="SimSun" w:hAnsi="Cambria Math"/>
                        <w:szCs w:val="20"/>
                      </w:rPr>
                      <m:t>k</m:t>
                    </w:ins>
                  </m:r>
                </m:e>
                <m:sub>
                  <m:sSub>
                    <m:sSubPr>
                      <m:ctrlPr>
                        <w:ins w:id="450" w:author="Huawei, HiSilicon" w:date="2025-08-15T16:16:00Z">
                          <w:rPr>
                            <w:rFonts w:ascii="Cambria Math" w:eastAsia="SimSun" w:hAnsi="Cambria Math"/>
                            <w:i/>
                            <w:szCs w:val="20"/>
                          </w:rPr>
                        </w:ins>
                      </m:ctrlPr>
                    </m:sSubPr>
                    <m:e>
                      <m:r>
                        <w:ins w:id="451" w:author="Huawei, HiSilicon" w:date="2025-08-15T16:16:00Z">
                          <w:rPr>
                            <w:rFonts w:ascii="Cambria Math" w:eastAsia="SimSun" w:hAnsi="Cambria Math"/>
                            <w:szCs w:val="20"/>
                          </w:rPr>
                          <m:t>s</m:t>
                        </w:ins>
                      </m:r>
                    </m:e>
                    <m:sub>
                      <m:r>
                        <w:ins w:id="452" w:author="Huawei, HiSilicon" w:date="2025-08-15T16:16:00Z">
                          <w:rPr>
                            <w:rFonts w:ascii="Cambria Math" w:eastAsia="SimSun" w:hAnsi="Cambria Math"/>
                            <w:szCs w:val="20"/>
                          </w:rPr>
                          <m:t>n</m:t>
                        </w:ins>
                      </m:r>
                    </m:sub>
                  </m:sSub>
                </m:sub>
              </m:sSub>
            </m:oMath>
            <w:ins w:id="453" w:author="Huawei, HiSilicon" w:date="2025-08-15T16:16:00Z">
              <w:r>
                <w:rPr>
                  <w:rFonts w:eastAsia="SimSun"/>
                  <w:szCs w:val="20"/>
                  <w:lang w:val="en-US"/>
                </w:rPr>
                <w:t xml:space="preserve">, </w:t>
              </w:r>
            </w:ins>
            <m:oMath>
              <m:sSub>
                <m:sSubPr>
                  <m:ctrlPr>
                    <w:ins w:id="454" w:author="Huawei, HiSilicon" w:date="2025-08-15T16:16:00Z">
                      <w:rPr>
                        <w:rFonts w:ascii="Cambria Math" w:eastAsia="SimSun" w:hAnsi="Cambria Math"/>
                        <w:i/>
                        <w:szCs w:val="20"/>
                      </w:rPr>
                    </w:ins>
                  </m:ctrlPr>
                </m:sSubPr>
                <m:e>
                  <m:r>
                    <w:ins w:id="455" w:author="Huawei, HiSilicon" w:date="2025-08-15T16:16:00Z">
                      <w:rPr>
                        <w:rFonts w:ascii="Cambria Math" w:eastAsia="SimSun" w:hAnsi="Cambria Math"/>
                        <w:szCs w:val="20"/>
                      </w:rPr>
                      <m:t>o</m:t>
                    </w:ins>
                  </m:r>
                </m:e>
                <m:sub>
                  <m:sSub>
                    <m:sSubPr>
                      <m:ctrlPr>
                        <w:ins w:id="456" w:author="Huawei, HiSilicon" w:date="2025-08-15T16:16:00Z">
                          <w:rPr>
                            <w:rFonts w:ascii="Cambria Math" w:eastAsia="SimSun" w:hAnsi="Cambria Math"/>
                            <w:i/>
                            <w:szCs w:val="20"/>
                          </w:rPr>
                        </w:ins>
                      </m:ctrlPr>
                    </m:sSubPr>
                    <m:e>
                      <m:r>
                        <w:ins w:id="457" w:author="Huawei, HiSilicon" w:date="2025-08-15T16:16:00Z">
                          <w:rPr>
                            <w:rFonts w:ascii="Cambria Math" w:eastAsia="SimSun" w:hAnsi="Cambria Math"/>
                            <w:szCs w:val="20"/>
                          </w:rPr>
                          <m:t>s</m:t>
                        </w:ins>
                      </m:r>
                    </m:e>
                    <m:sub>
                      <m:r>
                        <w:ins w:id="458" w:author="Huawei, HiSilicon" w:date="2025-08-15T16:16:00Z">
                          <w:rPr>
                            <w:rFonts w:ascii="Cambria Math" w:eastAsia="SimSun" w:hAnsi="Cambria Math"/>
                            <w:szCs w:val="20"/>
                          </w:rPr>
                          <m:t>m</m:t>
                        </w:ins>
                      </m:r>
                    </m:sub>
                  </m:sSub>
                </m:sub>
              </m:sSub>
              <m:r>
                <w:ins w:id="459" w:author="Huawei, HiSilicon" w:date="2025-08-15T16:16:00Z">
                  <w:rPr>
                    <w:rFonts w:ascii="Cambria Math" w:eastAsia="SimSun" w:hAnsi="Cambria Math"/>
                    <w:szCs w:val="20"/>
                  </w:rPr>
                  <m:t>=</m:t>
                </w:ins>
              </m:r>
              <m:sSub>
                <m:sSubPr>
                  <m:ctrlPr>
                    <w:ins w:id="460" w:author="Huawei, HiSilicon" w:date="2025-08-15T16:16:00Z">
                      <w:rPr>
                        <w:rFonts w:ascii="Cambria Math" w:eastAsia="SimSun" w:hAnsi="Cambria Math"/>
                        <w:i/>
                        <w:szCs w:val="20"/>
                      </w:rPr>
                    </w:ins>
                  </m:ctrlPr>
                </m:sSubPr>
                <m:e>
                  <m:r>
                    <w:ins w:id="461" w:author="Huawei, HiSilicon" w:date="2025-08-15T16:16:00Z">
                      <w:rPr>
                        <w:rFonts w:ascii="Cambria Math" w:eastAsia="SimSun" w:hAnsi="Cambria Math"/>
                        <w:szCs w:val="20"/>
                      </w:rPr>
                      <m:t>o</m:t>
                    </w:ins>
                  </m:r>
                </m:e>
                <m:sub>
                  <m:sSub>
                    <m:sSubPr>
                      <m:ctrlPr>
                        <w:ins w:id="462" w:author="Huawei, HiSilicon" w:date="2025-08-15T16:16:00Z">
                          <w:rPr>
                            <w:rFonts w:ascii="Cambria Math" w:eastAsia="SimSun" w:hAnsi="Cambria Math"/>
                            <w:i/>
                            <w:szCs w:val="20"/>
                          </w:rPr>
                        </w:ins>
                      </m:ctrlPr>
                    </m:sSubPr>
                    <m:e>
                      <m:r>
                        <w:ins w:id="463" w:author="Huawei, HiSilicon" w:date="2025-08-15T16:16:00Z">
                          <w:rPr>
                            <w:rFonts w:ascii="Cambria Math" w:eastAsia="SimSun" w:hAnsi="Cambria Math"/>
                            <w:szCs w:val="20"/>
                          </w:rPr>
                          <m:t>s</m:t>
                        </w:ins>
                      </m:r>
                    </m:e>
                    <m:sub>
                      <m:r>
                        <w:ins w:id="464" w:author="Huawei, HiSilicon" w:date="2025-08-15T16:16:00Z">
                          <w:rPr>
                            <w:rFonts w:ascii="Cambria Math" w:eastAsia="SimSun" w:hAnsi="Cambria Math"/>
                            <w:szCs w:val="20"/>
                          </w:rPr>
                          <m:t>n</m:t>
                        </w:ins>
                      </m:r>
                    </m:sub>
                  </m:sSub>
                </m:sub>
              </m:sSub>
              <m:r>
                <w:ins w:id="465" w:author="Huawei, HiSilicon" w:date="2025-08-15T16:16:00Z">
                  <m:rPr>
                    <m:sty m:val="p"/>
                  </m:rPr>
                  <w:rPr>
                    <w:rFonts w:ascii="Cambria Math" w:eastAsia="SimSun" w:hAnsi="Cambria Math"/>
                    <w:szCs w:val="20"/>
                    <w:lang w:val="en-US"/>
                  </w:rPr>
                  <m:t xml:space="preserve">, </m:t>
                </w:ins>
              </m:r>
              <m:sSub>
                <m:sSubPr>
                  <m:ctrlPr>
                    <w:ins w:id="466" w:author="Huawei, HiSilicon" w:date="2025-08-15T16:16:00Z">
                      <w:rPr>
                        <w:rFonts w:ascii="Cambria Math" w:eastAsia="SimSun" w:hAnsi="Cambria Math"/>
                        <w:i/>
                        <w:szCs w:val="20"/>
                      </w:rPr>
                    </w:ins>
                  </m:ctrlPr>
                </m:sSubPr>
                <m:e>
                  <m:r>
                    <w:ins w:id="467" w:author="Huawei, HiSilicon" w:date="2025-08-15T16:16:00Z">
                      <w:rPr>
                        <w:rFonts w:ascii="Cambria Math" w:eastAsia="SimSun" w:hAnsi="Cambria Math"/>
                        <w:szCs w:val="20"/>
                      </w:rPr>
                      <m:t>T</m:t>
                    </w:ins>
                  </m:r>
                </m:e>
                <m:sub>
                  <m:sSub>
                    <m:sSubPr>
                      <m:ctrlPr>
                        <w:ins w:id="468" w:author="Huawei, HiSilicon" w:date="2025-08-15T16:16:00Z">
                          <w:rPr>
                            <w:rFonts w:ascii="Cambria Math" w:eastAsia="SimSun" w:hAnsi="Cambria Math"/>
                            <w:i/>
                            <w:szCs w:val="20"/>
                          </w:rPr>
                        </w:ins>
                      </m:ctrlPr>
                    </m:sSubPr>
                    <m:e>
                      <m:r>
                        <w:ins w:id="469" w:author="Huawei, HiSilicon" w:date="2025-08-15T16:16:00Z">
                          <w:rPr>
                            <w:rFonts w:ascii="Cambria Math" w:eastAsia="SimSun" w:hAnsi="Cambria Math"/>
                            <w:szCs w:val="20"/>
                          </w:rPr>
                          <m:t>s</m:t>
                        </w:ins>
                      </m:r>
                    </m:e>
                    <m:sub>
                      <m:r>
                        <w:ins w:id="470" w:author="Huawei, HiSilicon" w:date="2025-08-15T16:16:00Z">
                          <w:rPr>
                            <w:rFonts w:ascii="Cambria Math" w:eastAsia="SimSun" w:hAnsi="Cambria Math"/>
                            <w:szCs w:val="20"/>
                          </w:rPr>
                          <m:t>m</m:t>
                        </w:ins>
                      </m:r>
                    </m:sub>
                  </m:sSub>
                </m:sub>
              </m:sSub>
              <m:r>
                <w:ins w:id="471" w:author="Huawei, HiSilicon" w:date="2025-08-15T16:16:00Z">
                  <w:rPr>
                    <w:rFonts w:ascii="Cambria Math" w:eastAsia="SimSun" w:hAnsi="Cambria Math"/>
                    <w:szCs w:val="20"/>
                  </w:rPr>
                  <m:t>=</m:t>
                </w:ins>
              </m:r>
              <m:sSub>
                <m:sSubPr>
                  <m:ctrlPr>
                    <w:ins w:id="472" w:author="Huawei, HiSilicon" w:date="2025-08-15T16:16:00Z">
                      <w:rPr>
                        <w:rFonts w:ascii="Cambria Math" w:eastAsia="SimSun" w:hAnsi="Cambria Math"/>
                        <w:i/>
                        <w:szCs w:val="20"/>
                      </w:rPr>
                    </w:ins>
                  </m:ctrlPr>
                </m:sSubPr>
                <m:e>
                  <m:r>
                    <w:ins w:id="473" w:author="Huawei, HiSilicon" w:date="2025-08-15T16:16:00Z">
                      <w:rPr>
                        <w:rFonts w:ascii="Cambria Math" w:eastAsia="SimSun" w:hAnsi="Cambria Math"/>
                        <w:szCs w:val="20"/>
                      </w:rPr>
                      <m:t>T</m:t>
                    </w:ins>
                  </m:r>
                </m:e>
                <m:sub>
                  <m:sSub>
                    <m:sSubPr>
                      <m:ctrlPr>
                        <w:ins w:id="474" w:author="Huawei, HiSilicon" w:date="2025-08-15T16:16:00Z">
                          <w:rPr>
                            <w:rFonts w:ascii="Cambria Math" w:eastAsia="SimSun" w:hAnsi="Cambria Math"/>
                            <w:i/>
                            <w:szCs w:val="20"/>
                          </w:rPr>
                        </w:ins>
                      </m:ctrlPr>
                    </m:sSubPr>
                    <m:e>
                      <m:r>
                        <w:ins w:id="475" w:author="Huawei, HiSilicon" w:date="2025-08-15T16:16:00Z">
                          <w:rPr>
                            <w:rFonts w:ascii="Cambria Math" w:eastAsia="SimSun" w:hAnsi="Cambria Math"/>
                            <w:szCs w:val="20"/>
                          </w:rPr>
                          <m:t>s</m:t>
                        </w:ins>
                      </m:r>
                    </m:e>
                    <m:sub>
                      <m:r>
                        <w:ins w:id="476" w:author="Huawei, HiSilicon" w:date="2025-08-15T16:16:00Z">
                          <w:rPr>
                            <w:rFonts w:ascii="Cambria Math" w:eastAsia="SimSun" w:hAnsi="Cambria Math"/>
                            <w:szCs w:val="20"/>
                          </w:rPr>
                          <m:t>n</m:t>
                        </w:ins>
                      </m:r>
                    </m:sub>
                  </m:sSub>
                </m:sub>
              </m:sSub>
            </m:oMath>
            <w:ins w:id="477" w:author="Huawei, HiSilicon" w:date="2025-08-15T16:16:00Z">
              <w:r>
                <w:rPr>
                  <w:rFonts w:eastAsia="SimSun"/>
                  <w:szCs w:val="20"/>
                  <w:lang w:val="en-US"/>
                </w:rPr>
                <w:t xml:space="preserve">, </w:t>
              </w:r>
            </w:ins>
            <m:oMath>
              <m:sSubSup>
                <m:sSubSupPr>
                  <m:ctrlPr>
                    <w:ins w:id="478" w:author="Huawei, HiSilicon" w:date="2025-08-15T16:16:00Z">
                      <w:rPr>
                        <w:rFonts w:ascii="Cambria Math" w:eastAsia="SimSun" w:hAnsi="Cambria Math"/>
                        <w:i/>
                        <w:szCs w:val="20"/>
                      </w:rPr>
                    </w:ins>
                  </m:ctrlPr>
                </m:sSubSupPr>
                <m:e>
                  <m:r>
                    <w:ins w:id="479" w:author="Huawei, HiSilicon" w:date="2025-08-15T16:16:00Z">
                      <w:rPr>
                        <w:rFonts w:ascii="Cambria Math" w:eastAsia="SimSun" w:hAnsi="Cambria Math"/>
                        <w:szCs w:val="20"/>
                      </w:rPr>
                      <m:t>M</m:t>
                    </w:ins>
                  </m:r>
                </m:e>
                <m:sub>
                  <m:sSub>
                    <m:sSubPr>
                      <m:ctrlPr>
                        <w:ins w:id="480" w:author="Huawei, HiSilicon" w:date="2025-08-15T16:16:00Z">
                          <w:rPr>
                            <w:rFonts w:ascii="Cambria Math" w:eastAsia="SimSun" w:hAnsi="Cambria Math"/>
                            <w:i/>
                            <w:szCs w:val="20"/>
                          </w:rPr>
                        </w:ins>
                      </m:ctrlPr>
                    </m:sSubPr>
                    <m:e>
                      <m:r>
                        <w:ins w:id="481" w:author="Huawei, HiSilicon" w:date="2025-08-15T16:16:00Z">
                          <w:rPr>
                            <w:rFonts w:ascii="Cambria Math" w:eastAsia="SimSun" w:hAnsi="Cambria Math"/>
                            <w:szCs w:val="20"/>
                          </w:rPr>
                          <m:t>s</m:t>
                        </w:ins>
                      </m:r>
                    </m:e>
                    <m:sub>
                      <m:r>
                        <w:ins w:id="482" w:author="Huawei, HiSilicon" w:date="2025-08-15T16:16:00Z">
                          <w:rPr>
                            <w:rFonts w:ascii="Cambria Math" w:eastAsia="SimSun" w:hAnsi="Cambria Math"/>
                            <w:szCs w:val="20"/>
                          </w:rPr>
                          <m:t>m</m:t>
                        </w:ins>
                      </m:r>
                    </m:sub>
                  </m:sSub>
                </m:sub>
                <m:sup>
                  <m:r>
                    <w:ins w:id="483" w:author="Huawei, HiSilicon" w:date="2025-08-15T16:16:00Z">
                      <w:rPr>
                        <w:rFonts w:ascii="Cambria Math" w:eastAsia="SimSun" w:hAnsi="Cambria Math"/>
                        <w:szCs w:val="20"/>
                      </w:rPr>
                      <m:t>(</m:t>
                    </w:ins>
                  </m:r>
                  <m:r>
                    <w:ins w:id="484" w:author="Huawei, HiSilicon" w:date="2025-08-15T16:16:00Z">
                      <w:rPr>
                        <w:rFonts w:ascii="Cambria Math" w:eastAsia="SimSun" w:hAnsi="Cambria Math"/>
                        <w:szCs w:val="20"/>
                      </w:rPr>
                      <m:t>L</m:t>
                    </w:ins>
                  </m:r>
                  <m:r>
                    <w:ins w:id="485" w:author="Huawei, HiSilicon" w:date="2025-08-15T16:16:00Z">
                      <w:rPr>
                        <w:rFonts w:ascii="Cambria Math" w:eastAsia="SimSun" w:hAnsi="Cambria Math"/>
                        <w:szCs w:val="20"/>
                      </w:rPr>
                      <m:t>)</m:t>
                    </w:ins>
                  </m:r>
                </m:sup>
              </m:sSubSup>
              <m:r>
                <w:ins w:id="486" w:author="Huawei, HiSilicon" w:date="2025-08-15T16:16:00Z">
                  <w:rPr>
                    <w:rFonts w:ascii="Cambria Math" w:eastAsia="SimSun" w:hAnsi="Cambria Math"/>
                    <w:szCs w:val="20"/>
                  </w:rPr>
                  <m:t>=</m:t>
                </w:ins>
              </m:r>
              <m:sSubSup>
                <m:sSubSupPr>
                  <m:ctrlPr>
                    <w:ins w:id="487" w:author="Huawei, HiSilicon" w:date="2025-08-15T16:16:00Z">
                      <w:rPr>
                        <w:rFonts w:ascii="Cambria Math" w:eastAsia="SimSun" w:hAnsi="Cambria Math"/>
                        <w:i/>
                        <w:szCs w:val="20"/>
                      </w:rPr>
                    </w:ins>
                  </m:ctrlPr>
                </m:sSubSupPr>
                <m:e>
                  <m:r>
                    <w:ins w:id="488" w:author="Huawei, HiSilicon" w:date="2025-08-15T16:16:00Z">
                      <w:rPr>
                        <w:rFonts w:ascii="Cambria Math" w:eastAsia="SimSun" w:hAnsi="Cambria Math"/>
                        <w:szCs w:val="20"/>
                      </w:rPr>
                      <m:t>M</m:t>
                    </w:ins>
                  </m:r>
                </m:e>
                <m:sub>
                  <m:sSub>
                    <m:sSubPr>
                      <m:ctrlPr>
                        <w:ins w:id="489" w:author="Huawei, HiSilicon" w:date="2025-08-15T16:16:00Z">
                          <w:rPr>
                            <w:rFonts w:ascii="Cambria Math" w:eastAsia="SimSun" w:hAnsi="Cambria Math"/>
                            <w:i/>
                            <w:szCs w:val="20"/>
                          </w:rPr>
                        </w:ins>
                      </m:ctrlPr>
                    </m:sSubPr>
                    <m:e>
                      <m:r>
                        <w:ins w:id="490" w:author="Huawei, HiSilicon" w:date="2025-08-15T16:16:00Z">
                          <w:rPr>
                            <w:rFonts w:ascii="Cambria Math" w:eastAsia="SimSun" w:hAnsi="Cambria Math"/>
                            <w:szCs w:val="20"/>
                          </w:rPr>
                          <m:t>s</m:t>
                        </w:ins>
                      </m:r>
                    </m:e>
                    <m:sub>
                      <m:r>
                        <w:ins w:id="491" w:author="Huawei, HiSilicon" w:date="2025-08-15T16:16:00Z">
                          <w:rPr>
                            <w:rFonts w:ascii="Cambria Math" w:eastAsia="SimSun" w:hAnsi="Cambria Math"/>
                            <w:szCs w:val="20"/>
                          </w:rPr>
                          <m:t>n</m:t>
                        </w:ins>
                      </m:r>
                    </m:sub>
                  </m:sSub>
                </m:sub>
                <m:sup>
                  <m:r>
                    <w:ins w:id="492" w:author="Huawei, HiSilicon" w:date="2025-08-15T16:16:00Z">
                      <w:rPr>
                        <w:rFonts w:ascii="Cambria Math" w:eastAsia="SimSun" w:hAnsi="Cambria Math"/>
                        <w:szCs w:val="20"/>
                      </w:rPr>
                      <m:t>(</m:t>
                    </w:ins>
                  </m:r>
                  <m:r>
                    <w:ins w:id="493" w:author="Huawei, HiSilicon" w:date="2025-08-15T16:16:00Z">
                      <w:rPr>
                        <w:rFonts w:ascii="Cambria Math" w:eastAsia="SimSun" w:hAnsi="Cambria Math"/>
                        <w:szCs w:val="20"/>
                      </w:rPr>
                      <m:t>L</m:t>
                    </w:ins>
                  </m:r>
                  <m:r>
                    <w:ins w:id="494" w:author="Huawei, HiSilicon" w:date="2025-08-15T16:16:00Z">
                      <w:rPr>
                        <w:rFonts w:ascii="Cambria Math" w:eastAsia="SimSun" w:hAnsi="Cambria Math"/>
                        <w:szCs w:val="20"/>
                      </w:rPr>
                      <m:t>)</m:t>
                    </w:ins>
                  </m:r>
                </m:sup>
              </m:sSubSup>
            </m:oMath>
            <w:ins w:id="495" w:author="Huawei, HiSilicon" w:date="2025-08-15T16:16:00Z">
              <w:r>
                <w:rPr>
                  <w:rFonts w:eastAsia="SimSun"/>
                  <w:szCs w:val="20"/>
                  <w:lang w:val="en-US"/>
                </w:rPr>
                <w:t xml:space="preserve">, and a same number of non-overlapping PDCCH monitoring occasions per slot based on corresponding </w:t>
              </w:r>
              <w:proofErr w:type="spellStart"/>
              <w:r>
                <w:rPr>
                  <w:rFonts w:eastAsia="SimSun"/>
                  <w:i/>
                  <w:szCs w:val="20"/>
                </w:rPr>
                <w:t>monitoringSymbolsWithinSlot</w:t>
              </w:r>
              <w:proofErr w:type="spellEnd"/>
              <w:r>
                <w:rPr>
                  <w:rFonts w:eastAsia="SimSun"/>
                  <w:iCs/>
                  <w:szCs w:val="20"/>
                </w:rPr>
                <w:t xml:space="preserve">, for </w:t>
              </w:r>
              <w:r>
                <w:rPr>
                  <w:rFonts w:eastAsia="SimSun"/>
                  <w:szCs w:val="20"/>
                </w:rPr>
                <w:t xml:space="preserve">search space sets </w:t>
              </w:r>
            </w:ins>
            <m:oMath>
              <m:sSub>
                <m:sSubPr>
                  <m:ctrlPr>
                    <w:ins w:id="496" w:author="Huawei, HiSilicon" w:date="2025-08-15T16:28:00Z">
                      <w:rPr>
                        <w:rFonts w:ascii="Cambria Math" w:eastAsia="SimSun" w:hAnsi="Cambria Math"/>
                        <w:i/>
                        <w:szCs w:val="20"/>
                      </w:rPr>
                    </w:ins>
                  </m:ctrlPr>
                </m:sSubPr>
                <m:e>
                  <m:r>
                    <w:ins w:id="497" w:author="Huawei, HiSilicon" w:date="2025-08-15T16:28:00Z">
                      <w:rPr>
                        <w:rFonts w:ascii="Cambria Math" w:eastAsia="SimSun" w:hAnsi="Cambria Math"/>
                        <w:szCs w:val="20"/>
                      </w:rPr>
                      <m:t>s</m:t>
                    </w:ins>
                  </m:r>
                </m:e>
                <m:sub>
                  <m:r>
                    <w:ins w:id="498" w:author="Huawei, HiSilicon" w:date="2025-08-15T16:28:00Z">
                      <w:rPr>
                        <w:rFonts w:ascii="Cambria Math" w:eastAsia="SimSun" w:hAnsi="Cambria Math"/>
                        <w:szCs w:val="20"/>
                      </w:rPr>
                      <m:t>m</m:t>
                    </w:ins>
                  </m:r>
                </m:sub>
              </m:sSub>
            </m:oMath>
            <w:ins w:id="499" w:author="Huawei, HiSilicon" w:date="2025-08-15T16:28:00Z">
              <w:r>
                <w:rPr>
                  <w:rFonts w:eastAsia="SimSun"/>
                  <w:szCs w:val="20"/>
                </w:rPr>
                <w:t xml:space="preserve"> and </w:t>
              </w:r>
            </w:ins>
            <m:oMath>
              <m:sSub>
                <m:sSubPr>
                  <m:ctrlPr>
                    <w:ins w:id="500" w:author="Huawei, HiSilicon" w:date="2025-08-15T16:28:00Z">
                      <w:rPr>
                        <w:rFonts w:ascii="Cambria Math" w:eastAsia="SimSun" w:hAnsi="Cambria Math"/>
                        <w:i/>
                        <w:szCs w:val="20"/>
                      </w:rPr>
                    </w:ins>
                  </m:ctrlPr>
                </m:sSubPr>
                <m:e>
                  <m:r>
                    <w:ins w:id="501" w:author="Huawei, HiSilicon" w:date="2025-08-15T16:28:00Z">
                      <w:rPr>
                        <w:rFonts w:ascii="Cambria Math" w:eastAsia="SimSun" w:hAnsi="Cambria Math"/>
                        <w:szCs w:val="20"/>
                      </w:rPr>
                      <m:t>s</m:t>
                    </w:ins>
                  </m:r>
                </m:e>
                <m:sub>
                  <m:r>
                    <w:ins w:id="502" w:author="Huawei, HiSilicon" w:date="2025-08-15T16:28:00Z">
                      <w:rPr>
                        <w:rFonts w:ascii="Cambria Math" w:eastAsia="SimSun" w:hAnsi="Cambria Math"/>
                        <w:szCs w:val="20"/>
                      </w:rPr>
                      <m:t>n</m:t>
                    </w:ins>
                  </m:r>
                </m:sub>
              </m:sSub>
            </m:oMath>
            <w:ins w:id="503" w:author="Huawei, HiSilicon" w:date="2025-08-15T16:28:00Z">
              <w:r>
                <w:rPr>
                  <w:rFonts w:eastAsia="SimSun"/>
                  <w:szCs w:val="20"/>
                </w:rPr>
                <w:t xml:space="preserve"> </w:t>
              </w:r>
            </w:ins>
            <w:ins w:id="504" w:author="Huawei, HiSilicon" w:date="2025-08-15T16:16:00Z">
              <w:r>
                <w:rPr>
                  <w:rFonts w:eastAsia="SimSun"/>
                  <w:iCs/>
                  <w:szCs w:val="20"/>
                  <w:lang w:val="en-US"/>
                </w:rPr>
                <w:t>.</w:t>
              </w:r>
            </w:ins>
            <w:ins w:id="505" w:author="Huawei, HiSilicon" w:date="2025-08-15T16:35:00Z">
              <w:r>
                <w:rPr>
                  <w:rFonts w:eastAsia="SimSun"/>
                  <w:iCs/>
                  <w:szCs w:val="20"/>
                  <w:lang w:val="en-US"/>
                </w:rPr>
                <w:t xml:space="preserve"> </w:t>
              </w:r>
            </w:ins>
            <w:ins w:id="506" w:author="Huawei, HiSilicon" w:date="2025-08-15T16:37:00Z">
              <w:r>
                <w:rPr>
                  <w:rFonts w:eastAsia="SimSun"/>
                  <w:iCs/>
                  <w:szCs w:val="20"/>
                  <w:lang w:val="en-US"/>
                </w:rPr>
                <w:t>The</w:t>
              </w:r>
            </w:ins>
            <w:ins w:id="507" w:author="Huawei, HiSilicon" w:date="2025-08-15T16:35:00Z">
              <w:r>
                <w:rPr>
                  <w:rFonts w:eastAsia="SimSun"/>
                  <w:iCs/>
                  <w:szCs w:val="20"/>
                  <w:lang w:val="en-US"/>
                </w:rPr>
                <w:t xml:space="preserve"> </w:t>
              </w:r>
            </w:ins>
            <w:ins w:id="508" w:author="Huawei, HiSilicon" w:date="2025-08-15T16:40:00Z">
              <w:r>
                <w:rPr>
                  <w:rFonts w:eastAsia="SimSun"/>
                  <w:iCs/>
                  <w:szCs w:val="20"/>
                  <w:lang w:val="en-US"/>
                </w:rPr>
                <w:t xml:space="preserve">UE expects the </w:t>
              </w:r>
            </w:ins>
            <w:ins w:id="509" w:author="Huawei, HiSilicon" w:date="2025-08-15T16:38:00Z">
              <w:r>
                <w:rPr>
                  <w:rFonts w:eastAsia="SimSun"/>
                  <w:iCs/>
                  <w:szCs w:val="20"/>
                  <w:lang w:val="en-US"/>
                </w:rPr>
                <w:t xml:space="preserve">same </w:t>
              </w:r>
            </w:ins>
            <w:ins w:id="510" w:author="Huawei, HiSilicon" w:date="2025-08-15T16:35:00Z">
              <w:r>
                <w:rPr>
                  <w:rFonts w:eastAsia="SimSun"/>
                  <w:iCs/>
                  <w:szCs w:val="20"/>
                  <w:lang w:val="en-US"/>
                </w:rPr>
                <w:t xml:space="preserve">CORESET </w:t>
              </w:r>
            </w:ins>
            <w:ins w:id="511" w:author="Huawei, HiSilicon" w:date="2025-08-15T16:38:00Z">
              <w:r>
                <w:rPr>
                  <w:rFonts w:eastAsia="SimSun"/>
                  <w:iCs/>
                  <w:szCs w:val="20"/>
                  <w:lang w:val="en-US"/>
                </w:rPr>
                <w:t xml:space="preserve">is </w:t>
              </w:r>
            </w:ins>
            <w:ins w:id="512" w:author="Huawei, HiSilicon" w:date="2025-08-15T16:35:00Z">
              <w:r>
                <w:rPr>
                  <w:rFonts w:eastAsia="SimSun"/>
                  <w:iCs/>
                  <w:szCs w:val="20"/>
                  <w:lang w:val="en-US"/>
                </w:rPr>
                <w:t xml:space="preserve">associated with the </w:t>
              </w:r>
              <w:r>
                <w:rPr>
                  <w:rFonts w:eastAsia="SimSun"/>
                  <w:szCs w:val="20"/>
                </w:rPr>
                <w:t xml:space="preserve">search space set </w:t>
              </w:r>
            </w:ins>
            <m:oMath>
              <m:sSub>
                <m:sSubPr>
                  <m:ctrlPr>
                    <w:ins w:id="513" w:author="Huawei, HiSilicon" w:date="2025-08-15T16:35:00Z">
                      <w:rPr>
                        <w:rFonts w:ascii="Cambria Math" w:eastAsia="SimSun" w:hAnsi="Cambria Math"/>
                        <w:i/>
                        <w:szCs w:val="20"/>
                      </w:rPr>
                    </w:ins>
                  </m:ctrlPr>
                </m:sSubPr>
                <m:e>
                  <m:r>
                    <w:ins w:id="514" w:author="Huawei, HiSilicon" w:date="2025-08-15T16:35:00Z">
                      <w:rPr>
                        <w:rFonts w:ascii="Cambria Math" w:eastAsia="SimSun" w:hAnsi="Cambria Math"/>
                        <w:szCs w:val="20"/>
                      </w:rPr>
                      <m:t>s</m:t>
                    </w:ins>
                  </m:r>
                </m:e>
                <m:sub>
                  <m:r>
                    <w:ins w:id="515" w:author="Huawei, HiSilicon" w:date="2025-08-15T16:36:00Z">
                      <w:rPr>
                        <w:rFonts w:ascii="Cambria Math" w:eastAsia="SimSun" w:hAnsi="Cambria Math"/>
                        <w:szCs w:val="20"/>
                      </w:rPr>
                      <m:t>m</m:t>
                    </w:ins>
                  </m:r>
                </m:sub>
              </m:sSub>
            </m:oMath>
            <w:ins w:id="516" w:author="Huawei, HiSilicon" w:date="2025-08-15T16:35:00Z">
              <w:r>
                <w:rPr>
                  <w:rFonts w:eastAsia="SimSun"/>
                  <w:szCs w:val="20"/>
                </w:rPr>
                <w:t xml:space="preserve"> and search space set </w:t>
              </w:r>
            </w:ins>
            <m:oMath>
              <m:sSub>
                <m:sSubPr>
                  <m:ctrlPr>
                    <w:ins w:id="517" w:author="Huawei, HiSilicon" w:date="2025-08-15T16:35:00Z">
                      <w:rPr>
                        <w:rFonts w:ascii="Cambria Math" w:eastAsia="SimSun" w:hAnsi="Cambria Math"/>
                        <w:i/>
                        <w:szCs w:val="20"/>
                      </w:rPr>
                    </w:ins>
                  </m:ctrlPr>
                </m:sSubPr>
                <m:e>
                  <m:r>
                    <w:ins w:id="518" w:author="Huawei, HiSilicon" w:date="2025-08-15T16:35:00Z">
                      <w:rPr>
                        <w:rFonts w:ascii="Cambria Math" w:eastAsia="SimSun" w:hAnsi="Cambria Math"/>
                        <w:szCs w:val="20"/>
                      </w:rPr>
                      <m:t>s</m:t>
                    </w:ins>
                  </m:r>
                </m:e>
                <m:sub>
                  <m:r>
                    <w:ins w:id="519" w:author="Huawei, HiSilicon" w:date="2025-08-15T16:36:00Z">
                      <w:rPr>
                        <w:rFonts w:ascii="Cambria Math" w:eastAsia="SimSun" w:hAnsi="Cambria Math"/>
                        <w:szCs w:val="20"/>
                      </w:rPr>
                      <m:t>n</m:t>
                    </w:ins>
                  </m:r>
                </m:sub>
              </m:sSub>
            </m:oMath>
            <w:ins w:id="520" w:author="Huawei, HiSilicon" w:date="2025-08-15T16:38:00Z">
              <w:r>
                <w:rPr>
                  <w:rFonts w:eastAsia="SimSun" w:hint="eastAsia"/>
                  <w:szCs w:val="20"/>
                </w:rPr>
                <w:t>,</w:t>
              </w:r>
              <w:r>
                <w:rPr>
                  <w:rFonts w:eastAsia="SimSun"/>
                  <w:szCs w:val="20"/>
                </w:rPr>
                <w:t xml:space="preserve"> and </w:t>
              </w:r>
            </w:ins>
            <w:ins w:id="521" w:author="Huawei, HiSilicon" w:date="2025-08-15T16:41:00Z">
              <w:r>
                <w:rPr>
                  <w:rFonts w:eastAsia="SimSun"/>
                  <w:szCs w:val="20"/>
                </w:rPr>
                <w:t xml:space="preserve">the starting symbol of </w:t>
              </w:r>
              <w:r>
                <w:rPr>
                  <w:rFonts w:eastAsia="SimSun"/>
                  <w:szCs w:val="20"/>
                  <w:lang w:val="en-US"/>
                </w:rPr>
                <w:t xml:space="preserve">PDCCH monitoring occasion </w:t>
              </w:r>
              <w:r>
                <w:rPr>
                  <w:rFonts w:eastAsia="SimSun"/>
                  <w:szCs w:val="20"/>
                </w:rPr>
                <w:t xml:space="preserve">of </w:t>
              </w:r>
            </w:ins>
            <m:oMath>
              <m:sSub>
                <m:sSubPr>
                  <m:ctrlPr>
                    <w:ins w:id="522" w:author="Huawei, HiSilicon" w:date="2025-08-15T16:42:00Z">
                      <w:rPr>
                        <w:rFonts w:ascii="Cambria Math" w:eastAsia="SimSun" w:hAnsi="Cambria Math"/>
                        <w:i/>
                        <w:szCs w:val="20"/>
                      </w:rPr>
                    </w:ins>
                  </m:ctrlPr>
                </m:sSubPr>
                <m:e>
                  <m:r>
                    <w:ins w:id="523" w:author="Huawei, HiSilicon" w:date="2025-08-15T16:42:00Z">
                      <w:rPr>
                        <w:rFonts w:ascii="Cambria Math" w:eastAsia="SimSun" w:hAnsi="Cambria Math"/>
                        <w:szCs w:val="20"/>
                      </w:rPr>
                      <m:t>s</m:t>
                    </w:ins>
                  </m:r>
                </m:e>
                <m:sub>
                  <m:r>
                    <w:ins w:id="524" w:author="Huawei, HiSilicon" w:date="2025-08-15T16:42:00Z">
                      <w:rPr>
                        <w:rFonts w:ascii="Cambria Math" w:eastAsia="SimSun" w:hAnsi="Cambria Math"/>
                        <w:szCs w:val="20"/>
                      </w:rPr>
                      <m:t>n</m:t>
                    </w:ins>
                  </m:r>
                </m:sub>
              </m:sSub>
            </m:oMath>
            <w:ins w:id="525" w:author="Huawei, HiSilicon" w:date="2025-08-15T16:42:00Z">
              <w:r>
                <w:rPr>
                  <w:rFonts w:eastAsia="SimSun"/>
                  <w:szCs w:val="20"/>
                </w:rPr>
                <w:t xml:space="preserve"> </w:t>
              </w:r>
            </w:ins>
            <w:ins w:id="526" w:author="Huawei, HiSilicon" w:date="2025-08-15T16:44:00Z">
              <w:r>
                <w:rPr>
                  <w:rFonts w:eastAsia="SimSun"/>
                  <w:szCs w:val="20"/>
                </w:rPr>
                <w:t xml:space="preserve">in one slot </w:t>
              </w:r>
            </w:ins>
            <w:ins w:id="527" w:author="Huawei, HiSilicon" w:date="2025-08-15T16:41:00Z">
              <w:r>
                <w:rPr>
                  <w:rFonts w:eastAsia="SimSun"/>
                  <w:szCs w:val="20"/>
                </w:rPr>
                <w:t xml:space="preserve">is </w:t>
              </w:r>
            </w:ins>
            <w:ins w:id="528" w:author="Huawei, HiSilicon" w:date="2025-08-15T16:42:00Z">
              <w:r>
                <w:rPr>
                  <w:rFonts w:eastAsia="SimSun"/>
                  <w:szCs w:val="20"/>
                </w:rPr>
                <w:t>the symbol</w:t>
              </w:r>
            </w:ins>
            <w:ins w:id="529" w:author="Huawei, HiSilicon" w:date="2025-08-15T16:41:00Z">
              <w:r>
                <w:rPr>
                  <w:rFonts w:eastAsia="SimSun"/>
                  <w:szCs w:val="20"/>
                </w:rPr>
                <w:t xml:space="preserve"> right after the ending symbol of </w:t>
              </w:r>
            </w:ins>
            <w:ins w:id="530" w:author="Huawei, HiSilicon" w:date="2025-08-15T16:42:00Z">
              <w:r>
                <w:rPr>
                  <w:rFonts w:eastAsia="SimSun"/>
                  <w:szCs w:val="20"/>
                  <w:lang w:val="en-US"/>
                </w:rPr>
                <w:t xml:space="preserve">PDCCH monitoring occasion </w:t>
              </w:r>
              <w:r>
                <w:rPr>
                  <w:rFonts w:eastAsia="SimSun"/>
                  <w:szCs w:val="20"/>
                </w:rPr>
                <w:t xml:space="preserve">of </w:t>
              </w:r>
            </w:ins>
            <m:oMath>
              <m:sSub>
                <m:sSubPr>
                  <m:ctrlPr>
                    <w:ins w:id="531" w:author="Huawei, HiSilicon" w:date="2025-08-15T16:42:00Z">
                      <w:rPr>
                        <w:rFonts w:ascii="Cambria Math" w:eastAsia="SimSun" w:hAnsi="Cambria Math"/>
                        <w:i/>
                        <w:szCs w:val="20"/>
                      </w:rPr>
                    </w:ins>
                  </m:ctrlPr>
                </m:sSubPr>
                <m:e>
                  <m:r>
                    <w:ins w:id="532" w:author="Huawei, HiSilicon" w:date="2025-08-15T16:42:00Z">
                      <w:rPr>
                        <w:rFonts w:ascii="Cambria Math" w:eastAsia="SimSun" w:hAnsi="Cambria Math"/>
                        <w:szCs w:val="20"/>
                      </w:rPr>
                      <m:t>s</m:t>
                    </w:ins>
                  </m:r>
                </m:e>
                <m:sub>
                  <m:r>
                    <w:ins w:id="533" w:author="Huawei, HiSilicon" w:date="2025-08-15T16:42:00Z">
                      <w:rPr>
                        <w:rFonts w:ascii="Cambria Math" w:eastAsia="SimSun" w:hAnsi="Cambria Math"/>
                        <w:szCs w:val="20"/>
                      </w:rPr>
                      <m:t>m</m:t>
                    </w:ins>
                  </m:r>
                </m:sub>
              </m:sSub>
            </m:oMath>
            <w:ins w:id="534" w:author="Huawei, HiSilicon" w:date="2025-08-15T16:44:00Z">
              <w:r>
                <w:rPr>
                  <w:rFonts w:eastAsia="SimSun" w:hint="eastAsia"/>
                  <w:szCs w:val="20"/>
                </w:rPr>
                <w:t xml:space="preserve"> </w:t>
              </w:r>
              <w:r>
                <w:rPr>
                  <w:rFonts w:eastAsia="SimSun"/>
                  <w:szCs w:val="20"/>
                </w:rPr>
                <w:t>in the same slot</w:t>
              </w:r>
            </w:ins>
            <w:ins w:id="535" w:author="Huawei, HiSilicon" w:date="2025-08-15T16:42:00Z">
              <w:r>
                <w:rPr>
                  <w:rFonts w:eastAsia="SimSun" w:hint="eastAsia"/>
                  <w:szCs w:val="20"/>
                </w:rPr>
                <w:t>.</w:t>
              </w:r>
            </w:ins>
          </w:p>
          <w:bookmarkEnd w:id="358"/>
          <w:p w14:paraId="1481CB11" w14:textId="77777777" w:rsidR="00D57E04" w:rsidRDefault="000A1594">
            <w:pPr>
              <w:spacing w:after="180"/>
              <w:rPr>
                <w:rFonts w:eastAsia="SimSun"/>
                <w:szCs w:val="20"/>
              </w:rPr>
            </w:pPr>
            <w:r>
              <w:rPr>
                <w:rFonts w:eastAsia="SimSun"/>
                <w:szCs w:val="20"/>
              </w:rPr>
              <w:t xml:space="preserve">A UE can indicate by </w:t>
            </w:r>
            <w:r>
              <w:rPr>
                <w:rFonts w:eastAsia="SimSun"/>
                <w:i/>
                <w:iCs/>
                <w:szCs w:val="20"/>
              </w:rPr>
              <w:t>numBD-twoPDCCH-r17</w:t>
            </w:r>
            <w:r>
              <w:rPr>
                <w:rFonts w:eastAsia="SimSun"/>
                <w:szCs w:val="20"/>
              </w:rPr>
              <w:t xml:space="preserve"> a capability for counting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m:t>
                  </m:r>
                  <m:r>
                    <w:rPr>
                      <w:rFonts w:ascii="Cambria Math" w:eastAsia="SimSun" w:hAnsi="Cambria Math"/>
                      <w:szCs w:val="20"/>
                    </w:rPr>
                    <m:t>L</m:t>
                  </m:r>
                  <m:r>
                    <w:rPr>
                      <w:rFonts w:ascii="Cambria Math" w:eastAsia="SimSun" w:hAnsi="Cambria Math"/>
                      <w:szCs w:val="20"/>
                    </w:rPr>
                    <m:t>)</m:t>
                  </m:r>
                </m:sup>
              </m:sSubSup>
            </m:oMath>
            <w:r>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m:t>
                  </m:r>
                  <m:r>
                    <w:rPr>
                      <w:rFonts w:ascii="Cambria Math" w:eastAsia="SimSun" w:hAnsi="Cambria Math"/>
                      <w:szCs w:val="20"/>
                    </w:rPr>
                    <m:t>L</m:t>
                  </m:r>
                  <m:r>
                    <w:rPr>
                      <w:rFonts w:ascii="Cambria Math" w:eastAsia="SimSun" w:hAnsi="Cambria Math"/>
                      <w:szCs w:val="20"/>
                    </w:rPr>
                    <m:t>)</m:t>
                  </m:r>
                </m:sup>
              </m:sSubSup>
            </m:oMath>
            <w:r>
              <w:rPr>
                <w:rFonts w:eastAsia="SimSun"/>
                <w:szCs w:val="20"/>
              </w:rPr>
              <w:t xml:space="preserve"> either as 2 PDCCH candidates or as 3 PDCCH candidates. </w:t>
            </w:r>
          </w:p>
          <w:p w14:paraId="1481CB12" w14:textId="77777777" w:rsidR="00D57E04" w:rsidRDefault="000A1594">
            <w:pPr>
              <w:spacing w:after="180"/>
              <w:rPr>
                <w:rStyle w:val="Accentuation"/>
                <w:rFonts w:eastAsia="SimSun"/>
                <w:i w:val="0"/>
                <w:iCs w:val="0"/>
                <w:szCs w:val="20"/>
              </w:rPr>
            </w:pPr>
            <w:r>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that include </w:t>
            </w:r>
            <w:proofErr w:type="spellStart"/>
            <w:r>
              <w:rPr>
                <w:rFonts w:eastAsia="SimSun"/>
                <w:i/>
                <w:iCs/>
                <w:szCs w:val="20"/>
              </w:rPr>
              <w:t>searchSpaceLinkingId</w:t>
            </w:r>
            <w:proofErr w:type="spellEnd"/>
            <w:r>
              <w:rPr>
                <w:rFonts w:eastAsia="SimSun"/>
                <w:szCs w:val="20"/>
              </w:rPr>
              <w:t xml:space="preserve"> </w:t>
            </w:r>
            <w:r>
              <w:rPr>
                <w:rFonts w:eastAsia="SimSun"/>
                <w:iCs/>
                <w:szCs w:val="20"/>
              </w:rPr>
              <w:t>with same value</w:t>
            </w:r>
            <w:r>
              <w:rPr>
                <w:rFonts w:eastAsia="SimSun"/>
                <w:szCs w:val="20"/>
              </w:rPr>
              <w:t xml:space="preserve">, and 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l</m:t>
                  </m:r>
                </m:sub>
              </m:sSub>
            </m:oMath>
            <w:r>
              <w:rPr>
                <w:rFonts w:eastAsia="SimSun"/>
                <w:szCs w:val="20"/>
              </w:rPr>
              <w:t xml:space="preserve"> that include </w:t>
            </w:r>
            <w:proofErr w:type="spellStart"/>
            <w:r>
              <w:rPr>
                <w:rFonts w:eastAsia="SimSun"/>
                <w:i/>
                <w:iCs/>
                <w:szCs w:val="20"/>
              </w:rPr>
              <w:t>searchSpaceLinkingId</w:t>
            </w:r>
            <w:proofErr w:type="spellEnd"/>
            <w:r>
              <w:rPr>
                <w:rFonts w:eastAsia="SimSun"/>
                <w:szCs w:val="20"/>
              </w:rPr>
              <w:t xml:space="preserve"> </w:t>
            </w:r>
            <w:r>
              <w:rPr>
                <w:rFonts w:eastAsia="SimSun"/>
                <w:iCs/>
                <w:szCs w:val="20"/>
              </w:rPr>
              <w:t>with same value</w:t>
            </w:r>
            <w:r>
              <w:rPr>
                <w:rFonts w:eastAsia="SimSun"/>
                <w:szCs w:val="20"/>
              </w:rPr>
              <w:t xml:space="preserve">, a UE expects to simultaneously monitor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r>
                        <w:rPr>
                          <w:rFonts w:ascii="Cambria Math" w:eastAsia="SimSun" w:hAnsi="Cambria Math"/>
                          <w:szCs w:val="20"/>
                        </w:rPr>
                        <m:t>,1</m:t>
                      </m:r>
                    </m:sub>
                  </m:sSub>
                </m:sub>
                <m:sup>
                  <m:r>
                    <w:rPr>
                      <w:rFonts w:ascii="Cambria Math" w:eastAsia="SimSun" w:hAnsi="Cambria Math"/>
                      <w:szCs w:val="20"/>
                    </w:rPr>
                    <m:t>(8)</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r>
                        <w:rPr>
                          <w:rFonts w:ascii="Cambria Math" w:eastAsia="SimSun" w:hAnsi="Cambria Math"/>
                          <w:szCs w:val="20"/>
                        </w:rPr>
                        <m:t>,1</m:t>
                      </m:r>
                    </m:sub>
                  </m:sSub>
                </m:sub>
                <m:sup>
                  <m:r>
                    <w:rPr>
                      <w:rFonts w:ascii="Cambria Math" w:eastAsia="SimSun" w:hAnsi="Cambria Math"/>
                      <w:szCs w:val="20"/>
                    </w:rPr>
                    <m:t>(8)</m:t>
                  </m:r>
                </m:sup>
              </m:sSubSup>
            </m:oMath>
            <w:r>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r>
                        <w:rPr>
                          <w:rFonts w:ascii="Cambria Math" w:eastAsia="SimSun" w:hAnsi="Cambria Math"/>
                          <w:szCs w:val="20"/>
                        </w:rPr>
                        <m:t>,2</m:t>
                      </m:r>
                    </m:sub>
                  </m:sSub>
                </m:sub>
                <m:sup>
                  <m:r>
                    <w:rPr>
                      <w:rFonts w:ascii="Cambria Math" w:eastAsia="SimSun" w:hAnsi="Cambria Math"/>
                      <w:szCs w:val="20"/>
                    </w:rPr>
                    <m:t>(16)</m:t>
                  </m:r>
                </m:sup>
              </m:sSubSup>
            </m:oMath>
            <w:r>
              <w:rPr>
                <w:rFonts w:eastAsia="SimSu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l</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r>
                        <w:rPr>
                          <w:rFonts w:ascii="Cambria Math" w:eastAsia="SimSun" w:hAnsi="Cambria Math"/>
                          <w:szCs w:val="20"/>
                        </w:rPr>
                        <m:t>,2</m:t>
                      </m:r>
                    </m:sub>
                  </m:sSub>
                </m:sub>
                <m:sup>
                  <m:r>
                    <w:rPr>
                      <w:rFonts w:ascii="Cambria Math" w:eastAsia="SimSun" w:hAnsi="Cambria Math"/>
                      <w:szCs w:val="20"/>
                    </w:rPr>
                    <m:t>(16)</m:t>
                  </m:r>
                </m:sup>
              </m:sSubSup>
            </m:oMath>
            <w:r>
              <w:rPr>
                <w:rFonts w:eastAsia="SimSun"/>
                <w:szCs w:val="20"/>
              </w:rPr>
              <w:t xml:space="preserve"> only if a first CCE of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r>
                        <w:rPr>
                          <w:rFonts w:ascii="Cambria Math" w:eastAsia="SimSun" w:hAnsi="Cambria Math"/>
                          <w:szCs w:val="20"/>
                        </w:rPr>
                        <m:t>,1</m:t>
                      </m:r>
                    </m:sub>
                  </m:sSub>
                </m:sub>
                <m:sup>
                  <m:r>
                    <w:rPr>
                      <w:rFonts w:ascii="Cambria Math" w:eastAsia="SimSun" w:hAnsi="Cambria Math"/>
                      <w:szCs w:val="20"/>
                    </w:rPr>
                    <m:t>(8)</m:t>
                  </m:r>
                </m:sup>
              </m:sSubSup>
            </m:oMath>
            <w:r>
              <w:rPr>
                <w:rFonts w:eastAsia="SimSun"/>
                <w:szCs w:val="20"/>
              </w:rPr>
              <w:t xml:space="preserve"> or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r>
                        <w:rPr>
                          <w:rFonts w:ascii="Cambria Math" w:eastAsia="SimSun" w:hAnsi="Cambria Math"/>
                          <w:szCs w:val="20"/>
                        </w:rPr>
                        <m:t>,1</m:t>
                      </m:r>
                    </m:sub>
                  </m:sSub>
                </m:sub>
                <m:sup>
                  <m:r>
                    <w:rPr>
                      <w:rFonts w:ascii="Cambria Math" w:eastAsia="SimSun" w:hAnsi="Cambria Math"/>
                      <w:szCs w:val="20"/>
                    </w:rPr>
                    <m:t>(8)</m:t>
                  </m:r>
                </m:sup>
              </m:sSubSup>
            </m:oMath>
            <w:r>
              <w:rPr>
                <w:rFonts w:eastAsia="SimSun"/>
                <w:szCs w:val="20"/>
              </w:rPr>
              <w:t xml:space="preserve"> has different index than a first CCE of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r>
                        <w:rPr>
                          <w:rFonts w:ascii="Cambria Math" w:eastAsia="SimSun" w:hAnsi="Cambria Math"/>
                          <w:szCs w:val="20"/>
                        </w:rPr>
                        <m:t>,2</m:t>
                      </m:r>
                    </m:sub>
                  </m:sSub>
                </m:sub>
                <m:sup>
                  <m:r>
                    <w:rPr>
                      <w:rFonts w:ascii="Cambria Math" w:eastAsia="SimSun" w:hAnsi="Cambria Math"/>
                      <w:szCs w:val="20"/>
                    </w:rPr>
                    <m:t>(16)</m:t>
                  </m:r>
                </m:sup>
              </m:sSubSup>
            </m:oMath>
            <w:r>
              <w:rPr>
                <w:rFonts w:eastAsia="SimSun"/>
                <w:szCs w:val="20"/>
              </w:rPr>
              <w:t xml:space="preserve"> or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l</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r>
                        <w:rPr>
                          <w:rFonts w:ascii="Cambria Math" w:eastAsia="SimSun" w:hAnsi="Cambria Math"/>
                          <w:szCs w:val="20"/>
                        </w:rPr>
                        <m:t>,2</m:t>
                      </m:r>
                    </m:sub>
                  </m:sSub>
                </m:sub>
                <m:sup>
                  <m:r>
                    <w:rPr>
                      <w:rFonts w:ascii="Cambria Math" w:eastAsia="SimSun" w:hAnsi="Cambria Math"/>
                      <w:szCs w:val="20"/>
                    </w:rPr>
                    <m:t>(16)</m:t>
                  </m:r>
                </m:sup>
              </m:sSubSup>
            </m:oMath>
            <w:r>
              <w:rPr>
                <w:rFonts w:eastAsia="SimSun"/>
                <w:szCs w:val="20"/>
              </w:rPr>
              <w:t xml:space="preserve"> in a CORESET configured with </w:t>
            </w:r>
            <w:proofErr w:type="spellStart"/>
            <w:r>
              <w:rPr>
                <w:rFonts w:eastAsia="SimSun"/>
                <w:i/>
                <w:szCs w:val="20"/>
              </w:rPr>
              <w:t>cce</w:t>
            </w:r>
            <w:proofErr w:type="spellEnd"/>
            <w:r>
              <w:rPr>
                <w:rFonts w:eastAsia="SimSun"/>
                <w:i/>
                <w:szCs w:val="20"/>
              </w:rPr>
              <w:t>-REG-</w:t>
            </w:r>
            <w:proofErr w:type="spellStart"/>
            <w:r>
              <w:rPr>
                <w:rFonts w:eastAsia="SimSun"/>
                <w:i/>
                <w:szCs w:val="20"/>
              </w:rPr>
              <w:t>MappingType</w:t>
            </w:r>
            <w:proofErr w:type="spellEnd"/>
            <w:r>
              <w:rPr>
                <w:rFonts w:eastAsia="SimSun"/>
                <w:szCs w:val="20"/>
              </w:rPr>
              <w:t xml:space="preserve"> = '</w:t>
            </w:r>
            <w:proofErr w:type="spellStart"/>
            <w:r>
              <w:rPr>
                <w:rFonts w:eastAsia="SimSun"/>
                <w:i/>
                <w:szCs w:val="20"/>
              </w:rPr>
              <w:t>nonInterleaved</w:t>
            </w:r>
            <w:proofErr w:type="spellEnd"/>
            <w:r>
              <w:rPr>
                <w:rFonts w:eastAsia="SimSun"/>
                <w:szCs w:val="20"/>
              </w:rPr>
              <w:t>' and with duration of one symbol.</w:t>
            </w:r>
          </w:p>
          <w:p w14:paraId="1481CB13" w14:textId="77777777" w:rsidR="00D57E04" w:rsidRDefault="000A1594">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481CB14" w14:textId="77777777" w:rsidR="00D57E04" w:rsidRDefault="000A1594">
            <w:pPr>
              <w:rPr>
                <w:rFonts w:ascii="Times New Roman" w:eastAsiaTheme="minorEastAsia" w:hAnsi="Times New Roman"/>
                <w:lang w:eastAsia="zh-CN"/>
              </w:rPr>
            </w:pPr>
            <w:r>
              <w:rPr>
                <w:rFonts w:eastAsia="DengXian"/>
                <w:color w:val="FF0000"/>
                <w:szCs w:val="20"/>
                <w:lang w:val="en-US" w:eastAsia="zh-CN"/>
              </w:rPr>
              <w:t>-------------------- Start of TP#3 for 38.213 V19.0.0 --------------------</w:t>
            </w:r>
          </w:p>
        </w:tc>
      </w:tr>
    </w:tbl>
    <w:p w14:paraId="1481CB16" w14:textId="77777777" w:rsidR="00D57E04" w:rsidRDefault="000A1594">
      <w:pPr>
        <w:pStyle w:val="Titre1"/>
      </w:pPr>
      <w:r>
        <w:t>TP#1 for TS 38.213: BD counting in Type0-PDCCH CSS Inter-slot repetition</w:t>
      </w:r>
    </w:p>
    <w:p w14:paraId="1481CB17" w14:textId="77777777" w:rsidR="00D57E04" w:rsidRDefault="00D57E04">
      <w:pPr>
        <w:rPr>
          <w:lang w:eastAsia="zh-CN"/>
        </w:rPr>
      </w:pPr>
    </w:p>
    <w:p w14:paraId="1481CB18" w14:textId="77777777" w:rsidR="00D57E04" w:rsidRDefault="000A1594">
      <w:pPr>
        <w:pStyle w:val="Titre2"/>
      </w:pPr>
      <w:r>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B1B" w14:textId="77777777">
        <w:tc>
          <w:tcPr>
            <w:tcW w:w="1786" w:type="dxa"/>
            <w:shd w:val="clear" w:color="auto" w:fill="75B91A"/>
            <w:vAlign w:val="center"/>
          </w:tcPr>
          <w:p w14:paraId="1481CB19" w14:textId="77777777" w:rsidR="00D57E04" w:rsidRDefault="000A1594">
            <w:pPr>
              <w:spacing w:before="0" w:after="0"/>
              <w:jc w:val="center"/>
              <w:rPr>
                <w:b/>
                <w:bCs/>
                <w:color w:val="FFFFFF"/>
                <w:szCs w:val="20"/>
              </w:rPr>
            </w:pPr>
            <w:r>
              <w:rPr>
                <w:b/>
                <w:bCs/>
                <w:color w:val="FFFFFF"/>
                <w:szCs w:val="20"/>
              </w:rPr>
              <w:t>Companies</w:t>
            </w:r>
          </w:p>
        </w:tc>
        <w:tc>
          <w:tcPr>
            <w:tcW w:w="7822" w:type="dxa"/>
            <w:shd w:val="clear" w:color="auto" w:fill="75B91A"/>
            <w:vAlign w:val="center"/>
          </w:tcPr>
          <w:p w14:paraId="1481CB1A" w14:textId="77777777" w:rsidR="00D57E04" w:rsidRDefault="000A1594">
            <w:pPr>
              <w:spacing w:before="0" w:after="0"/>
              <w:jc w:val="center"/>
              <w:rPr>
                <w:b/>
                <w:bCs/>
                <w:color w:val="FFFFFF"/>
                <w:szCs w:val="20"/>
              </w:rPr>
            </w:pPr>
            <w:r>
              <w:rPr>
                <w:b/>
                <w:bCs/>
                <w:color w:val="FFFFFF"/>
                <w:szCs w:val="20"/>
              </w:rPr>
              <w:t>Proposals</w:t>
            </w:r>
          </w:p>
        </w:tc>
      </w:tr>
      <w:tr w:rsidR="00D57E04" w14:paraId="1481CB21" w14:textId="77777777">
        <w:tc>
          <w:tcPr>
            <w:tcW w:w="1786" w:type="dxa"/>
            <w:vAlign w:val="center"/>
          </w:tcPr>
          <w:p w14:paraId="1481CB1C" w14:textId="77777777" w:rsidR="00D57E04" w:rsidRDefault="000A1594">
            <w:pPr>
              <w:spacing w:before="0" w:after="0"/>
              <w:rPr>
                <w:szCs w:val="20"/>
              </w:rPr>
            </w:pPr>
            <w:r>
              <w:rPr>
                <w:szCs w:val="20"/>
              </w:rPr>
              <w:t>Huawei</w:t>
            </w:r>
          </w:p>
        </w:tc>
        <w:tc>
          <w:tcPr>
            <w:tcW w:w="7822" w:type="dxa"/>
            <w:vAlign w:val="center"/>
          </w:tcPr>
          <w:p w14:paraId="1481CB1D" w14:textId="77777777" w:rsidR="00D57E04" w:rsidRDefault="000A1594">
            <w:pPr>
              <w:widowControl w:val="0"/>
              <w:autoSpaceDE w:val="0"/>
              <w:autoSpaceDN w:val="0"/>
              <w:adjustRightInd w:val="0"/>
              <w:spacing w:before="0" w:after="0"/>
              <w:jc w:val="both"/>
              <w:rPr>
                <w:szCs w:val="20"/>
                <w:lang w:val="en-US"/>
              </w:rPr>
            </w:pPr>
            <w:r>
              <w:rPr>
                <w:b/>
                <w:szCs w:val="20"/>
                <w:lang w:val="en-US" w:bidi="ar"/>
              </w:rPr>
              <w:t>Proposal 2:</w:t>
            </w:r>
            <w:r>
              <w:rPr>
                <w:szCs w:val="20"/>
                <w:lang w:val="en-US" w:bidi="ar"/>
              </w:rPr>
              <w:t xml:space="preserve"> Capture TP#2 in clause 10.1 in TS 38.213</w:t>
            </w:r>
          </w:p>
          <w:p w14:paraId="1481CB1E" w14:textId="77777777" w:rsidR="00D57E04" w:rsidRDefault="000A1594">
            <w:pPr>
              <w:widowControl w:val="0"/>
              <w:numPr>
                <w:ilvl w:val="0"/>
                <w:numId w:val="27"/>
              </w:numPr>
              <w:autoSpaceDE w:val="0"/>
              <w:autoSpaceDN w:val="0"/>
              <w:adjustRightInd w:val="0"/>
              <w:spacing w:before="0" w:after="0"/>
              <w:jc w:val="both"/>
              <w:rPr>
                <w:szCs w:val="20"/>
              </w:rPr>
            </w:pPr>
            <w:r>
              <w:rPr>
                <w:szCs w:val="20"/>
                <w:lang w:val="en-US" w:bidi="ar"/>
              </w:rPr>
              <w:t xml:space="preserve">Reason for change: PDCCH repetition in Type0-CSS impacts the BD counting for connected mode UE according to the working assumption in RAN1#121. </w:t>
            </w:r>
            <w:r>
              <w:rPr>
                <w:szCs w:val="20"/>
                <w:lang w:bidi="ar"/>
              </w:rPr>
              <w:t xml:space="preserve">The BD counting behaviour needs to be captured. </w:t>
            </w:r>
          </w:p>
          <w:p w14:paraId="1481CB1F" w14:textId="77777777" w:rsidR="00D57E04" w:rsidRDefault="000A1594">
            <w:pPr>
              <w:widowControl w:val="0"/>
              <w:numPr>
                <w:ilvl w:val="0"/>
                <w:numId w:val="27"/>
              </w:numPr>
              <w:autoSpaceDE w:val="0"/>
              <w:autoSpaceDN w:val="0"/>
              <w:adjustRightInd w:val="0"/>
              <w:spacing w:before="0" w:after="0"/>
              <w:jc w:val="both"/>
              <w:rPr>
                <w:szCs w:val="20"/>
                <w:lang w:val="en-US"/>
              </w:rPr>
            </w:pPr>
            <w:r>
              <w:rPr>
                <w:szCs w:val="20"/>
                <w:lang w:val="en-US" w:bidi="ar"/>
              </w:rPr>
              <w:t xml:space="preserve">Summary of change: It is specified that UE performs 1 BD is counted in slot n0 for Type-0 CSS PDCCH candidate, and two BDs are counted for Type-0 CSS PDCCH in slot n0+1. </w:t>
            </w:r>
          </w:p>
          <w:p w14:paraId="1481CB20" w14:textId="77777777" w:rsidR="00D57E04" w:rsidRDefault="000A1594">
            <w:pPr>
              <w:widowControl w:val="0"/>
              <w:numPr>
                <w:ilvl w:val="0"/>
                <w:numId w:val="27"/>
              </w:numPr>
              <w:autoSpaceDE w:val="0"/>
              <w:autoSpaceDN w:val="0"/>
              <w:adjustRightInd w:val="0"/>
              <w:spacing w:before="0" w:after="0"/>
              <w:jc w:val="both"/>
              <w:rPr>
                <w:szCs w:val="20"/>
                <w:lang w:val="en-US"/>
              </w:rPr>
            </w:pPr>
            <w:r>
              <w:rPr>
                <w:szCs w:val="20"/>
                <w:lang w:val="en-US" w:bidi="ar"/>
              </w:rPr>
              <w:t xml:space="preserve">Consequence if not approved: the network and UE may not be able to align the BD counting which may cause </w:t>
            </w:r>
            <w:proofErr w:type="gramStart"/>
            <w:r>
              <w:rPr>
                <w:szCs w:val="20"/>
                <w:lang w:val="en-US" w:bidi="ar"/>
              </w:rPr>
              <w:t>mis-alignment</w:t>
            </w:r>
            <w:proofErr w:type="gramEnd"/>
            <w:r>
              <w:rPr>
                <w:szCs w:val="20"/>
                <w:lang w:val="en-US" w:bidi="ar"/>
              </w:rPr>
              <w:t xml:space="preserve"> with respect to the monitored search spaces between </w:t>
            </w:r>
            <w:proofErr w:type="spellStart"/>
            <w:r>
              <w:rPr>
                <w:szCs w:val="20"/>
                <w:lang w:val="en-US" w:bidi="ar"/>
              </w:rPr>
              <w:t>gNB</w:t>
            </w:r>
            <w:proofErr w:type="spellEnd"/>
            <w:r>
              <w:rPr>
                <w:szCs w:val="20"/>
                <w:lang w:val="en-US" w:bidi="ar"/>
              </w:rPr>
              <w:t xml:space="preserve"> and UE. </w:t>
            </w:r>
          </w:p>
        </w:tc>
      </w:tr>
      <w:tr w:rsidR="00D57E04" w14:paraId="1481CB29" w14:textId="77777777">
        <w:tc>
          <w:tcPr>
            <w:tcW w:w="1786" w:type="dxa"/>
            <w:vAlign w:val="center"/>
          </w:tcPr>
          <w:p w14:paraId="1481CB22" w14:textId="77777777" w:rsidR="00D57E04" w:rsidRDefault="000A1594">
            <w:pPr>
              <w:spacing w:before="0" w:after="0"/>
              <w:rPr>
                <w:szCs w:val="20"/>
              </w:rPr>
            </w:pPr>
            <w:r>
              <w:rPr>
                <w:szCs w:val="20"/>
              </w:rPr>
              <w:t>vivo</w:t>
            </w:r>
          </w:p>
        </w:tc>
        <w:tc>
          <w:tcPr>
            <w:tcW w:w="7822" w:type="dxa"/>
            <w:vAlign w:val="center"/>
          </w:tcPr>
          <w:p w14:paraId="1481CB23" w14:textId="77777777" w:rsidR="00D57E04" w:rsidRDefault="000A1594">
            <w:pPr>
              <w:keepNext/>
              <w:keepLines/>
              <w:spacing w:before="0" w:after="0"/>
              <w:outlineLvl w:val="1"/>
              <w:rPr>
                <w:rStyle w:val="fontstyle01"/>
                <w:rFonts w:ascii="Times New Roman" w:eastAsiaTheme="minorEastAsia" w:hAnsi="Times New Roman" w:cs="Times New Roman"/>
                <w:b w:val="0"/>
                <w:bCs w:val="0"/>
                <w:color w:val="000000" w:themeColor="text1"/>
                <w:sz w:val="20"/>
                <w:szCs w:val="20"/>
                <w:lang w:eastAsia="zh-CN"/>
              </w:rPr>
            </w:pPr>
            <w:r>
              <w:rPr>
                <w:rFonts w:ascii="Times New Roman" w:eastAsiaTheme="minorEastAsia" w:hAnsi="Times New Roman"/>
                <w:i/>
                <w:iCs/>
                <w:color w:val="000000" w:themeColor="text1"/>
                <w:szCs w:val="20"/>
                <w:lang w:eastAsia="zh-CN"/>
              </w:rPr>
              <w:t>TP#5 for TS38.213</w:t>
            </w:r>
          </w:p>
          <w:p w14:paraId="1481CB24" w14:textId="77777777" w:rsidR="00D57E04" w:rsidRDefault="000A1594">
            <w:pPr>
              <w:pStyle w:val="Titre2"/>
              <w:spacing w:before="0" w:after="0"/>
              <w:ind w:left="850" w:hanging="850"/>
              <w:rPr>
                <w:rFonts w:ascii="Times New Roman" w:hAnsi="Times New Roman"/>
                <w:sz w:val="20"/>
                <w:szCs w:val="20"/>
              </w:rPr>
            </w:pPr>
            <w:r>
              <w:rPr>
                <w:rFonts w:ascii="Times New Roman" w:hAnsi="Times New Roman"/>
                <w:sz w:val="20"/>
                <w:szCs w:val="20"/>
              </w:rPr>
              <w:t>10.1</w:t>
            </w:r>
            <w:r>
              <w:rPr>
                <w:rFonts w:ascii="Times New Roman" w:hAnsi="Times New Roman"/>
                <w:sz w:val="20"/>
                <w:szCs w:val="20"/>
              </w:rPr>
              <w:tab/>
              <w:t xml:space="preserve">UE procedure for determining physical downlink control channel assignment </w:t>
            </w:r>
          </w:p>
          <w:p w14:paraId="1481CB25" w14:textId="77777777" w:rsidR="00D57E04" w:rsidRDefault="000A1594">
            <w:pPr>
              <w:keepNext/>
              <w:keepLines/>
              <w:spacing w:before="0" w:after="0"/>
              <w:ind w:left="1134" w:hanging="1134"/>
              <w:jc w:val="center"/>
              <w:outlineLvl w:val="1"/>
              <w:rPr>
                <w:rFonts w:ascii="Times New Roman" w:hAnsi="Times New Roman"/>
                <w:color w:val="FF0000"/>
                <w:szCs w:val="20"/>
                <w:lang w:eastAsia="zh-CN"/>
              </w:rPr>
            </w:pPr>
            <w:r>
              <w:rPr>
                <w:rFonts w:ascii="Times New Roman" w:hAnsi="Times New Roman"/>
                <w:color w:val="FF0000"/>
                <w:szCs w:val="20"/>
                <w:lang w:eastAsia="zh-CN"/>
              </w:rPr>
              <w:t xml:space="preserve">*** </w:t>
            </w:r>
            <w:r>
              <w:rPr>
                <w:rFonts w:ascii="Times New Roman" w:hAnsi="Times New Roman"/>
                <w:color w:val="FF0000"/>
                <w:szCs w:val="20"/>
              </w:rPr>
              <w:t>Unchanged parts are omitted</w:t>
            </w:r>
            <w:r>
              <w:rPr>
                <w:rFonts w:ascii="Times New Roman" w:hAnsi="Times New Roman"/>
                <w:color w:val="FF0000"/>
                <w:szCs w:val="20"/>
                <w:lang w:eastAsia="zh-CN"/>
              </w:rPr>
              <w:t xml:space="preserve"> ***</w:t>
            </w:r>
          </w:p>
          <w:p w14:paraId="1481CB26" w14:textId="77777777" w:rsidR="00D57E04" w:rsidRDefault="000A1594">
            <w:pPr>
              <w:spacing w:before="0" w:after="0"/>
              <w:rPr>
                <w:rFonts w:ascii="Times New Roman" w:hAnsi="Times New Roman"/>
                <w:szCs w:val="20"/>
              </w:rPr>
            </w:pPr>
            <w:r>
              <w:rPr>
                <w:rFonts w:ascii="Times New Roman" w:hAnsi="Times New Roman"/>
                <w:szCs w:val="20"/>
              </w:rPr>
              <w:t xml:space="preserve">Denote by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m:t>
                  </m:r>
                  <m:r>
                    <w:rPr>
                      <w:rFonts w:ascii="Cambria Math" w:hAnsi="Cambria Math"/>
                      <w:szCs w:val="20"/>
                    </w:rPr>
                    <m:t>i</m:t>
                  </m:r>
                  <m:r>
                    <w:rPr>
                      <w:rFonts w:ascii="Cambria Math" w:hAnsi="Cambria Math"/>
                      <w:szCs w:val="20"/>
                    </w:rPr>
                    <m:t>)</m:t>
                  </m:r>
                </m:sub>
                <m:sup>
                  <m:r>
                    <w:rPr>
                      <w:rFonts w:ascii="Cambria Math" w:hAnsi="Cambria Math"/>
                      <w:szCs w:val="20"/>
                    </w:rPr>
                    <m:t>(</m:t>
                  </m:r>
                  <m:r>
                    <w:rPr>
                      <w:rFonts w:ascii="Cambria Math" w:hAnsi="Cambria Math"/>
                      <w:szCs w:val="20"/>
                    </w:rPr>
                    <m:t>L</m:t>
                  </m:r>
                  <m:r>
                    <w:rPr>
                      <w:rFonts w:ascii="Cambria Math" w:hAnsi="Cambria Math"/>
                      <w:szCs w:val="20"/>
                    </w:rPr>
                    <m:t>)</m:t>
                  </m:r>
                </m:sup>
              </m:sSubSup>
            </m:oMath>
            <w:r>
              <w:rPr>
                <w:rFonts w:ascii="Times New Roman" w:hAnsi="Times New Roman"/>
                <w:szCs w:val="20"/>
              </w:rPr>
              <w:t xml:space="preserve">, </w:t>
            </w:r>
            <m:oMath>
              <m:r>
                <w:rPr>
                  <w:rFonts w:ascii="Cambria Math" w:hAnsi="Cambria Math"/>
                  <w:szCs w:val="20"/>
                </w:rPr>
                <m:t>0≤</m:t>
              </m:r>
              <m:r>
                <w:rPr>
                  <w:rFonts w:ascii="Cambria Math" w:hAnsi="Cambria Math"/>
                  <w:szCs w:val="20"/>
                </w:rPr>
                <m:t>i</m:t>
              </m:r>
              <m:r>
                <w:rPr>
                  <w:rFonts w:ascii="Cambria Math" w:hAnsi="Cambria Math"/>
                  <w:szCs w:val="20"/>
                </w:rPr>
                <m:t>&lt;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css</m:t>
                  </m:r>
                </m:sub>
              </m:sSub>
            </m:oMath>
            <w:r>
              <w:rPr>
                <w:rFonts w:ascii="Times New Roman" w:hAnsi="Times New Roman"/>
                <w:szCs w:val="20"/>
              </w:rPr>
              <w:t xml:space="preserve">, the number of counted PDCCH candidates for monitoring for CSS set </w:t>
            </w:r>
            <m:oMath>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m:t>
              </m:r>
              <m:r>
                <w:rPr>
                  <w:rFonts w:ascii="Cambria Math" w:hAnsi="Cambria Math"/>
                  <w:szCs w:val="20"/>
                </w:rPr>
                <m:t>i</m:t>
              </m:r>
              <m:r>
                <w:rPr>
                  <w:rFonts w:ascii="Cambria Math" w:hAnsi="Cambria Math"/>
                  <w:szCs w:val="20"/>
                </w:rPr>
                <m:t>)</m:t>
              </m:r>
            </m:oMath>
            <w:r>
              <w:rPr>
                <w:rFonts w:ascii="Times New Roman" w:hAnsi="Times New Roman"/>
                <w:szCs w:val="20"/>
              </w:rPr>
              <w:t xml:space="preserve"> and by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m:t>
                  </m:r>
                  <m:r>
                    <w:rPr>
                      <w:rFonts w:ascii="Cambria Math" w:hAnsi="Cambria Math"/>
                      <w:szCs w:val="20"/>
                    </w:rPr>
                    <m:t>j</m:t>
                  </m:r>
                  <m:r>
                    <w:rPr>
                      <w:rFonts w:ascii="Cambria Math" w:hAnsi="Cambria Math"/>
                      <w:szCs w:val="20"/>
                    </w:rPr>
                    <m:t>)</m:t>
                  </m:r>
                </m:sub>
                <m:sup>
                  <m:r>
                    <w:rPr>
                      <w:rFonts w:ascii="Cambria Math" w:hAnsi="Cambria Math"/>
                      <w:szCs w:val="20"/>
                    </w:rPr>
                    <m:t>(</m:t>
                  </m:r>
                  <m:r>
                    <w:rPr>
                      <w:rFonts w:ascii="Cambria Math" w:hAnsi="Cambria Math"/>
                      <w:szCs w:val="20"/>
                    </w:rPr>
                    <m:t>L</m:t>
                  </m:r>
                  <m:r>
                    <w:rPr>
                      <w:rFonts w:ascii="Cambria Math" w:hAnsi="Cambria Math"/>
                      <w:szCs w:val="20"/>
                    </w:rPr>
                    <m:t>)</m:t>
                  </m:r>
                </m:sup>
              </m:sSubSup>
            </m:oMath>
            <w:r>
              <w:rPr>
                <w:rFonts w:ascii="Times New Roman" w:hAnsi="Times New Roman"/>
                <w:szCs w:val="20"/>
              </w:rPr>
              <w:t xml:space="preserve">, </w:t>
            </w:r>
            <m:oMath>
              <m:r>
                <w:rPr>
                  <w:rFonts w:ascii="Cambria Math" w:hAnsi="Cambria Math"/>
                  <w:szCs w:val="20"/>
                </w:rPr>
                <m:t>0≤</m:t>
              </m:r>
              <m:r>
                <w:rPr>
                  <w:rFonts w:ascii="Cambria Math" w:hAnsi="Cambria Math"/>
                  <w:szCs w:val="20"/>
                </w:rPr>
                <m:t>j</m:t>
              </m:r>
              <m:r>
                <w:rPr>
                  <w:rFonts w:ascii="Cambria Math" w:hAnsi="Cambria Math"/>
                  <w:szCs w:val="20"/>
                </w:rPr>
                <m:t>&lt;</m:t>
              </m:r>
              <m:sSub>
                <m:sSubPr>
                  <m:ctrlPr>
                    <w:rPr>
                      <w:rFonts w:ascii="Cambria Math" w:hAnsi="Cambria Math"/>
                      <w:i/>
                      <w:szCs w:val="20"/>
                    </w:rPr>
                  </m:ctrlPr>
                </m:sSubPr>
                <m:e>
                  <m:r>
                    <w:rPr>
                      <w:rFonts w:ascii="Cambria Math" w:hAnsi="Cambria Math"/>
                      <w:szCs w:val="20"/>
                    </w:rPr>
                    <m:t>J</m:t>
                  </m:r>
                </m:e>
                <m:sub>
                  <m:r>
                    <w:rPr>
                      <w:rFonts w:ascii="Cambria Math" w:hAnsi="Cambria Math"/>
                      <w:szCs w:val="20"/>
                    </w:rPr>
                    <m:t>uss</m:t>
                  </m:r>
                </m:sub>
              </m:sSub>
            </m:oMath>
            <w:r>
              <w:rPr>
                <w:rFonts w:ascii="Times New Roman" w:hAnsi="Times New Roman"/>
                <w:szCs w:val="20"/>
              </w:rPr>
              <w:t xml:space="preserve">, the number of counted PDCCH candidates for monitoring for search space set </w:t>
            </w:r>
            <m:oMath>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m:t>
              </m:r>
              <m:r>
                <w:rPr>
                  <w:rFonts w:ascii="Cambria Math" w:hAnsi="Cambria Math"/>
                  <w:szCs w:val="20"/>
                </w:rPr>
                <m:t>j</m:t>
              </m:r>
              <m:r>
                <w:rPr>
                  <w:rFonts w:ascii="Cambria Math" w:hAnsi="Cambria Math"/>
                  <w:szCs w:val="20"/>
                </w:rPr>
                <m:t>)</m:t>
              </m:r>
            </m:oMath>
            <w:r>
              <w:rPr>
                <w:rFonts w:ascii="Times New Roman" w:hAnsi="Times New Roman"/>
                <w:szCs w:val="20"/>
              </w:rPr>
              <w:t xml:space="preserve">. If a UE indicates </w:t>
            </w:r>
            <w:r>
              <w:rPr>
                <w:rFonts w:ascii="Times New Roman" w:hAnsi="Times New Roman"/>
                <w:i/>
                <w:iCs/>
                <w:szCs w:val="20"/>
              </w:rPr>
              <w:t>numBD-twoPDCCH-r17</w:t>
            </w:r>
            <w:r>
              <w:rPr>
                <w:rFonts w:ascii="Times New Roman" w:hAnsi="Times New Roman"/>
                <w:szCs w:val="20"/>
              </w:rPr>
              <w:t xml:space="preserve"> with value of 3 and is provided</w:t>
            </w:r>
            <w:r>
              <w:rPr>
                <w:rFonts w:ascii="Times New Roman" w:hAnsi="Times New Roman"/>
                <w:iCs/>
                <w:szCs w:val="20"/>
              </w:rPr>
              <w:t xml:space="preserve"> </w:t>
            </w:r>
            <w:proofErr w:type="spellStart"/>
            <w:r>
              <w:rPr>
                <w:rFonts w:ascii="Times New Roman" w:hAnsi="Times New Roman"/>
                <w:i/>
                <w:szCs w:val="20"/>
              </w:rPr>
              <w:t>searchSpaceLinkingId</w:t>
            </w:r>
            <w:proofErr w:type="spellEnd"/>
            <w:r>
              <w:rPr>
                <w:rFonts w:ascii="Times New Roman" w:hAnsi="Times New Roman"/>
                <w:iCs/>
                <w:szCs w:val="20"/>
              </w:rPr>
              <w:t xml:space="preserve"> with same value for search space sets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Pr>
                <w:rFonts w:ascii="Times New Roman" w:hAnsi="Times New Roman"/>
                <w:iCs/>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oMath>
            <w:r>
              <w:rPr>
                <w:rFonts w:ascii="Times New Roman" w:hAnsi="Times New Roman"/>
                <w:szCs w:val="20"/>
              </w:rPr>
              <w:t xml:space="preserve">, with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&lt;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Pr>
                <w:rFonts w:ascii="Times New Roman" w:hAnsi="Times New Roman"/>
                <w:szCs w:val="20"/>
              </w:rPr>
              <w:t xml:space="preserve">, set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m:t>
                  </m:r>
                  <m:r>
                    <w:rPr>
                      <w:rFonts w:ascii="Cambria Math" w:hAnsi="Cambria Math"/>
                      <w:szCs w:val="20"/>
                    </w:rPr>
                    <m:t>j</m:t>
                  </m:r>
                  <m:r>
                    <w:rPr>
                      <w:rFonts w:ascii="Cambria Math" w:hAnsi="Cambria Math"/>
                      <w:szCs w:val="20"/>
                    </w:rPr>
                    <m:t>)</m:t>
                  </m:r>
                </m:sub>
                <m:sup>
                  <m:r>
                    <w:rPr>
                      <w:rFonts w:ascii="Cambria Math" w:hAnsi="Cambria Math"/>
                      <w:szCs w:val="20"/>
                    </w:rPr>
                    <m:t>(</m:t>
                  </m:r>
                  <m:r>
                    <w:rPr>
                      <w:rFonts w:ascii="Cambria Math" w:hAnsi="Cambria Math"/>
                      <w:szCs w:val="20"/>
                    </w:rPr>
                    <m:t>L</m:t>
                  </m:r>
                  <m:r>
                    <w:rPr>
                      <w:rFonts w:ascii="Cambria Math" w:hAnsi="Cambria Math"/>
                      <w:szCs w:val="20"/>
                    </w:rPr>
                    <m:t>)</m:t>
                  </m:r>
                </m:sup>
              </m:sSubSup>
              <m:r>
                <w:rPr>
                  <w:rFonts w:ascii="Cambria Math" w:hAnsi="Cambria Math"/>
                  <w:szCs w:val="20"/>
                </w:rPr>
                <m:t>=2</m:t>
              </m:r>
              <m:sSubSup>
                <m:sSubSupPr>
                  <m:ctrlPr>
                    <w:rPr>
                      <w:rFonts w:ascii="Cambria Math" w:hAnsi="Cambria Math"/>
                      <w:i/>
                      <w:szCs w:val="20"/>
                    </w:rPr>
                  </m:ctrlPr>
                </m:sSubSupPr>
                <m:e>
                  <m:r>
                    <w:rPr>
                      <w:rFonts w:ascii="Cambria Math" w:hAnsi="Cambria Math"/>
                      <w:szCs w:val="20"/>
                    </w:rPr>
                    <m:t>∙</m:t>
                  </m:r>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m:t>
                  </m:r>
                  <m:r>
                    <w:rPr>
                      <w:rFonts w:ascii="Cambria Math" w:hAnsi="Cambria Math"/>
                      <w:szCs w:val="20"/>
                    </w:rPr>
                    <m:t>j</m:t>
                  </m:r>
                  <m:r>
                    <w:rPr>
                      <w:rFonts w:ascii="Cambria Math" w:hAnsi="Cambria Math"/>
                      <w:szCs w:val="20"/>
                    </w:rPr>
                    <m:t>)</m:t>
                  </m:r>
                </m:sub>
                <m:sup>
                  <m:r>
                    <w:rPr>
                      <w:rFonts w:ascii="Cambria Math" w:hAnsi="Cambria Math"/>
                      <w:szCs w:val="20"/>
                    </w:rPr>
                    <m:t>(</m:t>
                  </m:r>
                  <m:r>
                    <w:rPr>
                      <w:rFonts w:ascii="Cambria Math" w:hAnsi="Cambria Math"/>
                      <w:szCs w:val="20"/>
                    </w:rPr>
                    <m:t>L</m:t>
                  </m:r>
                  <m:r>
                    <w:rPr>
                      <w:rFonts w:ascii="Cambria Math" w:hAnsi="Cambria Math"/>
                      <w:szCs w:val="20"/>
                    </w:rPr>
                    <m:t>)</m:t>
                  </m:r>
                </m:sup>
              </m:sSubSup>
            </m:oMath>
            <w:r>
              <w:rPr>
                <w:rFonts w:ascii="Times New Roman" w:hAnsi="Times New Roman"/>
                <w:szCs w:val="20"/>
              </w:rPr>
              <w:t xml:space="preserve"> if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Pr>
                <w:rFonts w:ascii="Times New Roman" w:hAnsi="Times New Roman"/>
                <w:szCs w:val="20"/>
              </w:rPr>
              <w:t xml:space="preserve"> are CSS sets or set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m:t>
                  </m:r>
                  <m:r>
                    <w:rPr>
                      <w:rFonts w:ascii="Cambria Math" w:hAnsi="Cambria Math"/>
                      <w:szCs w:val="20"/>
                    </w:rPr>
                    <m:t>j</m:t>
                  </m:r>
                  <m:r>
                    <w:rPr>
                      <w:rFonts w:ascii="Cambria Math" w:hAnsi="Cambria Math"/>
                      <w:szCs w:val="20"/>
                    </w:rPr>
                    <m:t>)</m:t>
                  </m:r>
                </m:sub>
                <m:sup>
                  <m:r>
                    <w:rPr>
                      <w:rFonts w:ascii="Cambria Math" w:hAnsi="Cambria Math"/>
                      <w:szCs w:val="20"/>
                    </w:rPr>
                    <m:t>(</m:t>
                  </m:r>
                  <m:r>
                    <w:rPr>
                      <w:rFonts w:ascii="Cambria Math" w:hAnsi="Cambria Math"/>
                      <w:szCs w:val="20"/>
                    </w:rPr>
                    <m:t>L</m:t>
                  </m:r>
                  <m:r>
                    <w:rPr>
                      <w:rFonts w:ascii="Cambria Math" w:hAnsi="Cambria Math"/>
                      <w:szCs w:val="20"/>
                    </w:rPr>
                    <m:t>)</m:t>
                  </m:r>
                </m:sup>
              </m:sSubSup>
              <m:r>
                <w:rPr>
                  <w:rFonts w:ascii="Cambria Math" w:hAnsi="Cambria Math"/>
                  <w:szCs w:val="20"/>
                </w:rPr>
                <m:t>=2∙</m:t>
              </m:r>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m:t>
                  </m:r>
                  <m:r>
                    <w:rPr>
                      <w:rFonts w:ascii="Cambria Math" w:hAnsi="Cambria Math"/>
                      <w:szCs w:val="20"/>
                    </w:rPr>
                    <m:t>j</m:t>
                  </m:r>
                  <m:r>
                    <w:rPr>
                      <w:rFonts w:ascii="Cambria Math" w:hAnsi="Cambria Math"/>
                      <w:szCs w:val="20"/>
                    </w:rPr>
                    <m:t>)</m:t>
                  </m:r>
                </m:sub>
                <m:sup>
                  <m:r>
                    <w:rPr>
                      <w:rFonts w:ascii="Cambria Math" w:hAnsi="Cambria Math"/>
                      <w:szCs w:val="20"/>
                    </w:rPr>
                    <m:t>(</m:t>
                  </m:r>
                  <m:r>
                    <w:rPr>
                      <w:rFonts w:ascii="Cambria Math" w:hAnsi="Cambria Math"/>
                      <w:szCs w:val="20"/>
                    </w:rPr>
                    <m:t>L</m:t>
                  </m:r>
                  <m:r>
                    <w:rPr>
                      <w:rFonts w:ascii="Cambria Math" w:hAnsi="Cambria Math"/>
                      <w:szCs w:val="20"/>
                    </w:rPr>
                    <m:t>)</m:t>
                  </m:r>
                </m:sup>
              </m:sSubSup>
            </m:oMath>
            <w:r>
              <w:rPr>
                <w:rFonts w:ascii="Times New Roman" w:hAnsi="Times New Roman"/>
                <w:szCs w:val="20"/>
              </w:rPr>
              <w:t xml:space="preserve"> if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Pr>
                <w:rFonts w:ascii="Times New Roman" w:hAnsi="Times New Roman"/>
                <w:szCs w:val="20"/>
              </w:rPr>
              <w:t xml:space="preserve"> are USS sets. </w:t>
            </w:r>
            <w:r>
              <w:rPr>
                <w:rStyle w:val="Accentuation"/>
                <w:rFonts w:ascii="Times New Roman" w:eastAsiaTheme="minorEastAsia" w:hAnsi="Times New Roman"/>
                <w:color w:val="EE0000"/>
                <w:szCs w:val="20"/>
                <w:lang w:eastAsia="zh-CN"/>
              </w:rPr>
              <w:t>For a UE capable of</w:t>
            </w:r>
            <w:r>
              <w:rPr>
                <w:rStyle w:val="Accentuation"/>
                <w:rFonts w:ascii="Times New Roman" w:eastAsiaTheme="minorEastAsia" w:hAnsi="Times New Roman"/>
                <w:szCs w:val="20"/>
                <w:lang w:eastAsia="zh-CN"/>
              </w:rPr>
              <w:t xml:space="preserve"> </w:t>
            </w:r>
            <w:r>
              <w:rPr>
                <w:rFonts w:ascii="Times New Roman" w:eastAsiaTheme="minorEastAsia" w:hAnsi="Times New Roman"/>
                <w:color w:val="EE0000"/>
                <w:szCs w:val="20"/>
                <w:lang w:eastAsia="zh-CN"/>
              </w:rPr>
              <w:t xml:space="preserve">[PDCCH-repetition-for-Type0-PDCCH-CSS] operating in FR1, and for the CSS set </w:t>
            </w:r>
            <m:oMath>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i</m:t>
              </m:r>
              <m:r>
                <w:rPr>
                  <w:rFonts w:ascii="Cambria Math" w:eastAsiaTheme="minorEastAsia" w:hAnsi="Cambria Math"/>
                  <w:color w:val="EE0000"/>
                  <w:szCs w:val="20"/>
                  <w:lang w:eastAsia="zh-CN"/>
                </w:rPr>
                <m:t>)</m:t>
              </m:r>
            </m:oMath>
            <w:r>
              <w:rPr>
                <w:rFonts w:ascii="Times New Roman" w:eastAsiaTheme="minorEastAsia" w:hAnsi="Times New Roman"/>
                <w:color w:val="EE0000"/>
                <w:szCs w:val="20"/>
                <w:lang w:eastAsia="zh-CN"/>
              </w:rPr>
              <w:t xml:space="preserve"> provided by searchSpaceZero, a same</w:t>
            </w:r>
            <w:r>
              <w:rPr>
                <w:rFonts w:ascii="Times New Roman" w:hAnsi="Times New Roman"/>
                <w:szCs w:val="20"/>
              </w:rPr>
              <w:t xml:space="preserve"> </w:t>
            </w:r>
            <w:r>
              <w:rPr>
                <w:rFonts w:ascii="Times New Roman" w:eastAsiaTheme="minorEastAsia" w:hAnsi="Times New Roman"/>
                <w:color w:val="EE0000"/>
                <w:szCs w:val="20"/>
                <w:lang w:eastAsia="zh-CN"/>
              </w:rPr>
              <w:t xml:space="preserve">PDCCH candidate in slots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oMath>
            <w:r>
              <w:rPr>
                <w:rFonts w:ascii="Times New Roman" w:eastAsiaTheme="minorEastAsia" w:hAnsi="Times New Roman"/>
                <w:iCs/>
                <w:color w:val="EE0000"/>
                <w:szCs w:val="20"/>
                <w:lang w:eastAsia="zh-CN"/>
              </w:rPr>
              <w:t xml:space="preserve"> and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Pr>
                <w:rFonts w:ascii="Times New Roman" w:eastAsiaTheme="minorEastAsia" w:hAnsi="Times New Roman"/>
                <w:iCs/>
                <w:color w:val="EE0000"/>
                <w:szCs w:val="20"/>
                <w:lang w:eastAsia="zh-CN"/>
              </w:rPr>
              <w:t xml:space="preserve"> </w:t>
            </w:r>
            <w:r>
              <w:rPr>
                <w:rFonts w:ascii="Times New Roman" w:eastAsiaTheme="minorEastAsia" w:hAnsi="Times New Roman"/>
                <w:color w:val="EE0000"/>
                <w:szCs w:val="20"/>
                <w:lang w:eastAsia="zh-CN"/>
              </w:rPr>
              <w:t xml:space="preserve">provides same information for DCI format 1_0 with CRC scrambled by the SI-RNTI, set </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j</m:t>
                  </m:r>
                  <m:r>
                    <w:rPr>
                      <w:rFonts w:ascii="Cambria Math" w:eastAsiaTheme="minorEastAsia" w:hAnsi="Cambria Math"/>
                      <w:color w:val="EE0000"/>
                      <w:szCs w:val="20"/>
                      <w:lang w:eastAsia="zh-CN"/>
                    </w:rPr>
                    <m:t>)</m:t>
                  </m:r>
                </m:sub>
                <m:sup>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L</m:t>
                  </m:r>
                  <m:r>
                    <w:rPr>
                      <w:rFonts w:ascii="Cambria Math" w:eastAsiaTheme="minorEastAsia" w:hAnsi="Cambria Math"/>
                      <w:color w:val="EE0000"/>
                      <w:szCs w:val="20"/>
                      <w:lang w:eastAsia="zh-CN"/>
                    </w:rPr>
                    <m:t>)</m:t>
                  </m:r>
                </m:sup>
              </m:sSubSup>
              <m:r>
                <w:rPr>
                  <w:rFonts w:ascii="Cambria Math" w:eastAsiaTheme="minorEastAsia" w:hAnsi="Cambria Math"/>
                  <w:color w:val="EE0000"/>
                  <w:szCs w:val="20"/>
                  <w:lang w:eastAsia="zh-CN"/>
                </w:rPr>
                <m:t>=2</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j</m:t>
                  </m:r>
                  <m:r>
                    <w:rPr>
                      <w:rFonts w:ascii="Cambria Math" w:eastAsiaTheme="minorEastAsia" w:hAnsi="Cambria Math"/>
                      <w:color w:val="EE0000"/>
                      <w:szCs w:val="20"/>
                      <w:lang w:eastAsia="zh-CN"/>
                    </w:rPr>
                    <m:t>)</m:t>
                  </m:r>
                </m:sub>
                <m:sup>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L</m:t>
                  </m:r>
                  <m:r>
                    <w:rPr>
                      <w:rFonts w:ascii="Cambria Math" w:eastAsiaTheme="minorEastAsia" w:hAnsi="Cambria Math"/>
                      <w:color w:val="EE0000"/>
                      <w:szCs w:val="20"/>
                      <w:lang w:eastAsia="zh-CN"/>
                    </w:rPr>
                    <m:t>)</m:t>
                  </m:r>
                </m:sup>
              </m:sSubSup>
            </m:oMath>
            <w:r>
              <w:rPr>
                <w:rFonts w:ascii="Times New Roman" w:eastAsiaTheme="minorEastAsia" w:hAnsi="Times New Roman"/>
                <w:color w:val="EE0000"/>
                <w:szCs w:val="20"/>
                <w:lang w:eastAsia="zh-CN"/>
              </w:rPr>
              <w:t xml:space="preserve">  in slot </w:t>
            </w:r>
            <w:r>
              <w:rPr>
                <w:rFonts w:ascii="Times New Roman" w:eastAsiaTheme="minorEastAsia" w:hAnsi="Times New Roman"/>
                <w:iCs/>
                <w:color w:val="EE0000"/>
                <w:szCs w:val="20"/>
                <w:lang w:eastAsia="zh-CN"/>
              </w:rPr>
              <w:t xml:space="preserve">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Pr>
                <w:rFonts w:ascii="Times New Roman" w:eastAsiaTheme="minorEastAsia" w:hAnsi="Times New Roman"/>
                <w:color w:val="EE0000"/>
                <w:szCs w:val="20"/>
                <w:lang w:eastAsia="zh-CN"/>
              </w:rPr>
              <w:t>.</w:t>
            </w:r>
          </w:p>
          <w:p w14:paraId="1481CB27" w14:textId="77777777" w:rsidR="00D57E04" w:rsidRDefault="000A1594">
            <w:pPr>
              <w:spacing w:before="0" w:after="0"/>
              <w:rPr>
                <w:rFonts w:ascii="Times New Roman" w:hAnsi="Times New Roman"/>
                <w:szCs w:val="20"/>
              </w:rPr>
            </w:pPr>
            <w:r>
              <w:rPr>
                <w:rFonts w:ascii="Times New Roman" w:hAnsi="Times New Roman"/>
                <w:szCs w:val="20"/>
              </w:rPr>
              <w:t xml:space="preserve">For the CSS sets in </w:t>
            </w:r>
            <m:oMath>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oMath>
            <w:r>
              <w:rPr>
                <w:rFonts w:ascii="Times New Roman" w:hAnsi="Times New Roman"/>
                <w:szCs w:val="20"/>
              </w:rPr>
              <w:t xml:space="preserve">, a UE monitors </w:t>
            </w:r>
            <m:oMath>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css</m:t>
                  </m:r>
                </m:sup>
              </m:sSubSup>
              <m:r>
                <w:rPr>
                  <w:rFonts w:ascii="Cambria Math" w:hAnsi="Cambria Math"/>
                  <w:szCs w:val="20"/>
                </w:rPr>
                <m:t>=</m:t>
              </m:r>
              <m:nary>
                <m:naryPr>
                  <m:chr m:val="∑"/>
                  <m:limLoc m:val="undOvr"/>
                  <m:ctrlPr>
                    <w:rPr>
                      <w:rFonts w:ascii="Cambria Math" w:hAnsi="Cambria Math"/>
                      <w:i/>
                      <w:szCs w:val="20"/>
                    </w:rPr>
                  </m:ctrlPr>
                </m:naryPr>
                <m:sub>
                  <m:r>
                    <w:rPr>
                      <w:rFonts w:ascii="Cambria Math" w:hAnsi="Cambria Math"/>
                      <w:szCs w:val="20"/>
                    </w:rPr>
                    <m:t>i</m:t>
                  </m:r>
                  <m:r>
                    <w:rPr>
                      <w:rFonts w:ascii="Cambria Math" w:hAnsi="Cambria Math"/>
                      <w:szCs w:val="20"/>
                    </w:rPr>
                    <m:t>=0</m:t>
                  </m:r>
                </m:sub>
                <m:sup>
                  <m:sSub>
                    <m:sSubPr>
                      <m:ctrlPr>
                        <w:rPr>
                          <w:rFonts w:ascii="Cambria Math" w:hAnsi="Cambria Math"/>
                          <w:i/>
                          <w:szCs w:val="20"/>
                        </w:rPr>
                      </m:ctrlPr>
                    </m:sSubPr>
                    <m:e>
                      <m:r>
                        <w:rPr>
                          <w:rFonts w:ascii="Cambria Math" w:hAnsi="Cambria Math"/>
                          <w:szCs w:val="20"/>
                        </w:rPr>
                        <m:t>I</m:t>
                      </m:r>
                    </m:e>
                    <m:sub>
                      <m:r>
                        <m:rPr>
                          <m:sty m:val="p"/>
                        </m:rPr>
                        <w:rPr>
                          <w:rFonts w:ascii="Cambria Math" w:hAnsi="Cambria Math"/>
                          <w:szCs w:val="20"/>
                        </w:rPr>
                        <m:t>css</m:t>
                      </m:r>
                    </m:sub>
                  </m:sSub>
                  <m:r>
                    <w:rPr>
                      <w:rFonts w:ascii="Cambria Math" w:hAnsi="Cambria Math"/>
                      <w:szCs w:val="20"/>
                    </w:rPr>
                    <m:t>-</m:t>
                  </m:r>
                  <m:r>
                    <w:rPr>
                      <w:rFonts w:ascii="Cambria Math" w:hAnsi="Cambria Math"/>
                      <w:szCs w:val="20"/>
                    </w:rPr>
                    <m:t>1</m:t>
                  </m:r>
                </m:sup>
                <m:e>
                  <m:nary>
                    <m:naryPr>
                      <m:chr m:val="∑"/>
                      <m:limLoc m:val="undOvr"/>
                      <m:supHide m:val="1"/>
                      <m:ctrlPr>
                        <w:rPr>
                          <w:rFonts w:ascii="Cambria Math" w:hAnsi="Cambria Math"/>
                          <w:i/>
                          <w:szCs w:val="20"/>
                        </w:rPr>
                      </m:ctrlPr>
                    </m:naryPr>
                    <m:sub>
                      <m:r>
                        <w:rPr>
                          <w:rFonts w:ascii="Cambria Math" w:hAnsi="Cambria Math"/>
                          <w:szCs w:val="20"/>
                        </w:rPr>
                        <m:t>L</m:t>
                      </m:r>
                    </m:sub>
                    <m:sup/>
                    <m:e>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m:t>
                          </m:r>
                          <m:r>
                            <w:rPr>
                              <w:rFonts w:ascii="Cambria Math" w:hAnsi="Cambria Math"/>
                              <w:szCs w:val="20"/>
                            </w:rPr>
                            <m:t>i</m:t>
                          </m:r>
                          <m:r>
                            <w:rPr>
                              <w:rFonts w:ascii="Cambria Math" w:hAnsi="Cambria Math"/>
                              <w:szCs w:val="20"/>
                            </w:rPr>
                            <m:t>)</m:t>
                          </m:r>
                        </m:sub>
                        <m:sup>
                          <m:r>
                            <w:rPr>
                              <w:rFonts w:ascii="Cambria Math" w:hAnsi="Cambria Math"/>
                              <w:szCs w:val="20"/>
                            </w:rPr>
                            <m:t>(</m:t>
                          </m:r>
                          <m:r>
                            <w:rPr>
                              <w:rFonts w:ascii="Cambria Math" w:hAnsi="Cambria Math"/>
                              <w:szCs w:val="20"/>
                            </w:rPr>
                            <m:t>L</m:t>
                          </m:r>
                          <m:r>
                            <w:rPr>
                              <w:rFonts w:ascii="Cambria Math" w:hAnsi="Cambria Math"/>
                              <w:szCs w:val="20"/>
                            </w:rPr>
                            <m:t>)</m:t>
                          </m:r>
                        </m:sup>
                      </m:sSubSup>
                    </m:e>
                  </m:nary>
                </m:e>
              </m:nary>
            </m:oMath>
            <w:r>
              <w:rPr>
                <w:rFonts w:ascii="Times New Roman" w:hAnsi="Times New Roman"/>
                <w:szCs w:val="20"/>
              </w:rPr>
              <w:t xml:space="preserve"> PDCCH candidates requiring a total of </w:t>
            </w:r>
            <m:oMath>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css</m:t>
                  </m:r>
                </m:sup>
              </m:sSubSup>
            </m:oMath>
            <w:r>
              <w:rPr>
                <w:rFonts w:ascii="Times New Roman" w:hAnsi="Times New Roman"/>
                <w:szCs w:val="20"/>
              </w:rPr>
              <w:t xml:space="preserve"> non-overlapping CCEs in a slot, of in group of </w:t>
            </w:r>
            <m:oMath>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s</m:t>
                  </m:r>
                </m:sub>
              </m:sSub>
            </m:oMath>
            <w:r>
              <w:rPr>
                <w:rFonts w:ascii="Times New Roman" w:hAnsi="Times New Roman"/>
                <w:szCs w:val="20"/>
                <w:lang w:eastAsia="zh-CN"/>
              </w:rPr>
              <w:t xml:space="preserve"> </w:t>
            </w:r>
            <w:r>
              <w:rPr>
                <w:rFonts w:ascii="Times New Roman" w:hAnsi="Times New Roman"/>
                <w:szCs w:val="20"/>
              </w:rPr>
              <w:t xml:space="preserve">slots for a corresponding combination </w:t>
            </w:r>
            <m:oMath>
              <m:d>
                <m:dPr>
                  <m:ctrlPr>
                    <w:rPr>
                      <w:rFonts w:ascii="Cambria Math" w:hAnsi="Cambria Math"/>
                      <w:i/>
                      <w:szCs w:val="20"/>
                    </w:rPr>
                  </m:ctrlPr>
                </m:dPr>
                <m:e>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s</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Y</m:t>
                      </m:r>
                    </m:e>
                    <m:sub>
                      <m:r>
                        <w:rPr>
                          <w:rFonts w:ascii="Cambria Math" w:hAnsi="Cambria Math"/>
                          <w:szCs w:val="20"/>
                          <w:lang w:eastAsia="zh-CN"/>
                        </w:rPr>
                        <m:t>s</m:t>
                      </m:r>
                    </m:sub>
                  </m:sSub>
                </m:e>
              </m:d>
            </m:oMath>
            <w:r>
              <w:rPr>
                <w:rFonts w:ascii="Times New Roman" w:hAnsi="Times New Roman"/>
                <w:szCs w:val="20"/>
                <w:lang w:eastAsia="zh-CN"/>
              </w:rPr>
              <w:t>,</w:t>
            </w:r>
            <w:r>
              <w:rPr>
                <w:rFonts w:ascii="Times New Roman" w:hAnsi="Times New Roman"/>
                <w:szCs w:val="20"/>
              </w:rPr>
              <w:t xml:space="preserve"> or in a span. </w:t>
            </w:r>
          </w:p>
          <w:p w14:paraId="1481CB28" w14:textId="77777777" w:rsidR="00D57E04" w:rsidRDefault="000A1594">
            <w:pPr>
              <w:widowControl w:val="0"/>
              <w:autoSpaceDE w:val="0"/>
              <w:autoSpaceDN w:val="0"/>
              <w:adjustRightInd w:val="0"/>
              <w:spacing w:before="0" w:after="0"/>
              <w:jc w:val="center"/>
              <w:rPr>
                <w:rFonts w:ascii="Times New Roman" w:hAnsi="Times New Roman"/>
                <w:b/>
                <w:szCs w:val="20"/>
                <w:lang w:val="en-US" w:bidi="ar"/>
              </w:rPr>
            </w:pPr>
            <w:r>
              <w:rPr>
                <w:rFonts w:ascii="Times New Roman" w:hAnsi="Times New Roman"/>
                <w:color w:val="FF0000"/>
                <w:szCs w:val="20"/>
                <w:lang w:eastAsia="zh-CN"/>
              </w:rPr>
              <w:t xml:space="preserve">*** </w:t>
            </w:r>
            <w:r>
              <w:rPr>
                <w:rFonts w:ascii="Times New Roman" w:hAnsi="Times New Roman"/>
                <w:color w:val="FF0000"/>
                <w:szCs w:val="20"/>
              </w:rPr>
              <w:t>Unchanged parts are omitted</w:t>
            </w:r>
            <w:r>
              <w:rPr>
                <w:rFonts w:ascii="Times New Roman" w:hAnsi="Times New Roman"/>
                <w:color w:val="FF0000"/>
                <w:szCs w:val="20"/>
                <w:lang w:eastAsia="zh-CN"/>
              </w:rPr>
              <w:t xml:space="preserve"> ***</w:t>
            </w:r>
          </w:p>
        </w:tc>
      </w:tr>
      <w:tr w:rsidR="00D57E04" w14:paraId="1481CB30" w14:textId="77777777">
        <w:tc>
          <w:tcPr>
            <w:tcW w:w="1786" w:type="dxa"/>
            <w:vAlign w:val="center"/>
          </w:tcPr>
          <w:p w14:paraId="1481CB2A" w14:textId="77777777" w:rsidR="00D57E04" w:rsidRDefault="000A1594">
            <w:pPr>
              <w:spacing w:before="0" w:after="0"/>
              <w:rPr>
                <w:szCs w:val="20"/>
              </w:rPr>
            </w:pPr>
            <w:r>
              <w:rPr>
                <w:szCs w:val="20"/>
              </w:rPr>
              <w:t>Xiaomi</w:t>
            </w:r>
          </w:p>
        </w:tc>
        <w:tc>
          <w:tcPr>
            <w:tcW w:w="7822" w:type="dxa"/>
            <w:vAlign w:val="center"/>
          </w:tcPr>
          <w:p w14:paraId="1481CB2B" w14:textId="77777777" w:rsidR="00D57E04" w:rsidRDefault="000A1594">
            <w:pPr>
              <w:keepNext/>
              <w:keepLines/>
              <w:spacing w:before="0" w:after="0"/>
              <w:outlineLvl w:val="1"/>
              <w:rPr>
                <w:rFonts w:ascii="Times New Roman" w:eastAsiaTheme="minorEastAsia" w:hAnsi="Times New Roman"/>
                <w:iCs/>
                <w:color w:val="000000" w:themeColor="text1"/>
                <w:szCs w:val="20"/>
                <w:lang w:eastAsia="zh-CN"/>
              </w:rPr>
            </w:pPr>
            <w:r>
              <w:rPr>
                <w:rFonts w:ascii="Times New Roman" w:eastAsiaTheme="minorEastAsia" w:hAnsi="Times New Roman"/>
                <w:iCs/>
                <w:color w:val="000000" w:themeColor="text1"/>
                <w:szCs w:val="20"/>
                <w:lang w:eastAsia="zh-CN"/>
              </w:rPr>
              <w:t>Proposal 2. Adopt the following TP on BD counting for inter-slot type-0 CSS PDCCH repetition.</w:t>
            </w:r>
          </w:p>
          <w:p w14:paraId="1481CB2C" w14:textId="77777777" w:rsidR="00D57E04" w:rsidRDefault="000A1594">
            <w:pPr>
              <w:spacing w:before="0" w:after="0"/>
              <w:jc w:val="center"/>
              <w:rPr>
                <w:rFonts w:eastAsiaTheme="minorEastAsia"/>
              </w:rPr>
            </w:pPr>
            <w:r>
              <w:rPr>
                <w:rFonts w:eastAsiaTheme="minorEastAsia" w:hint="eastAsia"/>
              </w:rPr>
              <w:t>*</w:t>
            </w:r>
            <w:r>
              <w:rPr>
                <w:rFonts w:eastAsiaTheme="minorEastAsia"/>
              </w:rPr>
              <w:t>** TS 38.213 10.1***</w:t>
            </w:r>
          </w:p>
          <w:p w14:paraId="1481CB2D" w14:textId="77777777" w:rsidR="00D57E04" w:rsidRDefault="000A1594">
            <w:pPr>
              <w:spacing w:before="0" w:after="0"/>
              <w:rPr>
                <w:color w:val="FF0000"/>
              </w:rPr>
            </w:pPr>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m:t>
                  </m:r>
                  <m:r>
                    <w:rPr>
                      <w:rFonts w:ascii="Cambria Math" w:hAnsi="Cambria Math" w:cstheme="majorBidi"/>
                    </w:rPr>
                    <m:t>i</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oMath>
            <w:r>
              <w:t xml:space="preserve">, </w:t>
            </w:r>
            <m:oMath>
              <m:r>
                <w:rPr>
                  <w:rFonts w:ascii="Cambria Math" w:hAnsi="Cambria Math"/>
                </w:rPr>
                <m:t>0≤</m:t>
              </m:r>
              <m:r>
                <w:rPr>
                  <w:rFonts w:ascii="Cambria Math" w:hAnsi="Cambria Math"/>
                </w:rPr>
                <m:t>i</m:t>
              </m:r>
              <m:r>
                <w:rPr>
                  <w:rFonts w:ascii="Cambria Math" w:hAnsi="Cambria Math"/>
                </w:rPr>
                <m:t>&lt;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m:t>
              </m:r>
              <m:r>
                <w:rPr>
                  <w:rFonts w:ascii="Cambria Math" w:hAnsi="Cambria Math" w:cstheme="majorBidi"/>
                </w:rPr>
                <m:t>i</m:t>
              </m:r>
              <m:r>
                <w:rPr>
                  <w:rFonts w:ascii="Cambria Math" w:hAnsi="Cambria Math" w:cstheme="majorBidi"/>
                </w:rPr>
                <m:t>)</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m:t>
                  </m:r>
                  <m:r>
                    <w:rPr>
                      <w:rFonts w:ascii="Cambria Math" w:hAnsi="Cambria Math" w:cstheme="majorBidi"/>
                    </w:rPr>
                    <m:t>j</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oMath>
            <w:r>
              <w:t xml:space="preserve">, </w:t>
            </w:r>
            <m:oMath>
              <m:r>
                <w:rPr>
                  <w:rFonts w:ascii="Cambria Math" w:hAnsi="Cambria Math"/>
                </w:rPr>
                <m:t>0≤</m:t>
              </m:r>
              <m:r>
                <w:rPr>
                  <w:rFonts w:ascii="Cambria Math" w:hAnsi="Cambria Math"/>
                </w:rPr>
                <m:t>j</m:t>
              </m:r>
              <m:r>
                <w:rPr>
                  <w:rFonts w:ascii="Cambria Math" w:hAnsi="Cambria Math"/>
                </w:rPr>
                <m:t>&lt;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m:t>
              </m:r>
              <m:r>
                <w:rPr>
                  <w:rFonts w:ascii="Cambria Math" w:hAnsi="Cambria Math" w:cstheme="majorBidi"/>
                </w:rPr>
                <m:t>j</m:t>
              </m:r>
              <m:r>
                <w:rPr>
                  <w:rFonts w:ascii="Cambria Math" w:hAnsi="Cambria Math" w:cstheme="majorBidi"/>
                </w:rPr>
                <m:t>)</m:t>
              </m:r>
            </m:oMath>
            <w:r>
              <w:t xml:space="preserve">. If a UE indicates </w:t>
            </w:r>
            <w:r>
              <w:rPr>
                <w:i/>
                <w:iCs/>
              </w:rPr>
              <w:t>numBD-twoPDCCH-r17</w:t>
            </w:r>
            <w:r>
              <w:t xml:space="preserve"> with value of 3 and is provided</w:t>
            </w:r>
            <w:r>
              <w:rPr>
                <w:iCs/>
              </w:rPr>
              <w:t xml:space="preserve"> </w:t>
            </w:r>
            <w:proofErr w:type="spellStart"/>
            <w:r>
              <w:rPr>
                <w:i/>
              </w:rPr>
              <w:t>searchSpaceLinkingId</w:t>
            </w:r>
            <w:proofErr w:type="spellEnd"/>
            <w:r>
              <w:rPr>
                <w:iC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m:t>
                  </m:r>
                  <m:r>
                    <w:rPr>
                      <w:rFonts w:ascii="Cambria Math" w:hAnsi="Cambria Math" w:cstheme="majorBidi"/>
                    </w:rPr>
                    <m:t>j</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m:t>
                  </m:r>
                  <m:r>
                    <w:rPr>
                      <w:rFonts w:ascii="Cambria Math" w:hAnsi="Cambria Math" w:cstheme="majorBidi"/>
                    </w:rPr>
                    <m:t>j</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m:t>
                  </m:r>
                  <m:r>
                    <w:rPr>
                      <w:rFonts w:ascii="Cambria Math" w:hAnsi="Cambria Math" w:cstheme="majorBidi"/>
                    </w:rPr>
                    <m:t>j</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m:t>
                  </m:r>
                  <m:r>
                    <w:rPr>
                      <w:rFonts w:ascii="Cambria Math" w:hAnsi="Cambria Math" w:cstheme="majorBidi"/>
                    </w:rPr>
                    <m:t>j</m:t>
                  </m:r>
                  <m:r>
                    <w:rPr>
                      <w:rFonts w:ascii="Cambria Math" w:hAnsi="Cambria Math" w:cstheme="majorBidi"/>
                    </w:rPr>
                    <m:t>)</m:t>
                  </m:r>
                </m:sub>
                <m:sup>
                  <m:r>
                    <w:rPr>
                      <w:rFonts w:ascii="Cambria Math" w:hAnsi="Cambria Math" w:cstheme="majorBidi"/>
                    </w:rPr>
                    <m:t>(</m:t>
                  </m:r>
                  <m:r>
                    <w:rPr>
                      <w:rFonts w:ascii="Cambria Math" w:hAnsi="Cambria Math" w:cstheme="majorBidi"/>
                    </w:rPr>
                    <m:t>L</m:t>
                  </m:r>
                  <m:r>
                    <w:rPr>
                      <w:rFonts w:ascii="Cambria Math" w:hAnsi="Cambria Math" w:cstheme="majorBidi"/>
                    </w:rPr>
                    <m:t>)</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 </w:t>
            </w:r>
            <w:r>
              <w:rPr>
                <w:color w:val="FF0000"/>
              </w:rPr>
              <w:t xml:space="preserve">For FR1, if </w:t>
            </w:r>
            <w:r>
              <w:rPr>
                <w:rFonts w:ascii="Times New Roman" w:hAnsi="Times New Roman"/>
                <w:bCs/>
                <w:color w:val="FF0000"/>
                <w:sz w:val="18"/>
                <w:szCs w:val="18"/>
              </w:rPr>
              <w:t xml:space="preserve"> </w:t>
            </w:r>
            <m:oMath>
              <m:sSub>
                <m:sSubPr>
                  <m:ctrlPr>
                    <w:rPr>
                      <w:rFonts w:ascii="Cambria Math" w:hAnsi="Cambria Math"/>
                      <w:color w:val="FF0000"/>
                    </w:rPr>
                  </m:ctrlPr>
                </m:sSubPr>
                <m:e>
                  <m:acc>
                    <m:accPr>
                      <m:chr m:val="̅"/>
                      <m:ctrlPr>
                        <w:rPr>
                          <w:rFonts w:ascii="Cambria Math" w:hAnsi="Cambria Math"/>
                          <w:color w:val="FF0000"/>
                        </w:rPr>
                      </m:ctrlPr>
                    </m:accPr>
                    <m:e>
                      <m:r>
                        <w:rPr>
                          <w:rFonts w:ascii="Cambria Math" w:hAnsi="Cambria Math"/>
                          <w:color w:val="FF0000"/>
                        </w:rPr>
                        <m:t>a</m:t>
                      </m:r>
                    </m:e>
                  </m:acc>
                </m:e>
                <m:sub>
                  <m:acc>
                    <m:accPr>
                      <m:chr m:val="̅"/>
                      <m:ctrlPr>
                        <w:rPr>
                          <w:rFonts w:ascii="Cambria Math" w:hAnsi="Cambria Math"/>
                          <w:color w:val="FF0000"/>
                        </w:rPr>
                      </m:ctrlPr>
                    </m:accPr>
                    <m:e>
                      <m:r>
                        <w:rPr>
                          <w:rFonts w:ascii="Cambria Math" w:hAnsi="Cambria Math"/>
                          <w:color w:val="FF0000"/>
                        </w:rPr>
                        <m:t>A</m:t>
                      </m:r>
                    </m:e>
                  </m:acc>
                  <m:r>
                    <m:rPr>
                      <m:sty m:val="p"/>
                    </m:rPr>
                    <w:rPr>
                      <w:rFonts w:ascii="Cambria Math" w:hAnsi="Cambria Math"/>
                      <w:color w:val="FF0000"/>
                    </w:rPr>
                    <m:t>+7</m:t>
                  </m:r>
                </m:sub>
              </m:sSub>
            </m:oMath>
            <w:r>
              <w:rPr>
                <w:rFonts w:hint="eastAsia"/>
                <w:color w:val="FF0000"/>
              </w:rPr>
              <w:t xml:space="preserve"> </w:t>
            </w:r>
            <w:r>
              <w:rPr>
                <w:color w:val="FF0000"/>
              </w:rPr>
              <w:t>in PBCH payload has value 1, set</w:t>
            </w:r>
            <w:r>
              <w:rPr>
                <w:rFonts w:ascii="Times New Roman" w:hAnsi="Times New Roman"/>
                <w:bCs/>
                <w:sz w:val="18"/>
                <w:szCs w:val="18"/>
              </w:rPr>
              <w:t xml:space="preserve"> </w:t>
            </w:r>
            <m:oMath>
              <m:sSubSup>
                <m:sSubSupPr>
                  <m:ctrlPr>
                    <w:rPr>
                      <w:rFonts w:ascii="Cambria Math" w:hAnsi="Cambria Math" w:cstheme="majorBidi"/>
                      <w:i/>
                      <w:color w:val="FF0000"/>
                    </w:rPr>
                  </m:ctrlPr>
                </m:sSubSupPr>
                <m:e>
                  <m:r>
                    <w:rPr>
                      <w:rFonts w:ascii="Cambria Math" w:hAnsi="Cambria Math" w:cstheme="majorBidi"/>
                      <w:color w:val="FF0000"/>
                    </w:rPr>
                    <m:t>M</m:t>
                  </m:r>
                </m:e>
                <m:sub>
                  <m:sSub>
                    <m:sSubPr>
                      <m:ctrlPr>
                        <w:rPr>
                          <w:rFonts w:ascii="Cambria Math" w:hAnsi="Cambria Math" w:cstheme="majorBidi"/>
                          <w:i/>
                          <w:color w:val="FF0000"/>
                        </w:rPr>
                      </m:ctrlPr>
                    </m:sSubPr>
                    <m:e>
                      <m:r>
                        <w:rPr>
                          <w:rFonts w:ascii="Cambria Math" w:hAnsi="Cambria Math" w:cstheme="majorBidi"/>
                          <w:color w:val="FF0000"/>
                        </w:rPr>
                        <m:t>S</m:t>
                      </m:r>
                    </m:e>
                    <m:sub>
                      <m:r>
                        <m:rPr>
                          <m:sty m:val="p"/>
                        </m:rPr>
                        <w:rPr>
                          <w:rFonts w:ascii="Cambria Math" w:hAnsi="Cambria Math" w:cstheme="majorBidi"/>
                          <w:color w:val="FF0000"/>
                        </w:rPr>
                        <m:t>css</m:t>
                      </m:r>
                    </m:sub>
                  </m:sSub>
                  <m:r>
                    <w:rPr>
                      <w:rFonts w:ascii="Cambria Math" w:hAnsi="Cambria Math" w:cstheme="majorBidi"/>
                      <w:color w:val="FF0000"/>
                    </w:rPr>
                    <m:t>(</m:t>
                  </m:r>
                  <m:r>
                    <w:rPr>
                      <w:rFonts w:ascii="Cambria Math" w:hAnsi="Cambria Math" w:cstheme="majorBidi"/>
                      <w:color w:val="FF0000"/>
                    </w:rPr>
                    <m:t>j</m:t>
                  </m:r>
                  <m:r>
                    <w:rPr>
                      <w:rFonts w:ascii="Cambria Math" w:hAnsi="Cambria Math" w:cstheme="majorBidi"/>
                      <w:color w:val="FF0000"/>
                    </w:rPr>
                    <m:t>)</m:t>
                  </m:r>
                </m:sub>
                <m:sup>
                  <m:r>
                    <w:rPr>
                      <w:rFonts w:ascii="Cambria Math" w:hAnsi="Cambria Math" w:cstheme="majorBidi"/>
                      <w:color w:val="FF0000"/>
                    </w:rPr>
                    <m:t>(</m:t>
                  </m:r>
                  <m:r>
                    <w:rPr>
                      <w:rFonts w:ascii="Cambria Math" w:hAnsi="Cambria Math" w:cstheme="majorBidi"/>
                      <w:color w:val="FF0000"/>
                    </w:rPr>
                    <m:t>L</m:t>
                  </m:r>
                  <m:r>
                    <w:rPr>
                      <w:rFonts w:ascii="Cambria Math" w:hAnsi="Cambria Math" w:cstheme="majorBidi"/>
                      <w:color w:val="FF0000"/>
                    </w:rPr>
                    <m:t>)</m:t>
                  </m:r>
                </m:sup>
              </m:sSubSup>
              <m:r>
                <w:rPr>
                  <w:rFonts w:ascii="Cambria Math" w:hAnsi="Cambria Math" w:cstheme="majorBidi"/>
                  <w:color w:val="FF0000"/>
                </w:rPr>
                <m:t>=2</m:t>
              </m:r>
              <m:sSubSup>
                <m:sSubSupPr>
                  <m:ctrlPr>
                    <w:rPr>
                      <w:rFonts w:ascii="Cambria Math" w:hAnsi="Cambria Math" w:cstheme="majorBidi"/>
                      <w:i/>
                      <w:color w:val="FF0000"/>
                    </w:rPr>
                  </m:ctrlPr>
                </m:sSubSupPr>
                <m:e>
                  <m:r>
                    <w:rPr>
                      <w:rFonts w:ascii="Cambria Math" w:hAnsi="Cambria Math"/>
                      <w:color w:val="FF0000"/>
                    </w:rPr>
                    <m:t>∙</m:t>
                  </m:r>
                  <m:r>
                    <w:rPr>
                      <w:rFonts w:ascii="Cambria Math" w:hAnsi="Cambria Math" w:cstheme="majorBidi"/>
                      <w:color w:val="FF0000"/>
                    </w:rPr>
                    <m:t>M</m:t>
                  </m:r>
                </m:e>
                <m:sub>
                  <m:sSub>
                    <m:sSubPr>
                      <m:ctrlPr>
                        <w:rPr>
                          <w:rFonts w:ascii="Cambria Math" w:hAnsi="Cambria Math" w:cstheme="majorBidi"/>
                          <w:i/>
                          <w:color w:val="FF0000"/>
                        </w:rPr>
                      </m:ctrlPr>
                    </m:sSubPr>
                    <m:e>
                      <m:r>
                        <w:rPr>
                          <w:rFonts w:ascii="Cambria Math" w:hAnsi="Cambria Math" w:cstheme="majorBidi"/>
                          <w:color w:val="FF0000"/>
                        </w:rPr>
                        <m:t>S</m:t>
                      </m:r>
                    </m:e>
                    <m:sub>
                      <m:r>
                        <m:rPr>
                          <m:sty m:val="p"/>
                        </m:rPr>
                        <w:rPr>
                          <w:rFonts w:ascii="Cambria Math" w:hAnsi="Cambria Math" w:cstheme="majorBidi"/>
                          <w:color w:val="FF0000"/>
                        </w:rPr>
                        <m:t>css</m:t>
                      </m:r>
                    </m:sub>
                  </m:sSub>
                  <m:r>
                    <w:rPr>
                      <w:rFonts w:ascii="Cambria Math" w:hAnsi="Cambria Math" w:cstheme="majorBidi"/>
                      <w:color w:val="FF0000"/>
                    </w:rPr>
                    <m:t>(</m:t>
                  </m:r>
                  <m:r>
                    <w:rPr>
                      <w:rFonts w:ascii="Cambria Math" w:hAnsi="Cambria Math" w:cstheme="majorBidi"/>
                      <w:color w:val="FF0000"/>
                    </w:rPr>
                    <m:t>j</m:t>
                  </m:r>
                  <m:r>
                    <w:rPr>
                      <w:rFonts w:ascii="Cambria Math" w:hAnsi="Cambria Math" w:cstheme="majorBidi"/>
                      <w:color w:val="FF0000"/>
                    </w:rPr>
                    <m:t>)</m:t>
                  </m:r>
                </m:sub>
                <m:sup>
                  <m:r>
                    <w:rPr>
                      <w:rFonts w:ascii="Cambria Math" w:hAnsi="Cambria Math" w:cstheme="majorBidi"/>
                      <w:color w:val="FF0000"/>
                    </w:rPr>
                    <m:t>(</m:t>
                  </m:r>
                  <m:r>
                    <w:rPr>
                      <w:rFonts w:ascii="Cambria Math" w:hAnsi="Cambria Math" w:cstheme="majorBidi"/>
                      <w:color w:val="FF0000"/>
                    </w:rPr>
                    <m:t>L</m:t>
                  </m:r>
                  <m:r>
                    <w:rPr>
                      <w:rFonts w:ascii="Cambria Math" w:hAnsi="Cambria Math" w:cstheme="majorBidi"/>
                      <w:color w:val="FF0000"/>
                    </w:rPr>
                    <m:t>)</m:t>
                  </m:r>
                </m:sup>
              </m:sSubSup>
            </m:oMath>
            <w:r>
              <w:rPr>
                <w:color w:val="FF0000"/>
              </w:rPr>
              <w:t xml:space="preserve"> in the second slot where the UE monitors the repeated PDDCH candidates.</w:t>
            </w:r>
          </w:p>
          <w:p w14:paraId="1481CB2E" w14:textId="77777777" w:rsidR="00D57E04" w:rsidRDefault="000A1594">
            <w:pPr>
              <w:spacing w:before="0" w:after="0"/>
              <w:jc w:val="center"/>
              <w:rPr>
                <w:rFonts w:eastAsiaTheme="minorEastAsia"/>
              </w:rPr>
            </w:pPr>
            <w:r>
              <w:rPr>
                <w:rFonts w:eastAsiaTheme="minorEastAsia" w:hint="eastAsia"/>
              </w:rPr>
              <w:t>*</w:t>
            </w:r>
            <w:r>
              <w:rPr>
                <w:rFonts w:eastAsiaTheme="minorEastAsia"/>
              </w:rPr>
              <w:t>** TS 38.213 10.1***</w:t>
            </w:r>
          </w:p>
          <w:p w14:paraId="1481CB2F" w14:textId="77777777" w:rsidR="00D57E04" w:rsidRDefault="00D57E04">
            <w:pPr>
              <w:keepNext/>
              <w:keepLines/>
              <w:spacing w:before="0" w:after="0"/>
              <w:outlineLvl w:val="1"/>
              <w:rPr>
                <w:rFonts w:ascii="Times New Roman" w:eastAsiaTheme="minorEastAsia" w:hAnsi="Times New Roman"/>
                <w:iCs/>
                <w:color w:val="000000" w:themeColor="text1"/>
                <w:szCs w:val="20"/>
                <w:lang w:eastAsia="zh-CN"/>
              </w:rPr>
            </w:pPr>
          </w:p>
        </w:tc>
      </w:tr>
      <w:tr w:rsidR="00D57E04" w14:paraId="1481CB38" w14:textId="77777777">
        <w:tc>
          <w:tcPr>
            <w:tcW w:w="1786" w:type="dxa"/>
            <w:vAlign w:val="center"/>
          </w:tcPr>
          <w:p w14:paraId="1481CB31" w14:textId="77777777" w:rsidR="00D57E04" w:rsidRDefault="000A1594">
            <w:pPr>
              <w:spacing w:before="0" w:after="0"/>
              <w:rPr>
                <w:szCs w:val="20"/>
              </w:rPr>
            </w:pPr>
            <w:r>
              <w:rPr>
                <w:szCs w:val="20"/>
              </w:rPr>
              <w:t>ZTE</w:t>
            </w:r>
          </w:p>
        </w:tc>
        <w:tc>
          <w:tcPr>
            <w:tcW w:w="7822" w:type="dxa"/>
            <w:vAlign w:val="center"/>
          </w:tcPr>
          <w:p w14:paraId="1481CB32" w14:textId="77777777" w:rsidR="00D57E04" w:rsidRDefault="000A1594">
            <w:pPr>
              <w:keepNext/>
              <w:keepLines/>
              <w:spacing w:before="0" w:after="0"/>
              <w:outlineLvl w:val="1"/>
              <w:rPr>
                <w:rFonts w:ascii="Times New Roman" w:eastAsiaTheme="minorEastAsia" w:hAnsi="Times New Roman"/>
                <w:iCs/>
                <w:color w:val="000000" w:themeColor="text1"/>
                <w:szCs w:val="20"/>
                <w:lang w:eastAsia="zh-CN"/>
              </w:rPr>
            </w:pPr>
            <w:r>
              <w:rPr>
                <w:rFonts w:ascii="Times New Roman" w:eastAsiaTheme="minorEastAsia" w:hAnsi="Times New Roman"/>
                <w:b/>
                <w:iCs/>
                <w:color w:val="000000" w:themeColor="text1"/>
                <w:szCs w:val="20"/>
                <w:lang w:eastAsia="zh-CN"/>
              </w:rPr>
              <w:t>Proposal 4:</w:t>
            </w:r>
            <w:r>
              <w:rPr>
                <w:rFonts w:ascii="Times New Roman" w:eastAsiaTheme="minorEastAsia" w:hAnsi="Times New Roman"/>
                <w:iCs/>
                <w:color w:val="000000" w:themeColor="text1"/>
                <w:szCs w:val="20"/>
                <w:lang w:eastAsia="zh-CN"/>
              </w:rPr>
              <w:t xml:space="preserve"> For BD counting for Type0 CSS repetition, the following TP can be adopted in TS 38.213 V19.0.0.</w:t>
            </w:r>
          </w:p>
          <w:p w14:paraId="1481CB33" w14:textId="77777777" w:rsidR="00D57E04" w:rsidRDefault="000A1594">
            <w:pPr>
              <w:pStyle w:val="Titre1"/>
              <w:numPr>
                <w:ilvl w:val="0"/>
                <w:numId w:val="0"/>
              </w:numPr>
              <w:spacing w:before="0" w:after="0"/>
              <w:rPr>
                <w:rFonts w:ascii="Times New Roman" w:eastAsia="MS Mincho" w:hAnsi="Times New Roman"/>
                <w:sz w:val="20"/>
                <w:szCs w:val="20"/>
                <w:lang w:eastAsia="ja-JP"/>
              </w:rPr>
            </w:pPr>
            <w:r>
              <w:rPr>
                <w:rFonts w:ascii="Times New Roman" w:hAnsi="Times New Roman"/>
                <w:sz w:val="20"/>
                <w:szCs w:val="20"/>
              </w:rPr>
              <w:t>13</w:t>
            </w:r>
            <w:r>
              <w:rPr>
                <w:rFonts w:ascii="Times New Roman" w:hAnsi="Times New Roman"/>
                <w:sz w:val="20"/>
                <w:szCs w:val="20"/>
              </w:rPr>
              <w:tab/>
            </w:r>
            <w:r>
              <w:rPr>
                <w:rFonts w:ascii="Times New Roman" w:eastAsia="MS Mincho" w:hAnsi="Times New Roman"/>
                <w:sz w:val="20"/>
                <w:szCs w:val="20"/>
                <w:lang w:eastAsia="ja-JP"/>
              </w:rPr>
              <w:t>UE procedure for monitoring Type0-PDCCH CSS sets</w:t>
            </w:r>
          </w:p>
          <w:p w14:paraId="1481CB34" w14:textId="77777777" w:rsidR="00D57E04" w:rsidRDefault="000A1594">
            <w:pPr>
              <w:spacing w:before="0" w:after="0"/>
              <w:jc w:val="center"/>
              <w:rPr>
                <w:rFonts w:ascii="Times New Roman" w:hAnsi="Times New Roman"/>
                <w:b/>
                <w:i/>
                <w:iCs/>
                <w:szCs w:val="20"/>
                <w:lang w:eastAsia="zh-CN"/>
              </w:rPr>
            </w:pPr>
            <w:r>
              <w:rPr>
                <w:rFonts w:ascii="Times New Roman" w:hAnsi="Times New Roman"/>
                <w:color w:val="FF0000"/>
                <w:szCs w:val="20"/>
                <w:lang w:eastAsia="zh-CN"/>
              </w:rPr>
              <w:t xml:space="preserve">*** </w:t>
            </w:r>
            <w:r>
              <w:rPr>
                <w:rFonts w:ascii="Times New Roman" w:hAnsi="Times New Roman"/>
                <w:color w:val="FF0000"/>
                <w:szCs w:val="20"/>
              </w:rPr>
              <w:t>Unchanged parts are omitted</w:t>
            </w:r>
            <w:r>
              <w:rPr>
                <w:rFonts w:ascii="Times New Roman" w:hAnsi="Times New Roman"/>
                <w:color w:val="FF0000"/>
                <w:szCs w:val="20"/>
                <w:lang w:eastAsia="zh-CN"/>
              </w:rPr>
              <w:t xml:space="preserve"> ***</w:t>
            </w:r>
          </w:p>
          <w:p w14:paraId="1481CB35" w14:textId="77777777" w:rsidR="00D57E04" w:rsidRDefault="000A1594">
            <w:pPr>
              <w:pStyle w:val="B1"/>
              <w:tabs>
                <w:tab w:val="left" w:pos="6800"/>
              </w:tabs>
              <w:spacing w:before="0" w:after="0"/>
              <w:ind w:left="704"/>
              <w:rPr>
                <w:lang w:val="en-US" w:eastAsia="zh-CN"/>
              </w:rPr>
            </w:pP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 xml:space="preserve">For an NTN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r>
              <w:rPr>
                <w:color w:val="FF0000"/>
              </w:rPr>
              <w:t>For a cell in FR1</w:t>
            </w:r>
            <w:r>
              <w:rPr>
                <w:rFonts w:hint="eastAsia"/>
                <w:color w:val="FF0000"/>
                <w:lang w:val="en-US" w:eastAsia="zh-CN"/>
              </w:rPr>
              <w:t xml:space="preserve">, </w:t>
            </w:r>
            <w:r>
              <w:rPr>
                <w:iCs/>
                <w:color w:val="FF0000"/>
              </w:rPr>
              <w:t>if the</w:t>
            </w:r>
            <w:r>
              <w:rPr>
                <w:color w:val="FF0000"/>
              </w:rPr>
              <w:t xml:space="preserv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color w:val="FF0000"/>
              </w:rPr>
              <w:t xml:space="preserve"> has value 1</w:t>
            </w:r>
            <w:r>
              <w:rPr>
                <w:rFonts w:hint="eastAsia"/>
                <w:color w:val="FF0000"/>
                <w:lang w:val="en-US" w:eastAsia="zh-CN"/>
              </w:rPr>
              <w:t>,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one </w:t>
            </w:r>
            <w:r>
              <w:rPr>
                <w:color w:val="FF0000"/>
              </w:rPr>
              <w:t>PDCCH candidate</w:t>
            </w:r>
            <w:r>
              <w:rPr>
                <w:rFonts w:hint="eastAsia"/>
                <w:color w:val="FF0000"/>
                <w:lang w:val="en-US" w:eastAsia="zh-CN"/>
              </w:rPr>
              <w:t xml:space="preserve">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oMath>
            <w:r>
              <w:rPr>
                <w:rFonts w:hint="eastAsia"/>
                <w:color w:val="FF0000"/>
                <w:lang w:val="en-US" w:eastAsia="zh-CN"/>
              </w:rPr>
              <w:t>, and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two </w:t>
            </w:r>
            <w:r>
              <w:rPr>
                <w:color w:val="FF0000"/>
              </w:rPr>
              <w:t>PDCCH candidate</w:t>
            </w:r>
            <w:r>
              <w:rPr>
                <w:rFonts w:hint="eastAsia"/>
                <w:color w:val="FF0000"/>
                <w:lang w:val="en-US" w:eastAsia="zh-CN"/>
              </w:rPr>
              <w:t xml:space="preserve">s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r>
                <w:rPr>
                  <w:rFonts w:ascii="Cambria Math" w:hAnsi="Cambria Math"/>
                  <w:color w:val="FF0000"/>
                  <w:lang w:val="en-US"/>
                </w:rPr>
                <m:t>+1</m:t>
              </m:r>
            </m:oMath>
            <w:r>
              <w:rPr>
                <w:rFonts w:hint="eastAsia"/>
                <w:color w:val="FF0000"/>
                <w:lang w:val="en-US" w:eastAsia="zh-CN"/>
              </w:rPr>
              <w:t xml:space="preserve">, in which one </w:t>
            </w:r>
            <w:r>
              <w:rPr>
                <w:color w:val="FF0000"/>
              </w:rPr>
              <w:t>PDCCH candidate</w:t>
            </w:r>
            <w:r>
              <w:rPr>
                <w:rFonts w:hint="eastAsia"/>
                <w:color w:val="FF0000"/>
                <w:lang w:val="en-US" w:eastAsia="zh-CN"/>
              </w:rPr>
              <w:t xml:space="preserve"> is </w:t>
            </w:r>
            <w:r>
              <w:rPr>
                <w:bCs/>
                <w:iCs/>
                <w:color w:val="FF0000"/>
              </w:rPr>
              <w:t xml:space="preserve">for </w:t>
            </w:r>
            <w:r>
              <w:rPr>
                <w:color w:val="FF0000"/>
              </w:rPr>
              <w:t>Type-0 CSS PDCCH repetition with</w:t>
            </w:r>
            <w:r>
              <w:rPr>
                <w:bCs/>
                <w:iCs/>
                <w:color w:val="FF0000"/>
              </w:rPr>
              <w:t xml:space="preserve"> SI-RNTI and </w:t>
            </w:r>
            <w:r>
              <w:rPr>
                <w:rFonts w:hint="eastAsia"/>
                <w:bCs/>
                <w:iCs/>
                <w:color w:val="FF0000"/>
                <w:lang w:val="en-US" w:eastAsia="zh-CN"/>
              </w:rPr>
              <w:t xml:space="preserve">the other </w:t>
            </w:r>
            <w:r>
              <w:rPr>
                <w:bCs/>
                <w:iCs/>
                <w:color w:val="FF0000"/>
              </w:rPr>
              <w:t xml:space="preserve">one </w:t>
            </w:r>
            <w:r>
              <w:rPr>
                <w:color w:val="FF0000"/>
              </w:rPr>
              <w:t>PDCCH candidate</w:t>
            </w:r>
            <w:r>
              <w:rPr>
                <w:rFonts w:hint="eastAsia"/>
                <w:color w:val="FF0000"/>
                <w:lang w:val="en-US" w:eastAsia="zh-CN"/>
              </w:rPr>
              <w:t xml:space="preserve"> is </w:t>
            </w:r>
            <w:r>
              <w:rPr>
                <w:bCs/>
                <w:iCs/>
                <w:color w:val="FF0000"/>
              </w:rPr>
              <w:t>for other PDCCH</w:t>
            </w:r>
            <w:r>
              <w:rPr>
                <w:rFonts w:hint="eastAsia"/>
                <w:bCs/>
                <w:iCs/>
                <w:color w:val="FF0000"/>
                <w:lang w:val="en-US" w:eastAsia="zh-CN"/>
              </w:rPr>
              <w:t xml:space="preserve">, </w:t>
            </w:r>
            <w:r>
              <w:rPr>
                <w:rFonts w:hint="eastAsia"/>
                <w:color w:val="FF0000"/>
                <w:lang w:val="en-US" w:eastAsia="zh-CN"/>
              </w:rPr>
              <w:t>if the UE is in RRC_CONNECTED.</w:t>
            </w:r>
            <w:r>
              <w:rPr>
                <w:rFonts w:hint="eastAsia"/>
                <w:lang w:val="en-US" w:eastAsia="zh-CN"/>
              </w:rPr>
              <w:t xml:space="preserve"> </w:t>
            </w:r>
          </w:p>
          <w:p w14:paraId="1481CB36" w14:textId="77777777" w:rsidR="00D57E04" w:rsidRDefault="000A1594">
            <w:pPr>
              <w:keepNext/>
              <w:keepLines/>
              <w:spacing w:before="0" w:after="0"/>
              <w:jc w:val="center"/>
              <w:outlineLvl w:val="1"/>
              <w:rPr>
                <w:rFonts w:ascii="Times New Roman" w:eastAsiaTheme="minorEastAsia" w:hAnsi="Times New Roman"/>
                <w:iCs/>
                <w:color w:val="000000" w:themeColor="text1"/>
                <w:szCs w:val="20"/>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481CB37" w14:textId="77777777" w:rsidR="00D57E04" w:rsidRDefault="00D57E04">
            <w:pPr>
              <w:keepNext/>
              <w:keepLines/>
              <w:spacing w:before="0" w:after="0"/>
              <w:outlineLvl w:val="1"/>
              <w:rPr>
                <w:rFonts w:ascii="Times New Roman" w:eastAsiaTheme="minorEastAsia" w:hAnsi="Times New Roman"/>
                <w:iCs/>
                <w:color w:val="000000" w:themeColor="text1"/>
                <w:szCs w:val="20"/>
                <w:lang w:eastAsia="zh-CN"/>
              </w:rPr>
            </w:pPr>
          </w:p>
        </w:tc>
      </w:tr>
      <w:tr w:rsidR="00D57E04" w14:paraId="1481CB3C" w14:textId="77777777">
        <w:tc>
          <w:tcPr>
            <w:tcW w:w="1786" w:type="dxa"/>
            <w:vAlign w:val="center"/>
          </w:tcPr>
          <w:p w14:paraId="1481CB39" w14:textId="77777777" w:rsidR="00D57E04" w:rsidRDefault="000A1594">
            <w:pPr>
              <w:spacing w:before="0" w:after="0"/>
              <w:rPr>
                <w:szCs w:val="20"/>
              </w:rPr>
            </w:pPr>
            <w:r>
              <w:rPr>
                <w:szCs w:val="20"/>
              </w:rPr>
              <w:t>Spreadtrum</w:t>
            </w:r>
          </w:p>
        </w:tc>
        <w:tc>
          <w:tcPr>
            <w:tcW w:w="7822" w:type="dxa"/>
            <w:vAlign w:val="center"/>
          </w:tcPr>
          <w:p w14:paraId="1481CB3A" w14:textId="77777777" w:rsidR="00D57E04" w:rsidRDefault="000A1594">
            <w:pPr>
              <w:keepNext/>
              <w:keepLines/>
              <w:spacing w:before="0" w:after="0"/>
              <w:outlineLvl w:val="1"/>
              <w:rPr>
                <w:rFonts w:ascii="Times New Roman" w:eastAsiaTheme="minorEastAsia" w:hAnsi="Times New Roman"/>
                <w:iCs/>
                <w:color w:val="000000" w:themeColor="text1"/>
                <w:szCs w:val="20"/>
                <w:lang w:eastAsia="zh-CN"/>
              </w:rPr>
            </w:pPr>
            <w:r>
              <w:rPr>
                <w:rFonts w:ascii="Times New Roman" w:eastAsiaTheme="minorEastAsia" w:hAnsi="Times New Roman"/>
                <w:b/>
                <w:iCs/>
                <w:color w:val="000000" w:themeColor="text1"/>
                <w:szCs w:val="20"/>
                <w:lang w:eastAsia="zh-CN"/>
              </w:rPr>
              <w:t>Proposal 2.</w:t>
            </w:r>
            <w:r>
              <w:rPr>
                <w:rFonts w:ascii="Times New Roman" w:eastAsiaTheme="minorEastAsia" w:hAnsi="Times New Roman"/>
                <w:b/>
                <w:iCs/>
                <w:color w:val="000000" w:themeColor="text1"/>
                <w:szCs w:val="20"/>
                <w:lang w:eastAsia="zh-CN"/>
              </w:rPr>
              <w:tab/>
            </w:r>
            <w:r>
              <w:rPr>
                <w:rFonts w:ascii="Times New Roman" w:eastAsiaTheme="minorEastAsia" w:hAnsi="Times New Roman"/>
                <w:iCs/>
                <w:color w:val="000000" w:themeColor="text1"/>
                <w:szCs w:val="20"/>
                <w:lang w:eastAsia="zh-CN"/>
              </w:rPr>
              <w:t>Adopt TP#1 for blind decoding for inter-slot PDCCH repetition.</w:t>
            </w:r>
          </w:p>
          <w:p w14:paraId="1481CB3B" w14:textId="77777777" w:rsidR="00D57E04" w:rsidRDefault="000A1594">
            <w:pPr>
              <w:keepNext/>
              <w:keepLines/>
              <w:spacing w:before="0" w:after="0"/>
              <w:outlineLvl w:val="1"/>
              <w:rPr>
                <w:rFonts w:ascii="Times New Roman" w:eastAsiaTheme="minorEastAsia" w:hAnsi="Times New Roman"/>
                <w:b/>
                <w:iCs/>
                <w:color w:val="000000" w:themeColor="text1"/>
                <w:szCs w:val="20"/>
                <w:lang w:eastAsia="zh-CN"/>
              </w:rPr>
            </w:pPr>
            <w:r>
              <w:rPr>
                <w:sz w:val="22"/>
                <w:szCs w:val="22"/>
              </w:rPr>
              <w:t>-</w:t>
            </w:r>
            <w:r>
              <w:rPr>
                <w:sz w:val="22"/>
                <w:szCs w:val="22"/>
              </w:rPr>
              <w:tab/>
            </w:r>
            <w:r>
              <w:rPr>
                <w:sz w:val="22"/>
                <w:szCs w:val="22"/>
                <w:lang w:val="en-US"/>
              </w:rPr>
              <w:t>F</w:t>
            </w:r>
            <w:r>
              <w:rPr>
                <w:sz w:val="22"/>
                <w:szCs w:val="22"/>
              </w:rPr>
              <w:t xml:space="preserve">or </w:t>
            </w:r>
            <m:oMath>
              <m:r>
                <w:rPr>
                  <w:rFonts w:ascii="Cambria Math" w:hAnsi="Cambria Math"/>
                  <w:sz w:val="22"/>
                  <w:szCs w:val="22"/>
                </w:rPr>
                <m:t>μ</m:t>
              </m:r>
              <m:r>
                <w:rPr>
                  <w:rFonts w:ascii="Cambria Math" w:hAnsi="Cambria Math"/>
                  <w:sz w:val="22"/>
                  <w:szCs w:val="22"/>
                </w:rPr>
                <m:t>∈{0, 1, 2, 3}</m:t>
              </m:r>
            </m:oMath>
            <w:r>
              <w:rPr>
                <w:sz w:val="22"/>
                <w:szCs w:val="22"/>
              </w:rPr>
              <w:t xml:space="preserve"> and for a </w:t>
            </w:r>
            <w:r>
              <w:rPr>
                <w:sz w:val="22"/>
                <w:szCs w:val="22"/>
                <w:lang w:val="en-US"/>
              </w:rPr>
              <w:t>SS/PBCH block index</w:t>
            </w:r>
            <w:r>
              <w:rPr>
                <w:sz w:val="22"/>
                <w:szCs w:val="22"/>
              </w:rPr>
              <w:t xml:space="preserve"> </w:t>
            </w:r>
            <m:oMath>
              <m:r>
                <w:rPr>
                  <w:rFonts w:ascii="Cambria Math" w:hAnsi="Cambria Math"/>
                  <w:sz w:val="22"/>
                  <w:szCs w:val="22"/>
                </w:rPr>
                <m:t>i</m:t>
              </m:r>
            </m:oMath>
            <w:r>
              <w:rPr>
                <w:sz w:val="22"/>
                <w:szCs w:val="22"/>
              </w:rPr>
              <w:t xml:space="preserve">, the two slots including the associated Type0-PDCCH monitoring occasions are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Pr>
                <w:sz w:val="22"/>
                <w:szCs w:val="22"/>
              </w:rPr>
              <w:t xml:space="preserve">. </w:t>
            </w:r>
            <m:oMath>
              <m:r>
                <w:rPr>
                  <w:rFonts w:ascii="Cambria Math" w:hAnsi="Cambria Math"/>
                  <w:sz w:val="22"/>
                  <w:szCs w:val="22"/>
                </w:rPr>
                <m:t>M</m:t>
              </m:r>
            </m:oMath>
            <w:r>
              <w:rPr>
                <w:sz w:val="22"/>
                <w:szCs w:val="22"/>
              </w:rPr>
              <w:t xml:space="preserve">, </w:t>
            </w:r>
            <m:oMath>
              <m:r>
                <w:rPr>
                  <w:rFonts w:ascii="Cambria Math" w:hAnsi="Cambria Math"/>
                  <w:sz w:val="22"/>
                  <w:szCs w:val="22"/>
                </w:rPr>
                <m:t>O</m:t>
              </m:r>
            </m:oMath>
            <w:r>
              <w:rPr>
                <w:sz w:val="22"/>
                <w:szCs w:val="22"/>
              </w:rPr>
              <w:t xml:space="preserve">, and the index of the first symbol of the CORESET in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Pr>
                <w:sz w:val="22"/>
                <w:szCs w:val="22"/>
              </w:rPr>
              <w:t xml:space="preserve"> are provided by Table 13-11 and Table 13-12</w:t>
            </w:r>
            <w:r>
              <w:rPr>
                <w:sz w:val="22"/>
                <w:szCs w:val="22"/>
                <w:lang w:val="en-US"/>
              </w:rPr>
              <w:t xml:space="preserve">. </w:t>
            </w:r>
            <w:r>
              <w:rPr>
                <w:sz w:val="22"/>
                <w:szCs w:val="22"/>
              </w:rPr>
              <w:t xml:space="preserve">For an NTN cell in FR1, </w:t>
            </w:r>
            <w:r>
              <w:rPr>
                <w:iCs/>
                <w:sz w:val="22"/>
                <w:szCs w:val="22"/>
              </w:rPr>
              <w:t>if the</w:t>
            </w:r>
            <w:r>
              <w:rPr>
                <w:sz w:val="22"/>
                <w:szCs w:val="22"/>
              </w:rPr>
              <w:t xml:space="preserve"> PBCH payload bit </w:t>
            </w:r>
            <m:oMath>
              <m:sSub>
                <m:sSubPr>
                  <m:ctrlPr>
                    <w:rPr>
                      <w:rFonts w:ascii="Cambria Math" w:hAnsi="Cambria Math"/>
                      <w:i/>
                      <w:iCs/>
                      <w:sz w:val="22"/>
                      <w:szCs w:val="22"/>
                    </w:rPr>
                  </m:ctrlPr>
                </m:sSubPr>
                <m:e>
                  <m:acc>
                    <m:accPr>
                      <m:chr m:val="̄"/>
                      <m:ctrlPr>
                        <w:rPr>
                          <w:rFonts w:ascii="Cambria Math" w:hAnsi="Cambria Math"/>
                          <w:i/>
                          <w:iCs/>
                          <w:sz w:val="22"/>
                          <w:szCs w:val="22"/>
                        </w:rPr>
                      </m:ctrlPr>
                    </m:accPr>
                    <m:e>
                      <m:r>
                        <w:rPr>
                          <w:rFonts w:ascii="Cambria Math" w:hAnsi="Cambria Math"/>
                          <w:sz w:val="22"/>
                          <w:szCs w:val="22"/>
                        </w:rPr>
                        <m:t>a</m:t>
                      </m:r>
                    </m:e>
                  </m:acc>
                </m:e>
                <m:sub>
                  <m:acc>
                    <m:accPr>
                      <m:chr m:val="̄"/>
                      <m:ctrlPr>
                        <w:rPr>
                          <w:rFonts w:ascii="Cambria Math" w:hAnsi="Cambria Math"/>
                          <w:i/>
                          <w:iCs/>
                          <w:sz w:val="22"/>
                          <w:szCs w:val="22"/>
                        </w:rPr>
                      </m:ctrlPr>
                    </m:accPr>
                    <m:e>
                      <m:r>
                        <w:rPr>
                          <w:rFonts w:ascii="Cambria Math" w:hAnsi="Cambria Math"/>
                          <w:sz w:val="22"/>
                          <w:szCs w:val="22"/>
                        </w:rPr>
                        <m:t>A</m:t>
                      </m:r>
                    </m:e>
                  </m:acc>
                  <m:r>
                    <w:rPr>
                      <w:rFonts w:ascii="Cambria Math" w:hAnsi="Cambria Math"/>
                      <w:sz w:val="22"/>
                      <w:szCs w:val="22"/>
                    </w:rPr>
                    <m:t>+7</m:t>
                  </m:r>
                </m:sub>
              </m:sSub>
            </m:oMath>
            <w:r>
              <w:rPr>
                <w:sz w:val="22"/>
                <w:szCs w:val="22"/>
              </w:rPr>
              <w:t xml:space="preserve"> has value 1, the UE assumes that a same PDCCH candidate for a CCE aggregation level in slots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oMath>
            <w:r>
              <w:rPr>
                <w:iCs/>
                <w:sz w:val="22"/>
                <w:szCs w:val="22"/>
                <w:lang w:val="en-US"/>
              </w:rPr>
              <w:t xml:space="preserve"> and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r>
                <w:rPr>
                  <w:rFonts w:ascii="Cambria Math" w:hAnsi="Cambria Math"/>
                  <w:sz w:val="22"/>
                  <w:szCs w:val="22"/>
                  <w:lang w:val="en-US"/>
                </w:rPr>
                <m:t>+1</m:t>
              </m:r>
            </m:oMath>
            <w:r>
              <w:rPr>
                <w:iCs/>
                <w:sz w:val="22"/>
                <w:szCs w:val="22"/>
                <w:lang w:val="en-US"/>
              </w:rPr>
              <w:t xml:space="preserve"> </w:t>
            </w:r>
            <w:r>
              <w:rPr>
                <w:sz w:val="22"/>
                <w:szCs w:val="22"/>
              </w:rPr>
              <w:t>provides same information for DCI format 1_0 with CRC scrambled by the SI-RNTI</w:t>
            </w:r>
            <w:r>
              <w:rPr>
                <w:iCs/>
                <w:sz w:val="22"/>
                <w:szCs w:val="22"/>
                <w:lang w:val="en-US"/>
              </w:rPr>
              <w:t xml:space="preserve">. </w:t>
            </w:r>
            <w:r>
              <w:rPr>
                <w:iCs/>
                <w:color w:val="FF0000"/>
                <w:sz w:val="22"/>
                <w:szCs w:val="22"/>
                <w:lang w:val="en-US"/>
              </w:rPr>
              <w:t xml:space="preserve">A UE counts </w:t>
            </w:r>
            <w:r>
              <w:rPr>
                <w:color w:val="FF0000"/>
                <w:sz w:val="22"/>
                <w:szCs w:val="22"/>
              </w:rPr>
              <w:t xml:space="preserve">the PDCCH candidate </w:t>
            </w:r>
            <w:r>
              <w:rPr>
                <w:iCs/>
                <w:color w:val="FF0000"/>
                <w:sz w:val="22"/>
                <w:szCs w:val="22"/>
                <w:lang w:val="en-US" w:eastAsia="zh-CN"/>
              </w:rPr>
              <w:t>as one PDCCH candidate</w:t>
            </w:r>
            <w:r>
              <w:rPr>
                <w:color w:val="FF0000"/>
                <w:sz w:val="22"/>
                <w:szCs w:val="22"/>
              </w:rPr>
              <w:t xml:space="preserve"> in slot </w:t>
            </w:r>
            <m:oMath>
              <m:sSub>
                <m:sSubPr>
                  <m:ctrlPr>
                    <w:rPr>
                      <w:rFonts w:ascii="Cambria Math" w:hAnsi="Cambria Math"/>
                      <w:iCs/>
                      <w:color w:val="FF0000"/>
                      <w:sz w:val="22"/>
                      <w:szCs w:val="22"/>
                      <w:lang w:val="en-US"/>
                    </w:rPr>
                  </m:ctrlPr>
                </m:sSubPr>
                <m:e>
                  <m:r>
                    <w:rPr>
                      <w:rFonts w:ascii="Cambria Math" w:hAnsi="Cambria Math"/>
                      <w:color w:val="FF0000"/>
                      <w:sz w:val="22"/>
                      <w:szCs w:val="22"/>
                      <w:lang w:val="en-US"/>
                    </w:rPr>
                    <m:t>n</m:t>
                  </m:r>
                </m:e>
                <m:sub>
                  <m:r>
                    <m:rPr>
                      <m:sty m:val="p"/>
                    </m:rPr>
                    <w:rPr>
                      <w:rFonts w:ascii="Cambria Math" w:hAnsi="Cambria Math"/>
                      <w:color w:val="FF0000"/>
                      <w:sz w:val="22"/>
                      <w:szCs w:val="22"/>
                      <w:lang w:val="en-US"/>
                    </w:rPr>
                    <m:t>0</m:t>
                  </m:r>
                </m:sub>
              </m:sSub>
            </m:oMath>
            <w:r>
              <w:rPr>
                <w:iCs/>
                <w:color w:val="FF0000"/>
                <w:sz w:val="22"/>
                <w:szCs w:val="22"/>
                <w:lang w:val="en-US" w:eastAsia="zh-CN"/>
              </w:rPr>
              <w:t xml:space="preserve">, two PDCCH candidates in slot </w:t>
            </w:r>
            <m:oMath>
              <m:sSub>
                <m:sSubPr>
                  <m:ctrlPr>
                    <w:rPr>
                      <w:rFonts w:ascii="Cambria Math" w:hAnsi="Cambria Math"/>
                      <w:iCs/>
                      <w:color w:val="FF0000"/>
                      <w:sz w:val="22"/>
                      <w:szCs w:val="22"/>
                      <w:lang w:val="en-US"/>
                    </w:rPr>
                  </m:ctrlPr>
                </m:sSubPr>
                <m:e>
                  <m:r>
                    <w:rPr>
                      <w:rFonts w:ascii="Cambria Math" w:hAnsi="Cambria Math"/>
                      <w:color w:val="FF0000"/>
                      <w:sz w:val="22"/>
                      <w:szCs w:val="22"/>
                      <w:lang w:val="en-US"/>
                    </w:rPr>
                    <m:t>n</m:t>
                  </m:r>
                </m:e>
                <m:sub>
                  <m:r>
                    <m:rPr>
                      <m:sty m:val="p"/>
                    </m:rPr>
                    <w:rPr>
                      <w:rFonts w:ascii="Cambria Math" w:hAnsi="Cambria Math"/>
                      <w:color w:val="FF0000"/>
                      <w:sz w:val="22"/>
                      <w:szCs w:val="22"/>
                      <w:lang w:val="en-US"/>
                    </w:rPr>
                    <m:t>0</m:t>
                  </m:r>
                </m:sub>
              </m:sSub>
              <m:r>
                <w:rPr>
                  <w:rFonts w:ascii="Cambria Math" w:hAnsi="Cambria Math"/>
                  <w:color w:val="FF0000"/>
                  <w:sz w:val="22"/>
                  <w:szCs w:val="22"/>
                  <w:lang w:val="en-US"/>
                </w:rPr>
                <m:t>+1</m:t>
              </m:r>
            </m:oMath>
            <w:r>
              <w:rPr>
                <w:color w:val="FF0000"/>
                <w:sz w:val="22"/>
                <w:szCs w:val="22"/>
                <w:lang w:val="en-US" w:eastAsia="zh-CN"/>
              </w:rPr>
              <w:t>.</w:t>
            </w:r>
          </w:p>
        </w:tc>
      </w:tr>
      <w:tr w:rsidR="00D57E04" w14:paraId="1481CB44" w14:textId="77777777">
        <w:tc>
          <w:tcPr>
            <w:tcW w:w="1786" w:type="dxa"/>
            <w:vAlign w:val="center"/>
          </w:tcPr>
          <w:p w14:paraId="1481CB3D" w14:textId="77777777" w:rsidR="00D57E04" w:rsidRDefault="000A1594">
            <w:pPr>
              <w:spacing w:before="0" w:after="0"/>
              <w:rPr>
                <w:szCs w:val="20"/>
              </w:rPr>
            </w:pPr>
            <w:r>
              <w:rPr>
                <w:szCs w:val="20"/>
              </w:rPr>
              <w:t>Apple</w:t>
            </w:r>
          </w:p>
        </w:tc>
        <w:tc>
          <w:tcPr>
            <w:tcW w:w="7822" w:type="dxa"/>
            <w:vAlign w:val="center"/>
          </w:tcPr>
          <w:p w14:paraId="1481CB3E" w14:textId="77777777" w:rsidR="00D57E04" w:rsidRDefault="000A1594">
            <w:pPr>
              <w:tabs>
                <w:tab w:val="left" w:pos="640"/>
              </w:tabs>
              <w:spacing w:before="0" w:after="0"/>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RAN1 to adopt the following text proposal:</w:t>
            </w:r>
          </w:p>
          <w:p w14:paraId="1481CB3F" w14:textId="77777777" w:rsidR="00D57E04" w:rsidRDefault="000A1594">
            <w:pPr>
              <w:pStyle w:val="Paragraphedeliste"/>
              <w:numPr>
                <w:ilvl w:val="0"/>
                <w:numId w:val="28"/>
              </w:numPr>
              <w:tabs>
                <w:tab w:val="left" w:pos="640"/>
              </w:tabs>
              <w:spacing w:before="0" w:after="0"/>
              <w:ind w:leftChars="0"/>
              <w:jc w:val="both"/>
              <w:rPr>
                <w:rFonts w:ascii="Times New Roman" w:eastAsia="Malgun Gothic" w:hAnsi="Times New Roman"/>
                <w:iCs/>
                <w:szCs w:val="20"/>
              </w:rPr>
            </w:pPr>
            <w:r>
              <w:rPr>
                <w:rFonts w:ascii="Times New Roman" w:eastAsia="Malgun Gothic" w:hAnsi="Times New Roman"/>
                <w:iCs/>
                <w:szCs w:val="20"/>
              </w:rPr>
              <w:t>Reason for change: The blind decoding counting for type-0 PDCCH repetition on CSS set is not defined</w:t>
            </w:r>
            <w:r>
              <w:rPr>
                <w:rFonts w:ascii="Times New Roman" w:hAnsi="Times New Roman"/>
                <w:szCs w:val="20"/>
              </w:rPr>
              <w:t xml:space="preserve">. </w:t>
            </w:r>
          </w:p>
          <w:p w14:paraId="1481CB40" w14:textId="77777777" w:rsidR="00D57E04" w:rsidRDefault="000A1594">
            <w:pPr>
              <w:pStyle w:val="Paragraphedeliste"/>
              <w:numPr>
                <w:ilvl w:val="0"/>
                <w:numId w:val="28"/>
              </w:numPr>
              <w:tabs>
                <w:tab w:val="left" w:pos="640"/>
              </w:tabs>
              <w:spacing w:before="0" w:after="0"/>
              <w:ind w:leftChars="0"/>
              <w:jc w:val="both"/>
              <w:rPr>
                <w:rFonts w:ascii="Times New Roman" w:eastAsia="Malgun Gothic" w:hAnsi="Times New Roman"/>
                <w:iCs/>
                <w:szCs w:val="20"/>
              </w:rPr>
            </w:pPr>
            <w:r>
              <w:rPr>
                <w:rFonts w:ascii="Times New Roman" w:eastAsia="Malgun Gothic" w:hAnsi="Times New Roman"/>
                <w:iCs/>
                <w:szCs w:val="20"/>
              </w:rPr>
              <w:t xml:space="preserve">Summary of change: Define the blind decoding counting for type-0 PDCCH repetition on CSS set. </w:t>
            </w:r>
          </w:p>
          <w:p w14:paraId="1481CB41" w14:textId="77777777" w:rsidR="00D57E04" w:rsidRDefault="000A1594">
            <w:pPr>
              <w:pStyle w:val="Paragraphedeliste"/>
              <w:numPr>
                <w:ilvl w:val="0"/>
                <w:numId w:val="28"/>
              </w:numPr>
              <w:tabs>
                <w:tab w:val="left" w:pos="640"/>
              </w:tabs>
              <w:spacing w:before="0" w:after="0"/>
              <w:ind w:leftChars="0"/>
              <w:jc w:val="both"/>
              <w:rPr>
                <w:rFonts w:ascii="Times New Roman" w:hAnsi="Times New Roman"/>
                <w:szCs w:val="20"/>
              </w:rPr>
            </w:pPr>
            <w:r>
              <w:rPr>
                <w:rFonts w:ascii="Times New Roman" w:eastAsia="Malgun Gothic" w:hAnsi="Times New Roman"/>
                <w:iCs/>
                <w:szCs w:val="20"/>
              </w:rPr>
              <w:t xml:space="preserve">Consequences if not approved: UE </w:t>
            </w:r>
            <w:proofErr w:type="spellStart"/>
            <w:r>
              <w:rPr>
                <w:rFonts w:ascii="Times New Roman" w:eastAsia="Malgun Gothic" w:hAnsi="Times New Roman"/>
                <w:iCs/>
                <w:szCs w:val="20"/>
              </w:rPr>
              <w:t>behavior</w:t>
            </w:r>
            <w:proofErr w:type="spellEnd"/>
            <w:r>
              <w:rPr>
                <w:rFonts w:ascii="Times New Roman" w:eastAsia="Malgun Gothic" w:hAnsi="Times New Roman"/>
                <w:iCs/>
                <w:szCs w:val="20"/>
              </w:rPr>
              <w:t xml:space="preserve"> on blind decoding for type-0 PDCCH repetition is unclear</w:t>
            </w:r>
            <w:r>
              <w:rPr>
                <w:rFonts w:ascii="Times New Roman" w:hAnsi="Times New Roman"/>
                <w:iCs/>
                <w:szCs w:val="20"/>
              </w:rPr>
              <w:t>.</w:t>
            </w:r>
          </w:p>
          <w:p w14:paraId="1481CB42" w14:textId="77777777" w:rsidR="00D57E04" w:rsidRDefault="000A1594">
            <w:pPr>
              <w:keepNext/>
              <w:keepLines/>
              <w:spacing w:before="0" w:after="0"/>
              <w:outlineLvl w:val="1"/>
              <w:rPr>
                <w:rFonts w:ascii="Times New Roman" w:eastAsiaTheme="minorEastAsia" w:hAnsi="Times New Roman"/>
                <w:b/>
                <w:iCs/>
                <w:color w:val="000000" w:themeColor="text1"/>
                <w:szCs w:val="20"/>
                <w:lang w:eastAsia="zh-CN"/>
              </w:rPr>
            </w:pPr>
            <w:r>
              <w:rPr>
                <w:rFonts w:ascii="Times New Roman" w:eastAsiaTheme="minorEastAsia" w:hAnsi="Times New Roman"/>
                <w:b/>
                <w:iCs/>
                <w:color w:val="000000" w:themeColor="text1"/>
                <w:szCs w:val="20"/>
                <w:lang w:eastAsia="zh-CN"/>
              </w:rPr>
              <w:t>13   UE procedure for monitoring Type0-PDCCH CSS sets</w:t>
            </w:r>
          </w:p>
          <w:p w14:paraId="1481CB43" w14:textId="77777777" w:rsidR="00D57E04" w:rsidRDefault="000A1594">
            <w:pPr>
              <w:pStyle w:val="B1"/>
              <w:spacing w:before="0" w:after="0"/>
              <w:jc w:val="both"/>
              <w:rPr>
                <w:iCs/>
                <w:color w:val="FF0000"/>
              </w:rPr>
            </w:pPr>
            <w:r>
              <w:tab/>
              <w:t xml:space="preserve">For </w:t>
            </w:r>
            <m:oMath>
              <m:r>
                <w:rPr>
                  <w:rFonts w:ascii="Cambria Math" w:hAnsi="Cambria Math"/>
                </w:rPr>
                <m:t>μ</m:t>
              </m:r>
              <m:r>
                <w:rPr>
                  <w:rFonts w:ascii="Cambria Math" w:hAnsi="Cambria Math"/>
                </w:rPr>
                <m:t>∈{0, 1, 2, 3}</m:t>
              </m:r>
            </m:oMath>
            <w:r>
              <w:t xml:space="preserve"> and for a SS/PBCH block index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 For an NTN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Pr>
                <w:iCs/>
              </w:rP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+1</m:t>
              </m:r>
            </m:oMath>
            <w:r>
              <w:rPr>
                <w:iCs/>
              </w:rPr>
              <w:t xml:space="preserve"> </w:t>
            </w:r>
            <w:r>
              <w:t>provides same information for DCI format 1_0 with CRC scrambled by the SI-RNTI</w:t>
            </w:r>
            <w:r>
              <w:rPr>
                <w:iCs/>
              </w:rPr>
              <w:t xml:space="preserve">. </w:t>
            </w:r>
            <w:r>
              <w:rPr>
                <w:iCs/>
                <w:color w:val="FF0000"/>
              </w:rPr>
              <w:t xml:space="preserve">In slot </w:t>
            </w:r>
            <m:oMath>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0</m:t>
                  </m:r>
                </m:sub>
              </m:sSub>
            </m:oMath>
            <w:r>
              <w:rPr>
                <w:iCs/>
                <w:color w:val="FF0000"/>
              </w:rPr>
              <w:t xml:space="preserve">, UE counts </w:t>
            </w:r>
            <w:r>
              <w:rPr>
                <w:rStyle w:val="Accentuation"/>
                <w:color w:val="FF0000"/>
              </w:rPr>
              <w:t xml:space="preserve">one </w:t>
            </w:r>
            <w:r>
              <w:rPr>
                <w:color w:val="FF0000"/>
              </w:rPr>
              <w:t>PDCCH candidate</w:t>
            </w:r>
            <w:r>
              <w:rPr>
                <w:iCs/>
                <w:color w:val="FF0000"/>
              </w:rPr>
              <w:t xml:space="preserve">. In slot </w:t>
            </w:r>
            <m:oMath>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0</m:t>
                  </m:r>
                </m:sub>
              </m:sSub>
              <m:r>
                <w:rPr>
                  <w:rFonts w:ascii="Cambria Math" w:hAnsi="Cambria Math"/>
                  <w:color w:val="FF0000"/>
                </w:rPr>
                <m:t>+1</m:t>
              </m:r>
            </m:oMath>
            <w:r>
              <w:rPr>
                <w:color w:val="FF0000"/>
              </w:rPr>
              <w:t>, UE counts o</w:t>
            </w:r>
            <w:r>
              <w:rPr>
                <w:iCs/>
                <w:color w:val="FF0000"/>
              </w:rPr>
              <w:t>ne PDCCH candidate for Type-0 CSS PDCCH repetition and one PDCCH candidate for PDCCH without repetition.</w:t>
            </w:r>
          </w:p>
        </w:tc>
      </w:tr>
      <w:tr w:rsidR="00D57E04" w14:paraId="1481CB4F" w14:textId="77777777">
        <w:tc>
          <w:tcPr>
            <w:tcW w:w="1786" w:type="dxa"/>
            <w:vAlign w:val="center"/>
          </w:tcPr>
          <w:p w14:paraId="1481CB45" w14:textId="77777777" w:rsidR="00D57E04" w:rsidRDefault="000A1594">
            <w:pPr>
              <w:spacing w:before="0" w:after="0"/>
              <w:rPr>
                <w:szCs w:val="20"/>
              </w:rPr>
            </w:pPr>
            <w:r>
              <w:rPr>
                <w:szCs w:val="20"/>
              </w:rPr>
              <w:t>NTT DoCoMo</w:t>
            </w:r>
          </w:p>
        </w:tc>
        <w:tc>
          <w:tcPr>
            <w:tcW w:w="7822" w:type="dxa"/>
            <w:vAlign w:val="center"/>
          </w:tcPr>
          <w:p w14:paraId="1481CB46" w14:textId="77777777" w:rsidR="00D57E04" w:rsidRDefault="000A1594">
            <w:pPr>
              <w:tabs>
                <w:tab w:val="left" w:pos="640"/>
              </w:tabs>
              <w:spacing w:before="0" w:after="0"/>
              <w:jc w:val="both"/>
              <w:rPr>
                <w:rFonts w:ascii="Times New Roman" w:hAnsi="Times New Roman"/>
                <w:b/>
                <w:bCs/>
                <w:iCs/>
                <w:szCs w:val="20"/>
              </w:rPr>
            </w:pPr>
            <w:r>
              <w:rPr>
                <w:rFonts w:ascii="Times New Roman" w:hAnsi="Times New Roman"/>
                <w:b/>
                <w:bCs/>
                <w:iCs/>
                <w:szCs w:val="20"/>
              </w:rPr>
              <w:t>Proposal 1:</w:t>
            </w:r>
          </w:p>
          <w:p w14:paraId="1481CB47" w14:textId="77777777" w:rsidR="00D57E04" w:rsidRDefault="000A1594">
            <w:pPr>
              <w:tabs>
                <w:tab w:val="left" w:pos="640"/>
              </w:tabs>
              <w:spacing w:before="0" w:after="0"/>
              <w:jc w:val="both"/>
              <w:rPr>
                <w:rFonts w:ascii="Times New Roman" w:hAnsi="Times New Roman"/>
                <w:bCs/>
                <w:iCs/>
                <w:szCs w:val="20"/>
              </w:rPr>
            </w:pPr>
            <w:r>
              <w:rPr>
                <w:rFonts w:ascii="Times New Roman" w:hAnsi="Times New Roman"/>
                <w:bCs/>
                <w:iCs/>
                <w:szCs w:val="20"/>
              </w:rPr>
              <w:t>Adopt the following TP for TS 38.213.</w:t>
            </w:r>
          </w:p>
          <w:p w14:paraId="1481CB48" w14:textId="77777777" w:rsidR="00D57E04" w:rsidRDefault="000A1594">
            <w:pPr>
              <w:tabs>
                <w:tab w:val="left" w:pos="640"/>
              </w:tabs>
              <w:spacing w:before="0" w:after="0"/>
              <w:jc w:val="both"/>
              <w:rPr>
                <w:rFonts w:ascii="Times New Roman" w:hAnsi="Times New Roman"/>
                <w:bCs/>
                <w:iCs/>
                <w:szCs w:val="20"/>
              </w:rPr>
            </w:pPr>
            <w:r>
              <w:rPr>
                <w:rFonts w:ascii="Times New Roman" w:hAnsi="Times New Roman"/>
                <w:b/>
                <w:bCs/>
                <w:iCs/>
                <w:szCs w:val="20"/>
              </w:rPr>
              <w:t>Reason for change</w:t>
            </w:r>
            <w:r>
              <w:rPr>
                <w:rFonts w:ascii="Times New Roman" w:hAnsi="Times New Roman"/>
                <w:bCs/>
                <w:iCs/>
                <w:szCs w:val="20"/>
              </w:rPr>
              <w:t>:</w:t>
            </w:r>
            <w:r>
              <w:rPr>
                <w:rFonts w:ascii="Times New Roman" w:hAnsi="Times New Roman"/>
                <w:bCs/>
                <w:iCs/>
                <w:szCs w:val="20"/>
              </w:rPr>
              <w:tab/>
            </w:r>
            <w:r>
              <w:rPr>
                <w:rFonts w:ascii="Times New Roman" w:hAnsi="Times New Roman"/>
                <w:bCs/>
                <w:iCs/>
                <w:szCs w:val="20"/>
              </w:rPr>
              <w:t>BD counting rule for inter-slot PDCCH repetition for CSS type 0, which was agreed as working assumption at RAN1#121, is not included in the latest specifications.</w:t>
            </w:r>
          </w:p>
          <w:p w14:paraId="1481CB49" w14:textId="77777777" w:rsidR="00D57E04" w:rsidRDefault="000A1594">
            <w:pPr>
              <w:tabs>
                <w:tab w:val="left" w:pos="640"/>
              </w:tabs>
              <w:spacing w:before="0" w:after="0"/>
              <w:jc w:val="both"/>
              <w:rPr>
                <w:rFonts w:ascii="Times New Roman" w:hAnsi="Times New Roman"/>
                <w:bCs/>
                <w:iCs/>
                <w:szCs w:val="20"/>
              </w:rPr>
            </w:pPr>
            <w:r>
              <w:rPr>
                <w:rFonts w:ascii="Times New Roman" w:hAnsi="Times New Roman"/>
                <w:b/>
                <w:bCs/>
                <w:iCs/>
                <w:szCs w:val="20"/>
              </w:rPr>
              <w:t>Summary of change</w:t>
            </w:r>
            <w:r>
              <w:rPr>
                <w:rFonts w:ascii="Times New Roman" w:hAnsi="Times New Roman"/>
                <w:bCs/>
                <w:iCs/>
                <w:szCs w:val="20"/>
              </w:rPr>
              <w:t>:</w:t>
            </w:r>
            <w:r>
              <w:rPr>
                <w:rFonts w:ascii="Times New Roman" w:hAnsi="Times New Roman"/>
                <w:bCs/>
                <w:iCs/>
                <w:szCs w:val="20"/>
              </w:rPr>
              <w:tab/>
              <w:t xml:space="preserve">For inter-slot PDCCH repetition for CSS type 0, 1 BD is counted for slot </w:t>
            </w:r>
            <w:proofErr w:type="gramStart"/>
            <w:r>
              <w:rPr>
                <w:rFonts w:ascii="Times New Roman" w:hAnsi="Times New Roman"/>
                <w:bCs/>
                <w:iCs/>
                <w:szCs w:val="20"/>
              </w:rPr>
              <w:t>n0</w:t>
            </w:r>
            <w:proofErr w:type="gramEnd"/>
            <w:r>
              <w:rPr>
                <w:rFonts w:ascii="Times New Roman" w:hAnsi="Times New Roman"/>
                <w:bCs/>
                <w:iCs/>
                <w:szCs w:val="20"/>
              </w:rPr>
              <w:t xml:space="preserve"> and 2 BDs are counted for slot n0+1.</w:t>
            </w:r>
          </w:p>
          <w:p w14:paraId="1481CB4A" w14:textId="77777777" w:rsidR="00D57E04" w:rsidRDefault="000A1594">
            <w:pPr>
              <w:tabs>
                <w:tab w:val="left" w:pos="640"/>
              </w:tabs>
              <w:spacing w:before="0" w:after="0"/>
              <w:jc w:val="both"/>
              <w:rPr>
                <w:rFonts w:ascii="Times New Roman" w:hAnsi="Times New Roman"/>
                <w:bCs/>
                <w:iCs/>
                <w:szCs w:val="20"/>
              </w:rPr>
            </w:pPr>
            <w:r>
              <w:rPr>
                <w:rFonts w:ascii="Times New Roman" w:hAnsi="Times New Roman"/>
                <w:b/>
                <w:bCs/>
                <w:iCs/>
                <w:szCs w:val="20"/>
              </w:rPr>
              <w:t>Consequences if not approved:</w:t>
            </w:r>
            <w:r>
              <w:rPr>
                <w:rFonts w:ascii="Times New Roman" w:hAnsi="Times New Roman"/>
                <w:bCs/>
                <w:iCs/>
                <w:szCs w:val="20"/>
              </w:rPr>
              <w:tab/>
              <w:t xml:space="preserve">BD counting rule for inter-slot PDCCH repetition for CSS type 0 in RRC connected state is undefined and </w:t>
            </w:r>
            <w:proofErr w:type="spellStart"/>
            <w:r>
              <w:rPr>
                <w:rFonts w:ascii="Times New Roman" w:hAnsi="Times New Roman"/>
                <w:bCs/>
                <w:iCs/>
                <w:szCs w:val="20"/>
              </w:rPr>
              <w:t>gNB</w:t>
            </w:r>
            <w:proofErr w:type="spellEnd"/>
            <w:r>
              <w:rPr>
                <w:rFonts w:ascii="Times New Roman" w:hAnsi="Times New Roman"/>
                <w:bCs/>
                <w:iCs/>
                <w:szCs w:val="20"/>
              </w:rPr>
              <w:t xml:space="preserve"> cannot know how many BDs are counted at UE side.</w:t>
            </w:r>
          </w:p>
          <w:p w14:paraId="1481CB4B" w14:textId="77777777" w:rsidR="00D57E04" w:rsidRDefault="000A1594">
            <w:pPr>
              <w:widowControl w:val="0"/>
              <w:snapToGrid w:val="0"/>
              <w:spacing w:before="0" w:after="0"/>
              <w:rPr>
                <w:rFonts w:ascii="Times New Roman" w:hAnsi="Times New Roman"/>
                <w:b/>
                <w:bCs/>
                <w:iCs/>
                <w:szCs w:val="20"/>
              </w:rPr>
            </w:pPr>
            <w:r>
              <w:rPr>
                <w:rFonts w:ascii="Times New Roman" w:hAnsi="Times New Roman"/>
                <w:b/>
                <w:bCs/>
                <w:iCs/>
                <w:szCs w:val="20"/>
              </w:rPr>
              <w:t>13</w:t>
            </w:r>
            <w:r>
              <w:rPr>
                <w:rFonts w:ascii="Times New Roman" w:hAnsi="Times New Roman"/>
                <w:b/>
                <w:bCs/>
                <w:iCs/>
                <w:szCs w:val="20"/>
              </w:rPr>
              <w:tab/>
              <w:t>UE procedure for monitoring Type0-PDCCH CSS sets</w:t>
            </w:r>
          </w:p>
          <w:p w14:paraId="1481CB4C" w14:textId="77777777" w:rsidR="00D57E04" w:rsidRDefault="000A1594">
            <w:pPr>
              <w:widowControl w:val="0"/>
              <w:snapToGrid w:val="0"/>
              <w:spacing w:before="0" w:after="0"/>
              <w:jc w:val="center"/>
              <w:rPr>
                <w:sz w:val="22"/>
                <w:szCs w:val="18"/>
                <w:lang w:val="en-US"/>
              </w:rPr>
            </w:pPr>
            <w:r>
              <w:rPr>
                <w:b/>
                <w:color w:val="FF0000"/>
              </w:rPr>
              <w:t>&lt;Unchanged parts omitted&gt;</w:t>
            </w:r>
          </w:p>
          <w:p w14:paraId="1481CB4D" w14:textId="77777777" w:rsidR="00D57E04" w:rsidRDefault="000A1594">
            <w:pPr>
              <w:widowControl w:val="0"/>
              <w:snapToGrid w:val="0"/>
              <w:spacing w:before="0" w:after="0"/>
              <w:ind w:left="568" w:hanging="284"/>
              <w:rPr>
                <w:rFonts w:eastAsiaTheme="minorEastAsia"/>
                <w:lang w:val="en-US"/>
              </w:rPr>
            </w:pPr>
            <w:r>
              <w:rPr>
                <w:rFonts w:eastAsia="SimSun"/>
                <w:lang w:val="zh-CN"/>
              </w:rPr>
              <w:t>-</w:t>
            </w:r>
            <w:r>
              <w:rPr>
                <w:rFonts w:eastAsia="SimSun"/>
                <w:lang w:val="zh-CN"/>
              </w:rPr>
              <w:tab/>
            </w:r>
            <w:r>
              <w:rPr>
                <w:rFonts w:eastAsia="SimSun"/>
                <w:lang w:val="en-US"/>
              </w:rPr>
              <w:t>F</w:t>
            </w:r>
            <w:r>
              <w:rPr>
                <w:rFonts w:eastAsia="SimSun"/>
                <w:lang w:val="zh-CN"/>
              </w:rPr>
              <w:t xml:space="preserve">or </w:t>
            </w:r>
            <m:oMath>
              <m:r>
                <w:rPr>
                  <w:rFonts w:ascii="Cambria Math" w:eastAsia="SimSun" w:hAnsi="Cambria Math"/>
                  <w:lang w:val="zh-CN"/>
                </w:rPr>
                <m:t>μ</m:t>
              </m:r>
              <m:r>
                <w:rPr>
                  <w:rFonts w:ascii="Cambria Math" w:eastAsia="SimSun" w:hAnsi="Cambria Math"/>
                  <w:lang w:val="zh-CN"/>
                </w:rPr>
                <m:t>∈{0, 1, 2, 3}</m:t>
              </m:r>
            </m:oMath>
            <w:r>
              <w:rPr>
                <w:rFonts w:eastAsia="SimSun"/>
                <w:lang w:val="zh-CN"/>
              </w:rPr>
              <w:t xml:space="preserve"> and for a </w:t>
            </w:r>
            <w:r>
              <w:rPr>
                <w:rFonts w:eastAsia="SimSun"/>
                <w:lang w:val="en-US"/>
              </w:rPr>
              <w:t>SS/PBCH block index</w:t>
            </w:r>
            <w:r>
              <w:rPr>
                <w:rFonts w:eastAsia="SimSun"/>
                <w:lang w:val="zh-CN"/>
              </w:rPr>
              <w:t xml:space="preserve"> </w:t>
            </w:r>
            <m:oMath>
              <m:r>
                <w:rPr>
                  <w:rFonts w:ascii="Cambria Math" w:eastAsia="SimSun" w:hAnsi="Cambria Math"/>
                  <w:lang w:val="zh-CN"/>
                </w:rPr>
                <m:t>i</m:t>
              </m:r>
            </m:oMath>
            <w:r>
              <w:rPr>
                <w:rFonts w:eastAsia="SimSun"/>
                <w:lang w:val="zh-CN"/>
              </w:rPr>
              <w:t xml:space="preserve">, the two slots including the associated Type0-PDCCH monitoring occasions are slots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oMath>
            <w:r>
              <w:rPr>
                <w:rFonts w:eastAsia="SimSun"/>
                <w:lang w:val="zh-CN"/>
              </w:rPr>
              <w:t xml:space="preserve"> and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r>
                <w:rPr>
                  <w:rFonts w:ascii="Cambria Math" w:eastAsia="SimSun" w:hAnsi="Cambria Math"/>
                  <w:lang w:val="zh-CN"/>
                </w:rPr>
                <m:t>+1</m:t>
              </m:r>
            </m:oMath>
            <w:r>
              <w:rPr>
                <w:rFonts w:eastAsia="SimSun"/>
                <w:lang w:val="zh-CN"/>
              </w:rPr>
              <w:t xml:space="preserve">. </w:t>
            </w:r>
            <m:oMath>
              <m:r>
                <w:rPr>
                  <w:rFonts w:ascii="Cambria Math" w:eastAsia="SimSun" w:hAnsi="Cambria Math"/>
                  <w:lang w:val="zh-CN"/>
                </w:rPr>
                <m:t>M</m:t>
              </m:r>
            </m:oMath>
            <w:r>
              <w:rPr>
                <w:rFonts w:eastAsia="SimSun"/>
                <w:lang w:val="zh-CN"/>
              </w:rPr>
              <w:t xml:space="preserve">, </w:t>
            </w:r>
            <m:oMath>
              <m:r>
                <w:rPr>
                  <w:rFonts w:ascii="Cambria Math" w:eastAsia="SimSun" w:hAnsi="Cambria Math"/>
                  <w:lang w:val="zh-CN"/>
                </w:rPr>
                <m:t>O</m:t>
              </m:r>
            </m:oMath>
            <w:r>
              <w:rPr>
                <w:rFonts w:eastAsia="SimSun"/>
                <w:lang w:val="zh-CN"/>
              </w:rPr>
              <w:t xml:space="preserve">, and the index of the first symbol of the CORESET in slots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oMath>
            <w:r>
              <w:rPr>
                <w:rFonts w:eastAsia="SimSun"/>
                <w:lang w:val="zh-CN"/>
              </w:rPr>
              <w:t xml:space="preserve"> and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r>
                <w:rPr>
                  <w:rFonts w:ascii="Cambria Math" w:eastAsia="SimSun" w:hAnsi="Cambria Math"/>
                  <w:lang w:val="zh-CN"/>
                </w:rPr>
                <m:t>+1</m:t>
              </m:r>
            </m:oMath>
            <w:r>
              <w:rPr>
                <w:rFonts w:eastAsia="SimSun"/>
                <w:lang w:val="zh-CN"/>
              </w:rPr>
              <w:t xml:space="preserve"> are provided by Table 13-11 and Table 13-12</w:t>
            </w:r>
            <w:r>
              <w:rPr>
                <w:rFonts w:eastAsia="SimSun"/>
                <w:lang w:val="en-US"/>
              </w:rPr>
              <w:t xml:space="preserve">. </w:t>
            </w:r>
            <w:r>
              <w:rPr>
                <w:rFonts w:eastAsia="SimSun"/>
                <w:lang w:val="zh-CN"/>
              </w:rPr>
              <w:t xml:space="preserve">For an NTN cell in FR1, </w:t>
            </w:r>
            <w:r>
              <w:rPr>
                <w:rFonts w:eastAsia="SimSun"/>
                <w:iCs/>
                <w:lang w:val="zh-CN"/>
              </w:rPr>
              <w:t xml:space="preserve">if </w:t>
            </w:r>
            <w:bookmarkStart w:id="536" w:name="_Hlk205499412"/>
            <w:r>
              <w:rPr>
                <w:rFonts w:eastAsia="SimSun"/>
                <w:iCs/>
                <w:lang w:val="zh-CN"/>
              </w:rPr>
              <w:t>the</w:t>
            </w:r>
            <w:r>
              <w:rPr>
                <w:rFonts w:eastAsia="SimSun"/>
                <w:lang w:val="zh-CN"/>
              </w:rPr>
              <w:t xml:space="preserve"> PBCH payload bit </w:t>
            </w:r>
            <m:oMath>
              <m:sSub>
                <m:sSubPr>
                  <m:ctrlPr>
                    <w:rPr>
                      <w:rFonts w:ascii="Cambria Math" w:eastAsia="SimSun" w:hAnsi="Cambria Math"/>
                      <w:i/>
                      <w:iCs/>
                      <w:lang w:val="zh-CN"/>
                    </w:rPr>
                  </m:ctrlPr>
                </m:sSubPr>
                <m:e>
                  <m:acc>
                    <m:accPr>
                      <m:chr m:val="̄"/>
                      <m:ctrlPr>
                        <w:rPr>
                          <w:rFonts w:ascii="Cambria Math" w:eastAsia="SimSun" w:hAnsi="Cambria Math"/>
                          <w:i/>
                          <w:iCs/>
                          <w:lang w:val="zh-CN"/>
                        </w:rPr>
                      </m:ctrlPr>
                    </m:accPr>
                    <m:e>
                      <m:r>
                        <w:rPr>
                          <w:rFonts w:ascii="Cambria Math" w:eastAsia="SimSun" w:hAnsi="Cambria Math"/>
                          <w:lang w:val="zh-CN"/>
                        </w:rPr>
                        <m:t>a</m:t>
                      </m:r>
                    </m:e>
                  </m:acc>
                </m:e>
                <m:sub>
                  <m:acc>
                    <m:accPr>
                      <m:chr m:val="̄"/>
                      <m:ctrlPr>
                        <w:rPr>
                          <w:rFonts w:ascii="Cambria Math" w:eastAsia="SimSun" w:hAnsi="Cambria Math"/>
                          <w:i/>
                          <w:iCs/>
                          <w:lang w:val="zh-CN"/>
                        </w:rPr>
                      </m:ctrlPr>
                    </m:accPr>
                    <m:e>
                      <m:r>
                        <w:rPr>
                          <w:rFonts w:ascii="Cambria Math" w:eastAsia="SimSun" w:hAnsi="Cambria Math"/>
                          <w:lang w:val="zh-CN"/>
                        </w:rPr>
                        <m:t>A</m:t>
                      </m:r>
                    </m:e>
                  </m:acc>
                  <m:r>
                    <w:rPr>
                      <w:rFonts w:ascii="Cambria Math" w:eastAsia="SimSun" w:hAnsi="Cambria Math"/>
                      <w:lang w:val="zh-CN"/>
                    </w:rPr>
                    <m:t>+7</m:t>
                  </m:r>
                </m:sub>
              </m:sSub>
            </m:oMath>
            <w:r>
              <w:rPr>
                <w:rFonts w:eastAsia="SimSun"/>
                <w:lang w:val="zh-CN"/>
              </w:rPr>
              <w:t xml:space="preserve"> has value 1</w:t>
            </w:r>
            <w:bookmarkEnd w:id="536"/>
            <w:r>
              <w:rPr>
                <w:rFonts w:eastAsia="SimSun"/>
                <w:lang w:val="zh-CN"/>
              </w:rPr>
              <w:t xml:space="preserve">, the UE assumes that a same PDCCH candidate for a CCE aggregation level in slots </w:t>
            </w:r>
            <m:oMath>
              <m:sSub>
                <m:sSubPr>
                  <m:ctrlPr>
                    <w:rPr>
                      <w:rFonts w:ascii="Cambria Math" w:eastAsia="SimSun" w:hAnsi="Cambria Math"/>
                      <w:iCs/>
                      <w:lang w:val="en-US"/>
                    </w:rPr>
                  </m:ctrlPr>
                </m:sSubPr>
                <m:e>
                  <m:r>
                    <w:rPr>
                      <w:rFonts w:ascii="Cambria Math" w:eastAsia="SimSun" w:hAnsi="Cambria Math"/>
                      <w:lang w:val="en-US"/>
                    </w:rPr>
                    <m:t>n</m:t>
                  </m:r>
                </m:e>
                <m:sub>
                  <m:r>
                    <m:rPr>
                      <m:sty m:val="p"/>
                    </m:rPr>
                    <w:rPr>
                      <w:rFonts w:ascii="Cambria Math" w:eastAsia="SimSun" w:hAnsi="Cambria Math"/>
                      <w:lang w:val="en-US"/>
                    </w:rPr>
                    <m:t>0</m:t>
                  </m:r>
                </m:sub>
              </m:sSub>
            </m:oMath>
            <w:r>
              <w:rPr>
                <w:rFonts w:eastAsia="SimSun"/>
                <w:iCs/>
                <w:lang w:val="en-US"/>
              </w:rPr>
              <w:t xml:space="preserve"> and </w:t>
            </w:r>
            <m:oMath>
              <m:sSub>
                <m:sSubPr>
                  <m:ctrlPr>
                    <w:rPr>
                      <w:rFonts w:ascii="Cambria Math" w:eastAsia="SimSun" w:hAnsi="Cambria Math"/>
                      <w:iCs/>
                      <w:lang w:val="en-US"/>
                    </w:rPr>
                  </m:ctrlPr>
                </m:sSubPr>
                <m:e>
                  <m:r>
                    <w:rPr>
                      <w:rFonts w:ascii="Cambria Math" w:eastAsia="SimSun" w:hAnsi="Cambria Math"/>
                      <w:lang w:val="en-US"/>
                    </w:rPr>
                    <m:t>n</m:t>
                  </m:r>
                </m:e>
                <m:sub>
                  <m:r>
                    <m:rPr>
                      <m:sty m:val="p"/>
                    </m:rPr>
                    <w:rPr>
                      <w:rFonts w:ascii="Cambria Math" w:eastAsia="SimSun" w:hAnsi="Cambria Math"/>
                      <w:lang w:val="en-US"/>
                    </w:rPr>
                    <m:t>0</m:t>
                  </m:r>
                </m:sub>
              </m:sSub>
              <m:r>
                <w:rPr>
                  <w:rFonts w:ascii="Cambria Math" w:eastAsia="SimSun" w:hAnsi="Cambria Math"/>
                  <w:lang w:val="en-US"/>
                </w:rPr>
                <m:t>+1</m:t>
              </m:r>
            </m:oMath>
            <w:r>
              <w:rPr>
                <w:rFonts w:eastAsia="SimSun"/>
                <w:iCs/>
                <w:lang w:val="en-US"/>
              </w:rPr>
              <w:t xml:space="preserve"> </w:t>
            </w:r>
            <w:r>
              <w:rPr>
                <w:rFonts w:eastAsia="SimSun"/>
                <w:lang w:val="zh-CN"/>
              </w:rPr>
              <w:t>provides same information for DCI format 1_0 with CRC scrambled by the SI-RNTI</w:t>
            </w:r>
            <w:r>
              <w:rPr>
                <w:rFonts w:eastAsia="SimSun"/>
                <w:iCs/>
                <w:lang w:val="en-US"/>
              </w:rPr>
              <w:t>.</w:t>
            </w:r>
            <w:r>
              <w:rPr>
                <w:rFonts w:eastAsia="SimSun" w:cstheme="minorBidi"/>
                <w:color w:val="FF0000"/>
                <w:kern w:val="24"/>
                <w:sz w:val="16"/>
                <w:szCs w:val="16"/>
                <w:u w:val="single"/>
              </w:rPr>
              <w:t xml:space="preserve"> </w:t>
            </w:r>
            <w:r>
              <w:rPr>
                <w:rFonts w:eastAsia="SimSun"/>
                <w:iCs/>
                <w:color w:val="FF0000"/>
                <w:u w:val="single"/>
              </w:rPr>
              <w:t xml:space="preserve">The UE in RRC_CONNECTED state counts each PDCCH candidate in slot </w:t>
            </w:r>
            <m:oMath>
              <m:sSub>
                <m:sSubPr>
                  <m:ctrlPr>
                    <w:rPr>
                      <w:rFonts w:ascii="Cambria Math" w:eastAsia="SimSun" w:hAnsi="Cambria Math"/>
                      <w:i/>
                      <w:iCs/>
                      <w:color w:val="FF0000"/>
                      <w:u w:val="single"/>
                    </w:rPr>
                  </m:ctrlPr>
                </m:sSubPr>
                <m:e>
                  <m:r>
                    <w:rPr>
                      <w:rFonts w:ascii="Cambria Math" w:eastAsia="SimSun" w:hAnsi="Cambria Math"/>
                      <w:color w:val="FF0000"/>
                      <w:u w:val="single"/>
                    </w:rPr>
                    <m:t>n</m:t>
                  </m:r>
                </m:e>
                <m:sub>
                  <m:r>
                    <m:rPr>
                      <m:sty m:val="p"/>
                    </m:rPr>
                    <w:rPr>
                      <w:rFonts w:ascii="Cambria Math" w:eastAsia="SimSun" w:hAnsi="Cambria Math"/>
                      <w:color w:val="FF0000"/>
                      <w:u w:val="single"/>
                    </w:rPr>
                    <m:t>0</m:t>
                  </m:r>
                </m:sub>
              </m:sSub>
            </m:oMath>
            <w:r>
              <w:rPr>
                <w:rFonts w:eastAsia="SimSun"/>
                <w:iCs/>
                <w:color w:val="FF0000"/>
                <w:u w:val="single"/>
              </w:rPr>
              <w:t xml:space="preserve"> as 1 PDCCH candidate and in slot </w:t>
            </w:r>
            <m:oMath>
              <m:sSub>
                <m:sSubPr>
                  <m:ctrlPr>
                    <w:rPr>
                      <w:rFonts w:ascii="Cambria Math" w:eastAsia="SimSun" w:hAnsi="Cambria Math"/>
                      <w:i/>
                      <w:iCs/>
                      <w:color w:val="FF0000"/>
                      <w:u w:val="single"/>
                    </w:rPr>
                  </m:ctrlPr>
                </m:sSubPr>
                <m:e>
                  <m:r>
                    <w:rPr>
                      <w:rFonts w:ascii="Cambria Math" w:eastAsia="SimSun" w:hAnsi="Cambria Math"/>
                      <w:color w:val="FF0000"/>
                      <w:u w:val="single"/>
                    </w:rPr>
                    <m:t>n</m:t>
                  </m:r>
                </m:e>
                <m:sub>
                  <m:r>
                    <m:rPr>
                      <m:sty m:val="p"/>
                    </m:rPr>
                    <w:rPr>
                      <w:rFonts w:ascii="Cambria Math" w:eastAsia="SimSun" w:hAnsi="Cambria Math"/>
                      <w:color w:val="FF0000"/>
                      <w:u w:val="single"/>
                    </w:rPr>
                    <m:t>0</m:t>
                  </m:r>
                </m:sub>
              </m:sSub>
              <m:r>
                <w:rPr>
                  <w:rFonts w:ascii="Cambria Math" w:eastAsia="SimSun" w:hAnsi="Cambria Math"/>
                  <w:color w:val="FF0000"/>
                  <w:u w:val="single"/>
                </w:rPr>
                <m:t>+1 </m:t>
              </m:r>
            </m:oMath>
            <w:r>
              <w:rPr>
                <w:rFonts w:eastAsia="SimSun"/>
                <w:iCs/>
                <w:color w:val="FF0000"/>
                <w:u w:val="single"/>
              </w:rPr>
              <w:t xml:space="preserve">as 2 PDCCH candidates, where one PDCCH candidate is for </w:t>
            </w:r>
            <w:r>
              <w:rPr>
                <w:rFonts w:eastAsia="SimSun"/>
                <w:iCs/>
                <w:color w:val="FF0000"/>
                <w:u w:val="single"/>
                <w:lang w:val="zh-CN"/>
              </w:rPr>
              <w:t>DCI format 1_0 with CRC scrambled by the SI-RNTI</w:t>
            </w:r>
            <w:r>
              <w:rPr>
                <w:rFonts w:eastAsia="SimSun"/>
                <w:iCs/>
                <w:color w:val="FF0000"/>
                <w:u w:val="single"/>
              </w:rPr>
              <w:t xml:space="preserve"> and the other PDCCH candidate is for DCI format with CRC scrambled by other than the SI-RNTI.</w:t>
            </w:r>
          </w:p>
          <w:p w14:paraId="1481CB4E" w14:textId="77777777" w:rsidR="00D57E04" w:rsidRDefault="000A1594">
            <w:pPr>
              <w:tabs>
                <w:tab w:val="left" w:pos="640"/>
              </w:tabs>
              <w:spacing w:before="0" w:after="0"/>
              <w:jc w:val="center"/>
              <w:rPr>
                <w:rFonts w:ascii="Times New Roman" w:hAnsi="Times New Roman"/>
                <w:bCs/>
                <w:iCs/>
                <w:szCs w:val="20"/>
              </w:rPr>
            </w:pPr>
            <w:r>
              <w:rPr>
                <w:b/>
                <w:color w:val="FF0000"/>
              </w:rPr>
              <w:t>&lt;Unchanged parts omitted&gt;</w:t>
            </w:r>
          </w:p>
        </w:tc>
      </w:tr>
    </w:tbl>
    <w:p w14:paraId="1481CB50" w14:textId="77777777" w:rsidR="00D57E04" w:rsidRDefault="000A1594">
      <w:pPr>
        <w:pStyle w:val="Titre2"/>
        <w:rPr>
          <w:rFonts w:ascii="Times New Roman" w:hAnsi="Times New Roman"/>
        </w:rPr>
      </w:pPr>
      <w:r>
        <w:rPr>
          <w:rFonts w:ascii="Times New Roman" w:hAnsi="Times New Roman"/>
        </w:rPr>
        <w:t>Summary of companies’ contributions</w:t>
      </w:r>
    </w:p>
    <w:p w14:paraId="1481CB51" w14:textId="77777777" w:rsidR="00D57E04" w:rsidRDefault="000A1594">
      <w:pPr>
        <w:pStyle w:val="Titre2"/>
      </w:pPr>
      <w:r>
        <w:t>Initial proposal</w:t>
      </w:r>
    </w:p>
    <w:p w14:paraId="1481CB52" w14:textId="77777777" w:rsidR="00D57E04" w:rsidRDefault="000A1594">
      <w:pPr>
        <w:rPr>
          <w:lang w:eastAsia="zh-CN"/>
        </w:rPr>
      </w:pPr>
      <w:r>
        <w:rPr>
          <w:lang w:eastAsia="zh-CN"/>
        </w:rPr>
        <w:t>Based on the above discussion the following initial proposal is made</w:t>
      </w:r>
    </w:p>
    <w:p w14:paraId="1481CB53" w14:textId="77777777" w:rsidR="00D57E04" w:rsidRDefault="00D57E04">
      <w:pPr>
        <w:rPr>
          <w:rFonts w:ascii="Times New Roman" w:hAnsi="Times New Roman"/>
          <w:bCs/>
          <w:iCs/>
          <w:szCs w:val="28"/>
          <w:lang w:eastAsia="zh-CN"/>
        </w:rPr>
      </w:pPr>
    </w:p>
    <w:p w14:paraId="1481CB54" w14:textId="77777777" w:rsidR="00D57E04" w:rsidRDefault="000A1594">
      <w:pPr>
        <w:pStyle w:val="Titre3"/>
      </w:pPr>
      <w:r>
        <w:t>Proposal 4-1</w:t>
      </w:r>
    </w:p>
    <w:p w14:paraId="1481CB55" w14:textId="77777777" w:rsidR="00D57E04" w:rsidRDefault="00D57E04">
      <w:pPr>
        <w:rPr>
          <w:rFonts w:ascii="Times New Roman" w:hAnsi="Times New Roman"/>
          <w:b/>
          <w:bCs/>
          <w:lang w:eastAsia="zh-CN"/>
        </w:rPr>
      </w:pPr>
    </w:p>
    <w:p w14:paraId="1481CB56" w14:textId="77777777" w:rsidR="00D57E04" w:rsidRDefault="000A1594">
      <w:pPr>
        <w:rPr>
          <w:rFonts w:ascii="Times New Roman" w:hAnsi="Times New Roman"/>
          <w:b/>
          <w:bCs/>
          <w:lang w:eastAsia="zh-CN"/>
        </w:rPr>
      </w:pPr>
      <w:r>
        <w:rPr>
          <w:rFonts w:ascii="Times New Roman" w:hAnsi="Times New Roman"/>
          <w:b/>
          <w:bCs/>
          <w:highlight w:val="yellow"/>
          <w:lang w:eastAsia="zh-CN"/>
        </w:rPr>
        <w:t>Proposal 4-1-v0</w:t>
      </w:r>
    </w:p>
    <w:p w14:paraId="1481CB57" w14:textId="77777777" w:rsidR="00D57E04" w:rsidRDefault="000A1594">
      <w:pPr>
        <w:rPr>
          <w:rFonts w:ascii="Times New Roman" w:hAnsi="Times New Roman"/>
          <w:b/>
          <w:bCs/>
          <w:lang w:eastAsia="zh-CN"/>
        </w:rPr>
      </w:pPr>
      <w:r>
        <w:rPr>
          <w:rFonts w:ascii="Times New Roman" w:hAnsi="Times New Roman"/>
          <w:b/>
          <w:bCs/>
          <w:lang w:eastAsia="zh-CN"/>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B5C" w14:textId="77777777">
        <w:tc>
          <w:tcPr>
            <w:tcW w:w="9611" w:type="dxa"/>
          </w:tcPr>
          <w:p w14:paraId="1481CB58"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Reason for change:</w:t>
            </w:r>
            <w:r>
              <w:rPr>
                <w:rFonts w:ascii="Times New Roman" w:hAnsi="Times New Roman"/>
                <w:szCs w:val="20"/>
              </w:rPr>
              <w:t xml:space="preserve"> Specify BD counting for inter-slot Type0 CSS repetition. </w:t>
            </w:r>
          </w:p>
          <w:p w14:paraId="1481CB59" w14:textId="77777777" w:rsidR="00D57E04" w:rsidRDefault="000A1594">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For inter-slot PDCCH repetition for CSS type 0, 1 BD is counted for slot </w:t>
            </w:r>
            <w:proofErr w:type="gramStart"/>
            <w:r>
              <w:rPr>
                <w:rFonts w:ascii="Times New Roman" w:hAnsi="Times New Roman"/>
                <w:szCs w:val="20"/>
              </w:rPr>
              <w:t>n0</w:t>
            </w:r>
            <w:proofErr w:type="gramEnd"/>
            <w:r>
              <w:rPr>
                <w:rFonts w:ascii="Times New Roman" w:hAnsi="Times New Roman"/>
                <w:szCs w:val="20"/>
              </w:rPr>
              <w:t xml:space="preserve"> and 2 BDs are counted for slot n0+1. </w:t>
            </w:r>
          </w:p>
          <w:p w14:paraId="1481CB5A"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Consequence if not approved:</w:t>
            </w:r>
            <w:r>
              <w:rPr>
                <w:rFonts w:ascii="Times New Roman" w:hAnsi="Times New Roman"/>
                <w:szCs w:val="20"/>
              </w:rPr>
              <w:t xml:space="preserve"> The BD counting for type0 CSS repetition is not clearly defined. </w:t>
            </w:r>
          </w:p>
          <w:p w14:paraId="1481CB5B" w14:textId="77777777" w:rsidR="00D57E04" w:rsidRDefault="00D57E04">
            <w:pPr>
              <w:pStyle w:val="Corpsdetexte"/>
              <w:widowControl w:val="0"/>
              <w:autoSpaceDE w:val="0"/>
              <w:autoSpaceDN w:val="0"/>
              <w:adjustRightInd w:val="0"/>
              <w:spacing w:before="0" w:after="0"/>
              <w:ind w:left="420"/>
              <w:rPr>
                <w:rFonts w:ascii="Times New Roman" w:hAnsi="Times New Roman"/>
                <w:szCs w:val="20"/>
              </w:rPr>
            </w:pPr>
          </w:p>
        </w:tc>
      </w:tr>
      <w:tr w:rsidR="00D57E04" w14:paraId="1481CB67" w14:textId="77777777">
        <w:tc>
          <w:tcPr>
            <w:tcW w:w="9611" w:type="dxa"/>
          </w:tcPr>
          <w:p w14:paraId="1481CB5D" w14:textId="77777777" w:rsidR="00D57E04" w:rsidRDefault="000A1594">
            <w:pPr>
              <w:rPr>
                <w:b/>
                <w:bCs/>
                <w:sz w:val="28"/>
                <w:szCs w:val="28"/>
                <w:lang w:eastAsia="ja-JP"/>
              </w:rPr>
            </w:pPr>
            <w:r>
              <w:rPr>
                <w:b/>
                <w:bCs/>
                <w:sz w:val="28"/>
                <w:szCs w:val="28"/>
                <w:lang w:eastAsia="ja-JP"/>
              </w:rPr>
              <w:t>10.1   UE procedure for determining physical downlink control channel assignment</w:t>
            </w:r>
          </w:p>
          <w:p w14:paraId="1481CB5E" w14:textId="77777777" w:rsidR="00D57E04" w:rsidRDefault="000A1594">
            <w:pPr>
              <w:keepNext/>
              <w:keepLines/>
              <w:spacing w:before="180"/>
              <w:jc w:val="center"/>
              <w:outlineLvl w:val="1"/>
              <w:rPr>
                <w:rFonts w:eastAsia="SimSun"/>
                <w:color w:val="FF0000"/>
              </w:rPr>
            </w:pPr>
            <w:r>
              <w:rPr>
                <w:color w:val="FF0000"/>
              </w:rPr>
              <w:t>*** Unchanged parts are omitted ***</w:t>
            </w:r>
          </w:p>
          <w:p w14:paraId="1481CB5F" w14:textId="77777777" w:rsidR="00D57E04" w:rsidRDefault="000A1594">
            <w:r>
              <w:t>If a UE</w:t>
            </w:r>
          </w:p>
          <w:p w14:paraId="1481CB60" w14:textId="77777777" w:rsidR="00D57E04" w:rsidRDefault="000A1594">
            <w:pPr>
              <w:pStyle w:val="B1"/>
              <w:rPr>
                <w:lang w:val="en-US"/>
              </w:rPr>
            </w:pPr>
            <w:r>
              <w:t>-</w:t>
            </w:r>
            <w:r>
              <w:tab/>
              <w:t xml:space="preserve">is </w:t>
            </w:r>
            <w:r>
              <w:rPr>
                <w:lang w:val="en-US"/>
              </w:rPr>
              <w:t>provided</w:t>
            </w:r>
            <w:r>
              <w:t xml:space="preserve"> </w:t>
            </w:r>
            <w:proofErr w:type="spellStart"/>
            <w:r>
              <w:rPr>
                <w:i/>
              </w:rPr>
              <w:t>monitoringCapabilityConfig</w:t>
            </w:r>
            <w:proofErr w:type="spellEnd"/>
            <w:r>
              <w:t xml:space="preserve"> = </w:t>
            </w:r>
            <w:r>
              <w:rPr>
                <w:i/>
              </w:rPr>
              <w:t>r16monitoringcapability</w:t>
            </w:r>
            <w:r>
              <w:rPr>
                <w:lang w:val="en-US"/>
              </w:rPr>
              <w:t xml:space="preserve"> for a downlink cell,</w:t>
            </w:r>
          </w:p>
          <w:p w14:paraId="1481CB61" w14:textId="77777777" w:rsidR="00D57E04" w:rsidRDefault="000A1594">
            <w:pPr>
              <w:pStyle w:val="B1"/>
              <w:rPr>
                <w:lang w:val="en-US"/>
              </w:rPr>
            </w:pPr>
            <w:r>
              <w:t>-</w:t>
            </w:r>
            <w:r>
              <w:tab/>
              <w:t xml:space="preserve">is </w:t>
            </w:r>
            <w:r>
              <w:rPr>
                <w:lang w:val="en-US"/>
              </w:rPr>
              <w:t>provided,</w:t>
            </w:r>
            <w:r>
              <w:t xml:space="preserve"> </w:t>
            </w:r>
            <w:r>
              <w:rPr>
                <w:lang w:val="en-US"/>
              </w:rPr>
              <w:t xml:space="preserve">by </w:t>
            </w:r>
            <w:proofErr w:type="spellStart"/>
            <w:r>
              <w:rPr>
                <w:i/>
                <w:iCs/>
              </w:rPr>
              <w:t>searchSpaceLinking</w:t>
            </w:r>
            <w:proofErr w:type="spellEnd"/>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1481CB62" w14:textId="77777777" w:rsidR="00D57E04" w:rsidRDefault="000A1594">
            <w:pPr>
              <w:pStyle w:val="B1"/>
              <w:rPr>
                <w:i/>
                <w:lang w:val="en-US"/>
              </w:rPr>
            </w:pPr>
            <w:r>
              <w:t>-</w:t>
            </w:r>
            <w:r>
              <w:tab/>
            </w:r>
            <w:r>
              <w:rPr>
                <w:lang w:val="en-US"/>
              </w:rPr>
              <w:t>indicates</w:t>
            </w:r>
            <w:r>
              <w:t xml:space="preserve"> </w:t>
            </w:r>
            <w:r>
              <w:rPr>
                <w:i/>
                <w:iCs/>
              </w:rPr>
              <w:t>numBD-twoPDCCH-r17</w:t>
            </w:r>
            <w:r>
              <w:t xml:space="preserve"> with value of 3</w:t>
            </w:r>
          </w:p>
          <w:p w14:paraId="1481CB63" w14:textId="77777777" w:rsidR="00D57E04" w:rsidRDefault="000A1594">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proofErr w:type="spellStart"/>
            <w:r>
              <w:rPr>
                <w:rFonts w:eastAsia="SimSun"/>
                <w:i/>
                <w:szCs w:val="20"/>
                <w:lang w:val="en-US"/>
              </w:rPr>
              <w:t>searchSpaceLinkingId</w:t>
            </w:r>
            <w:proofErr w:type="spellEnd"/>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1481CB64" w14:textId="77777777" w:rsidR="00D57E04" w:rsidRDefault="000A1594">
            <w:pPr>
              <w:spacing w:before="0" w:after="0"/>
              <w:rPr>
                <w:rFonts w:ascii="Times New Roman" w:hAnsi="Times New Roman"/>
                <w:szCs w:val="20"/>
              </w:rPr>
            </w:pPr>
            <w:r>
              <w:rPr>
                <w:color w:val="FF0000"/>
              </w:rPr>
              <w:t>For FR1, if</w:t>
            </w:r>
            <w:r>
              <w:rPr>
                <w:rFonts w:ascii="Times New Roman" w:hAnsi="Times New Roman"/>
                <w:bCs/>
                <w:color w:val="FF0000"/>
                <w:sz w:val="18"/>
                <w:szCs w:val="18"/>
              </w:rPr>
              <w:t xml:space="preserve"> </w:t>
            </w:r>
            <m:oMath>
              <m:sSub>
                <m:sSubPr>
                  <m:ctrlPr>
                    <w:rPr>
                      <w:rFonts w:ascii="Cambria Math" w:hAnsi="Cambria Math"/>
                      <w:color w:val="FF0000"/>
                    </w:rPr>
                  </m:ctrlPr>
                </m:sSubPr>
                <m:e>
                  <m:acc>
                    <m:accPr>
                      <m:chr m:val="̅"/>
                      <m:ctrlPr>
                        <w:rPr>
                          <w:rFonts w:ascii="Cambria Math" w:hAnsi="Cambria Math"/>
                          <w:color w:val="FF0000"/>
                        </w:rPr>
                      </m:ctrlPr>
                    </m:accPr>
                    <m:e>
                      <m:r>
                        <w:rPr>
                          <w:rFonts w:ascii="Cambria Math" w:hAnsi="Cambria Math"/>
                          <w:color w:val="FF0000"/>
                        </w:rPr>
                        <m:t>a</m:t>
                      </m:r>
                    </m:e>
                  </m:acc>
                </m:e>
                <m:sub>
                  <m:acc>
                    <m:accPr>
                      <m:chr m:val="̅"/>
                      <m:ctrlPr>
                        <w:rPr>
                          <w:rFonts w:ascii="Cambria Math" w:hAnsi="Cambria Math"/>
                          <w:color w:val="FF0000"/>
                        </w:rPr>
                      </m:ctrlPr>
                    </m:accPr>
                    <m:e>
                      <m:r>
                        <w:rPr>
                          <w:rFonts w:ascii="Cambria Math" w:hAnsi="Cambria Math"/>
                          <w:color w:val="FF0000"/>
                        </w:rPr>
                        <m:t>A</m:t>
                      </m:r>
                    </m:e>
                  </m:acc>
                  <m:r>
                    <m:rPr>
                      <m:sty m:val="p"/>
                    </m:rPr>
                    <w:rPr>
                      <w:rFonts w:ascii="Cambria Math" w:hAnsi="Cambria Math"/>
                      <w:color w:val="FF0000"/>
                    </w:rPr>
                    <m:t>+7</m:t>
                  </m:r>
                </m:sub>
              </m:sSub>
              <m:r>
                <w:rPr>
                  <w:rFonts w:ascii="Cambria Math" w:hAnsi="Cambria Math"/>
                  <w:color w:val="FF0000"/>
                </w:rPr>
                <m:t xml:space="preserve"> </m:t>
              </m:r>
            </m:oMath>
            <w:r>
              <w:rPr>
                <w:color w:val="FF0000"/>
              </w:rPr>
              <w:t xml:space="preserve">in PBCH payload has value 1, </w:t>
            </w:r>
            <w:r>
              <w:rPr>
                <w:rFonts w:ascii="Times New Roman" w:eastAsiaTheme="minorEastAsia" w:hAnsi="Times New Roman"/>
                <w:color w:val="EE0000"/>
                <w:szCs w:val="20"/>
                <w:lang w:eastAsia="zh-CN"/>
              </w:rPr>
              <w:t xml:space="preserve">for the CSS set </w:t>
            </w:r>
            <m:oMath>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i</m:t>
              </m:r>
              <m:r>
                <w:rPr>
                  <w:rFonts w:ascii="Cambria Math" w:eastAsiaTheme="minorEastAsia" w:hAnsi="Cambria Math"/>
                  <w:color w:val="EE0000"/>
                  <w:szCs w:val="20"/>
                  <w:lang w:eastAsia="zh-CN"/>
                </w:rPr>
                <m:t>)</m:t>
              </m:r>
            </m:oMath>
            <w:r>
              <w:rPr>
                <w:rFonts w:ascii="Times New Roman" w:eastAsiaTheme="minorEastAsia" w:hAnsi="Times New Roman"/>
                <w:color w:val="EE0000"/>
                <w:szCs w:val="20"/>
                <w:lang w:eastAsia="zh-CN"/>
              </w:rPr>
              <w:t xml:space="preserve"> provided by searchSpaceZero, a same</w:t>
            </w:r>
            <w:r>
              <w:rPr>
                <w:rFonts w:ascii="Times New Roman" w:hAnsi="Times New Roman"/>
                <w:szCs w:val="20"/>
              </w:rPr>
              <w:t xml:space="preserve"> </w:t>
            </w:r>
            <w:r>
              <w:rPr>
                <w:rFonts w:ascii="Times New Roman" w:eastAsiaTheme="minorEastAsia" w:hAnsi="Times New Roman"/>
                <w:color w:val="EE0000"/>
                <w:szCs w:val="20"/>
                <w:lang w:eastAsia="zh-CN"/>
              </w:rPr>
              <w:t xml:space="preserve">PDCCH candidate in slots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oMath>
            <w:r>
              <w:rPr>
                <w:rFonts w:ascii="Times New Roman" w:eastAsiaTheme="minorEastAsia" w:hAnsi="Times New Roman"/>
                <w:iCs/>
                <w:color w:val="EE0000"/>
                <w:szCs w:val="20"/>
                <w:lang w:eastAsia="zh-CN"/>
              </w:rPr>
              <w:t xml:space="preserve"> and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Pr>
                <w:rFonts w:ascii="Times New Roman" w:eastAsiaTheme="minorEastAsia" w:hAnsi="Times New Roman"/>
                <w:iCs/>
                <w:color w:val="EE0000"/>
                <w:szCs w:val="20"/>
                <w:lang w:eastAsia="zh-CN"/>
              </w:rPr>
              <w:t xml:space="preserve"> </w:t>
            </w:r>
            <w:r>
              <w:rPr>
                <w:rFonts w:ascii="Times New Roman" w:eastAsiaTheme="minorEastAsia" w:hAnsi="Times New Roman"/>
                <w:color w:val="EE0000"/>
                <w:szCs w:val="20"/>
                <w:lang w:eastAsia="zh-CN"/>
              </w:rPr>
              <w:t xml:space="preserve">provides same information for DCI format 1_0 with CRC scrambled by the SI-RNTI, and </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j</m:t>
                  </m:r>
                  <m:r>
                    <w:rPr>
                      <w:rFonts w:ascii="Cambria Math" w:eastAsiaTheme="minorEastAsia" w:hAnsi="Cambria Math"/>
                      <w:color w:val="EE0000"/>
                      <w:szCs w:val="20"/>
                      <w:lang w:eastAsia="zh-CN"/>
                    </w:rPr>
                    <m:t>)</m:t>
                  </m:r>
                </m:sub>
                <m:sup>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L</m:t>
                  </m:r>
                  <m:r>
                    <w:rPr>
                      <w:rFonts w:ascii="Cambria Math" w:eastAsiaTheme="minorEastAsia" w:hAnsi="Cambria Math"/>
                      <w:color w:val="EE0000"/>
                      <w:szCs w:val="20"/>
                      <w:lang w:eastAsia="zh-CN"/>
                    </w:rPr>
                    <m:t>)</m:t>
                  </m:r>
                </m:sup>
              </m:sSubSup>
              <m:r>
                <w:rPr>
                  <w:rFonts w:ascii="Cambria Math" w:eastAsiaTheme="minorEastAsia" w:hAnsi="Cambria Math"/>
                  <w:color w:val="EE0000"/>
                  <w:szCs w:val="20"/>
                  <w:lang w:eastAsia="zh-CN"/>
                </w:rPr>
                <m:t>=2</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j</m:t>
                  </m:r>
                  <m:r>
                    <w:rPr>
                      <w:rFonts w:ascii="Cambria Math" w:eastAsiaTheme="minorEastAsia" w:hAnsi="Cambria Math"/>
                      <w:color w:val="EE0000"/>
                      <w:szCs w:val="20"/>
                      <w:lang w:eastAsia="zh-CN"/>
                    </w:rPr>
                    <m:t>)</m:t>
                  </m:r>
                </m:sub>
                <m:sup>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L</m:t>
                  </m:r>
                  <m:r>
                    <w:rPr>
                      <w:rFonts w:ascii="Cambria Math" w:eastAsiaTheme="minorEastAsia" w:hAnsi="Cambria Math"/>
                      <w:color w:val="EE0000"/>
                      <w:szCs w:val="20"/>
                      <w:lang w:eastAsia="zh-CN"/>
                    </w:rPr>
                    <m:t>)</m:t>
                  </m:r>
                </m:sup>
              </m:sSubSup>
            </m:oMath>
            <w:r>
              <w:rPr>
                <w:rFonts w:ascii="Times New Roman" w:eastAsiaTheme="minorEastAsia" w:hAnsi="Times New Roman"/>
                <w:color w:val="EE0000"/>
                <w:szCs w:val="20"/>
                <w:lang w:eastAsia="zh-CN"/>
              </w:rPr>
              <w:t xml:space="preserve"> in slot</w:t>
            </w:r>
            <w:r>
              <w:rPr>
                <w:rFonts w:ascii="Times New Roman" w:eastAsiaTheme="minorEastAsia" w:hAnsi="Times New Roman"/>
                <w:iCs/>
                <w:color w:val="EE0000"/>
                <w:szCs w:val="20"/>
                <w:lang w:eastAsia="zh-CN"/>
              </w:rPr>
              <w:t xml:space="preserve">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Pr>
                <w:rFonts w:ascii="Times New Roman" w:eastAsiaTheme="minorEastAsia" w:hAnsi="Times New Roman"/>
                <w:color w:val="EE0000"/>
                <w:szCs w:val="20"/>
                <w:lang w:eastAsia="zh-CN"/>
              </w:rPr>
              <w:t>.</w:t>
            </w:r>
          </w:p>
          <w:p w14:paraId="1481CB65" w14:textId="77777777" w:rsidR="00D57E04" w:rsidRDefault="000A1594">
            <w:pPr>
              <w:keepNext/>
              <w:keepLines/>
              <w:spacing w:before="180"/>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481CB66" w14:textId="77777777" w:rsidR="00D57E04" w:rsidRDefault="000A1594">
            <w:pPr>
              <w:pStyle w:val="Corpsdetexte"/>
              <w:widowControl w:val="0"/>
              <w:autoSpaceDE w:val="0"/>
              <w:autoSpaceDN w:val="0"/>
              <w:adjustRightInd w:val="0"/>
              <w:spacing w:before="0" w:after="0"/>
              <w:jc w:val="center"/>
              <w:rPr>
                <w:rFonts w:ascii="Times New Roman" w:hAnsi="Times New Roman"/>
                <w:szCs w:val="20"/>
              </w:rPr>
            </w:pPr>
            <w:r>
              <w:rPr>
                <w:rFonts w:eastAsia="DengXian"/>
                <w:color w:val="FF0000"/>
                <w:lang w:val="en-US"/>
              </w:rPr>
              <w:t>-------------------- End of TP#1 for 38.213 --------------------</w:t>
            </w:r>
          </w:p>
        </w:tc>
      </w:tr>
    </w:tbl>
    <w:p w14:paraId="1481CB68" w14:textId="77777777" w:rsidR="00D57E04" w:rsidRDefault="00D57E04">
      <w:pPr>
        <w:rPr>
          <w:lang w:eastAsia="zh-CN"/>
        </w:rPr>
      </w:pPr>
    </w:p>
    <w:p w14:paraId="1481CB69" w14:textId="77777777" w:rsidR="00D57E04" w:rsidRDefault="00D57E04">
      <w:pPr>
        <w:rPr>
          <w:rFonts w:ascii="Times New Roman" w:hAnsi="Times New Roman"/>
          <w:szCs w:val="20"/>
          <w:lang w:eastAsia="zh-CN"/>
        </w:rPr>
      </w:pPr>
    </w:p>
    <w:p w14:paraId="1481CB6A" w14:textId="77777777" w:rsidR="00D57E04" w:rsidRDefault="000A1594">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B6D" w14:textId="77777777">
        <w:tc>
          <w:tcPr>
            <w:tcW w:w="1554" w:type="dxa"/>
            <w:shd w:val="clear" w:color="auto" w:fill="75B91A"/>
          </w:tcPr>
          <w:p w14:paraId="1481CB6B"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1481CB6C"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B70" w14:textId="77777777">
        <w:tc>
          <w:tcPr>
            <w:tcW w:w="1554" w:type="dxa"/>
          </w:tcPr>
          <w:p w14:paraId="1481CB6E" w14:textId="77777777" w:rsidR="00D57E04" w:rsidRDefault="000A1594">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B6F" w14:textId="77777777" w:rsidR="00D57E04" w:rsidRDefault="000A1594">
            <w:pPr>
              <w:jc w:val="both"/>
              <w:rPr>
                <w:rFonts w:ascii="Times New Roman" w:eastAsia="Yu Mincho" w:hAnsi="Times New Roman"/>
                <w:lang w:eastAsia="ja-JP"/>
              </w:rPr>
            </w:pPr>
            <w:r>
              <w:rPr>
                <w:rFonts w:ascii="Times New Roman" w:eastAsia="Yu Mincho" w:hAnsi="Times New Roman" w:hint="eastAsia"/>
                <w:lang w:eastAsia="ja-JP"/>
              </w:rPr>
              <w:t xml:space="preserve">At least </w:t>
            </w:r>
            <w:r>
              <w:rPr>
                <w:rFonts w:ascii="Times New Roman" w:eastAsia="Yu Mincho" w:hAnsi="Times New Roman"/>
                <w:lang w:eastAsia="ja-JP"/>
              </w:rPr>
              <w:t>“</w:t>
            </w:r>
            <w:r>
              <w:rPr>
                <w:rFonts w:ascii="Times New Roman" w:eastAsia="Yu Mincho" w:hAnsi="Times New Roman" w:hint="eastAsia"/>
                <w:lang w:eastAsia="ja-JP"/>
              </w:rPr>
              <w:t>same information</w:t>
            </w:r>
            <w:r>
              <w:rPr>
                <w:rFonts w:ascii="Times New Roman" w:eastAsia="Yu Mincho" w:hAnsi="Times New Roman"/>
                <w:lang w:eastAsia="ja-JP"/>
              </w:rPr>
              <w:t>”</w:t>
            </w:r>
            <w:r>
              <w:rPr>
                <w:rFonts w:ascii="Times New Roman" w:eastAsia="Yu Mincho" w:hAnsi="Times New Roman" w:hint="eastAsia"/>
                <w:lang w:eastAsia="ja-JP"/>
              </w:rPr>
              <w:t xml:space="preserve"> part seems to be redundant as the texts in section 13 are already covering the same intention.</w:t>
            </w:r>
          </w:p>
        </w:tc>
      </w:tr>
      <w:tr w:rsidR="00D57E04" w14:paraId="1481CB73" w14:textId="77777777">
        <w:tc>
          <w:tcPr>
            <w:tcW w:w="1554" w:type="dxa"/>
          </w:tcPr>
          <w:p w14:paraId="1481CB71" w14:textId="77777777" w:rsidR="00D57E04" w:rsidRDefault="000A1594">
            <w:pPr>
              <w:rPr>
                <w:rFonts w:ascii="Times New Roman" w:eastAsia="MS Mincho" w:hAnsi="Times New Roman"/>
                <w:bCs/>
                <w:lang w:eastAsia="ja-JP"/>
              </w:rPr>
            </w:pPr>
            <w:r>
              <w:rPr>
                <w:rFonts w:ascii="Times New Roman" w:eastAsia="MS Mincho" w:hAnsi="Times New Roman"/>
                <w:bCs/>
                <w:lang w:eastAsia="ja-JP"/>
              </w:rPr>
              <w:t>Apple</w:t>
            </w:r>
          </w:p>
        </w:tc>
        <w:tc>
          <w:tcPr>
            <w:tcW w:w="8075" w:type="dxa"/>
          </w:tcPr>
          <w:p w14:paraId="1481CB72" w14:textId="77777777" w:rsidR="00D57E04" w:rsidRDefault="000A1594">
            <w:pPr>
              <w:rPr>
                <w:rFonts w:ascii="Times New Roman" w:eastAsia="MS Mincho" w:hAnsi="Times New Roman"/>
                <w:lang w:eastAsia="ja-JP"/>
              </w:rPr>
            </w:pPr>
            <w:r>
              <w:rPr>
                <w:rFonts w:ascii="Times New Roman" w:eastAsia="MS Mincho" w:hAnsi="Times New Roman"/>
                <w:lang w:eastAsia="ja-JP"/>
              </w:rPr>
              <w:t xml:space="preserve">Fine with the TP. </w:t>
            </w:r>
          </w:p>
        </w:tc>
      </w:tr>
      <w:tr w:rsidR="00D57E04" w14:paraId="1481CB76" w14:textId="77777777">
        <w:tc>
          <w:tcPr>
            <w:tcW w:w="1554" w:type="dxa"/>
          </w:tcPr>
          <w:p w14:paraId="1481CB74" w14:textId="77777777" w:rsidR="00D57E04" w:rsidRDefault="000A1594">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1481CB75" w14:textId="77777777" w:rsidR="00D57E04" w:rsidRDefault="000A1594">
            <w:pPr>
              <w:rPr>
                <w:rFonts w:ascii="Times New Roman" w:eastAsia="Malgun Gothic" w:hAnsi="Times New Roman"/>
                <w:lang w:eastAsia="ko-KR"/>
              </w:rPr>
            </w:pPr>
            <w:r>
              <w:rPr>
                <w:rFonts w:ascii="Times New Roman" w:eastAsia="Malgun Gothic" w:hAnsi="Times New Roman" w:hint="eastAsia"/>
                <w:lang w:eastAsia="ko-KR"/>
              </w:rPr>
              <w:t xml:space="preserve">I understand the intention, but the expression is unclear to me. Especially, </w:t>
            </w:r>
            <w:r>
              <w:rPr>
                <w:rFonts w:ascii="Times New Roman" w:eastAsia="Malgun Gothic" w:hAnsi="Times New Roman"/>
                <w:lang w:eastAsia="ko-KR"/>
              </w:rPr>
              <w:t>“</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j</m:t>
                  </m:r>
                  <m:r>
                    <w:rPr>
                      <w:rFonts w:ascii="Cambria Math" w:eastAsiaTheme="minorEastAsia" w:hAnsi="Cambria Math"/>
                      <w:color w:val="EE0000"/>
                      <w:szCs w:val="20"/>
                      <w:lang w:eastAsia="zh-CN"/>
                    </w:rPr>
                    <m:t>)</m:t>
                  </m:r>
                </m:sub>
                <m:sup>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L</m:t>
                  </m:r>
                  <m:r>
                    <w:rPr>
                      <w:rFonts w:ascii="Cambria Math" w:eastAsiaTheme="minorEastAsia" w:hAnsi="Cambria Math"/>
                      <w:color w:val="EE0000"/>
                      <w:szCs w:val="20"/>
                      <w:lang w:eastAsia="zh-CN"/>
                    </w:rPr>
                    <m:t>)</m:t>
                  </m:r>
                </m:sup>
              </m:sSubSup>
              <m:r>
                <w:rPr>
                  <w:rFonts w:ascii="Cambria Math" w:eastAsiaTheme="minorEastAsia" w:hAnsi="Cambria Math"/>
                  <w:color w:val="EE0000"/>
                  <w:szCs w:val="20"/>
                  <w:lang w:eastAsia="zh-CN"/>
                </w:rPr>
                <m:t>=2</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j</m:t>
                  </m:r>
                  <m:r>
                    <w:rPr>
                      <w:rFonts w:ascii="Cambria Math" w:eastAsiaTheme="minorEastAsia" w:hAnsi="Cambria Math"/>
                      <w:color w:val="EE0000"/>
                      <w:szCs w:val="20"/>
                      <w:lang w:eastAsia="zh-CN"/>
                    </w:rPr>
                    <m:t>)</m:t>
                  </m:r>
                </m:sub>
                <m:sup>
                  <m:r>
                    <w:rPr>
                      <w:rFonts w:ascii="Cambria Math" w:eastAsiaTheme="minorEastAsia" w:hAnsi="Cambria Math"/>
                      <w:color w:val="EE0000"/>
                      <w:szCs w:val="20"/>
                      <w:lang w:eastAsia="zh-CN"/>
                    </w:rPr>
                    <m:t>(</m:t>
                  </m:r>
                  <m:r>
                    <w:rPr>
                      <w:rFonts w:ascii="Cambria Math" w:eastAsiaTheme="minorEastAsia" w:hAnsi="Cambria Math"/>
                      <w:color w:val="EE0000"/>
                      <w:szCs w:val="20"/>
                      <w:lang w:eastAsia="zh-CN"/>
                    </w:rPr>
                    <m:t>L</m:t>
                  </m:r>
                  <m:r>
                    <w:rPr>
                      <w:rFonts w:ascii="Cambria Math" w:eastAsiaTheme="minorEastAsia" w:hAnsi="Cambria Math"/>
                      <w:color w:val="EE0000"/>
                      <w:szCs w:val="20"/>
                      <w:lang w:eastAsia="zh-CN"/>
                    </w:rPr>
                    <m:t>)</m:t>
                  </m:r>
                </m:sup>
              </m:sSubSup>
            </m:oMath>
            <w:r>
              <w:rPr>
                <w:rFonts w:ascii="Times New Roman" w:eastAsia="Malgun Gothic" w:hAnsi="Times New Roman"/>
                <w:lang w:eastAsia="ko-KR"/>
              </w:rPr>
              <w:t>”</w:t>
            </w:r>
            <w:r>
              <w:rPr>
                <w:rFonts w:ascii="Times New Roman" w:eastAsia="Malgun Gothic" w:hAnsi="Times New Roman" w:hint="eastAsia"/>
                <w:lang w:eastAsia="ko-KR"/>
              </w:rPr>
              <w:t xml:space="preserve"> seems like C source code. </w:t>
            </w:r>
          </w:p>
        </w:tc>
      </w:tr>
      <w:tr w:rsidR="00D57E04" w14:paraId="1481CB79" w14:textId="77777777">
        <w:tc>
          <w:tcPr>
            <w:tcW w:w="1554" w:type="dxa"/>
          </w:tcPr>
          <w:p w14:paraId="1481CB77" w14:textId="77777777" w:rsidR="00D57E04" w:rsidRDefault="000A1594">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B78" w14:textId="77777777" w:rsidR="00D57E04" w:rsidRDefault="000A1594">
            <w:pPr>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 xml:space="preserve">his is related to proposal 1. As we mentioned in proposal 1, motivation is quite unclear. </w:t>
            </w:r>
          </w:p>
        </w:tc>
      </w:tr>
      <w:tr w:rsidR="00D57E04" w14:paraId="1481CB7F" w14:textId="77777777">
        <w:tc>
          <w:tcPr>
            <w:tcW w:w="1554" w:type="dxa"/>
          </w:tcPr>
          <w:p w14:paraId="1481CB7A" w14:textId="77777777" w:rsidR="00D57E04" w:rsidRDefault="000A159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B7B"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There are several issues:</w:t>
            </w:r>
          </w:p>
          <w:p w14:paraId="1481CB7C" w14:textId="77777777" w:rsidR="00D57E04" w:rsidRDefault="000A1594">
            <w:pPr>
              <w:pStyle w:val="Paragraphedeliste"/>
              <w:numPr>
                <w:ilvl w:val="0"/>
                <w:numId w:val="30"/>
              </w:numPr>
              <w:ind w:leftChars="0"/>
              <w:rPr>
                <w:rFonts w:ascii="Times New Roman" w:eastAsia="Malgun Gothic" w:hAnsi="Times New Roman"/>
                <w:lang w:eastAsia="ko-KR"/>
              </w:rPr>
            </w:pPr>
            <m:oMath>
              <m:sSubSup>
                <m:sSubSupPr>
                  <m:ctrlPr>
                    <w:rPr>
                      <w:rFonts w:ascii="Cambria Math" w:eastAsiaTheme="minorEastAsia" w:hAnsi="Cambria Math"/>
                      <w:i/>
                      <w:szCs w:val="20"/>
                    </w:rPr>
                  </m:ctrlPr>
                </m:sSubSupPr>
                <m:e>
                  <m:r>
                    <w:rPr>
                      <w:rFonts w:ascii="Cambria Math" w:eastAsiaTheme="minorEastAsia" w:hAnsi="Cambria Math"/>
                      <w:szCs w:val="20"/>
                    </w:rPr>
                    <m:t>M</m:t>
                  </m:r>
                </m:e>
                <m:sub>
                  <m:sSub>
                    <m:sSubPr>
                      <m:ctrlPr>
                        <w:rPr>
                          <w:rFonts w:ascii="Cambria Math" w:eastAsiaTheme="minorEastAsia" w:hAnsi="Cambria Math"/>
                          <w:i/>
                          <w:szCs w:val="20"/>
                        </w:rPr>
                      </m:ctrlPr>
                    </m:sSubPr>
                    <m:e>
                      <m:r>
                        <w:rPr>
                          <w:rFonts w:ascii="Cambria Math" w:eastAsiaTheme="minorEastAsia" w:hAnsi="Cambria Math"/>
                          <w:szCs w:val="20"/>
                        </w:rPr>
                        <m:t>S</m:t>
                      </m:r>
                    </m:e>
                    <m:sub>
                      <m:r>
                        <m:rPr>
                          <m:sty m:val="p"/>
                        </m:rPr>
                        <w:rPr>
                          <w:rFonts w:ascii="Cambria Math" w:eastAsiaTheme="minorEastAsia" w:hAnsi="Cambria Math"/>
                          <w:szCs w:val="20"/>
                        </w:rPr>
                        <m:t>css</m:t>
                      </m:r>
                    </m:sub>
                  </m:sSub>
                  <m:r>
                    <w:rPr>
                      <w:rFonts w:ascii="Cambria Math" w:eastAsiaTheme="minorEastAsia" w:hAnsi="Cambria Math"/>
                      <w:szCs w:val="20"/>
                    </w:rPr>
                    <m:t>(</m:t>
                  </m:r>
                  <m:r>
                    <w:rPr>
                      <w:rFonts w:ascii="Cambria Math" w:eastAsiaTheme="minorEastAsia" w:hAnsi="Cambria Math"/>
                      <w:szCs w:val="20"/>
                    </w:rPr>
                    <m:t>j</m:t>
                  </m:r>
                  <m:r>
                    <w:rPr>
                      <w:rFonts w:ascii="Cambria Math" w:eastAsiaTheme="minorEastAsia" w:hAnsi="Cambria Math"/>
                      <w:szCs w:val="20"/>
                    </w:rPr>
                    <m:t>)</m:t>
                  </m:r>
                </m:sub>
                <m:sup>
                  <m:r>
                    <w:rPr>
                      <w:rFonts w:ascii="Cambria Math" w:eastAsiaTheme="minorEastAsia" w:hAnsi="Cambria Math"/>
                      <w:szCs w:val="20"/>
                    </w:rPr>
                    <m:t>(</m:t>
                  </m:r>
                  <m:r>
                    <w:rPr>
                      <w:rFonts w:ascii="Cambria Math" w:eastAsiaTheme="minorEastAsia" w:hAnsi="Cambria Math"/>
                      <w:szCs w:val="20"/>
                    </w:rPr>
                    <m:t>L</m:t>
                  </m:r>
                  <m:r>
                    <w:rPr>
                      <w:rFonts w:ascii="Cambria Math" w:eastAsiaTheme="minorEastAsia" w:hAnsi="Cambria Math"/>
                      <w:szCs w:val="20"/>
                    </w:rPr>
                    <m:t>)</m:t>
                  </m:r>
                </m:sup>
              </m:sSubSup>
            </m:oMath>
            <w:r>
              <w:rPr>
                <w:rFonts w:ascii="Times New Roman" w:eastAsia="Malgun Gothic" w:hAnsi="Times New Roman"/>
                <w:szCs w:val="20"/>
              </w:rPr>
              <w:t xml:space="preserve"> is not defined in the context.</w:t>
            </w:r>
          </w:p>
          <w:p w14:paraId="1481CB7D" w14:textId="77777777" w:rsidR="00D57E04" w:rsidRDefault="000A1594">
            <w:pPr>
              <w:pStyle w:val="Paragraphedeliste"/>
              <w:numPr>
                <w:ilvl w:val="0"/>
                <w:numId w:val="30"/>
              </w:numPr>
              <w:ind w:leftChars="0"/>
              <w:rPr>
                <w:rFonts w:ascii="Times New Roman" w:eastAsia="Malgun Gothic" w:hAnsi="Times New Roman"/>
                <w:lang w:eastAsia="ko-KR"/>
              </w:rPr>
            </w:pP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+7</m:t>
                  </m:r>
                </m:sub>
              </m:sSub>
              <m:r>
                <w:rPr>
                  <w:rFonts w:ascii="Cambria Math" w:hAnsi="Cambria Math"/>
                </w:rPr>
                <m:t xml:space="preserve"> </m:t>
              </m:r>
            </m:oMath>
            <w:r>
              <w:t>is not clearly defined in the context (i.e., in 10.1)</w:t>
            </w:r>
          </w:p>
          <w:p w14:paraId="1481CB7E" w14:textId="77777777" w:rsidR="00D57E04" w:rsidRDefault="000A1594">
            <w:pPr>
              <w:pStyle w:val="Paragraphedeliste"/>
              <w:numPr>
                <w:ilvl w:val="0"/>
                <w:numId w:val="30"/>
              </w:numPr>
              <w:ind w:leftChars="0"/>
              <w:rPr>
                <w:rFonts w:ascii="Times New Roman" w:eastAsia="Malgun Gothic" w:hAnsi="Times New Roman"/>
                <w:lang w:eastAsia="ko-KR"/>
              </w:rPr>
            </w:pPr>
            <w:r>
              <w:rPr>
                <w:rFonts w:ascii="Times New Roman" w:eastAsia="Malgun Gothic" w:hAnsi="Times New Roman"/>
                <w:lang w:eastAsia="ko-KR"/>
              </w:rPr>
              <w:t xml:space="preserve">This feature should depend on UE capability </w:t>
            </w:r>
          </w:p>
        </w:tc>
      </w:tr>
      <w:tr w:rsidR="00D57E04" w14:paraId="1481CB82"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B80" w14:textId="77777777" w:rsidR="00D57E04" w:rsidRDefault="000A1594">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tcPr>
          <w:p w14:paraId="1481CB81" w14:textId="77777777" w:rsidR="00D57E04" w:rsidRDefault="000A1594">
            <w:pPr>
              <w:rPr>
                <w:rFonts w:ascii="Times New Roman" w:eastAsia="Malgun Gothic" w:hAnsi="Times New Roman"/>
                <w:lang w:val="en-US" w:eastAsia="ko-KR"/>
              </w:rPr>
            </w:pPr>
            <w:r>
              <w:rPr>
                <w:rFonts w:ascii="Times New Roman" w:eastAsia="Malgun Gothic" w:hAnsi="Times New Roman"/>
                <w:lang w:val="en-US" w:eastAsia="ko-KR"/>
              </w:rPr>
              <w:t>Proposal 1-1 should first be discussed.</w:t>
            </w:r>
          </w:p>
        </w:tc>
      </w:tr>
      <w:tr w:rsidR="00D57E04" w14:paraId="1481CB85" w14:textId="77777777">
        <w:tc>
          <w:tcPr>
            <w:tcW w:w="1554" w:type="dxa"/>
          </w:tcPr>
          <w:p w14:paraId="1481CB83" w14:textId="77777777" w:rsidR="00D57E04" w:rsidRDefault="000A1594">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B84" w14:textId="77777777" w:rsidR="00D57E04" w:rsidRDefault="000A1594">
            <w:pPr>
              <w:rPr>
                <w:rFonts w:ascii="Times New Roman" w:eastAsia="Malgun Gothic" w:hAnsi="Times New Roman"/>
                <w:lang w:eastAsia="ko-KR"/>
              </w:rPr>
            </w:pPr>
            <w:r>
              <w:rPr>
                <w:rFonts w:ascii="Times New Roman" w:eastAsiaTheme="minorEastAsia" w:hAnsi="Times New Roman"/>
                <w:lang w:eastAsia="zh-CN"/>
              </w:rPr>
              <w:t>We can just confirm Proposal 1-1, and how to capture this can be up to editor.</w:t>
            </w:r>
          </w:p>
        </w:tc>
      </w:tr>
      <w:tr w:rsidR="00D57E04" w14:paraId="1481CB88" w14:textId="77777777">
        <w:tc>
          <w:tcPr>
            <w:tcW w:w="1554" w:type="dxa"/>
          </w:tcPr>
          <w:p w14:paraId="1481CB86"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B87" w14:textId="77777777" w:rsidR="00D57E04" w:rsidRDefault="000A1594">
            <w:pPr>
              <w:rPr>
                <w:rFonts w:ascii="Times New Roman" w:eastAsiaTheme="minorEastAsia" w:hAnsi="Times New Roman"/>
                <w:lang w:eastAsia="zh-CN"/>
              </w:rPr>
            </w:pPr>
            <w:r>
              <w:rPr>
                <w:rFonts w:ascii="Times New Roman" w:eastAsia="Malgun Gothic" w:hAnsi="Times New Roman"/>
                <w:lang w:eastAsia="ko-KR"/>
              </w:rPr>
              <w:t>We are a bit confused with this TP. Most fitting section for discussing BD counting/handling would be clause 13 of TS38.213.</w:t>
            </w:r>
          </w:p>
        </w:tc>
      </w:tr>
      <w:tr w:rsidR="00D57E04" w14:paraId="1481CB8B" w14:textId="77777777">
        <w:tc>
          <w:tcPr>
            <w:tcW w:w="1554" w:type="dxa"/>
          </w:tcPr>
          <w:p w14:paraId="1481CB89"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B8A"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roposal 1-1 can be discussed first.</w:t>
            </w:r>
          </w:p>
        </w:tc>
      </w:tr>
      <w:tr w:rsidR="00D57E04" w14:paraId="1481CB8E" w14:textId="77777777">
        <w:tc>
          <w:tcPr>
            <w:tcW w:w="1554" w:type="dxa"/>
          </w:tcPr>
          <w:p w14:paraId="1481CB8C"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B8D"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Discuss Proposal 1-1 and let the editor implement it.</w:t>
            </w:r>
          </w:p>
        </w:tc>
      </w:tr>
      <w:tr w:rsidR="00D57E04" w14:paraId="1481CB91" w14:textId="77777777">
        <w:tc>
          <w:tcPr>
            <w:tcW w:w="1554" w:type="dxa"/>
          </w:tcPr>
          <w:p w14:paraId="1481CB8F"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B90"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We first discuss the proposal 1-1.</w:t>
            </w:r>
          </w:p>
        </w:tc>
      </w:tr>
      <w:tr w:rsidR="00D57E04" w14:paraId="1481CB94" w14:textId="77777777">
        <w:tc>
          <w:tcPr>
            <w:tcW w:w="1554" w:type="dxa"/>
          </w:tcPr>
          <w:p w14:paraId="1481CB92"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481CB93"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We can discuss this proposal after proposal 1-1.</w:t>
            </w:r>
          </w:p>
        </w:tc>
      </w:tr>
      <w:tr w:rsidR="00D57E04" w14:paraId="1481CBA8" w14:textId="77777777">
        <w:tc>
          <w:tcPr>
            <w:tcW w:w="1554" w:type="dxa"/>
          </w:tcPr>
          <w:p w14:paraId="1481CB95"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Pr>
          <w:p w14:paraId="1481CB96"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 xml:space="preserve">we think this is somehow repeated in section 13. </w:t>
            </w:r>
          </w:p>
          <w:p w14:paraId="1481CB97"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We propose the following for consideration:</w:t>
            </w:r>
          </w:p>
          <w:p w14:paraId="1481CB98" w14:textId="77777777" w:rsidR="00D57E04" w:rsidRDefault="00D57E04">
            <w:pPr>
              <w:rPr>
                <w:rFonts w:ascii="Times New Roman" w:eastAsiaTheme="minorEastAsia" w:hAnsi="Times New Roman"/>
                <w:lang w:eastAsia="zh-CN"/>
              </w:rPr>
            </w:pPr>
          </w:p>
          <w:p w14:paraId="1481CB99" w14:textId="77777777" w:rsidR="00D57E04" w:rsidRDefault="000A1594">
            <w:pPr>
              <w:pStyle w:val="Paragraphedeliste"/>
              <w:widowControl w:val="0"/>
              <w:numPr>
                <w:ilvl w:val="0"/>
                <w:numId w:val="29"/>
              </w:numPr>
              <w:autoSpaceDE w:val="0"/>
              <w:autoSpaceDN w:val="0"/>
              <w:adjustRightInd w:val="0"/>
              <w:spacing w:before="0"/>
              <w:ind w:leftChars="0"/>
              <w:contextualSpacing/>
              <w:jc w:val="center"/>
              <w:rPr>
                <w:rFonts w:eastAsia="DengXian"/>
                <w:color w:val="FF0000"/>
                <w:szCs w:val="20"/>
                <w:lang w:val="en-US"/>
              </w:rPr>
            </w:pPr>
            <w:r>
              <w:rPr>
                <w:rFonts w:eastAsia="DengXian"/>
                <w:color w:val="FF0000"/>
                <w:szCs w:val="20"/>
                <w:lang w:val="en-US"/>
              </w:rPr>
              <w:t>-------------------- Start of TP#2 for 38.213 V19.0.0 --------------------</w:t>
            </w:r>
          </w:p>
          <w:p w14:paraId="1481CB9A" w14:textId="77777777" w:rsidR="00D57E04" w:rsidRDefault="000A1594">
            <w:pPr>
              <w:rPr>
                <w:b/>
                <w:bCs/>
                <w:sz w:val="28"/>
                <w:szCs w:val="28"/>
                <w:lang w:eastAsia="ja-JP"/>
              </w:rPr>
            </w:pPr>
            <w:r>
              <w:rPr>
                <w:b/>
                <w:bCs/>
                <w:sz w:val="28"/>
                <w:szCs w:val="28"/>
                <w:lang w:eastAsia="ja-JP"/>
              </w:rPr>
              <w:t>10.1   UE procedure for determining physical downlink control channel assignment</w:t>
            </w:r>
          </w:p>
          <w:p w14:paraId="1481CB9B" w14:textId="77777777" w:rsidR="00D57E04" w:rsidRDefault="000A1594">
            <w:pPr>
              <w:pStyle w:val="Paragraphedeliste"/>
              <w:keepNext/>
              <w:keepLines/>
              <w:spacing w:before="180"/>
              <w:ind w:left="800"/>
              <w:jc w:val="center"/>
              <w:outlineLvl w:val="1"/>
              <w:rPr>
                <w:rFonts w:eastAsia="SimSun"/>
                <w:color w:val="FF0000"/>
              </w:rPr>
            </w:pPr>
            <w:r>
              <w:rPr>
                <w:color w:val="FF0000"/>
              </w:rPr>
              <w:t>*** Unchanged parts are omitted ***</w:t>
            </w:r>
          </w:p>
          <w:p w14:paraId="1481CB9C" w14:textId="77777777" w:rsidR="00D57E04" w:rsidRDefault="000A1594">
            <w:r>
              <w:t>If a UE</w:t>
            </w:r>
          </w:p>
          <w:p w14:paraId="1481CB9D" w14:textId="77777777" w:rsidR="00D57E04" w:rsidRDefault="000A1594">
            <w:pPr>
              <w:pStyle w:val="B1"/>
              <w:ind w:left="400" w:hanging="400"/>
              <w:rPr>
                <w:lang w:val="en-US"/>
              </w:rPr>
            </w:pPr>
            <w:r>
              <w:t>-</w:t>
            </w:r>
            <w:r>
              <w:tab/>
              <w:t xml:space="preserve">is </w:t>
            </w:r>
            <w:r>
              <w:rPr>
                <w:lang w:val="en-US"/>
              </w:rPr>
              <w:t>provided</w:t>
            </w:r>
            <w:r>
              <w:t xml:space="preserve"> </w:t>
            </w:r>
            <w:proofErr w:type="spellStart"/>
            <w:r>
              <w:rPr>
                <w:i/>
              </w:rPr>
              <w:t>monitoringCapabilityConfig</w:t>
            </w:r>
            <w:proofErr w:type="spellEnd"/>
            <w:r>
              <w:t xml:space="preserve"> = </w:t>
            </w:r>
            <w:r>
              <w:rPr>
                <w:i/>
              </w:rPr>
              <w:t>r16monitoringcapability</w:t>
            </w:r>
            <w:r>
              <w:rPr>
                <w:lang w:val="en-US"/>
              </w:rPr>
              <w:t xml:space="preserve"> for a downlink cell,</w:t>
            </w:r>
          </w:p>
          <w:p w14:paraId="1481CB9E" w14:textId="77777777" w:rsidR="00D57E04" w:rsidRDefault="000A1594">
            <w:pPr>
              <w:pStyle w:val="B1"/>
              <w:ind w:left="400" w:hanging="400"/>
              <w:rPr>
                <w:lang w:val="en-US"/>
              </w:rPr>
            </w:pPr>
            <w:r>
              <w:t>-</w:t>
            </w:r>
            <w:r>
              <w:tab/>
              <w:t xml:space="preserve">is </w:t>
            </w:r>
            <w:r>
              <w:rPr>
                <w:lang w:val="en-US"/>
              </w:rPr>
              <w:t>provided,</w:t>
            </w:r>
            <w:r>
              <w:t xml:space="preserve"> </w:t>
            </w:r>
            <w:r>
              <w:rPr>
                <w:lang w:val="en-US"/>
              </w:rPr>
              <w:t xml:space="preserve">by </w:t>
            </w:r>
            <w:proofErr w:type="spellStart"/>
            <w:r>
              <w:rPr>
                <w:i/>
                <w:iCs/>
              </w:rPr>
              <w:t>searchSpaceLinking</w:t>
            </w:r>
            <w:proofErr w:type="spellEnd"/>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1481CB9F" w14:textId="77777777" w:rsidR="00D57E04" w:rsidRDefault="000A1594">
            <w:pPr>
              <w:pStyle w:val="B1"/>
              <w:ind w:left="400" w:hanging="400"/>
              <w:rPr>
                <w:i/>
                <w:lang w:val="en-US"/>
              </w:rPr>
            </w:pPr>
            <w:r>
              <w:t>-</w:t>
            </w:r>
            <w:r>
              <w:tab/>
            </w:r>
            <w:r>
              <w:rPr>
                <w:lang w:val="en-US"/>
              </w:rPr>
              <w:t>indicates</w:t>
            </w:r>
            <w:r>
              <w:t xml:space="preserve"> </w:t>
            </w:r>
            <w:r>
              <w:rPr>
                <w:i/>
                <w:iCs/>
              </w:rPr>
              <w:t>numBD-twoPDCCH-r17</w:t>
            </w:r>
            <w:r>
              <w:t xml:space="preserve"> with value of 3</w:t>
            </w:r>
          </w:p>
          <w:p w14:paraId="1481CBA0" w14:textId="77777777" w:rsidR="00D57E04" w:rsidRDefault="000A1594">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proofErr w:type="spellStart"/>
            <w:r>
              <w:rPr>
                <w:rFonts w:eastAsia="SimSun"/>
                <w:i/>
                <w:szCs w:val="20"/>
                <w:lang w:val="en-US"/>
              </w:rPr>
              <w:t>searchSpaceLinkingId</w:t>
            </w:r>
            <w:proofErr w:type="spellEnd"/>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1481CBA1" w14:textId="77777777" w:rsidR="00D57E04" w:rsidRDefault="000A1594">
            <w:pPr>
              <w:spacing w:after="180"/>
              <w:rPr>
                <w:ins w:id="537" w:author="Huawei, HiSilicon" w:date="2025-08-15T17:24:00Z"/>
                <w:rFonts w:eastAsia="SimSun"/>
                <w:szCs w:val="20"/>
              </w:rPr>
            </w:pPr>
            <w:ins w:id="538" w:author="Huawei, HiSilicon" w:date="2025-08-15T17:24:00Z">
              <w:r>
                <w:rPr>
                  <w:rFonts w:eastAsia="SimSun"/>
                  <w:szCs w:val="20"/>
                </w:rPr>
                <w:t>If a UE is provided</w:t>
              </w:r>
            </w:ins>
          </w:p>
          <w:p w14:paraId="1481CBA2" w14:textId="77777777" w:rsidR="00D57E04" w:rsidRDefault="000A1594">
            <w:pPr>
              <w:pStyle w:val="B1"/>
              <w:ind w:left="400" w:hanging="400"/>
              <w:rPr>
                <w:ins w:id="539" w:author="Huawei, HiSilicon" w:date="2025-08-15T17:24:00Z"/>
              </w:rPr>
            </w:pPr>
            <w:ins w:id="540" w:author="Huawei, HiSilicon" w:date="2025-08-15T17:24:00Z">
              <w:r>
                <w:t>-</w:t>
              </w:r>
              <w:r>
                <w:tab/>
                <w:t>a C-RNTI, an MCS-C-RNTI, or a CS-RNTI, and</w:t>
              </w:r>
            </w:ins>
          </w:p>
          <w:p w14:paraId="1481CBA3" w14:textId="77777777" w:rsidR="00D57E04" w:rsidRDefault="000A1594">
            <w:pPr>
              <w:pStyle w:val="B1"/>
              <w:ind w:left="400" w:hanging="400"/>
              <w:rPr>
                <w:ins w:id="541" w:author="Huawei, HiSilicon" w:date="2025-08-15T17:24:00Z"/>
                <w:lang w:val="en-US"/>
              </w:rPr>
            </w:pPr>
            <w:ins w:id="542" w:author="Huawei, HiSilicon" w:date="2025-08-15T17:24:00Z">
              <w:r>
                <w:t>-</w:t>
              </w:r>
              <w:r>
                <w:tab/>
              </w:r>
              <w:r>
                <w:rPr>
                  <w:lang w:val="en-US"/>
                </w:rPr>
                <w:t xml:space="preserve">the PBCH payload bit </w:t>
              </w:r>
            </w:ins>
            <m:oMath>
              <m:sSub>
                <m:sSubPr>
                  <m:ctrlPr>
                    <w:ins w:id="543" w:author="Huawei, HiSilicon" w:date="2025-08-15T17:24:00Z">
                      <w:rPr>
                        <w:rFonts w:ascii="Cambria Math" w:hAnsi="Cambria Math"/>
                        <w:lang w:val="zh-CN"/>
                      </w:rPr>
                    </w:ins>
                  </m:ctrlPr>
                </m:sSubPr>
                <m:e>
                  <m:acc>
                    <m:accPr>
                      <m:chr m:val="̄"/>
                      <m:ctrlPr>
                        <w:ins w:id="544" w:author="Huawei, HiSilicon" w:date="2025-08-15T17:24:00Z">
                          <w:rPr>
                            <w:rFonts w:ascii="Cambria Math" w:hAnsi="Cambria Math"/>
                            <w:lang w:val="zh-CN"/>
                          </w:rPr>
                        </w:ins>
                      </m:ctrlPr>
                    </m:accPr>
                    <m:e>
                      <m:r>
                        <w:ins w:id="545" w:author="Huawei, HiSilicon" w:date="2025-08-15T17:24:00Z">
                          <w:rPr>
                            <w:rFonts w:ascii="Cambria Math" w:hAnsi="Cambria Math"/>
                            <w:lang w:val="zh-CN"/>
                          </w:rPr>
                          <m:t>a</m:t>
                        </w:ins>
                      </m:r>
                    </m:e>
                  </m:acc>
                </m:e>
                <m:sub>
                  <m:acc>
                    <m:accPr>
                      <m:chr m:val="̄"/>
                      <m:ctrlPr>
                        <w:ins w:id="546" w:author="Huawei, HiSilicon" w:date="2025-08-15T17:24:00Z">
                          <w:rPr>
                            <w:rFonts w:ascii="Cambria Math" w:hAnsi="Cambria Math"/>
                            <w:lang w:val="zh-CN"/>
                          </w:rPr>
                        </w:ins>
                      </m:ctrlPr>
                    </m:accPr>
                    <m:e>
                      <m:r>
                        <w:ins w:id="547" w:author="Huawei, HiSilicon" w:date="2025-08-15T17:24:00Z">
                          <w:rPr>
                            <w:rFonts w:ascii="Cambria Math" w:hAnsi="Cambria Math"/>
                            <w:lang w:val="zh-CN"/>
                          </w:rPr>
                          <m:t>A</m:t>
                        </w:ins>
                      </m:r>
                    </m:e>
                  </m:acc>
                  <m:r>
                    <w:ins w:id="548" w:author="Huawei, HiSilicon" w:date="2025-08-15T17:24:00Z">
                      <m:rPr>
                        <m:sty m:val="p"/>
                      </m:rPr>
                      <w:rPr>
                        <w:rFonts w:ascii="Cambria Math" w:hAnsi="Cambria Math"/>
                        <w:lang w:val="en-US"/>
                      </w:rPr>
                      <m:t>+7</m:t>
                    </w:ins>
                  </m:r>
                </m:sub>
              </m:sSub>
            </m:oMath>
            <w:ins w:id="549" w:author="Huawei, HiSilicon" w:date="2025-08-15T17:24:00Z">
              <w:r>
                <w:rPr>
                  <w:lang w:val="en-US"/>
                </w:rPr>
                <w:t xml:space="preserve"> with value of 1</w:t>
              </w:r>
            </w:ins>
            <w:ins w:id="550" w:author="Huawei, HiSilicon" w:date="2025-08-15T17:25:00Z">
              <w:r>
                <w:rPr>
                  <w:lang w:val="en-US"/>
                </w:rPr>
                <w:t>,</w:t>
              </w:r>
            </w:ins>
          </w:p>
          <w:p w14:paraId="1481CBA4" w14:textId="77777777" w:rsidR="00D57E04" w:rsidRDefault="000A1594">
            <w:pPr>
              <w:pStyle w:val="B1"/>
              <w:ind w:left="400" w:hanging="400"/>
              <w:rPr>
                <w:ins w:id="551" w:author="Huawei, HiSilicon" w:date="2025-08-15T17:24:00Z"/>
                <w:lang w:val="en-US"/>
              </w:rPr>
            </w:pPr>
            <w:ins w:id="552" w:author="Huawei, HiSilicon" w:date="2025-08-15T17:24:00Z">
              <w:r>
                <w:t>the UE counts each PDCCH candidate for the Type0-PDCCH CSS set that the UE monitors PDCCH in the later slot, as two PDCCH candidates.</w:t>
              </w:r>
            </w:ins>
          </w:p>
          <w:p w14:paraId="1481CBA5" w14:textId="77777777" w:rsidR="00D57E04" w:rsidRDefault="000A1594">
            <w:pPr>
              <w:spacing w:after="180"/>
              <w:rPr>
                <w:rFonts w:eastAsia="SimSun"/>
                <w:szCs w:val="20"/>
              </w:rPr>
            </w:pPr>
            <w:r>
              <w:rPr>
                <w:rFonts w:eastAsia="SimSun"/>
                <w:szCs w:val="20"/>
              </w:rPr>
              <w:t xml:space="preserve">A UE does not expect to be provided </w:t>
            </w:r>
            <w:proofErr w:type="spellStart"/>
            <w:r>
              <w:rPr>
                <w:rFonts w:eastAsia="SimSun"/>
                <w:i/>
                <w:szCs w:val="20"/>
              </w:rPr>
              <w:t>freqMonitorLocations</w:t>
            </w:r>
            <w:proofErr w:type="spellEnd"/>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proofErr w:type="spellStart"/>
            <w:r>
              <w:rPr>
                <w:rFonts w:eastAsia="Malgun Gothic"/>
                <w:i/>
                <w:iCs/>
                <w:szCs w:val="20"/>
                <w:lang w:val="en-US"/>
              </w:rPr>
              <w:t>intraCellGuardBandsDL</w:t>
            </w:r>
            <w:proofErr w:type="spellEnd"/>
            <w:r>
              <w:rPr>
                <w:rFonts w:eastAsia="Malgun Gothic"/>
                <w:i/>
                <w:iCs/>
                <w:szCs w:val="20"/>
                <w:lang w:val="en-US"/>
              </w:rPr>
              <w:t>-List</w:t>
            </w:r>
            <w:r>
              <w:rPr>
                <w:rFonts w:eastAsia="Malgun Gothic"/>
                <w:szCs w:val="20"/>
                <w:lang w:val="en-US"/>
              </w:rPr>
              <w:t xml:space="preserve"> indicates that no intra-cell guard-bands are configured for the serving cell</w:t>
            </w:r>
            <w:r>
              <w:rPr>
                <w:rFonts w:eastAsia="SimSun"/>
                <w:szCs w:val="20"/>
              </w:rPr>
              <w:t>.</w:t>
            </w:r>
          </w:p>
          <w:p w14:paraId="1481CBA6" w14:textId="77777777" w:rsidR="00D57E04" w:rsidRDefault="000A1594">
            <w:pPr>
              <w:keepNext/>
              <w:keepLines/>
              <w:spacing w:before="180"/>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481CBA7" w14:textId="77777777" w:rsidR="00D57E04" w:rsidRDefault="000A1594">
            <w:pPr>
              <w:rPr>
                <w:rFonts w:ascii="Times New Roman" w:eastAsiaTheme="minorEastAsia" w:hAnsi="Times New Roman"/>
                <w:lang w:eastAsia="zh-CN"/>
              </w:rPr>
            </w:pPr>
            <w:r>
              <w:rPr>
                <w:rFonts w:eastAsia="DengXian"/>
                <w:color w:val="FF0000"/>
                <w:lang w:val="en-US" w:eastAsia="zh-CN"/>
              </w:rPr>
              <w:t>-------------------- End of TP#1 for 38.213 V19.0.0 --------------------</w:t>
            </w:r>
          </w:p>
        </w:tc>
      </w:tr>
    </w:tbl>
    <w:p w14:paraId="1481CBA9" w14:textId="77777777" w:rsidR="00D57E04" w:rsidRDefault="000A1594">
      <w:pPr>
        <w:pStyle w:val="Titre1"/>
      </w:pPr>
      <w:r>
        <w:t>TP#2 for TS 38.214: SIB1 PDSCH repetition</w:t>
      </w:r>
    </w:p>
    <w:p w14:paraId="1481CBAA" w14:textId="77777777" w:rsidR="00D57E04" w:rsidRDefault="00D57E04">
      <w:pPr>
        <w:rPr>
          <w:lang w:eastAsia="zh-CN"/>
        </w:rPr>
      </w:pPr>
    </w:p>
    <w:p w14:paraId="1481CBAB" w14:textId="77777777" w:rsidR="00D57E04" w:rsidRDefault="000A1594">
      <w:pPr>
        <w:pStyle w:val="Titre2"/>
      </w:pPr>
      <w:r>
        <w:t>Background</w:t>
      </w:r>
    </w:p>
    <w:p w14:paraId="1481CBAC" w14:textId="77777777" w:rsidR="00D57E04" w:rsidRDefault="00D57E04">
      <w:pPr>
        <w:rPr>
          <w:lang w:eastAsia="zh-CN"/>
        </w:rPr>
      </w:pPr>
    </w:p>
    <w:p w14:paraId="1481CBAD" w14:textId="77777777" w:rsidR="00D57E04" w:rsidRDefault="000A1594">
      <w:pPr>
        <w:pStyle w:val="Titre2"/>
      </w:pPr>
      <w:r>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BB0" w14:textId="77777777">
        <w:tc>
          <w:tcPr>
            <w:tcW w:w="1786" w:type="dxa"/>
            <w:shd w:val="clear" w:color="auto" w:fill="75B91A"/>
            <w:vAlign w:val="center"/>
          </w:tcPr>
          <w:p w14:paraId="1481CBAE" w14:textId="77777777" w:rsidR="00D57E04" w:rsidRDefault="000A1594">
            <w:pPr>
              <w:jc w:val="center"/>
              <w:rPr>
                <w:b/>
                <w:bCs/>
                <w:color w:val="FFFFFF"/>
                <w:szCs w:val="20"/>
              </w:rPr>
            </w:pPr>
            <w:r>
              <w:rPr>
                <w:b/>
                <w:bCs/>
                <w:color w:val="FFFFFF"/>
                <w:szCs w:val="20"/>
              </w:rPr>
              <w:t>Companies</w:t>
            </w:r>
          </w:p>
        </w:tc>
        <w:tc>
          <w:tcPr>
            <w:tcW w:w="7822" w:type="dxa"/>
            <w:shd w:val="clear" w:color="auto" w:fill="75B91A"/>
            <w:vAlign w:val="center"/>
          </w:tcPr>
          <w:p w14:paraId="1481CBAF" w14:textId="77777777" w:rsidR="00D57E04" w:rsidRDefault="000A1594">
            <w:pPr>
              <w:jc w:val="center"/>
              <w:rPr>
                <w:b/>
                <w:bCs/>
                <w:color w:val="FFFFFF"/>
                <w:szCs w:val="20"/>
              </w:rPr>
            </w:pPr>
            <w:r>
              <w:rPr>
                <w:b/>
                <w:bCs/>
                <w:color w:val="FFFFFF"/>
                <w:szCs w:val="20"/>
              </w:rPr>
              <w:t>Proposals</w:t>
            </w:r>
          </w:p>
        </w:tc>
      </w:tr>
      <w:tr w:rsidR="00D57E04" w14:paraId="1481CBBA" w14:textId="77777777">
        <w:tc>
          <w:tcPr>
            <w:tcW w:w="1786" w:type="dxa"/>
            <w:vAlign w:val="center"/>
          </w:tcPr>
          <w:p w14:paraId="1481CBB1" w14:textId="77777777" w:rsidR="00D57E04" w:rsidRDefault="000A1594">
            <w:pPr>
              <w:rPr>
                <w:szCs w:val="20"/>
              </w:rPr>
            </w:pPr>
            <w:r>
              <w:rPr>
                <w:szCs w:val="20"/>
              </w:rPr>
              <w:t>CATT</w:t>
            </w:r>
          </w:p>
        </w:tc>
        <w:tc>
          <w:tcPr>
            <w:tcW w:w="7822" w:type="dxa"/>
            <w:vAlign w:val="center"/>
          </w:tcPr>
          <w:p w14:paraId="1481CBB2" w14:textId="77777777" w:rsidR="00D57E04" w:rsidRDefault="000A1594">
            <w:pPr>
              <w:widowControl w:val="0"/>
              <w:autoSpaceDE w:val="0"/>
              <w:autoSpaceDN w:val="0"/>
              <w:adjustRightInd w:val="0"/>
              <w:spacing w:before="0" w:after="0"/>
              <w:jc w:val="both"/>
              <w:rPr>
                <w:rFonts w:ascii="Times New Roman" w:eastAsia="Times New Roman" w:hAnsi="Times New Roman"/>
                <w:szCs w:val="20"/>
                <w:lang w:val="en-US" w:eastAsia="fr-FR" w:bidi="ar"/>
              </w:rPr>
            </w:pPr>
            <w:r>
              <w:rPr>
                <w:rFonts w:ascii="Times New Roman" w:eastAsia="Times New Roman" w:hAnsi="Times New Roman"/>
                <w:szCs w:val="20"/>
                <w:lang w:val="en-US" w:eastAsia="fr-FR" w:bidi="ar"/>
              </w:rPr>
              <w:t xml:space="preserve">Proposal 2: Adopt the following TP#2 for TS 38.214. </w:t>
            </w:r>
          </w:p>
          <w:p w14:paraId="1481CBB3" w14:textId="77777777" w:rsidR="00D57E04" w:rsidRDefault="000A1594">
            <w:pPr>
              <w:spacing w:before="0" w:after="0"/>
              <w:rPr>
                <w:rFonts w:ascii="Times New Roman" w:eastAsia="Times New Roman" w:hAnsi="Times New Roman"/>
                <w:szCs w:val="20"/>
                <w:lang w:val="zh-CN" w:eastAsia="zh-CN"/>
              </w:rPr>
            </w:pPr>
            <w:r>
              <w:rPr>
                <w:rFonts w:ascii="Times New Roman" w:eastAsia="Times New Roman" w:hAnsi="Times New Roman"/>
                <w:szCs w:val="20"/>
                <w:lang w:val="zh-CN" w:eastAsia="zh-CN"/>
              </w:rPr>
              <w:t>5.1</w:t>
            </w:r>
            <w:r>
              <w:rPr>
                <w:rFonts w:ascii="Times New Roman" w:eastAsia="Times New Roman" w:hAnsi="Times New Roman"/>
                <w:szCs w:val="20"/>
                <w:lang w:val="zh-CN" w:eastAsia="zh-CN"/>
              </w:rPr>
              <w:tab/>
              <w:t>UE procedure for receiving the physical downlink shared channel</w:t>
            </w:r>
          </w:p>
          <w:p w14:paraId="1481CBB4" w14:textId="77777777" w:rsidR="00D57E04" w:rsidRDefault="00D57E04">
            <w:pPr>
              <w:spacing w:before="0" w:after="0"/>
              <w:rPr>
                <w:rFonts w:ascii="Times New Roman" w:eastAsia="Times New Roman" w:hAnsi="Times New Roman"/>
                <w:szCs w:val="20"/>
                <w:lang w:val="zh-CN" w:eastAsia="zh-CN"/>
              </w:rPr>
            </w:pPr>
          </w:p>
          <w:p w14:paraId="1481CBB5" w14:textId="77777777" w:rsidR="00D57E04" w:rsidRDefault="000A1594">
            <w:pPr>
              <w:widowControl w:val="0"/>
              <w:tabs>
                <w:tab w:val="left" w:pos="1080"/>
              </w:tabs>
              <w:adjustRightInd w:val="0"/>
              <w:spacing w:before="0" w:after="160" w:line="480" w:lineRule="auto"/>
              <w:ind w:left="420"/>
              <w:jc w:val="center"/>
              <w:textAlignment w:val="baseline"/>
              <w:rPr>
                <w:rFonts w:ascii="Times New Roman" w:eastAsia="Times New Roman" w:hAnsi="Times New Roman"/>
                <w:bCs/>
                <w:szCs w:val="20"/>
                <w:lang w:val="en-US"/>
              </w:rPr>
            </w:pPr>
            <w:r>
              <w:rPr>
                <w:rFonts w:ascii="Times New Roman" w:eastAsia="Times New Roman" w:hAnsi="Times New Roman"/>
                <w:bCs/>
                <w:color w:val="FF0000"/>
                <w:szCs w:val="20"/>
                <w:lang w:val="en-US"/>
              </w:rPr>
              <w:t>*** Unchanged parts are omitted ***</w:t>
            </w:r>
          </w:p>
          <w:p w14:paraId="1481CBB6" w14:textId="77777777" w:rsidR="00D57E04" w:rsidRDefault="000A1594">
            <w:pPr>
              <w:overflowPunct w:val="0"/>
              <w:textAlignment w:val="baseline"/>
              <w:rPr>
                <w:rFonts w:ascii="Times New Roman" w:hAnsi="Times New Roman"/>
                <w:szCs w:val="20"/>
                <w:lang w:val="en-US" w:eastAsia="ja-JP"/>
              </w:rPr>
            </w:pPr>
            <w:r>
              <w:rPr>
                <w:rFonts w:ascii="Times New Roman" w:hAnsi="Times New Roman"/>
                <w:szCs w:val="20"/>
                <w:lang w:val="en-US" w:eastAsia="ja-JP"/>
              </w:rPr>
              <w:t xml:space="preserve">A UE capable of PDSCH repetitions for broadcast channels, </w:t>
            </w:r>
            <w:del w:id="553" w:author="CATT" w:date="2025-08-01T16:21:00Z">
              <w:r>
                <w:rPr>
                  <w:rFonts w:ascii="Times New Roman" w:hAnsi="Times New Roman"/>
                  <w:szCs w:val="20"/>
                  <w:lang w:val="en-US" w:eastAsia="ja-JP"/>
                </w:rPr>
                <w:delText>which assumed</w:delText>
              </w:r>
            </w:del>
            <w:ins w:id="554" w:author="CATT" w:date="2025-08-01T16:21:00Z">
              <w:r>
                <w:rPr>
                  <w:rFonts w:ascii="Times New Roman" w:hAnsi="Times New Roman"/>
                  <w:szCs w:val="20"/>
                  <w:lang w:val="en-US" w:eastAsia="zh-CN"/>
                </w:rPr>
                <w:t>when</w:t>
              </w:r>
            </w:ins>
            <w:r>
              <w:rPr>
                <w:rFonts w:ascii="Times New Roman" w:hAnsi="Times New Roman"/>
                <w:szCs w:val="20"/>
                <w:lang w:val="en-US" w:eastAsia="ja-JP"/>
              </w:rPr>
              <w:t xml:space="preserve"> the DCI format 1_0 in the Type0 PDCCH CSS of searchSpaceZero transmitted with two inter-slot repetitions</w:t>
            </w:r>
            <w:ins w:id="555" w:author="CATT" w:date="2025-08-01T16:22:00Z">
              <w:r>
                <w:rPr>
                  <w:rFonts w:ascii="Times New Roman" w:hAnsi="Times New Roman"/>
                  <w:szCs w:val="20"/>
                  <w:lang w:val="en-US" w:eastAsia="zh-CN"/>
                </w:rPr>
                <w:t>,</w:t>
              </w:r>
            </w:ins>
            <w:r>
              <w:rPr>
                <w:rFonts w:ascii="Times New Roman" w:hAnsi="Times New Roman"/>
                <w:szCs w:val="20"/>
                <w:lang w:val="en-US" w:eastAsia="ja-JP"/>
              </w:rPr>
              <w:t xml:space="preserve"> </w:t>
            </w:r>
            <w:del w:id="556" w:author="CATT" w:date="2025-08-01T16:22:00Z">
              <w:r>
                <w:rPr>
                  <w:rFonts w:ascii="Times New Roman" w:hAnsi="Times New Roman"/>
                  <w:szCs w:val="20"/>
                  <w:lang w:val="en-US" w:eastAsia="ja-JP"/>
                </w:rPr>
                <w:delText xml:space="preserve">may assume that </w:delText>
              </w:r>
            </w:del>
            <w:r>
              <w:rPr>
                <w:rFonts w:ascii="Times New Roman" w:hAnsi="Times New Roman"/>
                <w:szCs w:val="20"/>
                <w:lang w:val="en-US" w:eastAsia="ja-JP"/>
              </w:rPr>
              <w:t>PDSCHs scheduled by the DCI format 1_0 have also been transmitted with inter-slot repetitions in the same slots as the Type0 PDCCH CSS, with the same RV as indicated by the DCI format 1_0.</w:t>
            </w:r>
          </w:p>
          <w:p w14:paraId="1481CBB7" w14:textId="77777777" w:rsidR="00D57E04" w:rsidRDefault="000A1594">
            <w:pPr>
              <w:overflowPunct w:val="0"/>
              <w:textAlignment w:val="baseline"/>
              <w:rPr>
                <w:rFonts w:ascii="Times New Roman" w:hAnsi="Times New Roman"/>
                <w:szCs w:val="20"/>
                <w:lang w:val="en-US"/>
              </w:rPr>
            </w:pPr>
            <w:r>
              <w:rPr>
                <w:rFonts w:ascii="Times New Roman" w:hAnsi="Times New Roman"/>
                <w:szCs w:val="20"/>
                <w:lang w:val="en-US"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Pr>
                <w:rFonts w:ascii="Times New Roman" w:hAnsi="Times New Roman"/>
                <w:szCs w:val="20"/>
                <w:lang w:val="en-US"/>
              </w:rPr>
              <w:t xml:space="preserve"> </w:t>
            </w:r>
          </w:p>
          <w:p w14:paraId="1481CBB8" w14:textId="77777777" w:rsidR="00D57E04" w:rsidRDefault="000A1594">
            <w:pPr>
              <w:overflowPunct w:val="0"/>
              <w:jc w:val="center"/>
              <w:textAlignment w:val="baseline"/>
              <w:rPr>
                <w:rFonts w:ascii="Times New Roman" w:hAnsi="Times New Roman"/>
                <w:szCs w:val="20"/>
                <w:lang w:val="en-US" w:eastAsia="ja-JP"/>
              </w:rPr>
            </w:pPr>
            <w:r>
              <w:rPr>
                <w:color w:val="FF0000"/>
              </w:rPr>
              <w:t>*** Unchanged parts are omitted ***</w:t>
            </w:r>
          </w:p>
          <w:p w14:paraId="1481CBB9" w14:textId="77777777" w:rsidR="00D57E04" w:rsidRDefault="00D57E04">
            <w:pPr>
              <w:widowControl w:val="0"/>
              <w:autoSpaceDE w:val="0"/>
              <w:autoSpaceDN w:val="0"/>
              <w:adjustRightInd w:val="0"/>
              <w:spacing w:before="0" w:after="0"/>
              <w:jc w:val="both"/>
              <w:rPr>
                <w:rFonts w:ascii="Times New Roman" w:eastAsia="Times New Roman" w:hAnsi="Times New Roman"/>
                <w:szCs w:val="20"/>
                <w:lang w:val="en-US" w:eastAsia="fr-FR" w:bidi="ar"/>
              </w:rPr>
            </w:pPr>
          </w:p>
        </w:tc>
      </w:tr>
      <w:tr w:rsidR="00D57E04" w14:paraId="1481CBC3" w14:textId="77777777">
        <w:tc>
          <w:tcPr>
            <w:tcW w:w="1786" w:type="dxa"/>
            <w:vAlign w:val="center"/>
          </w:tcPr>
          <w:p w14:paraId="1481CBBB" w14:textId="77777777" w:rsidR="00D57E04" w:rsidRDefault="000A1594">
            <w:pPr>
              <w:rPr>
                <w:szCs w:val="20"/>
              </w:rPr>
            </w:pPr>
            <w:r>
              <w:rPr>
                <w:szCs w:val="20"/>
              </w:rPr>
              <w:t>vivo</w:t>
            </w:r>
          </w:p>
        </w:tc>
        <w:tc>
          <w:tcPr>
            <w:tcW w:w="7822" w:type="dxa"/>
            <w:vAlign w:val="center"/>
          </w:tcPr>
          <w:p w14:paraId="1481CBBC" w14:textId="77777777" w:rsidR="00D57E04" w:rsidRDefault="000A1594">
            <w:pPr>
              <w:keepNext/>
              <w:keepLines/>
              <w:outlineLvl w:val="1"/>
              <w:rPr>
                <w:rFonts w:eastAsiaTheme="minorEastAsia"/>
                <w:i/>
                <w:iCs/>
                <w:color w:val="000000" w:themeColor="text1"/>
                <w:szCs w:val="20"/>
                <w:lang w:eastAsia="zh-CN"/>
              </w:rPr>
            </w:pPr>
            <w:r>
              <w:rPr>
                <w:rFonts w:eastAsiaTheme="minorEastAsia"/>
                <w:i/>
                <w:iCs/>
                <w:color w:val="000000" w:themeColor="text1"/>
                <w:szCs w:val="20"/>
                <w:lang w:eastAsia="zh-CN"/>
              </w:rPr>
              <w:t>TP</w:t>
            </w:r>
            <w:r>
              <w:rPr>
                <w:rFonts w:eastAsiaTheme="minorEastAsia" w:hint="eastAsia"/>
                <w:i/>
                <w:iCs/>
                <w:color w:val="000000" w:themeColor="text1"/>
                <w:szCs w:val="20"/>
                <w:lang w:eastAsia="zh-CN"/>
              </w:rPr>
              <w:t>#2 for TS38.214</w:t>
            </w:r>
          </w:p>
          <w:p w14:paraId="1481CBBD" w14:textId="77777777" w:rsidR="00D57E04" w:rsidRDefault="000A1594">
            <w:pPr>
              <w:pStyle w:val="Titre1"/>
              <w:numPr>
                <w:ilvl w:val="0"/>
                <w:numId w:val="0"/>
              </w:numPr>
              <w:spacing w:before="120"/>
              <w:rPr>
                <w:color w:val="000000"/>
                <w:sz w:val="20"/>
                <w:szCs w:val="20"/>
              </w:rPr>
            </w:pPr>
            <w:bookmarkStart w:id="557" w:name="_Toc27299867"/>
            <w:bookmarkStart w:id="558" w:name="_Toc29674266"/>
            <w:bookmarkStart w:id="559" w:name="_Toc36645496"/>
            <w:bookmarkStart w:id="560" w:name="_Toc45810541"/>
            <w:bookmarkStart w:id="561" w:name="_Toc20317969"/>
            <w:bookmarkStart w:id="562" w:name="_Toc29673273"/>
            <w:bookmarkStart w:id="563" w:name="_Toc11352079"/>
            <w:bookmarkStart w:id="564" w:name="_Toc192172850"/>
            <w:bookmarkStart w:id="565" w:name="_Toc29673132"/>
            <w:r>
              <w:rPr>
                <w:color w:val="000000"/>
                <w:sz w:val="20"/>
                <w:szCs w:val="20"/>
              </w:rPr>
              <w:t>5</w:t>
            </w:r>
            <w:r>
              <w:rPr>
                <w:color w:val="000000"/>
                <w:sz w:val="20"/>
                <w:szCs w:val="20"/>
              </w:rPr>
              <w:tab/>
              <w:t>Physical downlink shared channel related procedures</w:t>
            </w:r>
            <w:bookmarkEnd w:id="557"/>
            <w:bookmarkEnd w:id="558"/>
            <w:bookmarkEnd w:id="559"/>
            <w:bookmarkEnd w:id="560"/>
            <w:bookmarkEnd w:id="561"/>
            <w:bookmarkEnd w:id="562"/>
            <w:bookmarkEnd w:id="563"/>
            <w:bookmarkEnd w:id="564"/>
            <w:bookmarkEnd w:id="565"/>
          </w:p>
          <w:p w14:paraId="1481CBBE" w14:textId="77777777" w:rsidR="00D57E04" w:rsidRDefault="000A1594">
            <w:pPr>
              <w:pStyle w:val="Titre2"/>
              <w:numPr>
                <w:ilvl w:val="0"/>
                <w:numId w:val="0"/>
              </w:numPr>
              <w:spacing w:before="120"/>
              <w:rPr>
                <w:color w:val="000000"/>
                <w:sz w:val="20"/>
                <w:szCs w:val="20"/>
              </w:rPr>
            </w:pPr>
            <w:bookmarkStart w:id="566" w:name="_Toc29674267"/>
            <w:bookmarkStart w:id="567" w:name="_Toc192172851"/>
            <w:bookmarkStart w:id="568" w:name="_Toc11352080"/>
            <w:bookmarkStart w:id="569" w:name="_Toc29673274"/>
            <w:bookmarkStart w:id="570" w:name="_Toc27299868"/>
            <w:bookmarkStart w:id="571" w:name="_Toc45810542"/>
            <w:bookmarkStart w:id="572" w:name="_Toc29673133"/>
            <w:bookmarkStart w:id="573" w:name="_Toc36645497"/>
            <w:bookmarkStart w:id="574" w:name="_Toc20317970"/>
            <w:r>
              <w:rPr>
                <w:color w:val="000000"/>
                <w:sz w:val="20"/>
                <w:szCs w:val="20"/>
              </w:rPr>
              <w:t>5.1</w:t>
            </w:r>
            <w:r>
              <w:rPr>
                <w:color w:val="000000"/>
                <w:sz w:val="20"/>
                <w:szCs w:val="20"/>
              </w:rPr>
              <w:tab/>
            </w:r>
            <w:r>
              <w:rPr>
                <w:color w:val="000000"/>
                <w:sz w:val="20"/>
                <w:szCs w:val="20"/>
              </w:rPr>
              <w:t>UE procedure for receiving the physical downlink shared channel</w:t>
            </w:r>
            <w:bookmarkEnd w:id="566"/>
            <w:bookmarkEnd w:id="567"/>
            <w:bookmarkEnd w:id="568"/>
            <w:bookmarkEnd w:id="569"/>
            <w:bookmarkEnd w:id="570"/>
            <w:bookmarkEnd w:id="571"/>
            <w:bookmarkEnd w:id="572"/>
            <w:bookmarkEnd w:id="573"/>
            <w:bookmarkEnd w:id="574"/>
          </w:p>
          <w:p w14:paraId="1481CBBF" w14:textId="77777777" w:rsidR="00D57E04" w:rsidRDefault="000A1594">
            <w:pPr>
              <w:jc w:val="center"/>
              <w:rPr>
                <w:color w:val="FF0000"/>
              </w:rPr>
            </w:pPr>
            <w:r>
              <w:rPr>
                <w:color w:val="FF0000"/>
              </w:rPr>
              <w:t>&lt;omitted text&gt;</w:t>
            </w:r>
          </w:p>
          <w:p w14:paraId="1481CBC0" w14:textId="77777777" w:rsidR="00D57E04" w:rsidRDefault="000A1594">
            <w:pPr>
              <w:overflowPunct w:val="0"/>
              <w:autoSpaceDE w:val="0"/>
              <w:autoSpaceDN w:val="0"/>
              <w:adjustRightInd w:val="0"/>
              <w:textAlignment w:val="baseline"/>
              <w:rPr>
                <w:lang w:eastAsia="ja-JP"/>
              </w:rPr>
            </w:pPr>
            <w:r>
              <w:rPr>
                <w:lang w:eastAsia="ja-JP"/>
              </w:rPr>
              <w:t xml:space="preserve">A UE capable of </w:t>
            </w:r>
            <w:r>
              <w:rPr>
                <w:strike/>
                <w:color w:val="EE0000"/>
                <w:lang w:eastAsia="ja-JP"/>
              </w:rPr>
              <w:t>PDSCH repetitions for broadcast channels</w:t>
            </w:r>
            <w:r>
              <w:rPr>
                <w:rFonts w:eastAsiaTheme="minorEastAsia"/>
                <w:strike/>
                <w:color w:val="EE0000"/>
                <w:lang w:eastAsia="zh-CN"/>
              </w:rPr>
              <w:t xml:space="preserve"> and </w:t>
            </w:r>
            <w:r>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1481CBC1" w14:textId="77777777" w:rsidR="00D57E04" w:rsidRDefault="000A1594">
            <w:pPr>
              <w:overflowPunct w:val="0"/>
              <w:autoSpaceDE w:val="0"/>
              <w:autoSpaceDN w:val="0"/>
              <w:adjustRightInd w:val="0"/>
              <w:textAlignment w:val="baseline"/>
              <w:rPr>
                <w:lang w:eastAsia="ja-JP"/>
              </w:rPr>
            </w:pPr>
            <w:r>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t xml:space="preserve"> </w:t>
            </w:r>
          </w:p>
          <w:p w14:paraId="1481CBC2" w14:textId="77777777" w:rsidR="00D57E04" w:rsidRDefault="000A1594">
            <w:pPr>
              <w:widowControl w:val="0"/>
              <w:autoSpaceDE w:val="0"/>
              <w:autoSpaceDN w:val="0"/>
              <w:adjustRightInd w:val="0"/>
              <w:spacing w:before="0" w:after="0"/>
              <w:jc w:val="center"/>
              <w:rPr>
                <w:rFonts w:ascii="Times New Roman" w:eastAsia="Times New Roman" w:hAnsi="Times New Roman"/>
                <w:szCs w:val="20"/>
                <w:lang w:val="en-US" w:eastAsia="fr-FR" w:bidi="ar"/>
              </w:rPr>
            </w:pPr>
            <w:r>
              <w:rPr>
                <w:color w:val="FF0000"/>
              </w:rPr>
              <w:t>&lt;omitted text&gt;</w:t>
            </w:r>
          </w:p>
        </w:tc>
      </w:tr>
    </w:tbl>
    <w:p w14:paraId="1481CBC4" w14:textId="77777777" w:rsidR="00D57E04" w:rsidRDefault="000A1594">
      <w:pPr>
        <w:pStyle w:val="Titre2"/>
        <w:rPr>
          <w:rFonts w:ascii="Times New Roman" w:hAnsi="Times New Roman"/>
          <w:szCs w:val="24"/>
        </w:rPr>
      </w:pPr>
      <w:r>
        <w:rPr>
          <w:rFonts w:ascii="Times New Roman" w:hAnsi="Times New Roman"/>
          <w:szCs w:val="24"/>
        </w:rPr>
        <w:t>Summary of companies’ contributions</w:t>
      </w:r>
    </w:p>
    <w:p w14:paraId="1481CBC5" w14:textId="77777777" w:rsidR="00D57E04" w:rsidRDefault="000A1594">
      <w:pPr>
        <w:rPr>
          <w:rFonts w:ascii="Times New Roman" w:hAnsi="Times New Roman"/>
          <w:bCs/>
          <w:iCs/>
          <w:szCs w:val="28"/>
          <w:lang w:eastAsia="zh-CN"/>
        </w:rPr>
      </w:pPr>
      <w:r>
        <w:rPr>
          <w:rFonts w:ascii="Times New Roman" w:hAnsi="Times New Roman"/>
          <w:bCs/>
          <w:iCs/>
          <w:szCs w:val="28"/>
          <w:lang w:eastAsia="zh-CN"/>
        </w:rPr>
        <w:t>CATT: For SIB1 PDSCH repetition, the word "assume" inherently carries a sense of supposition and uncertainty, making it inappropriate for specification descriptions</w:t>
      </w:r>
    </w:p>
    <w:p w14:paraId="1481CBC6" w14:textId="77777777" w:rsidR="00D57E04" w:rsidRDefault="000A1594">
      <w:pPr>
        <w:rPr>
          <w:sz w:val="16"/>
          <w:lang w:eastAsia="zh-CN"/>
        </w:rPr>
      </w:pPr>
      <w:r>
        <w:rPr>
          <w:rFonts w:ascii="Times New Roman" w:hAnsi="Times New Roman"/>
          <w:bCs/>
          <w:iCs/>
          <w:szCs w:val="28"/>
          <w:lang w:eastAsia="zh-CN"/>
        </w:rPr>
        <w:t>Vivo: The indication of SIB1 PDSCH repetition is associated with the Type0 CSS PDCCH repetition, but the feature of SIB1 PDSCH repetition is not agreed to be extended to TN.</w:t>
      </w:r>
    </w:p>
    <w:p w14:paraId="1481CBC7" w14:textId="77777777" w:rsidR="00D57E04" w:rsidRDefault="000A1594">
      <w:pPr>
        <w:pStyle w:val="Titre2"/>
      </w:pPr>
      <w:r>
        <w:t>Initial proposal</w:t>
      </w:r>
    </w:p>
    <w:p w14:paraId="1481CBC8" w14:textId="77777777" w:rsidR="00D57E04" w:rsidRDefault="000A1594">
      <w:pPr>
        <w:rPr>
          <w:lang w:eastAsia="zh-CN"/>
        </w:rPr>
      </w:pPr>
      <w:r>
        <w:rPr>
          <w:lang w:eastAsia="zh-CN"/>
        </w:rPr>
        <w:t>Based on the above discussion the following initial proposal is made</w:t>
      </w:r>
    </w:p>
    <w:p w14:paraId="1481CBC9" w14:textId="77777777" w:rsidR="00D57E04" w:rsidRDefault="000A1594">
      <w:pPr>
        <w:pStyle w:val="Titre3"/>
      </w:pPr>
      <w:r>
        <w:t>Proposal 5-1</w:t>
      </w:r>
    </w:p>
    <w:p w14:paraId="1481CBCA" w14:textId="77777777" w:rsidR="00D57E04" w:rsidRDefault="00D57E04">
      <w:pPr>
        <w:rPr>
          <w:rFonts w:ascii="Times New Roman" w:hAnsi="Times New Roman"/>
          <w:lang w:eastAsia="zh-CN"/>
        </w:rPr>
      </w:pPr>
    </w:p>
    <w:p w14:paraId="1481CBCB" w14:textId="77777777" w:rsidR="00D57E04" w:rsidRDefault="000A1594">
      <w:pPr>
        <w:rPr>
          <w:rFonts w:ascii="Times New Roman" w:hAnsi="Times New Roman"/>
          <w:b/>
          <w:bCs/>
          <w:lang w:eastAsia="zh-CN"/>
        </w:rPr>
      </w:pPr>
      <w:r>
        <w:rPr>
          <w:rFonts w:ascii="Times New Roman" w:hAnsi="Times New Roman"/>
          <w:b/>
          <w:bCs/>
          <w:highlight w:val="yellow"/>
          <w:lang w:eastAsia="zh-CN"/>
        </w:rPr>
        <w:t>Proposal 5-1-v0</w:t>
      </w:r>
    </w:p>
    <w:p w14:paraId="1481CBCC" w14:textId="77777777" w:rsidR="00D57E04" w:rsidRDefault="000A1594">
      <w:pPr>
        <w:rPr>
          <w:rFonts w:ascii="Times New Roman" w:hAnsi="Times New Roman"/>
          <w:b/>
          <w:bCs/>
          <w:lang w:eastAsia="zh-CN"/>
        </w:rPr>
      </w:pPr>
      <w:r>
        <w:rPr>
          <w:rFonts w:ascii="Times New Roman" w:hAnsi="Times New Roman"/>
          <w:b/>
          <w:bCs/>
          <w:lang w:eastAsia="zh-CN"/>
        </w:rPr>
        <w:t>Adopt the following TP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BD0" w14:textId="77777777">
        <w:tc>
          <w:tcPr>
            <w:tcW w:w="9611" w:type="dxa"/>
          </w:tcPr>
          <w:p w14:paraId="1481CBCD"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The indication of SIB1 PDSCH repetition is associated with the Type0 CSS PDCCH repetition, but the feature of SIB1 PDSCH repetition is not agreed to be extended to TN.</w:t>
            </w:r>
          </w:p>
          <w:p w14:paraId="1481CBCE" w14:textId="77777777" w:rsidR="00D57E04" w:rsidRDefault="000A1594">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Consider only UEs with NTN SIB1 PDSCH repetition capability.</w:t>
            </w:r>
          </w:p>
          <w:p w14:paraId="1481CBCF"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w:t>
            </w:r>
            <w:r>
              <w:rPr>
                <w:rFonts w:ascii="Times New Roman" w:hAnsi="Times New Roman"/>
              </w:rPr>
              <w:t>The SIB1 PDSCH repetition not clearly defined.</w:t>
            </w:r>
          </w:p>
        </w:tc>
      </w:tr>
      <w:tr w:rsidR="00D57E04" w14:paraId="1481CBD5" w14:textId="77777777">
        <w:tc>
          <w:tcPr>
            <w:tcW w:w="9611" w:type="dxa"/>
          </w:tcPr>
          <w:p w14:paraId="1481CBD1" w14:textId="77777777" w:rsidR="00D57E04" w:rsidRDefault="000A1594">
            <w:pPr>
              <w:rPr>
                <w:rFonts w:ascii="Times New Roman" w:hAnsi="Times New Roman"/>
                <w:b/>
              </w:rPr>
            </w:pPr>
            <w:r>
              <w:rPr>
                <w:rFonts w:ascii="Times New Roman" w:hAnsi="Times New Roman"/>
                <w:b/>
              </w:rPr>
              <w:t>5.1</w:t>
            </w:r>
            <w:r>
              <w:rPr>
                <w:rFonts w:ascii="Times New Roman" w:hAnsi="Times New Roman"/>
                <w:b/>
              </w:rPr>
              <w:tab/>
              <w:t>UE procedure for receiving the physical downlink shared channel</w:t>
            </w:r>
          </w:p>
          <w:p w14:paraId="1481CBD2" w14:textId="77777777" w:rsidR="00D57E04" w:rsidRDefault="000A1594">
            <w:pPr>
              <w:jc w:val="center"/>
              <w:rPr>
                <w:rFonts w:ascii="Times New Roman" w:hAnsi="Times New Roman"/>
              </w:rPr>
            </w:pPr>
            <w:r>
              <w:rPr>
                <w:rFonts w:ascii="Times New Roman" w:hAnsi="Times New Roman"/>
                <w:color w:val="FF0000"/>
              </w:rPr>
              <w:t>*** Unchanged parts are omitted *</w:t>
            </w:r>
            <w:r>
              <w:rPr>
                <w:rFonts w:ascii="Times New Roman" w:hAnsi="Times New Roman"/>
              </w:rPr>
              <w:t>**</w:t>
            </w:r>
          </w:p>
          <w:p w14:paraId="1481CBD3" w14:textId="77777777" w:rsidR="00D57E04" w:rsidRDefault="000A1594">
            <w:pPr>
              <w:overflowPunct w:val="0"/>
              <w:autoSpaceDE w:val="0"/>
              <w:autoSpaceDN w:val="0"/>
              <w:adjustRightInd w:val="0"/>
              <w:textAlignment w:val="baseline"/>
              <w:rPr>
                <w:lang w:eastAsia="ja-JP"/>
              </w:rPr>
            </w:pPr>
            <w:r>
              <w:rPr>
                <w:lang w:eastAsia="ja-JP"/>
              </w:rPr>
              <w:t xml:space="preserve">A UE capable of </w:t>
            </w:r>
            <w:r>
              <w:rPr>
                <w:strike/>
                <w:color w:val="EE0000"/>
                <w:lang w:eastAsia="ja-JP"/>
              </w:rPr>
              <w:t>PDSCH repetitions for broadcast channels</w:t>
            </w:r>
            <w:r>
              <w:rPr>
                <w:rFonts w:eastAsiaTheme="minorEastAsia"/>
                <w:strike/>
                <w:color w:val="EE0000"/>
                <w:lang w:eastAsia="zh-CN"/>
              </w:rPr>
              <w:t xml:space="preserve"> and </w:t>
            </w:r>
            <w:r>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1481CBD4" w14:textId="77777777" w:rsidR="00D57E04" w:rsidRDefault="000A1594">
            <w:pPr>
              <w:jc w:val="center"/>
              <w:rPr>
                <w:rFonts w:ascii="Times New Roman" w:hAnsi="Times New Roman"/>
              </w:rPr>
            </w:pPr>
            <w:r>
              <w:rPr>
                <w:color w:val="FF0000"/>
                <w:szCs w:val="20"/>
              </w:rPr>
              <w:t>*** Unchanged parts are omitted ***</w:t>
            </w:r>
          </w:p>
        </w:tc>
      </w:tr>
    </w:tbl>
    <w:p w14:paraId="1481CBD6" w14:textId="77777777" w:rsidR="00D57E04" w:rsidRDefault="00D57E04">
      <w:pPr>
        <w:rPr>
          <w:rFonts w:ascii="Times New Roman" w:hAnsi="Times New Roman"/>
          <w:szCs w:val="20"/>
          <w:lang w:eastAsia="zh-CN"/>
        </w:rPr>
      </w:pPr>
    </w:p>
    <w:p w14:paraId="1481CBD7" w14:textId="77777777" w:rsidR="00D57E04" w:rsidRDefault="000A1594">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BDA" w14:textId="77777777">
        <w:tc>
          <w:tcPr>
            <w:tcW w:w="1554" w:type="dxa"/>
            <w:shd w:val="clear" w:color="auto" w:fill="75B91A"/>
          </w:tcPr>
          <w:p w14:paraId="1481CBD8"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1481CBD9"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BDD" w14:textId="77777777">
        <w:tc>
          <w:tcPr>
            <w:tcW w:w="1554" w:type="dxa"/>
          </w:tcPr>
          <w:p w14:paraId="1481CBDB" w14:textId="77777777" w:rsidR="00D57E04" w:rsidRDefault="000A1594">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BDC" w14:textId="77777777" w:rsidR="00D57E04" w:rsidRDefault="000A1594">
            <w:pPr>
              <w:jc w:val="both"/>
              <w:rPr>
                <w:rFonts w:ascii="Times New Roman" w:eastAsia="Yu Mincho" w:hAnsi="Times New Roman"/>
                <w:lang w:eastAsia="ja-JP"/>
              </w:rPr>
            </w:pPr>
            <w:r>
              <w:rPr>
                <w:rFonts w:ascii="Times New Roman" w:eastAsia="Yu Mincho" w:hAnsi="Times New Roman"/>
                <w:lang w:eastAsia="ja-JP"/>
              </w:rPr>
              <w:t>T</w:t>
            </w:r>
            <w:r>
              <w:rPr>
                <w:rFonts w:ascii="Times New Roman" w:eastAsia="Yu Mincho" w:hAnsi="Times New Roman" w:hint="eastAsia"/>
                <w:lang w:eastAsia="ja-JP"/>
              </w:rPr>
              <w:t xml:space="preserve">he parameter name has already been </w:t>
            </w:r>
            <w:proofErr w:type="gramStart"/>
            <w:r>
              <w:rPr>
                <w:rFonts w:ascii="Times New Roman" w:eastAsia="Yu Mincho" w:hAnsi="Times New Roman" w:hint="eastAsia"/>
                <w:lang w:eastAsia="ja-JP"/>
              </w:rPr>
              <w:t>fixed?</w:t>
            </w:r>
            <w:proofErr w:type="gramEnd"/>
            <w:r>
              <w:rPr>
                <w:rFonts w:ascii="Times New Roman" w:eastAsia="Yu Mincho" w:hAnsi="Times New Roman" w:hint="eastAsia"/>
                <w:lang w:eastAsia="ja-JP"/>
              </w:rPr>
              <w:t xml:space="preserve"> If not, then brackets are necessary.</w:t>
            </w:r>
          </w:p>
        </w:tc>
      </w:tr>
      <w:tr w:rsidR="00D57E04" w14:paraId="1481CBE0" w14:textId="77777777">
        <w:tc>
          <w:tcPr>
            <w:tcW w:w="1554" w:type="dxa"/>
          </w:tcPr>
          <w:p w14:paraId="1481CBDE" w14:textId="77777777" w:rsidR="00D57E04" w:rsidRDefault="000A1594">
            <w:pPr>
              <w:rPr>
                <w:rFonts w:ascii="Times New Roman" w:eastAsia="Yu Mincho" w:hAnsi="Times New Roman"/>
                <w:bCs/>
                <w:lang w:eastAsia="ja-JP"/>
              </w:rPr>
            </w:pPr>
            <w:r>
              <w:rPr>
                <w:rFonts w:ascii="Times New Roman" w:eastAsiaTheme="minorEastAsia" w:hAnsi="Times New Roman"/>
                <w:bCs/>
                <w:lang w:eastAsia="ko-KR"/>
              </w:rPr>
              <w:t>Apple</w:t>
            </w:r>
          </w:p>
        </w:tc>
        <w:tc>
          <w:tcPr>
            <w:tcW w:w="8075" w:type="dxa"/>
          </w:tcPr>
          <w:p w14:paraId="1481CBDF" w14:textId="77777777" w:rsidR="00D57E04" w:rsidRDefault="000A1594">
            <w:pPr>
              <w:jc w:val="both"/>
              <w:rPr>
                <w:rFonts w:ascii="Times New Roman" w:eastAsia="Yu Mincho" w:hAnsi="Times New Roman"/>
                <w:lang w:eastAsia="ja-JP"/>
              </w:rPr>
            </w:pPr>
            <w:r>
              <w:rPr>
                <w:rFonts w:ascii="Times New Roman" w:eastAsia="Malgun Gothic" w:hAnsi="Times New Roman"/>
                <w:lang w:eastAsia="ko-KR"/>
              </w:rPr>
              <w:t xml:space="preserve">We do not think the TP is necessary. This could be part of TEI discussion and/or UE feature discussion. </w:t>
            </w:r>
          </w:p>
        </w:tc>
      </w:tr>
      <w:tr w:rsidR="00D57E04" w14:paraId="1481CBE4" w14:textId="77777777">
        <w:tc>
          <w:tcPr>
            <w:tcW w:w="1554" w:type="dxa"/>
          </w:tcPr>
          <w:p w14:paraId="1481CBE1" w14:textId="77777777" w:rsidR="00D57E04" w:rsidRDefault="000A1594">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BE2" w14:textId="77777777" w:rsidR="00D57E04" w:rsidRDefault="000A1594">
            <w:pPr>
              <w:jc w:val="both"/>
              <w:rPr>
                <w:rFonts w:ascii="Times New Roman" w:eastAsia="Malgun Gothic" w:hAnsi="Times New Roman"/>
                <w:lang w:eastAsia="ko-KR"/>
              </w:rPr>
            </w:pPr>
            <w:r>
              <w:t>This is not a maintenance issue. Furthermore, the extension of the TN issue should be discussed in TEI, as noted in the RAN highlight document (R1-2505101). The only agreement so far is on PDCCH repetition. This feature should not be extended to SIB1 PDSCH by default.</w:t>
            </w:r>
          </w:p>
          <w:p w14:paraId="1481CBE3" w14:textId="77777777" w:rsidR="00D57E04" w:rsidRDefault="000A1594">
            <w:pPr>
              <w:jc w:val="both"/>
              <w:rPr>
                <w:rFonts w:ascii="Times New Roman" w:eastAsia="Malgun Gothic" w:hAnsi="Times New Roman"/>
                <w:lang w:eastAsia="ko-KR"/>
              </w:rPr>
            </w:pPr>
            <w:r>
              <w:rPr>
                <w:rFonts w:ascii="Times New Roman" w:eastAsia="Malgun Gothic" w:hAnsi="Times New Roman"/>
                <w:lang w:val="en-US" w:eastAsia="ko-KR"/>
              </w:rPr>
              <w:t xml:space="preserve">Note: This proposal is taken as an exception. According to RANP clarification, </w:t>
            </w:r>
            <w:r>
              <w:rPr>
                <w:rFonts w:ascii="Times New Roman" w:eastAsia="Malgun Gothic" w:hAnsi="Times New Roman"/>
                <w:highlight w:val="yellow"/>
                <w:lang w:val="en-US" w:eastAsia="ko-KR"/>
              </w:rPr>
              <w:t xml:space="preserve">solutions achieved in items </w:t>
            </w:r>
            <w:proofErr w:type="gramStart"/>
            <w:r>
              <w:rPr>
                <w:rFonts w:ascii="Times New Roman" w:eastAsia="Malgun Gothic" w:hAnsi="Times New Roman"/>
                <w:highlight w:val="yellow"/>
                <w:lang w:val="en-US" w:eastAsia="ko-KR"/>
              </w:rPr>
              <w:t>targeting to</w:t>
            </w:r>
            <w:proofErr w:type="gramEnd"/>
            <w:r>
              <w:rPr>
                <w:rFonts w:ascii="Times New Roman" w:eastAsia="Malgun Gothic" w:hAnsi="Times New Roman"/>
                <w:highlight w:val="yellow"/>
                <w:lang w:val="en-US" w:eastAsia="ko-KR"/>
              </w:rPr>
              <w:t xml:space="preserve"> NTN can’t be adopted by TN by default in WGs. TEI/WI should be proposed for applying such solutions to TN additionally.</w:t>
            </w:r>
          </w:p>
        </w:tc>
      </w:tr>
      <w:tr w:rsidR="00D57E04" w14:paraId="1481CBE8" w14:textId="77777777">
        <w:tc>
          <w:tcPr>
            <w:tcW w:w="1554" w:type="dxa"/>
          </w:tcPr>
          <w:p w14:paraId="1481CBE5" w14:textId="77777777" w:rsidR="00D57E04" w:rsidRDefault="000A159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BE6" w14:textId="77777777" w:rsidR="00D57E04" w:rsidRDefault="000A1594">
            <w:pPr>
              <w:jc w:val="both"/>
            </w:pPr>
            <w:r>
              <w:t xml:space="preserve">We are a bit confusing on Samsung’s comment. According to the </w:t>
            </w:r>
            <w:r>
              <w:rPr>
                <w:highlight w:val="yellow"/>
              </w:rPr>
              <w:t>guideline</w:t>
            </w:r>
            <w:r>
              <w:t xml:space="preserve"> Samsung cited, the SIB repetition should not be directly extended to TN, that is why this TP is proposed – </w:t>
            </w:r>
            <w:r>
              <w:rPr>
                <w:b/>
                <w:bCs/>
              </w:rPr>
              <w:t>the current spec applies to both</w:t>
            </w:r>
            <w:r>
              <w:t xml:space="preserve"> TN and NTN, and this TP is to make it </w:t>
            </w:r>
            <w:r>
              <w:rPr>
                <w:b/>
                <w:bCs/>
              </w:rPr>
              <w:t>clear that the SIB repetition is only applicable to TN</w:t>
            </w:r>
            <w:r>
              <w:t xml:space="preserve"> (</w:t>
            </w:r>
            <w:r>
              <w:rPr>
                <w:b/>
                <w:bCs/>
              </w:rPr>
              <w:t>because the UE feature [</w:t>
            </w:r>
            <w:r>
              <w:rPr>
                <w:rFonts w:eastAsiaTheme="minorEastAsia"/>
                <w:b/>
                <w:bCs/>
                <w:lang w:eastAsia="zh-CN"/>
              </w:rPr>
              <w:t>NTN-SIB1-PDSCH-repetition</w:t>
            </w:r>
            <w:r>
              <w:rPr>
                <w:b/>
                <w:bCs/>
              </w:rPr>
              <w:t>] is NTN only</w:t>
            </w:r>
            <w:r>
              <w:t xml:space="preserve">). </w:t>
            </w:r>
          </w:p>
          <w:p w14:paraId="1481CBE7" w14:textId="77777777" w:rsidR="00D57E04" w:rsidRDefault="000A1594">
            <w:pPr>
              <w:jc w:val="both"/>
            </w:pPr>
            <w:r>
              <w:t xml:space="preserve">My question to Apple and Samsung that does not support this change: does </w:t>
            </w:r>
            <w:proofErr w:type="gramStart"/>
            <w:r>
              <w:t>you</w:t>
            </w:r>
            <w:proofErr w:type="gramEnd"/>
            <w:r>
              <w:t xml:space="preserve"> intent to automatically extend this feature to TN? </w:t>
            </w:r>
          </w:p>
        </w:tc>
      </w:tr>
      <w:tr w:rsidR="00D57E04" w14:paraId="1481CBEB" w14:textId="77777777">
        <w:tc>
          <w:tcPr>
            <w:tcW w:w="1554" w:type="dxa"/>
          </w:tcPr>
          <w:p w14:paraId="1481CBE9" w14:textId="77777777" w:rsidR="00D57E04" w:rsidRDefault="000A1594">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BEA" w14:textId="77777777" w:rsidR="00D57E04" w:rsidRDefault="000A1594">
            <w:pPr>
              <w:jc w:val="both"/>
            </w:pPr>
            <w:r>
              <w:rPr>
                <w:rFonts w:ascii="Times New Roman" w:eastAsiaTheme="minorEastAsia" w:hAnsi="Times New Roman"/>
                <w:lang w:eastAsia="zh-CN"/>
              </w:rPr>
              <w:t>We also do not see the necessity of this TP, and the UE feature already captures that SIB1 PDSCH repetition only applies to FR1 NTN band.</w:t>
            </w:r>
          </w:p>
        </w:tc>
      </w:tr>
      <w:tr w:rsidR="00D57E04" w14:paraId="1481CBEE" w14:textId="77777777">
        <w:tc>
          <w:tcPr>
            <w:tcW w:w="1554" w:type="dxa"/>
          </w:tcPr>
          <w:p w14:paraId="1481CBEC"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BED" w14:textId="77777777" w:rsidR="00D57E04" w:rsidRDefault="000A1594">
            <w:pPr>
              <w:jc w:val="both"/>
              <w:rPr>
                <w:rFonts w:ascii="Times New Roman" w:eastAsiaTheme="minorEastAsia" w:hAnsi="Times New Roman"/>
                <w:lang w:eastAsia="zh-CN"/>
              </w:rPr>
            </w:pPr>
            <w:r>
              <w:rPr>
                <w:rFonts w:ascii="Times New Roman" w:eastAsia="Malgun Gothic" w:hAnsi="Times New Roman"/>
                <w:lang w:eastAsia="ko-KR"/>
              </w:rPr>
              <w:t xml:space="preserve">To our understanding, there is a direct coupling between the inter-slot PDCCH repetitions for SIB1 and the subsequent inter-slot PDSCH repetitions. </w:t>
            </w:r>
            <w:proofErr w:type="gramStart"/>
            <w:r>
              <w:rPr>
                <w:rFonts w:ascii="Times New Roman" w:eastAsia="Malgun Gothic" w:hAnsi="Times New Roman"/>
                <w:lang w:eastAsia="ko-KR"/>
              </w:rPr>
              <w:t>So</w:t>
            </w:r>
            <w:proofErr w:type="gramEnd"/>
            <w:r>
              <w:rPr>
                <w:rFonts w:ascii="Times New Roman" w:eastAsia="Malgun Gothic" w:hAnsi="Times New Roman"/>
                <w:lang w:eastAsia="ko-KR"/>
              </w:rPr>
              <w:t xml:space="preserve"> when TSG-RAN agreed to extend the scope for inter-slot repetitions to TN, it would be obvious that it was also for the scheduled PDSCH repetitions (since they are coupled).</w:t>
            </w:r>
          </w:p>
        </w:tc>
      </w:tr>
      <w:tr w:rsidR="00D57E04" w14:paraId="1481CBF1" w14:textId="77777777">
        <w:tc>
          <w:tcPr>
            <w:tcW w:w="1554" w:type="dxa"/>
          </w:tcPr>
          <w:p w14:paraId="1481CBEF"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BF0" w14:textId="77777777" w:rsidR="00D57E04" w:rsidRDefault="000A1594">
            <w:pPr>
              <w:jc w:val="both"/>
              <w:rPr>
                <w:rFonts w:ascii="Times New Roman" w:eastAsiaTheme="minorEastAsia" w:hAnsi="Times New Roman"/>
                <w:lang w:eastAsia="zh-CN"/>
              </w:rPr>
            </w:pPr>
            <w:r>
              <w:rPr>
                <w:rFonts w:ascii="Times New Roman" w:eastAsiaTheme="minorEastAsia" w:hAnsi="Times New Roman"/>
                <w:lang w:eastAsia="zh-CN"/>
              </w:rPr>
              <w:t xml:space="preserve">The TP seems not needed now since the UE feature for SIB1 repetition is not stable. </w:t>
            </w:r>
          </w:p>
        </w:tc>
      </w:tr>
      <w:tr w:rsidR="00D57E04" w14:paraId="1481CBF4" w14:textId="77777777">
        <w:tc>
          <w:tcPr>
            <w:tcW w:w="1554" w:type="dxa"/>
          </w:tcPr>
          <w:p w14:paraId="1481CBF2"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BF3" w14:textId="77777777" w:rsidR="00D57E04" w:rsidRDefault="000A1594">
            <w:pPr>
              <w:jc w:val="both"/>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an wait for UE feature discussion.</w:t>
            </w:r>
          </w:p>
        </w:tc>
      </w:tr>
      <w:tr w:rsidR="00D57E04" w14:paraId="1481CBF7" w14:textId="77777777">
        <w:tc>
          <w:tcPr>
            <w:tcW w:w="1554" w:type="dxa"/>
          </w:tcPr>
          <w:p w14:paraId="1481CBF5"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481CBF6" w14:textId="77777777" w:rsidR="00D57E04" w:rsidRDefault="000A1594">
            <w:pPr>
              <w:jc w:val="both"/>
              <w:rPr>
                <w:rFonts w:ascii="Times New Roman" w:eastAsiaTheme="minorEastAsia" w:hAnsi="Times New Roman"/>
                <w:lang w:eastAsia="zh-CN"/>
              </w:rPr>
            </w:pPr>
            <w:r>
              <w:rPr>
                <w:rFonts w:ascii="Times New Roman" w:eastAsiaTheme="minorEastAsia" w:hAnsi="Times New Roman" w:hint="eastAsia"/>
                <w:lang w:eastAsia="zh-CN"/>
              </w:rPr>
              <w:t>We can discuss this when the UE feature is stable.</w:t>
            </w:r>
          </w:p>
        </w:tc>
      </w:tr>
      <w:tr w:rsidR="00D57E04" w14:paraId="1481CBFA" w14:textId="77777777">
        <w:tc>
          <w:tcPr>
            <w:tcW w:w="1554" w:type="dxa"/>
          </w:tcPr>
          <w:p w14:paraId="1481CBF8"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Pr>
          <w:p w14:paraId="1481CBF9" w14:textId="77777777" w:rsidR="00D57E04" w:rsidRDefault="000A1594">
            <w:pPr>
              <w:jc w:val="both"/>
              <w:rPr>
                <w:rFonts w:ascii="Times New Roman" w:eastAsiaTheme="minorEastAsia" w:hAnsi="Times New Roman"/>
                <w:lang w:eastAsia="zh-CN"/>
              </w:rPr>
            </w:pPr>
            <w:r>
              <w:rPr>
                <w:rFonts w:ascii="Times New Roman" w:eastAsia="Malgun Gothic" w:hAnsi="Times New Roman"/>
                <w:lang w:eastAsia="ko-KR"/>
              </w:rPr>
              <w:t>We think this TP may not be needed. This can be reflected anyway in UE feature for SIB1 PDSCH.</w:t>
            </w:r>
          </w:p>
        </w:tc>
      </w:tr>
    </w:tbl>
    <w:p w14:paraId="1481CBFB" w14:textId="77777777" w:rsidR="00D57E04" w:rsidRDefault="000A1594">
      <w:pPr>
        <w:pStyle w:val="Titre1"/>
      </w:pPr>
      <w:r>
        <w:t>TP#3 for TS 38.213: Msg4 PDSCH repetition</w:t>
      </w:r>
    </w:p>
    <w:p w14:paraId="1481CBFC" w14:textId="77777777" w:rsidR="00D57E04" w:rsidRDefault="000A1594">
      <w:pPr>
        <w:pStyle w:val="Titre2"/>
      </w:pPr>
      <w:r>
        <w:t>Background</w:t>
      </w:r>
    </w:p>
    <w:p w14:paraId="1481CBFD" w14:textId="77777777" w:rsidR="00D57E04" w:rsidRDefault="000A1594">
      <w:pPr>
        <w:pStyle w:val="Titre2"/>
      </w:pPr>
      <w:r>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C00" w14:textId="77777777">
        <w:tc>
          <w:tcPr>
            <w:tcW w:w="1786" w:type="dxa"/>
            <w:shd w:val="clear" w:color="auto" w:fill="75B91A"/>
            <w:vAlign w:val="center"/>
          </w:tcPr>
          <w:p w14:paraId="1481CBFE" w14:textId="77777777" w:rsidR="00D57E04" w:rsidRDefault="000A1594">
            <w:pPr>
              <w:jc w:val="center"/>
              <w:rPr>
                <w:b/>
                <w:bCs/>
                <w:color w:val="FFFFFF"/>
                <w:szCs w:val="20"/>
              </w:rPr>
            </w:pPr>
            <w:r>
              <w:rPr>
                <w:b/>
                <w:bCs/>
                <w:color w:val="FFFFFF"/>
                <w:szCs w:val="20"/>
              </w:rPr>
              <w:t>Companies</w:t>
            </w:r>
          </w:p>
        </w:tc>
        <w:tc>
          <w:tcPr>
            <w:tcW w:w="7822" w:type="dxa"/>
            <w:shd w:val="clear" w:color="auto" w:fill="75B91A"/>
            <w:vAlign w:val="center"/>
          </w:tcPr>
          <w:p w14:paraId="1481CBFF" w14:textId="77777777" w:rsidR="00D57E04" w:rsidRDefault="000A1594">
            <w:pPr>
              <w:jc w:val="center"/>
              <w:rPr>
                <w:b/>
                <w:bCs/>
                <w:color w:val="FFFFFF"/>
                <w:szCs w:val="20"/>
              </w:rPr>
            </w:pPr>
            <w:r>
              <w:rPr>
                <w:b/>
                <w:bCs/>
                <w:color w:val="FFFFFF"/>
                <w:szCs w:val="20"/>
              </w:rPr>
              <w:t>Proposals</w:t>
            </w:r>
          </w:p>
        </w:tc>
      </w:tr>
      <w:tr w:rsidR="00D57E04" w14:paraId="1481CC03" w14:textId="77777777">
        <w:tc>
          <w:tcPr>
            <w:tcW w:w="1786" w:type="dxa"/>
          </w:tcPr>
          <w:p w14:paraId="1481CC01" w14:textId="77777777" w:rsidR="00D57E04" w:rsidRDefault="000A1594">
            <w:pPr>
              <w:rPr>
                <w:szCs w:val="20"/>
              </w:rPr>
            </w:pPr>
            <w:r>
              <w:rPr>
                <w:rFonts w:ascii="Times New Roman" w:eastAsiaTheme="minorEastAsia" w:hAnsi="Times New Roman"/>
                <w:bCs/>
                <w:lang w:eastAsia="ko-KR"/>
              </w:rPr>
              <w:t>Panasonic</w:t>
            </w:r>
          </w:p>
        </w:tc>
        <w:tc>
          <w:tcPr>
            <w:tcW w:w="7822" w:type="dxa"/>
          </w:tcPr>
          <w:p w14:paraId="1481CC02" w14:textId="77777777" w:rsidR="00D57E04" w:rsidRDefault="000A1594">
            <w:pPr>
              <w:widowControl w:val="0"/>
              <w:autoSpaceDE w:val="0"/>
              <w:autoSpaceDN w:val="0"/>
              <w:adjustRightInd w:val="0"/>
              <w:spacing w:before="0" w:after="0"/>
              <w:rPr>
                <w:rFonts w:ascii="Times New Roman" w:eastAsia="Times New Roman" w:hAnsi="Times New Roman"/>
                <w:szCs w:val="20"/>
                <w:lang w:val="en-US" w:eastAsia="fr-FR" w:bidi="ar"/>
              </w:rPr>
            </w:pPr>
            <w:r>
              <w:rPr>
                <w:b/>
                <w:bCs/>
                <w:lang w:eastAsia="ja-JP"/>
              </w:rPr>
              <w:t>Proposal 9</w:t>
            </w:r>
            <w:r>
              <w:rPr>
                <w:lang w:eastAsia="ja-JP"/>
              </w:rPr>
              <w:t xml:space="preserve">: In TS 38.213, the highlighted part (yellow) </w:t>
            </w:r>
            <w:r>
              <w:rPr>
                <w:rFonts w:eastAsiaTheme="minorEastAsia" w:hint="eastAsia"/>
                <w:lang w:eastAsia="ja-JP"/>
              </w:rPr>
              <w:t>is duplicated with TS38.214</w:t>
            </w:r>
            <w:r>
              <w:rPr>
                <w:lang w:eastAsia="ja-JP"/>
              </w:rPr>
              <w:t>. We propose to remove it</w:t>
            </w:r>
          </w:p>
        </w:tc>
      </w:tr>
      <w:tr w:rsidR="00D57E04" w14:paraId="1481CC07" w14:textId="77777777">
        <w:tc>
          <w:tcPr>
            <w:tcW w:w="1786" w:type="dxa"/>
          </w:tcPr>
          <w:p w14:paraId="1481CC04" w14:textId="77777777" w:rsidR="00D57E04" w:rsidRDefault="000A1594">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7822" w:type="dxa"/>
          </w:tcPr>
          <w:p w14:paraId="1481CC05" w14:textId="77777777" w:rsidR="00D57E04" w:rsidRDefault="000A1594">
            <w:pPr>
              <w:rPr>
                <w:bCs/>
                <w:lang w:val="en-US"/>
              </w:rPr>
            </w:pPr>
            <w:r>
              <w:rPr>
                <w:b/>
                <w:bCs/>
                <w:lang w:val="en-US"/>
              </w:rPr>
              <w:t xml:space="preserve">Proposal 3: </w:t>
            </w:r>
            <w:r>
              <w:rPr>
                <w:bCs/>
                <w:lang w:val="en-US"/>
              </w:rPr>
              <w:t>RAN1 to remove the duplicate text from 38.213 to avoid operation being described multiple places.</w:t>
            </w:r>
          </w:p>
          <w:p w14:paraId="1481CC06" w14:textId="77777777" w:rsidR="00D57E04" w:rsidRDefault="00D57E04">
            <w:pPr>
              <w:widowControl w:val="0"/>
              <w:autoSpaceDE w:val="0"/>
              <w:autoSpaceDN w:val="0"/>
              <w:adjustRightInd w:val="0"/>
              <w:spacing w:before="0" w:after="0"/>
              <w:rPr>
                <w:b/>
                <w:bCs/>
                <w:lang w:val="en-US" w:eastAsia="ja-JP"/>
              </w:rPr>
            </w:pPr>
          </w:p>
        </w:tc>
      </w:tr>
    </w:tbl>
    <w:p w14:paraId="1481CC08" w14:textId="77777777" w:rsidR="00D57E04" w:rsidRDefault="000A1594">
      <w:pPr>
        <w:pStyle w:val="Titre2"/>
      </w:pPr>
      <w:r>
        <w:t>Summary of companies’ contributions</w:t>
      </w:r>
    </w:p>
    <w:p w14:paraId="1481CC09" w14:textId="77777777" w:rsidR="00D57E04" w:rsidRDefault="000A1594">
      <w:pPr>
        <w:rPr>
          <w:rFonts w:ascii="Times New Roman" w:hAnsi="Times New Roman"/>
          <w:bCs/>
          <w:iCs/>
          <w:szCs w:val="28"/>
          <w:lang w:eastAsia="zh-CN"/>
        </w:rPr>
      </w:pPr>
      <w:r>
        <w:rPr>
          <w:rFonts w:ascii="Times New Roman" w:hAnsi="Times New Roman"/>
          <w:bCs/>
          <w:iCs/>
          <w:szCs w:val="28"/>
          <w:lang w:eastAsia="zh-CN"/>
        </w:rPr>
        <w:t xml:space="preserve">Panasonic: The description of Msg4 PDSCH repetition is duplicated and slightly different between TS38.213 and TS38.214. Since PDSCH repetition </w:t>
      </w:r>
      <w:proofErr w:type="spellStart"/>
      <w:r>
        <w:rPr>
          <w:rFonts w:ascii="Times New Roman" w:hAnsi="Times New Roman"/>
          <w:bCs/>
          <w:iCs/>
          <w:szCs w:val="28"/>
          <w:lang w:eastAsia="zh-CN"/>
        </w:rPr>
        <w:t>behavior</w:t>
      </w:r>
      <w:proofErr w:type="spellEnd"/>
      <w:r>
        <w:rPr>
          <w:rFonts w:ascii="Times New Roman" w:hAnsi="Times New Roman"/>
          <w:bCs/>
          <w:iCs/>
          <w:szCs w:val="28"/>
          <w:lang w:eastAsia="zh-CN"/>
        </w:rPr>
        <w:t xml:space="preserve"> is concerned, the description in TS38.214 is the correct place. The relevant text (i.e., the yellow part) in TS38.213 should be removed.</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57E04" w14:paraId="1481CC0D" w14:textId="77777777">
        <w:tc>
          <w:tcPr>
            <w:tcW w:w="9630" w:type="dxa"/>
          </w:tcPr>
          <w:p w14:paraId="1481CC0A" w14:textId="77777777" w:rsidR="00D57E04" w:rsidRDefault="000A1594">
            <w:pPr>
              <w:kinsoku w:val="0"/>
              <w:overflowPunct w:val="0"/>
              <w:spacing w:after="0"/>
              <w:textAlignment w:val="baseline"/>
            </w:pPr>
            <w:r>
              <w:rPr>
                <w:rFonts w:ascii="Arial" w:eastAsia="MS PGothic" w:hAnsi="Arial"/>
                <w:color w:val="000000"/>
                <w:kern w:val="24"/>
              </w:rPr>
              <w:t xml:space="preserve">TS38.213 </w:t>
            </w:r>
          </w:p>
          <w:p w14:paraId="1481CC0B" w14:textId="77777777" w:rsidR="00D57E04" w:rsidRDefault="000A1594">
            <w:pPr>
              <w:kinsoku w:val="0"/>
              <w:overflowPunct w:val="0"/>
              <w:spacing w:after="0"/>
              <w:textAlignment w:val="baseline"/>
            </w:pPr>
            <w:r>
              <w:rPr>
                <w:rFonts w:ascii="Arial" w:eastAsia="MS PGothic" w:hAnsi="Arial"/>
                <w:color w:val="000000"/>
                <w:kern w:val="24"/>
              </w:rPr>
              <w:t>8.4</w:t>
            </w:r>
            <w:r>
              <w:rPr>
                <w:rFonts w:ascii="Arial" w:eastAsia="MS PGothic" w:hAnsi="Arial"/>
                <w:color w:val="000000"/>
                <w:kern w:val="24"/>
              </w:rPr>
              <w:tab/>
              <w:t>PDSCH with UE contention resolution identity</w:t>
            </w:r>
          </w:p>
          <w:p w14:paraId="1481CC0C" w14:textId="77777777" w:rsidR="00D57E04" w:rsidRDefault="000A1594">
            <w:pPr>
              <w:kinsoku w:val="0"/>
              <w:overflowPunct w:val="0"/>
              <w:textAlignment w:val="baseline"/>
              <w:rPr>
                <w:rFonts w:eastAsia="SimSun"/>
                <w:color w:val="008080"/>
                <w:kern w:val="24"/>
                <w:u w:val="single"/>
              </w:rPr>
            </w:pPr>
            <w:r>
              <w:rPr>
                <w:rFonts w:eastAsia="SimSun"/>
                <w:color w:val="000000"/>
                <w:kern w:val="24"/>
              </w:rPr>
              <w:t>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w:t>
            </w:r>
            <w:r>
              <w:rPr>
                <w:rFonts w:eastAsia="SimSun"/>
                <w:kern w:val="24"/>
              </w:rPr>
              <w:t xml:space="preserve">]. </w:t>
            </w:r>
            <w:r>
              <w:rPr>
                <w:rFonts w:eastAsia="SimSun"/>
                <w:kern w:val="24"/>
                <w:highlight w:val="yellow"/>
              </w:rPr>
              <w:t xml:space="preserve">If </w:t>
            </w:r>
            <w:r>
              <w:rPr>
                <w:rFonts w:eastAsia="SimSun"/>
                <w:i/>
                <w:iCs/>
                <w:kern w:val="24"/>
                <w:highlight w:val="yellow"/>
              </w:rPr>
              <w:t>SIB1</w:t>
            </w:r>
            <w:r>
              <w:rPr>
                <w:rFonts w:eastAsia="SimSun"/>
                <w:kern w:val="24"/>
                <w:highlight w:val="yellow"/>
              </w:rPr>
              <w:t xml:space="preserve"> provides </w:t>
            </w:r>
            <w:r>
              <w:rPr>
                <w:rFonts w:eastAsia="SimSun"/>
                <w:i/>
                <w:iCs/>
                <w:kern w:val="24"/>
                <w:highlight w:val="yellow"/>
              </w:rPr>
              <w:t>msg4-NumberofRepetitions</w:t>
            </w:r>
            <w:r>
              <w:rPr>
                <w:rFonts w:eastAsia="SimSun"/>
                <w:kern w:val="24"/>
                <w:highlight w:val="yellow"/>
              </w:rPr>
              <w:t xml:space="preserve">, the UE may indicate FG-XYZ in the PUSCH transmission. If the UE provides FG-XYZ and the MSB value of the MCS field in the DCI format 1_0 is 1, the UE assumes the PDSCH reception is with </w:t>
            </w:r>
            <w:r>
              <w:rPr>
                <w:rFonts w:eastAsia="SimSun"/>
                <w:i/>
                <w:iCs/>
                <w:kern w:val="24"/>
                <w:highlight w:val="yellow"/>
              </w:rPr>
              <w:t>msg4-NumberofRepetitions</w:t>
            </w:r>
            <w:r>
              <w:rPr>
                <w:rFonts w:eastAsia="SimSun"/>
                <w:kern w:val="24"/>
                <w:highlight w:val="yellow"/>
              </w:rPr>
              <w:t>.</w:t>
            </w:r>
            <w:r>
              <w:rPr>
                <w:rFonts w:eastAsia="SimSun"/>
                <w:color w:val="008080"/>
                <w:kern w:val="24"/>
                <w:highlight w:val="yellow"/>
                <w:u w:val="single"/>
              </w:rPr>
              <w:t xml:space="preserve">  </w:t>
            </w:r>
          </w:p>
        </w:tc>
      </w:tr>
      <w:tr w:rsidR="00D57E04" w14:paraId="1481CC11" w14:textId="77777777">
        <w:tc>
          <w:tcPr>
            <w:tcW w:w="9630" w:type="dxa"/>
          </w:tcPr>
          <w:p w14:paraId="1481CC0E" w14:textId="77777777" w:rsidR="00D57E04" w:rsidRDefault="000A1594">
            <w:pPr>
              <w:kinsoku w:val="0"/>
              <w:overflowPunct w:val="0"/>
              <w:spacing w:after="0"/>
              <w:textAlignment w:val="baseline"/>
              <w:rPr>
                <w:rFonts w:ascii="Arial" w:hAnsi="Arial" w:cs="Arial"/>
              </w:rPr>
            </w:pPr>
            <w:r>
              <w:rPr>
                <w:rFonts w:ascii="Arial" w:eastAsia="SimSun" w:hAnsi="Arial" w:cs="Arial"/>
                <w:color w:val="000000"/>
                <w:kern w:val="24"/>
              </w:rPr>
              <w:t>TS38.214</w:t>
            </w:r>
          </w:p>
          <w:p w14:paraId="1481CC0F" w14:textId="77777777" w:rsidR="00D57E04" w:rsidRDefault="000A1594">
            <w:pPr>
              <w:kinsoku w:val="0"/>
              <w:overflowPunct w:val="0"/>
              <w:spacing w:after="0"/>
              <w:textAlignment w:val="baseline"/>
              <w:rPr>
                <w:rFonts w:ascii="Arial" w:hAnsi="Arial" w:cs="Arial"/>
              </w:rPr>
            </w:pPr>
            <w:r>
              <w:rPr>
                <w:rFonts w:ascii="Arial" w:eastAsia="SimSun" w:hAnsi="Arial" w:cs="Arial"/>
                <w:color w:val="000000"/>
                <w:kern w:val="24"/>
              </w:rPr>
              <w:t>5.1.2.1</w:t>
            </w:r>
            <w:r>
              <w:rPr>
                <w:rFonts w:ascii="Arial" w:eastAsia="SimSun" w:hAnsi="Arial" w:cs="Arial"/>
                <w:color w:val="000000"/>
                <w:kern w:val="24"/>
              </w:rPr>
              <w:tab/>
              <w:t xml:space="preserve">Resource allocation in time domain </w:t>
            </w:r>
          </w:p>
          <w:p w14:paraId="1481CC10" w14:textId="77777777" w:rsidR="00D57E04" w:rsidRDefault="000A1594">
            <w:r>
              <w:t>When receiving PDSCH scheduled by DCI format 1_0 in PDCCH with CRC scrambled by TC-RNTI, if the UE is configured with [</w:t>
            </w:r>
            <w:r>
              <w:rPr>
                <w:rFonts w:hint="eastAsia"/>
                <w:i/>
              </w:rPr>
              <w:t>p</w:t>
            </w:r>
            <w:r>
              <w:rPr>
                <w:i/>
              </w:rPr>
              <w:t>d</w:t>
            </w:r>
            <w:r>
              <w:rPr>
                <w:rFonts w:hint="eastAsia"/>
                <w:i/>
              </w:rPr>
              <w:t>sch-</w:t>
            </w:r>
            <w:r>
              <w:rPr>
                <w:i/>
              </w:rPr>
              <w:t>mgs4</w:t>
            </w:r>
            <w:r>
              <w:rPr>
                <w:rFonts w:hint="eastAsia"/>
                <w:i/>
              </w:rPr>
              <w:t>A</w:t>
            </w:r>
            <w:r>
              <w:rPr>
                <w:i/>
              </w:rPr>
              <w:t>ggregationFactor]</w:t>
            </w:r>
            <w:r>
              <w:t>, the UE has indicated support for [</w:t>
            </w:r>
            <w:r>
              <w:rPr>
                <w:i/>
                <w:iCs/>
              </w:rPr>
              <w:t>pdsch-msg4AggregationFactor</w:t>
            </w:r>
            <w:r>
              <w:t>] via Msg3, and the MSB of MCS field of the DCI format is ‘1’, the same symbol allocation is applied across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The UE may expect that the TB is repeated within each symbol allocation among each of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and the PDSCH is limited to a single transmission layer. The redundancy version to be applied on the </w:t>
            </w:r>
            <w:r>
              <w:rPr>
                <w:i/>
              </w:rPr>
              <w:t>n</w:t>
            </w:r>
            <w:r>
              <w:rPr>
                <w:vertAlign w:val="superscript"/>
              </w:rPr>
              <w:t>th</w:t>
            </w:r>
            <w:r>
              <w:t xml:space="preserve"> transmission occa</w:t>
            </w:r>
            <w:r>
              <w:t>sion of the TB, where n = 0, 1, …[</w:t>
            </w:r>
            <w:r>
              <w:rPr>
                <w:i/>
                <w:iCs/>
              </w:rPr>
              <w:t xml:space="preserve">pdsch-msg4AggregationFactor] </w:t>
            </w:r>
            <w:r>
              <w:t xml:space="preserve">-1, is determined according to table 5.1.2.1-2 </w:t>
            </w:r>
            <w:r>
              <w:rPr>
                <w:rFonts w:eastAsia="PMingLiU"/>
              </w:rPr>
              <w:t xml:space="preserve">and </w:t>
            </w:r>
            <w:r>
              <w:rPr>
                <w:rFonts w:eastAsia="PMingLiU"/>
                <w:lang w:eastAsia="zh-TW"/>
              </w:rPr>
              <w:t>"</w:t>
            </w:r>
            <w:proofErr w:type="spellStart"/>
            <w:r>
              <w:rPr>
                <w:rFonts w:eastAsia="PMingLiU"/>
                <w:i/>
              </w:rPr>
              <w:t>rv</w:t>
            </w:r>
            <w:r>
              <w:rPr>
                <w:rFonts w:eastAsia="PMingLiU"/>
                <w:i/>
                <w:vertAlign w:val="subscript"/>
              </w:rPr>
              <w:t>id</w:t>
            </w:r>
            <w:proofErr w:type="spellEnd"/>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table 5.1.2.1-2 is provided by the DCI format.</w:t>
            </w:r>
            <w:r>
              <w:t xml:space="preserve"> </w:t>
            </w:r>
          </w:p>
        </w:tc>
      </w:tr>
    </w:tbl>
    <w:p w14:paraId="1481CC12" w14:textId="77777777" w:rsidR="00D57E04" w:rsidRDefault="000A1594">
      <w:pPr>
        <w:pStyle w:val="Titre2"/>
      </w:pPr>
      <w:r>
        <w:t>Initial proposal</w:t>
      </w:r>
    </w:p>
    <w:p w14:paraId="1481CC13" w14:textId="77777777" w:rsidR="00D57E04" w:rsidRDefault="000A1594">
      <w:pPr>
        <w:rPr>
          <w:lang w:eastAsia="zh-CN"/>
        </w:rPr>
      </w:pPr>
      <w:r>
        <w:rPr>
          <w:lang w:eastAsia="zh-CN"/>
        </w:rPr>
        <w:t>Based on the above discussion the following initial proposal is made</w:t>
      </w:r>
    </w:p>
    <w:p w14:paraId="1481CC14" w14:textId="77777777" w:rsidR="00D57E04" w:rsidRDefault="000A1594">
      <w:pPr>
        <w:pStyle w:val="Titre3"/>
      </w:pPr>
      <w:r>
        <w:t>Proposal 6-1</w:t>
      </w:r>
    </w:p>
    <w:p w14:paraId="1481CC15" w14:textId="77777777" w:rsidR="00D57E04" w:rsidRDefault="000A1594">
      <w:pPr>
        <w:rPr>
          <w:rFonts w:ascii="Times New Roman" w:hAnsi="Times New Roman"/>
          <w:b/>
          <w:bCs/>
          <w:lang w:eastAsia="zh-CN"/>
        </w:rPr>
      </w:pPr>
      <w:r>
        <w:rPr>
          <w:rFonts w:ascii="Times New Roman" w:hAnsi="Times New Roman"/>
          <w:b/>
          <w:bCs/>
          <w:lang w:eastAsia="zh-CN"/>
        </w:rPr>
        <w:t>Proposal 6-1-v0</w:t>
      </w:r>
    </w:p>
    <w:p w14:paraId="1481CC16" w14:textId="77777777" w:rsidR="00D57E04" w:rsidRDefault="000A1594">
      <w:pPr>
        <w:rPr>
          <w:rFonts w:ascii="Times New Roman" w:hAnsi="Times New Roman"/>
          <w:b/>
          <w:bCs/>
          <w:lang w:eastAsia="zh-CN"/>
        </w:rPr>
      </w:pPr>
      <w:r>
        <w:rPr>
          <w:rFonts w:ascii="Times New Roman" w:hAnsi="Times New Roman"/>
          <w:b/>
          <w:bCs/>
          <w:lang w:eastAsia="zh-CN"/>
        </w:rPr>
        <w:t>Adopt the following TP for TS 38.214</w:t>
      </w:r>
    </w:p>
    <w:tbl>
      <w:tblPr>
        <w:tblStyle w:val="Grilledutableau"/>
        <w:tblW w:w="0" w:type="auto"/>
        <w:tblLook w:val="04A0" w:firstRow="1" w:lastRow="0" w:firstColumn="1" w:lastColumn="0" w:noHBand="0" w:noVBand="1"/>
      </w:tblPr>
      <w:tblGrid>
        <w:gridCol w:w="9611"/>
      </w:tblGrid>
      <w:tr w:rsidR="00D57E04" w14:paraId="1481CC1A" w14:textId="77777777">
        <w:tc>
          <w:tcPr>
            <w:tcW w:w="9611" w:type="dxa"/>
          </w:tcPr>
          <w:p w14:paraId="1481CC17"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 xml:space="preserve">The description of Msg4 PDSCH repetition is duplicated between TS38.213 and TS38.214. Since PDSCH repetition </w:t>
            </w:r>
            <w:proofErr w:type="spellStart"/>
            <w:r>
              <w:rPr>
                <w:rFonts w:ascii="Times New Roman" w:hAnsi="Times New Roman"/>
                <w:szCs w:val="20"/>
              </w:rPr>
              <w:t>behavior</w:t>
            </w:r>
            <w:proofErr w:type="spellEnd"/>
            <w:r>
              <w:rPr>
                <w:rFonts w:ascii="Times New Roman" w:hAnsi="Times New Roman"/>
                <w:szCs w:val="20"/>
              </w:rPr>
              <w:t xml:space="preserve"> is concerned, the description in TS38.214 is the correct place.</w:t>
            </w:r>
          </w:p>
          <w:p w14:paraId="1481CC18" w14:textId="77777777" w:rsidR="00D57E04" w:rsidRDefault="000A1594">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Remove the duplicate text from 38.213 to avoid operation being described multiple places.</w:t>
            </w:r>
          </w:p>
          <w:p w14:paraId="1481CC19"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Unnecessary d</w:t>
            </w:r>
            <w:r>
              <w:rPr>
                <w:rFonts w:ascii="Times New Roman" w:hAnsi="Times New Roman"/>
              </w:rPr>
              <w:t>uplicated text in different RAN1 specifications.</w:t>
            </w:r>
          </w:p>
        </w:tc>
      </w:tr>
      <w:tr w:rsidR="00D57E04" w14:paraId="1481CC20" w14:textId="77777777">
        <w:tc>
          <w:tcPr>
            <w:tcW w:w="9611" w:type="dxa"/>
          </w:tcPr>
          <w:p w14:paraId="1481CC1B" w14:textId="77777777" w:rsidR="00D57E04" w:rsidRDefault="000A1594">
            <w:pPr>
              <w:jc w:val="center"/>
              <w:rPr>
                <w:color w:val="FF0000"/>
                <w:lang w:eastAsia="ja-JP"/>
              </w:rPr>
            </w:pPr>
            <w:r>
              <w:rPr>
                <w:color w:val="FF0000"/>
                <w:lang w:eastAsia="ja-JP"/>
              </w:rPr>
              <w:t>--------------------------------------- Begin of text proposal for TS38.213 ---------------------------------------</w:t>
            </w:r>
          </w:p>
          <w:p w14:paraId="1481CC1C" w14:textId="77777777" w:rsidR="00D57E04" w:rsidRDefault="000A1594">
            <w:pPr>
              <w:kinsoku w:val="0"/>
              <w:overflowPunct w:val="0"/>
              <w:textAlignment w:val="baseline"/>
              <w:rPr>
                <w:sz w:val="24"/>
              </w:rPr>
            </w:pPr>
            <w:r>
              <w:rPr>
                <w:rFonts w:ascii="Arial" w:eastAsia="MS PGothic" w:hAnsi="Arial"/>
                <w:color w:val="000000"/>
                <w:kern w:val="24"/>
                <w:sz w:val="28"/>
                <w:szCs w:val="28"/>
              </w:rPr>
              <w:t>8.4</w:t>
            </w:r>
            <w:r>
              <w:rPr>
                <w:rFonts w:ascii="Arial" w:eastAsia="MS PGothic" w:hAnsi="Arial"/>
                <w:color w:val="000000"/>
                <w:kern w:val="24"/>
                <w:sz w:val="28"/>
                <w:szCs w:val="28"/>
              </w:rPr>
              <w:tab/>
              <w:t>PDSCH with UE contention resolution identity</w:t>
            </w:r>
          </w:p>
          <w:p w14:paraId="1481CC1D" w14:textId="77777777" w:rsidR="00D57E04" w:rsidRDefault="000A1594">
            <w:pPr>
              <w:kinsoku w:val="0"/>
              <w:overflowPunct w:val="0"/>
              <w:textAlignment w:val="baseline"/>
              <w:rPr>
                <w:strike/>
                <w:sz w:val="24"/>
              </w:rPr>
            </w:pPr>
            <w: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w:t>
            </w:r>
            <w:r>
              <w:rPr>
                <w:strike/>
                <w:color w:val="FF0000"/>
              </w:rPr>
              <w:t xml:space="preserve">If </w:t>
            </w:r>
            <w:r>
              <w:rPr>
                <w:i/>
                <w:strike/>
                <w:color w:val="FF0000"/>
              </w:rPr>
              <w:t>SIB1</w:t>
            </w:r>
            <w:r>
              <w:rPr>
                <w:strike/>
                <w:color w:val="FF0000"/>
              </w:rPr>
              <w:t xml:space="preserve"> provides </w:t>
            </w:r>
            <w:r>
              <w:rPr>
                <w:i/>
                <w:strike/>
                <w:color w:val="FF0000"/>
              </w:rPr>
              <w:t>msg4-NumberofRepetitions</w:t>
            </w:r>
            <w:r>
              <w:rPr>
                <w:strike/>
                <w:color w:val="FF0000"/>
              </w:rPr>
              <w:t xml:space="preserve">, the UE may indicate FG-XYZ in the PUSCH transmission. If the UE provides FG-XYZ and the MSB value of the MCS field in the DCI format 1_0 is 1, the UE assumes the PDSCH reception is with </w:t>
            </w:r>
            <w:r>
              <w:rPr>
                <w:i/>
                <w:strike/>
                <w:color w:val="FF0000"/>
              </w:rPr>
              <w:t>msg4-NumberofRepetitions</w:t>
            </w:r>
            <w:r>
              <w:rPr>
                <w:strike/>
                <w:color w:val="FF0000"/>
              </w:rPr>
              <w:t>.</w:t>
            </w:r>
          </w:p>
          <w:p w14:paraId="1481CC1E" w14:textId="77777777" w:rsidR="00D57E04" w:rsidRDefault="000A1594">
            <w:pPr>
              <w:jc w:val="center"/>
              <w:rPr>
                <w:color w:val="FF0000"/>
                <w:lang w:eastAsia="ja-JP"/>
              </w:rPr>
            </w:pPr>
            <w:r>
              <w:rPr>
                <w:color w:val="FF0000"/>
                <w:lang w:eastAsia="ja-JP"/>
              </w:rPr>
              <w:t>--------------------------------------- End of text proposal for TS38.213 ---------------------------------------</w:t>
            </w:r>
          </w:p>
          <w:p w14:paraId="1481CC1F" w14:textId="77777777" w:rsidR="00D57E04" w:rsidRDefault="00D57E04">
            <w:pPr>
              <w:jc w:val="center"/>
              <w:rPr>
                <w:rFonts w:ascii="Times New Roman" w:hAnsi="Times New Roman"/>
              </w:rPr>
            </w:pPr>
          </w:p>
        </w:tc>
      </w:tr>
    </w:tbl>
    <w:p w14:paraId="1481CC21" w14:textId="77777777" w:rsidR="00D57E04" w:rsidRDefault="00D57E04">
      <w:pPr>
        <w:rPr>
          <w:rFonts w:ascii="Times New Roman" w:hAnsi="Times New Roman"/>
          <w:szCs w:val="20"/>
          <w:lang w:eastAsia="zh-CN"/>
        </w:rPr>
      </w:pPr>
    </w:p>
    <w:p w14:paraId="1481CC22" w14:textId="77777777" w:rsidR="00D57E04" w:rsidRDefault="000A1594">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Style w:val="Grilledutableau"/>
        <w:tblW w:w="9629" w:type="dxa"/>
        <w:tblLayout w:type="fixed"/>
        <w:tblLook w:val="04A0" w:firstRow="1" w:lastRow="0" w:firstColumn="1" w:lastColumn="0" w:noHBand="0" w:noVBand="1"/>
      </w:tblPr>
      <w:tblGrid>
        <w:gridCol w:w="1554"/>
        <w:gridCol w:w="8075"/>
      </w:tblGrid>
      <w:tr w:rsidR="00D57E04" w14:paraId="1481CC25" w14:textId="77777777">
        <w:tc>
          <w:tcPr>
            <w:tcW w:w="1554" w:type="dxa"/>
            <w:shd w:val="clear" w:color="auto" w:fill="75B91A"/>
          </w:tcPr>
          <w:p w14:paraId="1481CC23"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1481CC24"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C28" w14:textId="77777777">
        <w:tc>
          <w:tcPr>
            <w:tcW w:w="1554" w:type="dxa"/>
          </w:tcPr>
          <w:p w14:paraId="1481CC26" w14:textId="77777777" w:rsidR="00D57E04" w:rsidRDefault="000A1594">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C27" w14:textId="77777777" w:rsidR="00D57E04" w:rsidRDefault="000A1594">
            <w:pPr>
              <w:rPr>
                <w:rFonts w:ascii="Times New Roman" w:hAnsi="Times New Roman"/>
                <w:b/>
                <w:bCs/>
                <w:lang w:eastAsia="zh-CN"/>
              </w:rPr>
            </w:pPr>
            <w:r>
              <w:rPr>
                <w:rFonts w:ascii="Times New Roman" w:eastAsia="Yu Mincho" w:hAnsi="Times New Roman" w:hint="eastAsia"/>
                <w:lang w:eastAsia="ja-JP"/>
              </w:rPr>
              <w:t xml:space="preserve">OK and should be </w:t>
            </w:r>
            <w:r>
              <w:rPr>
                <w:rFonts w:ascii="Times New Roman" w:eastAsia="Yu Mincho" w:hAnsi="Times New Roman"/>
                <w:lang w:eastAsia="ja-JP"/>
              </w:rPr>
              <w:t>“</w:t>
            </w:r>
            <w:r>
              <w:rPr>
                <w:rFonts w:ascii="Times New Roman" w:hAnsi="Times New Roman"/>
                <w:b/>
                <w:bCs/>
                <w:lang w:eastAsia="zh-CN"/>
              </w:rPr>
              <w:t>Adopt the following TP for TS 38.21</w:t>
            </w:r>
            <w:r>
              <w:rPr>
                <w:rFonts w:ascii="Times New Roman" w:hAnsi="Times New Roman"/>
                <w:b/>
                <w:bCs/>
                <w:strike/>
                <w:color w:val="FF0000"/>
                <w:lang w:eastAsia="zh-CN"/>
              </w:rPr>
              <w:t>4</w:t>
            </w:r>
            <w:r>
              <w:rPr>
                <w:rFonts w:ascii="Times New Roman" w:eastAsia="Yu Mincho" w:hAnsi="Times New Roman" w:hint="eastAsia"/>
                <w:b/>
                <w:bCs/>
                <w:color w:val="FF0000"/>
                <w:lang w:eastAsia="ja-JP"/>
              </w:rPr>
              <w:t>3</w:t>
            </w:r>
            <w:r>
              <w:rPr>
                <w:rFonts w:ascii="Times New Roman" w:eastAsia="Yu Mincho" w:hAnsi="Times New Roman"/>
                <w:lang w:eastAsia="ja-JP"/>
              </w:rPr>
              <w:t>”</w:t>
            </w:r>
          </w:p>
        </w:tc>
      </w:tr>
      <w:tr w:rsidR="00D57E04" w14:paraId="1481CC2B" w14:textId="77777777">
        <w:tc>
          <w:tcPr>
            <w:tcW w:w="1554" w:type="dxa"/>
          </w:tcPr>
          <w:p w14:paraId="1481CC29" w14:textId="77777777" w:rsidR="00D57E04" w:rsidRDefault="000A1594">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1481CC2A" w14:textId="77777777" w:rsidR="00D57E04" w:rsidRDefault="000A1594">
            <w:pPr>
              <w:rPr>
                <w:rFonts w:ascii="Times New Roman" w:eastAsia="MS Mincho" w:hAnsi="Times New Roman"/>
                <w:lang w:eastAsia="ja-JP"/>
              </w:rPr>
            </w:pPr>
            <w:r>
              <w:rPr>
                <w:rFonts w:ascii="Times New Roman" w:eastAsia="Malgun Gothic" w:hAnsi="Times New Roman"/>
                <w:lang w:eastAsia="ko-KR"/>
              </w:rPr>
              <w:t xml:space="preserve">Fine to remove duplicated descriptions. </w:t>
            </w:r>
          </w:p>
        </w:tc>
      </w:tr>
      <w:tr w:rsidR="00D57E04" w14:paraId="1481CC2F" w14:textId="77777777">
        <w:tc>
          <w:tcPr>
            <w:tcW w:w="1554" w:type="dxa"/>
          </w:tcPr>
          <w:p w14:paraId="1481CC2C" w14:textId="77777777" w:rsidR="00D57E04" w:rsidRDefault="000A1594">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Pr>
          <w:p w14:paraId="1481CC2D"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 xml:space="preserve">In principle support the TP, but we would prefer if we </w:t>
            </w:r>
            <w:proofErr w:type="gramStart"/>
            <w:r>
              <w:rPr>
                <w:rFonts w:ascii="Times New Roman" w:eastAsia="Malgun Gothic" w:hAnsi="Times New Roman"/>
                <w:lang w:eastAsia="ko-KR"/>
              </w:rPr>
              <w:t>maintain</w:t>
            </w:r>
            <w:proofErr w:type="gramEnd"/>
            <w:r>
              <w:rPr>
                <w:rFonts w:ascii="Times New Roman" w:eastAsia="Malgun Gothic" w:hAnsi="Times New Roman"/>
                <w:lang w:eastAsia="ko-KR"/>
              </w:rPr>
              <w:t xml:space="preserve"> the part of “UE indicating support for the FG in the PUSCH transmission”, as this would be seen as part of the RACH procedure normally covered in TS38.213.</w:t>
            </w:r>
          </w:p>
          <w:p w14:paraId="1481CC2E"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And support DCM’s note that this TP is for TS38.213.</w:t>
            </w:r>
          </w:p>
        </w:tc>
      </w:tr>
      <w:tr w:rsidR="00D57E04" w14:paraId="1481CC32" w14:textId="77777777">
        <w:tc>
          <w:tcPr>
            <w:tcW w:w="1554" w:type="dxa"/>
          </w:tcPr>
          <w:p w14:paraId="1481CC30" w14:textId="77777777" w:rsidR="00D57E04" w:rsidRDefault="000A1594">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Pr>
          <w:p w14:paraId="1481CC31"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Support to remove duplicate description.</w:t>
            </w:r>
          </w:p>
        </w:tc>
      </w:tr>
      <w:tr w:rsidR="00D57E04" w14:paraId="1481CC35" w14:textId="77777777">
        <w:tc>
          <w:tcPr>
            <w:tcW w:w="1554" w:type="dxa"/>
          </w:tcPr>
          <w:p w14:paraId="1481CC33"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C34"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D57E04" w14:paraId="1481CC38" w14:textId="77777777">
        <w:tc>
          <w:tcPr>
            <w:tcW w:w="1554" w:type="dxa"/>
          </w:tcPr>
          <w:p w14:paraId="1481CC36"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1481CC37"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We are fine to remove duplicate description mentioned in the proposal.</w:t>
            </w:r>
          </w:p>
        </w:tc>
      </w:tr>
      <w:tr w:rsidR="00D57E04" w14:paraId="1481CC3B" w14:textId="77777777">
        <w:tc>
          <w:tcPr>
            <w:tcW w:w="1554" w:type="dxa"/>
          </w:tcPr>
          <w:p w14:paraId="1481CC39"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roofErr w:type="spellEnd"/>
          </w:p>
        </w:tc>
        <w:tc>
          <w:tcPr>
            <w:tcW w:w="8075" w:type="dxa"/>
          </w:tcPr>
          <w:p w14:paraId="1481CC3A"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Agree</w:t>
            </w:r>
            <w:r>
              <w:rPr>
                <w:rFonts w:ascii="Times New Roman" w:eastAsiaTheme="minorEastAsia" w:hAnsi="Times New Roman"/>
                <w:lang w:eastAsia="zh-CN"/>
              </w:rPr>
              <w:t xml:space="preserve"> </w:t>
            </w:r>
            <w:r>
              <w:rPr>
                <w:rFonts w:ascii="Times New Roman" w:eastAsiaTheme="minorEastAsia" w:hAnsi="Times New Roman" w:hint="eastAsia"/>
                <w:lang w:eastAsia="zh-CN"/>
              </w:rPr>
              <w:t>to</w:t>
            </w:r>
            <w:r>
              <w:rPr>
                <w:rFonts w:ascii="Times New Roman" w:eastAsiaTheme="minorEastAsia" w:hAnsi="Times New Roman"/>
                <w:lang w:eastAsia="zh-CN"/>
              </w:rPr>
              <w:t xml:space="preserve"> remove duplicated descriptions.</w:t>
            </w:r>
          </w:p>
        </w:tc>
      </w:tr>
    </w:tbl>
    <w:p w14:paraId="1481CC3C" w14:textId="77777777" w:rsidR="00D57E04" w:rsidRDefault="000A1594">
      <w:pPr>
        <w:pStyle w:val="Titre1"/>
      </w:pPr>
      <w:r>
        <w:t>TP#4 for TS 38.214: Msg4 PDSCH repetition</w:t>
      </w:r>
    </w:p>
    <w:p w14:paraId="1481CC3D" w14:textId="77777777" w:rsidR="00D57E04" w:rsidRDefault="000A1594">
      <w:pPr>
        <w:pStyle w:val="Titre2"/>
      </w:pPr>
      <w:r>
        <w:t>Background</w:t>
      </w:r>
    </w:p>
    <w:p w14:paraId="1481CC3E" w14:textId="77777777" w:rsidR="00D57E04" w:rsidRDefault="000A1594">
      <w:pPr>
        <w:pStyle w:val="Titre2"/>
      </w:pPr>
      <w:r>
        <w:t>Companies’ proposals</w:t>
      </w:r>
    </w:p>
    <w:tbl>
      <w:tblPr>
        <w:tblW w:w="9608" w:type="dxa"/>
        <w:tblLook w:val="04A0" w:firstRow="1" w:lastRow="0" w:firstColumn="1" w:lastColumn="0" w:noHBand="0" w:noVBand="1"/>
      </w:tblPr>
      <w:tblGrid>
        <w:gridCol w:w="1786"/>
        <w:gridCol w:w="7822"/>
      </w:tblGrid>
      <w:tr w:rsidR="00D57E04" w14:paraId="1481CC41" w14:textId="77777777">
        <w:tc>
          <w:tcPr>
            <w:tcW w:w="1786" w:type="dxa"/>
            <w:tcBorders>
              <w:top w:val="single" w:sz="4" w:space="0" w:color="auto"/>
              <w:left w:val="single" w:sz="4" w:space="0" w:color="auto"/>
              <w:bottom w:val="single" w:sz="4" w:space="0" w:color="auto"/>
              <w:right w:val="single" w:sz="4" w:space="0" w:color="auto"/>
            </w:tcBorders>
            <w:shd w:val="clear" w:color="auto" w:fill="75B91A"/>
            <w:vAlign w:val="center"/>
          </w:tcPr>
          <w:p w14:paraId="1481CC3F" w14:textId="77777777" w:rsidR="00D57E04" w:rsidRDefault="000A1594">
            <w:pPr>
              <w:spacing w:before="0" w:after="0"/>
              <w:jc w:val="center"/>
              <w:rPr>
                <w:b/>
                <w:bCs/>
                <w:color w:val="FFFFFF"/>
                <w:szCs w:val="20"/>
              </w:rPr>
            </w:pPr>
            <w:r>
              <w:rPr>
                <w:b/>
                <w:bCs/>
                <w:color w:val="FFFFFF"/>
                <w:szCs w:val="20"/>
              </w:rPr>
              <w:t>Companies</w:t>
            </w:r>
          </w:p>
        </w:tc>
        <w:tc>
          <w:tcPr>
            <w:tcW w:w="7822" w:type="dxa"/>
            <w:tcBorders>
              <w:top w:val="single" w:sz="4" w:space="0" w:color="auto"/>
              <w:left w:val="single" w:sz="4" w:space="0" w:color="auto"/>
              <w:bottom w:val="single" w:sz="4" w:space="0" w:color="auto"/>
              <w:right w:val="single" w:sz="4" w:space="0" w:color="auto"/>
            </w:tcBorders>
            <w:shd w:val="clear" w:color="auto" w:fill="75B91A"/>
            <w:vAlign w:val="center"/>
          </w:tcPr>
          <w:p w14:paraId="1481CC40" w14:textId="77777777" w:rsidR="00D57E04" w:rsidRDefault="000A1594">
            <w:pPr>
              <w:spacing w:before="0" w:after="0"/>
              <w:jc w:val="center"/>
              <w:rPr>
                <w:b/>
                <w:bCs/>
                <w:color w:val="FFFFFF"/>
                <w:szCs w:val="20"/>
              </w:rPr>
            </w:pPr>
            <w:r>
              <w:rPr>
                <w:b/>
                <w:bCs/>
                <w:color w:val="FFFFFF"/>
                <w:szCs w:val="20"/>
              </w:rPr>
              <w:t>Proposals</w:t>
            </w:r>
          </w:p>
        </w:tc>
      </w:tr>
      <w:tr w:rsidR="00D57E04" w14:paraId="1481CC55" w14:textId="77777777">
        <w:tc>
          <w:tcPr>
            <w:tcW w:w="1786" w:type="dxa"/>
            <w:tcBorders>
              <w:top w:val="single" w:sz="4" w:space="0" w:color="auto"/>
              <w:left w:val="single" w:sz="4" w:space="0" w:color="auto"/>
              <w:bottom w:val="single" w:sz="4" w:space="0" w:color="auto"/>
              <w:right w:val="single" w:sz="4" w:space="0" w:color="auto"/>
            </w:tcBorders>
          </w:tcPr>
          <w:p w14:paraId="1481CC42" w14:textId="77777777" w:rsidR="00D57E04" w:rsidRDefault="000A1594">
            <w:pPr>
              <w:spacing w:before="0" w:after="0"/>
              <w:rPr>
                <w:szCs w:val="20"/>
              </w:rPr>
            </w:pPr>
            <w:r>
              <w:rPr>
                <w:szCs w:val="20"/>
              </w:rPr>
              <w:t>Nokia</w:t>
            </w:r>
          </w:p>
        </w:tc>
        <w:tc>
          <w:tcPr>
            <w:tcW w:w="7822" w:type="dxa"/>
            <w:tcBorders>
              <w:top w:val="single" w:sz="4" w:space="0" w:color="auto"/>
              <w:left w:val="single" w:sz="4" w:space="0" w:color="auto"/>
              <w:bottom w:val="single" w:sz="4" w:space="0" w:color="auto"/>
              <w:right w:val="single" w:sz="4" w:space="0" w:color="auto"/>
            </w:tcBorders>
          </w:tcPr>
          <w:p w14:paraId="1481CC43" w14:textId="77777777" w:rsidR="00D57E04" w:rsidRDefault="000A1594">
            <w:pPr>
              <w:spacing w:before="0" w:after="0"/>
              <w:rPr>
                <w:bCs/>
              </w:rPr>
            </w:pPr>
            <w:r>
              <w:rPr>
                <w:b/>
                <w:bCs/>
              </w:rPr>
              <w:t xml:space="preserve">Proposal 1: </w:t>
            </w:r>
            <w:r>
              <w:rPr>
                <w:bCs/>
              </w:rPr>
              <w:t>Adopt the following text proposal for TS38.214:</w:t>
            </w:r>
          </w:p>
          <w:p w14:paraId="1481CC44" w14:textId="77777777" w:rsidR="00D57E04" w:rsidRDefault="000A1594">
            <w:pPr>
              <w:spacing w:before="0" w:after="0"/>
              <w:rPr>
                <w:color w:val="000000"/>
              </w:rPr>
            </w:pPr>
            <w:r>
              <w:rPr>
                <w:b/>
                <w:bCs/>
                <w:color w:val="000000"/>
              </w:rPr>
              <w:t>Reason for change:</w:t>
            </w:r>
            <w:r>
              <w:rPr>
                <w:color w:val="000000"/>
              </w:rPr>
              <w:t xml:space="preserve"> Current implementation of activation indication for PDSCH repetitions for Msg4 is colliding with TBS indication for HARQ operation for Msg4.</w:t>
            </w:r>
          </w:p>
          <w:p w14:paraId="1481CC45" w14:textId="77777777" w:rsidR="00D57E04" w:rsidRDefault="000A1594">
            <w:pPr>
              <w:spacing w:before="0" w:after="0"/>
              <w:rPr>
                <w:b/>
                <w:bCs/>
                <w:color w:val="000000"/>
              </w:rPr>
            </w:pPr>
            <w:r>
              <w:rPr>
                <w:b/>
                <w:bCs/>
                <w:color w:val="000000"/>
              </w:rPr>
              <w:t>Consequence if not approved:</w:t>
            </w:r>
            <w:r>
              <w:rPr>
                <w:color w:val="000000"/>
              </w:rPr>
              <w:t xml:space="preserve"> Scheduling of retransmissions for PDSCH carrying Msg4 may not be possible if the physical resources for retransmissions are changed compared to earlier transmissions.</w:t>
            </w:r>
          </w:p>
          <w:p w14:paraId="1481CC46" w14:textId="77777777" w:rsidR="00D57E04" w:rsidRDefault="000A1594">
            <w:pPr>
              <w:pStyle w:val="Titre4"/>
              <w:numPr>
                <w:ilvl w:val="0"/>
                <w:numId w:val="0"/>
              </w:numPr>
              <w:spacing w:before="0" w:after="0"/>
              <w:ind w:left="864" w:hanging="864"/>
              <w:rPr>
                <w:i w:val="0"/>
                <w:color w:val="000000"/>
                <w:lang w:eastAsia="en-GB"/>
              </w:rPr>
            </w:pPr>
            <w:bookmarkStart w:id="575" w:name="_Toc29674278"/>
            <w:bookmarkStart w:id="576" w:name="_Toc45810553"/>
            <w:bookmarkStart w:id="577" w:name="_Toc20317981"/>
            <w:bookmarkStart w:id="578" w:name="_Toc29673285"/>
            <w:bookmarkStart w:id="579" w:name="_Toc11352091"/>
            <w:bookmarkStart w:id="580" w:name="_Toc27299879"/>
            <w:bookmarkStart w:id="581" w:name="_Toc29673144"/>
            <w:bookmarkStart w:id="582" w:name="_Toc36645508"/>
            <w:bookmarkStart w:id="583" w:name="_Toc202190691"/>
            <w:r>
              <w:rPr>
                <w:i w:val="0"/>
                <w:color w:val="000000"/>
              </w:rPr>
              <w:t>5.1.3.1</w:t>
            </w:r>
            <w:r>
              <w:rPr>
                <w:i w:val="0"/>
                <w:color w:val="000000"/>
              </w:rPr>
              <w:tab/>
              <w:t>Modulation order and target code rate determination</w:t>
            </w:r>
            <w:bookmarkEnd w:id="575"/>
            <w:bookmarkEnd w:id="576"/>
            <w:bookmarkEnd w:id="577"/>
            <w:bookmarkEnd w:id="578"/>
            <w:bookmarkEnd w:id="579"/>
            <w:bookmarkEnd w:id="580"/>
            <w:bookmarkEnd w:id="581"/>
            <w:bookmarkEnd w:id="582"/>
            <w:bookmarkEnd w:id="583"/>
          </w:p>
          <w:p w14:paraId="1481CC47" w14:textId="77777777" w:rsidR="00D57E04" w:rsidRDefault="000A1594">
            <w:pPr>
              <w:spacing w:before="0" w:after="0"/>
              <w:jc w:val="center"/>
              <w:rPr>
                <w:color w:val="FF0000"/>
              </w:rPr>
            </w:pPr>
            <w:r>
              <w:rPr>
                <w:color w:val="FF0000"/>
              </w:rPr>
              <w:t>&lt; Unchanged text omitted &gt;</w:t>
            </w:r>
          </w:p>
          <w:p w14:paraId="1481CC48" w14:textId="77777777" w:rsidR="00D57E04" w:rsidRDefault="00D57E04">
            <w:pPr>
              <w:spacing w:before="0" w:after="0"/>
              <w:rPr>
                <w:b/>
                <w:bCs/>
              </w:rPr>
            </w:pPr>
          </w:p>
          <w:p w14:paraId="1481CC49" w14:textId="77777777" w:rsidR="00D57E04" w:rsidRDefault="000A1594">
            <w:pPr>
              <w:spacing w:before="0" w:after="0"/>
              <w:rPr>
                <w:color w:val="000000"/>
                <w:lang w:eastAsia="zh-CN"/>
              </w:rPr>
            </w:pPr>
            <w:r>
              <w:rPr>
                <w:color w:val="000000"/>
              </w:rPr>
              <w:t xml:space="preserve">elseif </w:t>
            </w:r>
            <w:r>
              <w:t>the UE has indicated support for [</w:t>
            </w:r>
            <w:r>
              <w:rPr>
                <w:i/>
                <w:iCs/>
              </w:rPr>
              <w:t>pdsch-msg4AggregationFactor</w:t>
            </w:r>
            <w:r>
              <w:t>] via Msg3, and the MSB of MCS field of the DCI format is ‘1’</w:t>
            </w:r>
            <w:ins w:id="584" w:author="Nokia (Frank Frederiksen)" w:date="2025-08-13T10:38:00Z">
              <w:r>
                <w:t xml:space="preserve">, </w:t>
              </w:r>
            </w:ins>
            <w:ins w:id="585" w:author="Nokia (Frank Frederiksen)" w:date="2025-08-13T10:40:00Z">
              <w:r>
                <w:t>and</w:t>
              </w:r>
            </w:ins>
            <w:ins w:id="586" w:author="Nokia (Frank Frederiksen)" w:date="2025-08-13T10:38:00Z">
              <w:r>
                <w:t xml:space="preserve"> the value of the </w:t>
              </w:r>
            </w:ins>
            <w:ins w:id="587" w:author="Nokia (Frank Frederiksen)" w:date="2025-08-13T10:39:00Z">
              <w:r>
                <w:rPr>
                  <w:lang w:val="en-US"/>
                </w:rPr>
                <w:t xml:space="preserve">MCS Index </w:t>
              </w:r>
              <w:r>
                <w:rPr>
                  <w:i/>
                </w:rPr>
                <w:t>I</w:t>
              </w:r>
              <w:r>
                <w:rPr>
                  <w:i/>
                  <w:vertAlign w:val="subscript"/>
                </w:rPr>
                <w:t>MCS</w:t>
              </w:r>
              <w:r>
                <w:rPr>
                  <w:i/>
                </w:rPr>
                <w:t xml:space="preserve"> is less than 2</w:t>
              </w:r>
            </w:ins>
            <w:ins w:id="588" w:author="Nokia (Frank Frederiksen)" w:date="2025-08-13T11:16:00Z">
              <w:r>
                <w:rPr>
                  <w:i/>
                </w:rPr>
                <w:t>9</w:t>
              </w:r>
            </w:ins>
            <w:ins w:id="589" w:author="Nokia (Frank Frederiksen)" w:date="2025-08-13T10:40:00Z">
              <w:r>
                <w:rPr>
                  <w:i/>
                </w:rPr>
                <w:t>,</w:t>
              </w:r>
            </w:ins>
          </w:p>
          <w:p w14:paraId="1481CC4A" w14:textId="77777777" w:rsidR="00D57E04" w:rsidRDefault="00D57E04">
            <w:pPr>
              <w:spacing w:before="0" w:after="0"/>
              <w:rPr>
                <w:b/>
                <w:bCs/>
              </w:rPr>
            </w:pPr>
          </w:p>
          <w:p w14:paraId="1481CC4B" w14:textId="77777777" w:rsidR="00D57E04" w:rsidRDefault="000A1594">
            <w:pPr>
              <w:spacing w:before="0" w:after="0"/>
              <w:jc w:val="center"/>
              <w:rPr>
                <w:color w:val="FF0000"/>
              </w:rPr>
            </w:pPr>
            <w:r>
              <w:rPr>
                <w:color w:val="FF0000"/>
              </w:rPr>
              <w:t>&lt; Unchanged text omitted &gt;</w:t>
            </w:r>
          </w:p>
          <w:p w14:paraId="1481CC4C" w14:textId="77777777" w:rsidR="00D57E04" w:rsidRDefault="000A1594">
            <w:pPr>
              <w:spacing w:before="0" w:after="0"/>
              <w:rPr>
                <w:bCs/>
              </w:rPr>
            </w:pPr>
            <w:r>
              <w:rPr>
                <w:b/>
                <w:bCs/>
              </w:rPr>
              <w:t xml:space="preserve">Proposal 2: </w:t>
            </w:r>
            <w:r>
              <w:rPr>
                <w:bCs/>
              </w:rPr>
              <w:t>Adopt the following text proposal for TS38.214:</w:t>
            </w:r>
          </w:p>
          <w:p w14:paraId="1481CC4D" w14:textId="77777777" w:rsidR="00D57E04" w:rsidRDefault="000A1594">
            <w:pPr>
              <w:spacing w:before="0" w:after="0"/>
              <w:rPr>
                <w:color w:val="000000"/>
              </w:rPr>
            </w:pPr>
            <w:r>
              <w:rPr>
                <w:b/>
                <w:bCs/>
                <w:color w:val="000000"/>
              </w:rPr>
              <w:t>Reason for change:</w:t>
            </w:r>
            <w:r>
              <w:rPr>
                <w:color w:val="000000"/>
              </w:rPr>
              <w:t xml:space="preserve"> Current implementation of activation indication for PDSCH repetitions for Msg4 is colliding with TBS indication for HARQ operation for Msg4.</w:t>
            </w:r>
          </w:p>
          <w:p w14:paraId="1481CC4E" w14:textId="77777777" w:rsidR="00D57E04" w:rsidRDefault="000A1594">
            <w:pPr>
              <w:spacing w:before="0" w:after="0"/>
              <w:rPr>
                <w:b/>
                <w:bCs/>
                <w:color w:val="000000"/>
              </w:rPr>
            </w:pPr>
            <w:r>
              <w:rPr>
                <w:b/>
                <w:bCs/>
                <w:color w:val="000000"/>
              </w:rPr>
              <w:t>Consequence if not approved:</w:t>
            </w:r>
            <w:r>
              <w:rPr>
                <w:color w:val="000000"/>
              </w:rPr>
              <w:t xml:space="preserve"> Scheduling of retransmissions for PDSCH carrying Msg4 may not be possible if the physical resources for retransmissions are changed compared to earlier transmissions.</w:t>
            </w:r>
          </w:p>
          <w:p w14:paraId="1481CC4F" w14:textId="77777777" w:rsidR="00D57E04" w:rsidRDefault="000A1594">
            <w:pPr>
              <w:spacing w:before="0" w:after="0"/>
              <w:rPr>
                <w:b/>
                <w:bCs/>
                <w:color w:val="000000"/>
              </w:rPr>
            </w:pPr>
            <w:r>
              <w:rPr>
                <w:b/>
                <w:bCs/>
                <w:color w:val="000000"/>
              </w:rPr>
              <w:t>Text proposal for TS38.214:</w:t>
            </w:r>
          </w:p>
          <w:p w14:paraId="1481CC50" w14:textId="77777777" w:rsidR="00D57E04" w:rsidRDefault="000A1594">
            <w:pPr>
              <w:pStyle w:val="Titre4"/>
              <w:numPr>
                <w:ilvl w:val="0"/>
                <w:numId w:val="0"/>
              </w:numPr>
              <w:spacing w:before="0" w:after="0"/>
              <w:ind w:left="864" w:hanging="864"/>
              <w:rPr>
                <w:color w:val="000000"/>
              </w:rPr>
            </w:pPr>
            <w:bookmarkStart w:id="590" w:name="_Toc45810546"/>
            <w:bookmarkStart w:id="591" w:name="_Toc29673278"/>
            <w:bookmarkStart w:id="592" w:name="_Toc20317974"/>
            <w:bookmarkStart w:id="593" w:name="_Toc11352084"/>
            <w:bookmarkStart w:id="594" w:name="_Toc36645501"/>
            <w:bookmarkStart w:id="595" w:name="_Toc27299872"/>
            <w:bookmarkStart w:id="596" w:name="_Toc202190682"/>
            <w:bookmarkStart w:id="597" w:name="_Toc29673137"/>
            <w:bookmarkStart w:id="598" w:name="_Toc29674271"/>
            <w:r>
              <w:rPr>
                <w:color w:val="000000"/>
              </w:rPr>
              <w:t>5.1.2.1</w:t>
            </w:r>
            <w:r>
              <w:rPr>
                <w:color w:val="000000"/>
              </w:rPr>
              <w:tab/>
              <w:t>Resource allocation in time domain</w:t>
            </w:r>
            <w:bookmarkEnd w:id="590"/>
            <w:bookmarkEnd w:id="591"/>
            <w:bookmarkEnd w:id="592"/>
            <w:bookmarkEnd w:id="593"/>
            <w:bookmarkEnd w:id="594"/>
            <w:bookmarkEnd w:id="595"/>
            <w:bookmarkEnd w:id="596"/>
            <w:bookmarkEnd w:id="597"/>
            <w:bookmarkEnd w:id="598"/>
          </w:p>
          <w:p w14:paraId="1481CC51" w14:textId="77777777" w:rsidR="00D57E04" w:rsidRDefault="000A1594">
            <w:pPr>
              <w:spacing w:before="0" w:after="0"/>
              <w:jc w:val="center"/>
              <w:rPr>
                <w:color w:val="FF0000"/>
              </w:rPr>
            </w:pPr>
            <w:r>
              <w:rPr>
                <w:color w:val="FF0000"/>
              </w:rPr>
              <w:t>&lt; Unchanged text omitted &gt;</w:t>
            </w:r>
          </w:p>
          <w:p w14:paraId="1481CC52" w14:textId="77777777" w:rsidR="00D57E04" w:rsidRDefault="000A1594">
            <w:pPr>
              <w:spacing w:before="0" w:after="0"/>
            </w:pPr>
            <w:r>
              <w:t>When receiving PDSCH scheduled by DCI format 1_0 in PDCCH with CRC scrambled by TC-RNTI, if the UE is configured with [</w:t>
            </w:r>
            <w:r>
              <w:rPr>
                <w:rFonts w:hint="eastAsia"/>
                <w:i/>
              </w:rPr>
              <w:t>p</w:t>
            </w:r>
            <w:r>
              <w:rPr>
                <w:i/>
              </w:rPr>
              <w:t>d</w:t>
            </w:r>
            <w:r>
              <w:rPr>
                <w:rFonts w:hint="eastAsia"/>
                <w:i/>
              </w:rPr>
              <w:t>sch-</w:t>
            </w:r>
            <w:r>
              <w:rPr>
                <w:i/>
              </w:rPr>
              <w:t>mgs4</w:t>
            </w:r>
            <w:r>
              <w:rPr>
                <w:rFonts w:hint="eastAsia"/>
                <w:i/>
              </w:rPr>
              <w:t>A</w:t>
            </w:r>
            <w:r>
              <w:rPr>
                <w:i/>
              </w:rPr>
              <w:t>ggregationFactor]</w:t>
            </w:r>
            <w:r>
              <w:t>, the UE has indicated support for [</w:t>
            </w:r>
            <w:r>
              <w:rPr>
                <w:i/>
                <w:iCs/>
              </w:rPr>
              <w:t>pdsch-msg4AggregationFactor</w:t>
            </w:r>
            <w:r>
              <w:t>] via Msg3, and the MSB of MCS field of the DCI format is ‘1’</w:t>
            </w:r>
            <w:ins w:id="599" w:author="Nokia (Frank Frederiksen)" w:date="2025-08-13T10:38:00Z">
              <w:r>
                <w:t xml:space="preserve"> </w:t>
              </w:r>
            </w:ins>
            <w:ins w:id="600" w:author="Nokia (Frank Frederiksen)" w:date="2025-08-13T10:40:00Z">
              <w:r>
                <w:t>and</w:t>
              </w:r>
            </w:ins>
            <w:ins w:id="601" w:author="Nokia (Frank Frederiksen)" w:date="2025-08-13T10:38:00Z">
              <w:r>
                <w:t xml:space="preserve"> the value of the </w:t>
              </w:r>
            </w:ins>
            <w:ins w:id="602" w:author="Nokia (Frank Frederiksen)" w:date="2025-08-13T10:39:00Z">
              <w:r>
                <w:rPr>
                  <w:lang w:val="en-US"/>
                </w:rPr>
                <w:t xml:space="preserve">MCS Index </w:t>
              </w:r>
              <w:r>
                <w:rPr>
                  <w:i/>
                </w:rPr>
                <w:t>I</w:t>
              </w:r>
              <w:r>
                <w:rPr>
                  <w:i/>
                  <w:vertAlign w:val="subscript"/>
                </w:rPr>
                <w:t>MCS</w:t>
              </w:r>
              <w:r>
                <w:rPr>
                  <w:i/>
                </w:rPr>
                <w:t xml:space="preserve"> is less than 2</w:t>
              </w:r>
            </w:ins>
            <w:ins w:id="603" w:author="Nokia (Frank Frederiksen)" w:date="2025-08-13T11:16:00Z">
              <w:r>
                <w:rPr>
                  <w:i/>
                </w:rPr>
                <w:t>9</w:t>
              </w:r>
            </w:ins>
            <w:ins w:id="604" w:author="Nokia (Frank Frederiksen)" w:date="2025-08-13T10:40:00Z">
              <w:r>
                <w:rPr>
                  <w:i/>
                </w:rPr>
                <w:t>,</w:t>
              </w:r>
            </w:ins>
            <w:r>
              <w:t>, the same symbol allocation is applied across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The UE may expect that the TB is repeated within each symbol allocation among each of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and the PDSCH is limited to a single transmission layer. The redundancy version to be applied on the </w:t>
            </w:r>
            <w:r>
              <w:rPr>
                <w:i/>
              </w:rPr>
              <w:t>n</w:t>
            </w:r>
            <w:r>
              <w:rPr>
                <w:vertAlign w:val="superscript"/>
              </w:rPr>
              <w:t>th</w:t>
            </w:r>
            <w:r>
              <w:t xml:space="preserve"> transmission occasion of the TB, where n = 0, 1, …[</w:t>
            </w:r>
            <w:r>
              <w:rPr>
                <w:i/>
                <w:iCs/>
              </w:rPr>
              <w:t xml:space="preserve">pdsch-msg4AggregationFactor] </w:t>
            </w:r>
            <w:r>
              <w:t xml:space="preserve">-1, is determined according to table 5.1.2.1-2 </w:t>
            </w:r>
            <w:r>
              <w:rPr>
                <w:rFonts w:eastAsia="PMingLiU"/>
              </w:rPr>
              <w:t xml:space="preserve">and </w:t>
            </w:r>
            <w:r>
              <w:rPr>
                <w:rFonts w:eastAsia="PMingLiU"/>
                <w:lang w:eastAsia="zh-TW"/>
              </w:rPr>
              <w:t>"</w:t>
            </w:r>
            <w:proofErr w:type="spellStart"/>
            <w:r>
              <w:rPr>
                <w:rFonts w:eastAsia="PMingLiU"/>
                <w:i/>
              </w:rPr>
              <w:t>rv</w:t>
            </w:r>
            <w:r>
              <w:rPr>
                <w:rFonts w:eastAsia="PMingLiU"/>
                <w:i/>
                <w:vertAlign w:val="subscript"/>
              </w:rPr>
              <w:t>id</w:t>
            </w:r>
            <w:proofErr w:type="spellEnd"/>
            <w:r>
              <w:rPr>
                <w:rFonts w:eastAsia="PMingLiU"/>
              </w:rPr>
              <w:t xml:space="preserve"> indicated by the DCI scheduling </w:t>
            </w:r>
            <w:r>
              <w:rPr>
                <w:rFonts w:eastAsia="PMingLiU"/>
              </w:rPr>
              <w:t>the PDSCH</w:t>
            </w:r>
            <w:r>
              <w:rPr>
                <w:rFonts w:eastAsia="PMingLiU"/>
                <w:lang w:eastAsia="zh-TW"/>
              </w:rPr>
              <w:t>"</w:t>
            </w:r>
            <w:r>
              <w:rPr>
                <w:rFonts w:eastAsia="PMingLiU" w:hint="eastAsia"/>
                <w:lang w:eastAsia="zh-TW"/>
              </w:rPr>
              <w:t xml:space="preserve"> in </w:t>
            </w:r>
            <w:r>
              <w:rPr>
                <w:rFonts w:eastAsia="PMingLiU"/>
              </w:rPr>
              <w:t>table 5.1.2.1-2 is provided by the DCI format.</w:t>
            </w:r>
            <w:r>
              <w:t xml:space="preserve"> </w:t>
            </w:r>
          </w:p>
          <w:p w14:paraId="1481CC53" w14:textId="77777777" w:rsidR="00D57E04" w:rsidRDefault="000A1594">
            <w:pPr>
              <w:spacing w:before="0" w:after="0"/>
              <w:jc w:val="center"/>
              <w:rPr>
                <w:color w:val="FF0000"/>
              </w:rPr>
            </w:pPr>
            <w:r>
              <w:rPr>
                <w:color w:val="FF0000"/>
              </w:rPr>
              <w:t>&lt; Unchanged text omitted &gt;</w:t>
            </w:r>
          </w:p>
          <w:p w14:paraId="1481CC54" w14:textId="77777777" w:rsidR="00D57E04" w:rsidRDefault="00D57E04">
            <w:pPr>
              <w:widowControl w:val="0"/>
              <w:autoSpaceDE w:val="0"/>
              <w:autoSpaceDN w:val="0"/>
              <w:adjustRightInd w:val="0"/>
              <w:spacing w:before="0" w:after="0"/>
              <w:rPr>
                <w:rFonts w:ascii="Times New Roman" w:eastAsia="Times New Roman" w:hAnsi="Times New Roman"/>
                <w:szCs w:val="20"/>
                <w:lang w:eastAsia="fr-FR" w:bidi="ar"/>
              </w:rPr>
            </w:pPr>
          </w:p>
        </w:tc>
      </w:tr>
      <w:tr w:rsidR="00D57E04" w14:paraId="1481CCB6" w14:textId="77777777">
        <w:tc>
          <w:tcPr>
            <w:tcW w:w="1786" w:type="dxa"/>
            <w:tcBorders>
              <w:top w:val="single" w:sz="4" w:space="0" w:color="auto"/>
              <w:left w:val="double" w:sz="4" w:space="0" w:color="A5A5A5"/>
              <w:bottom w:val="double" w:sz="4" w:space="0" w:color="A5A5A5"/>
              <w:right w:val="single" w:sz="4" w:space="0" w:color="auto"/>
            </w:tcBorders>
          </w:tcPr>
          <w:p w14:paraId="1481CC56" w14:textId="77777777" w:rsidR="00D57E04" w:rsidRDefault="000A1594">
            <w:pPr>
              <w:spacing w:before="0" w:after="0"/>
              <w:rPr>
                <w:szCs w:val="20"/>
              </w:rPr>
            </w:pPr>
            <w:r>
              <w:rPr>
                <w:szCs w:val="20"/>
              </w:rPr>
              <w:t>NTT DOCOMO</w:t>
            </w:r>
          </w:p>
        </w:tc>
        <w:tc>
          <w:tcPr>
            <w:tcW w:w="7822" w:type="dxa"/>
            <w:tcBorders>
              <w:top w:val="single" w:sz="4" w:space="0" w:color="auto"/>
              <w:left w:val="single" w:sz="4" w:space="0" w:color="auto"/>
              <w:bottom w:val="single" w:sz="4" w:space="0" w:color="auto"/>
              <w:right w:val="single" w:sz="4" w:space="0" w:color="auto"/>
            </w:tcBorders>
          </w:tcPr>
          <w:p w14:paraId="1481CC57" w14:textId="77777777" w:rsidR="00D57E04" w:rsidRDefault="000A1594">
            <w:pPr>
              <w:widowControl w:val="0"/>
              <w:snapToGrid w:val="0"/>
              <w:ind w:left="1418" w:hanging="1418"/>
              <w:outlineLvl w:val="3"/>
              <w:rPr>
                <w:rFonts w:ascii="Arial" w:eastAsia="SimSun" w:hAnsi="Arial"/>
                <w:color w:val="000000"/>
                <w:lang w:val="zh-CN" w:eastAsia="en-GB"/>
              </w:rPr>
            </w:pPr>
            <w:r>
              <w:rPr>
                <w:rFonts w:ascii="Arial" w:eastAsia="SimSun" w:hAnsi="Arial"/>
                <w:color w:val="000000"/>
                <w:lang w:val="zh-CN"/>
              </w:rPr>
              <w:t>5.1.3.1</w:t>
            </w:r>
            <w:r>
              <w:rPr>
                <w:rFonts w:ascii="Arial" w:eastAsia="SimSun" w:hAnsi="Arial"/>
                <w:color w:val="000000"/>
                <w:lang w:val="zh-CN"/>
              </w:rPr>
              <w:tab/>
              <w:t>Modulation order and target code rate determination</w:t>
            </w:r>
          </w:p>
          <w:p w14:paraId="1481CC58" w14:textId="77777777" w:rsidR="00D57E04" w:rsidRDefault="000A1594">
            <w:pPr>
              <w:widowControl w:val="0"/>
              <w:snapToGrid w:val="0"/>
              <w:spacing w:beforeLines="50" w:afterLines="50"/>
              <w:jc w:val="center"/>
              <w:rPr>
                <w:sz w:val="22"/>
                <w:szCs w:val="18"/>
                <w:lang w:val="en-US"/>
              </w:rPr>
            </w:pPr>
            <w:r>
              <w:rPr>
                <w:b/>
                <w:color w:val="FF0000"/>
              </w:rPr>
              <w:t>&lt;Unchanged parts omitted&gt;</w:t>
            </w:r>
          </w:p>
          <w:p w14:paraId="1481CC59" w14:textId="77777777" w:rsidR="00D57E04" w:rsidRDefault="000A1594">
            <w:pPr>
              <w:widowControl w:val="0"/>
              <w:snapToGrid w:val="0"/>
              <w:rPr>
                <w:rFonts w:eastAsiaTheme="minorEastAsia"/>
                <w:color w:val="000000"/>
              </w:rPr>
            </w:pPr>
            <w:r>
              <w:rPr>
                <w:rFonts w:eastAsia="SimSun"/>
                <w:color w:val="000000"/>
              </w:rPr>
              <w:t xml:space="preserve">elseif </w:t>
            </w:r>
            <w:r>
              <w:rPr>
                <w:rFonts w:eastAsia="SimSun"/>
              </w:rPr>
              <w:t>the UE has indicated support for [</w:t>
            </w:r>
            <w:r>
              <w:rPr>
                <w:rFonts w:eastAsia="SimSun"/>
                <w:i/>
                <w:iCs/>
              </w:rPr>
              <w:t>pdsch-msg4AggregationFactor</w:t>
            </w:r>
            <w:r>
              <w:rPr>
                <w:rFonts w:eastAsia="SimSun"/>
              </w:rPr>
              <w:t xml:space="preserve">] via Msg3, </w:t>
            </w:r>
            <w:r>
              <w:rPr>
                <w:rFonts w:eastAsia="SimSun"/>
                <w:strike/>
                <w:color w:val="FF0000"/>
              </w:rPr>
              <w:t>and the MSB of MCS field of the DCI format is ‘1’</w:t>
            </w:r>
          </w:p>
          <w:p w14:paraId="1481CC5A" w14:textId="77777777" w:rsidR="00D57E04" w:rsidRDefault="000A1594">
            <w:pPr>
              <w:widowControl w:val="0"/>
              <w:snapToGrid w:val="0"/>
              <w:ind w:left="568" w:hanging="284"/>
              <w:rPr>
                <w:rFonts w:eastAsia="SimSun"/>
                <w:lang w:val="zh-CN"/>
              </w:rPr>
            </w:pPr>
            <w:r>
              <w:rPr>
                <w:rFonts w:eastAsia="SimSun"/>
                <w:lang w:val="zh-CN"/>
              </w:rPr>
              <w:t>-</w:t>
            </w:r>
            <w:r>
              <w:rPr>
                <w:rFonts w:eastAsia="SimSun"/>
                <w:lang w:val="zh-CN"/>
              </w:rPr>
              <w:tab/>
            </w:r>
            <w:r>
              <w:rPr>
                <w:rFonts w:eastAsia="SimSun"/>
                <w:color w:val="FF0000"/>
                <w:u w:val="single"/>
              </w:rPr>
              <w:t xml:space="preserve">the 4 LSBs of the MCS field of DCI format 1_0 with CRC scrambled by the TC-RNTI provide a codepoint to determine the MCS index </w:t>
            </w:r>
            <w:r>
              <w:rPr>
                <w:rFonts w:eastAsia="SimSun"/>
                <w:i/>
                <w:iCs/>
                <w:color w:val="FF0000"/>
                <w:u w:val="single"/>
              </w:rPr>
              <w:t>I</w:t>
            </w:r>
            <w:r>
              <w:rPr>
                <w:rFonts w:eastAsia="SimSun"/>
                <w:i/>
                <w:iCs/>
                <w:color w:val="FF0000"/>
                <w:u w:val="single"/>
                <w:vertAlign w:val="subscript"/>
              </w:rPr>
              <w:t>MCS</w:t>
            </w:r>
            <w:r>
              <w:rPr>
                <w:rFonts w:eastAsia="SimSun"/>
                <w:i/>
                <w:iCs/>
                <w:color w:val="FF0000"/>
                <w:u w:val="single"/>
              </w:rPr>
              <w:t xml:space="preserve"> </w:t>
            </w:r>
            <w:r>
              <w:rPr>
                <w:rFonts w:eastAsia="SimSun"/>
                <w:color w:val="FF0000"/>
                <w:u w:val="single"/>
              </w:rPr>
              <w:t>according to Table 5.1.3.1-5, based on whether or not the higher layer parameter [</w:t>
            </w:r>
            <w:r>
              <w:rPr>
                <w:rFonts w:eastAsia="SimSun"/>
                <w:i/>
                <w:iCs/>
                <w:color w:val="FF0000"/>
                <w:u w:val="single"/>
              </w:rPr>
              <w:t>mcs-Msg4-Repetitions</w:t>
            </w:r>
            <w:r>
              <w:rPr>
                <w:rFonts w:eastAsia="SimSun"/>
                <w:color w:val="FF0000"/>
                <w:u w:val="single"/>
              </w:rPr>
              <w:t>]</w:t>
            </w:r>
            <w:r>
              <w:rPr>
                <w:rFonts w:eastAsia="SimSun"/>
                <w:i/>
                <w:iCs/>
                <w:color w:val="FF0000"/>
                <w:u w:val="single"/>
              </w:rPr>
              <w:t xml:space="preserve"> </w:t>
            </w:r>
            <w:r>
              <w:rPr>
                <w:rFonts w:eastAsia="SimSun"/>
                <w:color w:val="FF0000"/>
                <w:u w:val="single"/>
              </w:rPr>
              <w:t xml:space="preserve">is configured. </w:t>
            </w:r>
            <w:r>
              <w:rPr>
                <w:rFonts w:eastAsia="SimSun"/>
                <w:strike/>
                <w:color w:val="FF0000"/>
                <w:lang w:val="zh-CN"/>
              </w:rPr>
              <w:t>the UE shall assume the MSB of MCS field to be ´0´, and t</w:t>
            </w:r>
            <w:r>
              <w:rPr>
                <w:rFonts w:eastAsiaTheme="minorEastAsia" w:hint="eastAsia"/>
                <w:strike/>
                <w:color w:val="FF0000"/>
                <w:lang w:val="zh-CN"/>
              </w:rPr>
              <w:t xml:space="preserve">he </w:t>
            </w:r>
            <w:r>
              <w:rPr>
                <w:rFonts w:eastAsiaTheme="minorEastAsia" w:hint="eastAsia"/>
                <w:color w:val="FF0000"/>
                <w:u w:val="single"/>
                <w:lang w:val="zh-CN"/>
              </w:rPr>
              <w:t>T</w:t>
            </w:r>
            <w:r>
              <w:rPr>
                <w:rFonts w:eastAsia="SimSun"/>
                <w:lang w:val="zh-CN"/>
              </w:rPr>
              <w:t xml:space="preserve">he UE shall use </w:t>
            </w:r>
            <w:r>
              <w:rPr>
                <w:rFonts w:eastAsia="SimSun"/>
                <w:i/>
                <w:lang w:val="zh-CN"/>
              </w:rPr>
              <w:t>I</w:t>
            </w:r>
            <w:r>
              <w:rPr>
                <w:rFonts w:eastAsia="SimSun"/>
                <w:i/>
                <w:vertAlign w:val="subscript"/>
                <w:lang w:val="zh-CN"/>
              </w:rPr>
              <w:t>MCS</w:t>
            </w:r>
            <w:r>
              <w:rPr>
                <w:rFonts w:eastAsia="SimSun"/>
                <w:lang w:val="zh-CN"/>
              </w:rPr>
              <w:t xml:space="preserve"> and Table 5.1.3.1-</w:t>
            </w:r>
            <w:r>
              <w:rPr>
                <w:rFonts w:eastAsia="SimSun"/>
                <w:lang w:val="en-US"/>
              </w:rPr>
              <w:t>1</w:t>
            </w:r>
            <w:r>
              <w:rPr>
                <w:rFonts w:eastAsia="SimSun"/>
                <w:lang w:val="zh-CN"/>
              </w:rPr>
              <w:t xml:space="preserve"> to determine the modulation order (</w:t>
            </w:r>
            <w:r>
              <w:rPr>
                <w:rFonts w:eastAsia="SimSun"/>
                <w:i/>
                <w:lang w:val="zh-CN"/>
              </w:rPr>
              <w:t>Q</w:t>
            </w:r>
            <w:r>
              <w:rPr>
                <w:rFonts w:eastAsia="SimSun"/>
                <w:i/>
                <w:vertAlign w:val="subscript"/>
                <w:lang w:val="zh-CN"/>
              </w:rPr>
              <w:t>m</w:t>
            </w:r>
            <w:r>
              <w:rPr>
                <w:rFonts w:eastAsia="SimSun"/>
                <w:lang w:val="zh-CN"/>
              </w:rPr>
              <w:t>) and Target code rate (</w:t>
            </w:r>
            <w:r>
              <w:rPr>
                <w:rFonts w:eastAsia="SimSun"/>
                <w:i/>
                <w:lang w:val="zh-CN"/>
              </w:rPr>
              <w:t>R</w:t>
            </w:r>
            <w:r>
              <w:rPr>
                <w:rFonts w:eastAsia="SimSun"/>
                <w:lang w:val="zh-CN"/>
              </w:rPr>
              <w:t>) used in the physical downlink shared channel.</w:t>
            </w:r>
          </w:p>
          <w:p w14:paraId="1481CC5B" w14:textId="77777777" w:rsidR="00D57E04" w:rsidRDefault="000A1594">
            <w:pPr>
              <w:widowControl w:val="0"/>
              <w:snapToGrid w:val="0"/>
              <w:spacing w:beforeLines="50" w:afterLines="50"/>
              <w:jc w:val="center"/>
              <w:rPr>
                <w:rFonts w:eastAsiaTheme="minorEastAsia"/>
                <w:b/>
                <w:color w:val="FF0000"/>
              </w:rPr>
            </w:pPr>
            <w:r>
              <w:rPr>
                <w:b/>
                <w:color w:val="FF0000"/>
              </w:rPr>
              <w:t>&lt;Unchanged parts omitted&gt;</w:t>
            </w:r>
          </w:p>
          <w:p w14:paraId="1481CC5C" w14:textId="77777777" w:rsidR="00D57E04" w:rsidRDefault="000A1594">
            <w:pPr>
              <w:widowControl w:val="0"/>
              <w:snapToGrid w:val="0"/>
              <w:spacing w:before="60"/>
              <w:jc w:val="center"/>
              <w:rPr>
                <w:rFonts w:ascii="Arial" w:eastAsia="SimSun" w:hAnsi="Arial"/>
                <w:b/>
                <w:color w:val="FF0000"/>
                <w:u w:val="single"/>
                <w:lang w:val="en-US" w:eastAsia="zh-CN"/>
              </w:rPr>
            </w:pPr>
            <w:r>
              <w:rPr>
                <w:rFonts w:ascii="Arial" w:eastAsia="SimSun" w:hAnsi="Arial"/>
                <w:b/>
                <w:color w:val="FF0000"/>
                <w:u w:val="single"/>
                <w:lang w:val="zh-CN"/>
              </w:rPr>
              <w:t xml:space="preserve">Table </w:t>
            </w:r>
            <w:r>
              <w:rPr>
                <w:rFonts w:ascii="Arial" w:eastAsiaTheme="minorEastAsia" w:hAnsi="Arial" w:hint="eastAsia"/>
                <w:b/>
                <w:color w:val="FF0000"/>
                <w:u w:val="single"/>
                <w:lang w:val="zh-CN"/>
              </w:rPr>
              <w:t>5.1.3.1-5</w:t>
            </w:r>
            <w:r>
              <w:rPr>
                <w:rFonts w:ascii="Arial" w:eastAsia="SimSun" w:hAnsi="Arial"/>
                <w:b/>
                <w:color w:val="FF0000"/>
                <w:u w:val="single"/>
                <w:lang w:val="zh-CN"/>
              </w:rPr>
              <w:t xml:space="preserve">: MCS index </w:t>
            </w:r>
            <w:r>
              <w:rPr>
                <w:rFonts w:ascii="Arial" w:eastAsia="SimSun" w:hAnsi="Arial"/>
                <w:b/>
                <w:i/>
                <w:color w:val="FF0000"/>
                <w:u w:val="single"/>
                <w:lang w:val="zh-CN"/>
              </w:rPr>
              <w:t>I</w:t>
            </w:r>
            <w:r>
              <w:rPr>
                <w:rFonts w:ascii="Arial" w:eastAsia="SimSun" w:hAnsi="Arial"/>
                <w:b/>
                <w:i/>
                <w:color w:val="FF0000"/>
                <w:u w:val="single"/>
                <w:vertAlign w:val="subscript"/>
                <w:lang w:val="zh-CN"/>
              </w:rPr>
              <w:t>MCS</w:t>
            </w:r>
            <w:r>
              <w:rPr>
                <w:rFonts w:ascii="Arial" w:eastAsia="SimSun" w:hAnsi="Arial"/>
                <w:b/>
                <w:color w:val="FF0000"/>
                <w:u w:val="single"/>
                <w:lang w:val="zh-CN"/>
              </w:rPr>
              <w:t xml:space="preserve"> as a function of </w:t>
            </w:r>
            <w:r>
              <w:rPr>
                <w:rFonts w:ascii="Arial" w:eastAsiaTheme="minorEastAsia" w:hAnsi="Arial" w:hint="eastAsia"/>
                <w:b/>
                <w:color w:val="FF0000"/>
                <w:u w:val="single"/>
                <w:lang w:val="en-US"/>
              </w:rPr>
              <w:t>4</w:t>
            </w:r>
            <w:r>
              <w:rPr>
                <w:rFonts w:ascii="Arial" w:eastAsia="SimSun" w:hAnsi="Arial" w:hint="eastAsia"/>
                <w:b/>
                <w:color w:val="FF0000"/>
                <w:u w:val="single"/>
                <w:lang w:val="en-US" w:eastAsia="zh-CN"/>
              </w:rPr>
              <w:t xml:space="preserve"> </w:t>
            </w:r>
            <w:r>
              <w:rPr>
                <w:rFonts w:ascii="Arial" w:eastAsia="SimSun" w:hAnsi="Arial"/>
                <w:b/>
                <w:color w:val="FF0000"/>
                <w:u w:val="single"/>
                <w:lang w:val="zh-CN"/>
              </w:rPr>
              <w:t>LSBs of MCS field</w:t>
            </w:r>
            <w:r>
              <w:rPr>
                <w:rFonts w:ascii="Arial" w:eastAsia="SimSun" w:hAnsi="Arial" w:hint="eastAsia"/>
                <w:b/>
                <w:color w:val="FF0000"/>
                <w:u w:val="single"/>
                <w:lang w:val="en-US" w:eastAsia="zh-CN"/>
              </w:rPr>
              <w:t xml:space="preserve"> in </w:t>
            </w:r>
            <w:r>
              <w:rPr>
                <w:rFonts w:ascii="Arial" w:eastAsia="SimSun" w:hAnsi="Arial"/>
                <w:b/>
                <w:color w:val="FF0000"/>
                <w:u w:val="single"/>
                <w:lang w:val="en-US"/>
              </w:rPr>
              <w:t xml:space="preserve">DCI format </w:t>
            </w:r>
            <w:r>
              <w:rPr>
                <w:rFonts w:ascii="Arial" w:eastAsiaTheme="minorEastAsia" w:hAnsi="Arial" w:hint="eastAsia"/>
                <w:b/>
                <w:color w:val="FF0000"/>
                <w:u w:val="single"/>
                <w:lang w:val="en-US"/>
              </w:rPr>
              <w:t>1</w:t>
            </w:r>
            <w:r>
              <w:rPr>
                <w:rFonts w:ascii="Arial" w:eastAsia="SimSun" w:hAnsi="Arial"/>
                <w:b/>
                <w:color w:val="FF0000"/>
                <w:u w:val="single"/>
                <w:lang w:val="en-US"/>
              </w:rPr>
              <w:t>_0 with CRC scrambled by the TC-RNTI</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121"/>
              <w:gridCol w:w="2210"/>
              <w:gridCol w:w="1065"/>
            </w:tblGrid>
            <w:tr w:rsidR="00D57E04" w14:paraId="1481CC5F" w14:textId="77777777">
              <w:trPr>
                <w:trHeight w:val="186"/>
                <w:jc w:val="center"/>
              </w:trPr>
              <w:tc>
                <w:tcPr>
                  <w:tcW w:w="0" w:type="auto"/>
                  <w:gridSpan w:val="2"/>
                  <w:shd w:val="clear" w:color="auto" w:fill="E7E6E6"/>
                  <w:vAlign w:val="center"/>
                </w:tcPr>
                <w:p w14:paraId="1481CC5D" w14:textId="77777777" w:rsidR="00D57E04" w:rsidRDefault="000A1594">
                  <w:pPr>
                    <w:widowControl w:val="0"/>
                    <w:snapToGrid w:val="0"/>
                    <w:jc w:val="center"/>
                    <w:rPr>
                      <w:rFonts w:ascii="Arial" w:eastAsia="SimSun" w:hAnsi="Arial"/>
                      <w:b/>
                      <w:color w:val="FF0000"/>
                      <w:sz w:val="18"/>
                      <w:u w:val="single"/>
                      <w:lang w:val="en-US" w:eastAsia="zh-CN"/>
                    </w:rPr>
                  </w:pP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mcs-Msg</w:t>
                  </w:r>
                  <w:r>
                    <w:rPr>
                      <w:rFonts w:ascii="Arial" w:eastAsiaTheme="minorEastAsia" w:hAnsi="Arial" w:hint="eastAsia"/>
                      <w:b/>
                      <w:i/>
                      <w:iCs/>
                      <w:color w:val="FF0000"/>
                      <w:sz w:val="18"/>
                      <w:u w:val="single"/>
                      <w:lang w:val="zh-CN"/>
                    </w:rPr>
                    <w:t>4</w:t>
                  </w:r>
                  <w:r>
                    <w:rPr>
                      <w:rFonts w:ascii="Arial" w:eastAsia="SimSun" w:hAnsi="Arial"/>
                      <w:b/>
                      <w:i/>
                      <w:iCs/>
                      <w:color w:val="FF0000"/>
                      <w:sz w:val="18"/>
                      <w:u w:val="single"/>
                    </w:rPr>
                    <w:t>-</w:t>
                  </w:r>
                  <w:r>
                    <w:rPr>
                      <w:rFonts w:ascii="Arial" w:eastAsia="SimSun" w:hAnsi="Arial"/>
                      <w:b/>
                      <w:i/>
                      <w:iCs/>
                      <w:color w:val="FF0000"/>
                      <w:sz w:val="18"/>
                      <w:u w:val="single"/>
                      <w:lang w:val="zh-CN"/>
                    </w:rPr>
                    <w:t>Repetition</w:t>
                  </w:r>
                  <w:r>
                    <w:rPr>
                      <w:rFonts w:ascii="Arial" w:eastAsia="SimSun" w:hAnsi="Arial"/>
                      <w:b/>
                      <w:i/>
                      <w:iCs/>
                      <w:color w:val="FF0000"/>
                      <w:sz w:val="18"/>
                      <w:u w:val="single"/>
                    </w:rPr>
                    <w:t>s</w:t>
                  </w:r>
                  <w:r>
                    <w:rPr>
                      <w:rFonts w:ascii="Arial" w:eastAsiaTheme="minorEastAsia" w:hAnsi="Arial" w:hint="eastAsia"/>
                      <w:b/>
                      <w:i/>
                      <w:iCs/>
                      <w:color w:val="FF0000"/>
                      <w:sz w:val="18"/>
                      <w:u w:val="single"/>
                    </w:rPr>
                    <w:t>]</w:t>
                  </w:r>
                  <w:r>
                    <w:rPr>
                      <w:rFonts w:ascii="Arial" w:eastAsia="SimSun" w:hAnsi="Arial"/>
                      <w:b/>
                      <w:i/>
                      <w:iCs/>
                      <w:color w:val="FF0000"/>
                      <w:sz w:val="18"/>
                      <w:u w:val="single"/>
                      <w:lang w:val="zh-CN"/>
                    </w:rPr>
                    <w:t xml:space="preserve"> is configured</w:t>
                  </w:r>
                </w:p>
              </w:tc>
              <w:tc>
                <w:tcPr>
                  <w:tcW w:w="0" w:type="auto"/>
                  <w:gridSpan w:val="2"/>
                  <w:shd w:val="clear" w:color="auto" w:fill="E7E6E6"/>
                </w:tcPr>
                <w:p w14:paraId="1481CC5E" w14:textId="77777777" w:rsidR="00D57E04" w:rsidRDefault="000A1594">
                  <w:pPr>
                    <w:widowControl w:val="0"/>
                    <w:snapToGrid w:val="0"/>
                    <w:jc w:val="center"/>
                    <w:rPr>
                      <w:rFonts w:ascii="Arial" w:eastAsia="SimSun" w:hAnsi="Arial"/>
                      <w:b/>
                      <w:color w:val="FF0000"/>
                      <w:sz w:val="18"/>
                      <w:u w:val="single"/>
                      <w:lang w:val="en-US" w:eastAsia="zh-CN"/>
                    </w:rPr>
                  </w:pP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mcs-Msg</w:t>
                  </w:r>
                  <w:r>
                    <w:rPr>
                      <w:rFonts w:ascii="Arial" w:eastAsiaTheme="minorEastAsia" w:hAnsi="Arial" w:hint="eastAsia"/>
                      <w:b/>
                      <w:i/>
                      <w:iCs/>
                      <w:color w:val="FF0000"/>
                      <w:sz w:val="18"/>
                      <w:u w:val="single"/>
                      <w:lang w:val="zh-CN"/>
                    </w:rPr>
                    <w:t>4</w:t>
                  </w:r>
                  <w:r>
                    <w:rPr>
                      <w:rFonts w:ascii="Arial" w:eastAsia="SimSun" w:hAnsi="Arial"/>
                      <w:b/>
                      <w:i/>
                      <w:iCs/>
                      <w:color w:val="FF0000"/>
                      <w:sz w:val="18"/>
                      <w:u w:val="single"/>
                    </w:rPr>
                    <w:t>-</w:t>
                  </w:r>
                  <w:r>
                    <w:rPr>
                      <w:rFonts w:ascii="Arial" w:eastAsia="SimSun" w:hAnsi="Arial"/>
                      <w:b/>
                      <w:i/>
                      <w:iCs/>
                      <w:color w:val="FF0000"/>
                      <w:sz w:val="18"/>
                      <w:u w:val="single"/>
                      <w:lang w:val="zh-CN"/>
                    </w:rPr>
                    <w:t>Repetitions</w:t>
                  </w: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 xml:space="preserve"> is not configured</w:t>
                  </w:r>
                </w:p>
              </w:tc>
            </w:tr>
            <w:tr w:rsidR="00D57E04" w14:paraId="1481CC64" w14:textId="77777777">
              <w:trPr>
                <w:trHeight w:val="178"/>
                <w:jc w:val="center"/>
              </w:trPr>
              <w:tc>
                <w:tcPr>
                  <w:tcW w:w="0" w:type="auto"/>
                  <w:shd w:val="clear" w:color="auto" w:fill="E7E6E6"/>
                  <w:vAlign w:val="center"/>
                </w:tcPr>
                <w:p w14:paraId="1481CC60" w14:textId="77777777" w:rsidR="00D57E04" w:rsidRDefault="000A1594">
                  <w:pPr>
                    <w:widowControl w:val="0"/>
                    <w:snapToGrid w:val="0"/>
                    <w:jc w:val="center"/>
                    <w:rPr>
                      <w:rFonts w:ascii="Arial" w:eastAsia="SimSun" w:hAnsi="Arial"/>
                      <w:b/>
                      <w:i/>
                      <w:color w:val="FF0000"/>
                      <w:sz w:val="18"/>
                      <w:u w:val="single"/>
                      <w:lang w:val="en-US" w:eastAsia="zh-CN"/>
                    </w:rPr>
                  </w:pPr>
                  <w:r>
                    <w:rPr>
                      <w:rFonts w:ascii="Arial" w:eastAsia="SimSun" w:hAnsi="Arial"/>
                      <w:b/>
                      <w:i/>
                      <w:color w:val="FF0000"/>
                      <w:sz w:val="18"/>
                      <w:u w:val="single"/>
                      <w:lang w:val="en-US" w:eastAsia="zh-CN"/>
                    </w:rPr>
                    <w:t>Codepoint</w:t>
                  </w:r>
                </w:p>
              </w:tc>
              <w:tc>
                <w:tcPr>
                  <w:tcW w:w="0" w:type="auto"/>
                  <w:shd w:val="clear" w:color="auto" w:fill="E7E6E6"/>
                </w:tcPr>
                <w:p w14:paraId="1481CC61" w14:textId="77777777" w:rsidR="00D57E04" w:rsidRDefault="000A1594">
                  <w:pPr>
                    <w:widowControl w:val="0"/>
                    <w:snapToGrid w:val="0"/>
                    <w:jc w:val="center"/>
                    <w:rPr>
                      <w:rFonts w:ascii="Arial" w:eastAsia="SimSun" w:hAnsi="Arial"/>
                      <w:b/>
                      <w:i/>
                      <w:iCs/>
                      <w:color w:val="FF0000"/>
                      <w:sz w:val="18"/>
                      <w:u w:val="single"/>
                      <w:lang w:val="en-US" w:eastAsia="zh-CN"/>
                    </w:rPr>
                  </w:pPr>
                  <w:r>
                    <w:rPr>
                      <w:rFonts w:ascii="Arial" w:eastAsia="SimSun" w:hAnsi="Arial"/>
                      <w:b/>
                      <w:i/>
                      <w:color w:val="FF0000"/>
                      <w:sz w:val="18"/>
                      <w:u w:val="single"/>
                      <w:lang w:val="zh-CN"/>
                    </w:rPr>
                    <w:t>I</w:t>
                  </w:r>
                  <w:r>
                    <w:rPr>
                      <w:rFonts w:ascii="Arial" w:eastAsia="SimSun" w:hAnsi="Arial"/>
                      <w:b/>
                      <w:i/>
                      <w:color w:val="FF0000"/>
                      <w:sz w:val="18"/>
                      <w:u w:val="single"/>
                      <w:vertAlign w:val="subscript"/>
                      <w:lang w:val="zh-CN"/>
                    </w:rPr>
                    <w:t>MCS</w:t>
                  </w:r>
                </w:p>
              </w:tc>
              <w:tc>
                <w:tcPr>
                  <w:tcW w:w="0" w:type="auto"/>
                  <w:shd w:val="clear" w:color="auto" w:fill="E7E6E6"/>
                </w:tcPr>
                <w:p w14:paraId="1481CC62" w14:textId="77777777" w:rsidR="00D57E04" w:rsidRDefault="000A1594">
                  <w:pPr>
                    <w:widowControl w:val="0"/>
                    <w:snapToGrid w:val="0"/>
                    <w:jc w:val="center"/>
                    <w:rPr>
                      <w:rFonts w:ascii="Arial" w:eastAsia="SimSun" w:hAnsi="Arial"/>
                      <w:b/>
                      <w:color w:val="FF0000"/>
                      <w:sz w:val="18"/>
                      <w:u w:val="single"/>
                      <w:lang w:val="en-US" w:eastAsia="zh-CN"/>
                    </w:rPr>
                  </w:pPr>
                  <w:r>
                    <w:rPr>
                      <w:rFonts w:ascii="Arial" w:eastAsia="SimSun" w:hAnsi="Arial"/>
                      <w:b/>
                      <w:color w:val="FF0000"/>
                      <w:sz w:val="18"/>
                      <w:u w:val="single"/>
                      <w:lang w:val="en-US" w:eastAsia="zh-CN"/>
                    </w:rPr>
                    <w:t>Codepoint</w:t>
                  </w:r>
                </w:p>
              </w:tc>
              <w:tc>
                <w:tcPr>
                  <w:tcW w:w="0" w:type="auto"/>
                  <w:shd w:val="clear" w:color="auto" w:fill="E7E6E6"/>
                </w:tcPr>
                <w:p w14:paraId="1481CC63" w14:textId="77777777" w:rsidR="00D57E04" w:rsidRDefault="000A1594">
                  <w:pPr>
                    <w:widowControl w:val="0"/>
                    <w:snapToGrid w:val="0"/>
                    <w:jc w:val="center"/>
                    <w:rPr>
                      <w:rFonts w:ascii="Arial" w:eastAsia="SimSun" w:hAnsi="Arial"/>
                      <w:b/>
                      <w:i/>
                      <w:iCs/>
                      <w:color w:val="FF0000"/>
                      <w:sz w:val="18"/>
                      <w:u w:val="single"/>
                      <w:lang w:val="en-US" w:eastAsia="zh-CN"/>
                    </w:rPr>
                  </w:pPr>
                  <w:r>
                    <w:rPr>
                      <w:rFonts w:ascii="Arial" w:eastAsia="SimSun" w:hAnsi="Arial"/>
                      <w:b/>
                      <w:i/>
                      <w:color w:val="FF0000"/>
                      <w:sz w:val="18"/>
                      <w:u w:val="single"/>
                      <w:lang w:val="zh-CN"/>
                    </w:rPr>
                    <w:t>I</w:t>
                  </w:r>
                  <w:r>
                    <w:rPr>
                      <w:rFonts w:ascii="Arial" w:eastAsia="SimSun" w:hAnsi="Arial"/>
                      <w:b/>
                      <w:i/>
                      <w:color w:val="FF0000"/>
                      <w:sz w:val="18"/>
                      <w:u w:val="single"/>
                      <w:vertAlign w:val="subscript"/>
                      <w:lang w:val="zh-CN"/>
                    </w:rPr>
                    <w:t>MCS</w:t>
                  </w:r>
                </w:p>
              </w:tc>
            </w:tr>
            <w:tr w:rsidR="00D57E04" w14:paraId="1481CC69" w14:textId="77777777">
              <w:trPr>
                <w:trHeight w:val="186"/>
                <w:jc w:val="center"/>
              </w:trPr>
              <w:tc>
                <w:tcPr>
                  <w:tcW w:w="0" w:type="auto"/>
                  <w:vAlign w:val="center"/>
                </w:tcPr>
                <w:p w14:paraId="1481CC65"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tcPr>
                <w:p w14:paraId="1481CC66" w14:textId="77777777" w:rsidR="00D57E04" w:rsidRDefault="000A1594">
                  <w:pPr>
                    <w:widowControl w:val="0"/>
                    <w:snapToGrid w:val="0"/>
                    <w:jc w:val="center"/>
                    <w:rPr>
                      <w:rFonts w:ascii="Arial" w:eastAsiaTheme="minorEastAsia" w:hAnsi="Arial"/>
                      <w:color w:val="FF0000"/>
                      <w:sz w:val="18"/>
                      <w:u w:val="single"/>
                    </w:rPr>
                  </w:pPr>
                  <w:r>
                    <w:rPr>
                      <w:rFonts w:ascii="Arial" w:eastAsia="SimSun" w:hAnsi="Arial"/>
                      <w:color w:val="FF0000"/>
                      <w:sz w:val="18"/>
                      <w:u w:val="single"/>
                      <w:lang w:val="en-US" w:eastAsia="zh-CN"/>
                    </w:rPr>
                    <w:t xml:space="preserve">First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67"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vAlign w:val="center"/>
                </w:tcPr>
                <w:p w14:paraId="1481CC68"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0</w:t>
                  </w:r>
                </w:p>
              </w:tc>
            </w:tr>
            <w:tr w:rsidR="00D57E04" w14:paraId="1481CC6E" w14:textId="77777777">
              <w:trPr>
                <w:trHeight w:val="437"/>
                <w:jc w:val="center"/>
              </w:trPr>
              <w:tc>
                <w:tcPr>
                  <w:tcW w:w="0" w:type="auto"/>
                  <w:vAlign w:val="center"/>
                </w:tcPr>
                <w:p w14:paraId="1481CC6A"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tcPr>
                <w:p w14:paraId="1481CC6B"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Second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6C"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vAlign w:val="center"/>
                </w:tcPr>
                <w:p w14:paraId="1481CC6D"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1</w:t>
                  </w:r>
                </w:p>
              </w:tc>
            </w:tr>
            <w:tr w:rsidR="00D57E04" w14:paraId="1481CC73" w14:textId="77777777">
              <w:trPr>
                <w:trHeight w:val="437"/>
                <w:jc w:val="center"/>
              </w:trPr>
              <w:tc>
                <w:tcPr>
                  <w:tcW w:w="0" w:type="auto"/>
                  <w:vAlign w:val="center"/>
                </w:tcPr>
                <w:p w14:paraId="1481CC6F"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tcPr>
                <w:p w14:paraId="1481CC70"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Third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71"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vAlign w:val="center"/>
                </w:tcPr>
                <w:p w14:paraId="1481CC72"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2</w:t>
                  </w:r>
                </w:p>
              </w:tc>
            </w:tr>
            <w:tr w:rsidR="00D57E04" w14:paraId="1481CC78" w14:textId="77777777">
              <w:trPr>
                <w:trHeight w:val="437"/>
                <w:jc w:val="center"/>
              </w:trPr>
              <w:tc>
                <w:tcPr>
                  <w:tcW w:w="0" w:type="auto"/>
                  <w:vAlign w:val="center"/>
                </w:tcPr>
                <w:p w14:paraId="1481CC74"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tcPr>
                <w:p w14:paraId="1481CC75"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Fourth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76"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vAlign w:val="center"/>
                </w:tcPr>
                <w:p w14:paraId="1481CC77"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3</w:t>
                  </w:r>
                </w:p>
              </w:tc>
            </w:tr>
            <w:tr w:rsidR="00D57E04" w14:paraId="1481CC7D" w14:textId="77777777">
              <w:trPr>
                <w:trHeight w:val="437"/>
                <w:jc w:val="center"/>
              </w:trPr>
              <w:tc>
                <w:tcPr>
                  <w:tcW w:w="0" w:type="auto"/>
                  <w:vAlign w:val="center"/>
                </w:tcPr>
                <w:p w14:paraId="1481CC79"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tcPr>
                <w:p w14:paraId="1481CC7A"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Fifth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7B"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vAlign w:val="center"/>
                </w:tcPr>
                <w:p w14:paraId="1481CC7C"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4</w:t>
                  </w:r>
                </w:p>
              </w:tc>
            </w:tr>
            <w:tr w:rsidR="00D57E04" w14:paraId="1481CC82" w14:textId="77777777">
              <w:trPr>
                <w:trHeight w:val="437"/>
                <w:jc w:val="center"/>
              </w:trPr>
              <w:tc>
                <w:tcPr>
                  <w:tcW w:w="0" w:type="auto"/>
                  <w:vAlign w:val="center"/>
                </w:tcPr>
                <w:p w14:paraId="1481CC7E"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tcPr>
                <w:p w14:paraId="1481CC7F"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Sixth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80"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vAlign w:val="center"/>
                </w:tcPr>
                <w:p w14:paraId="1481CC81"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5</w:t>
                  </w:r>
                </w:p>
              </w:tc>
            </w:tr>
            <w:tr w:rsidR="00D57E04" w14:paraId="1481CC87" w14:textId="77777777">
              <w:trPr>
                <w:trHeight w:val="437"/>
                <w:jc w:val="center"/>
              </w:trPr>
              <w:tc>
                <w:tcPr>
                  <w:tcW w:w="0" w:type="auto"/>
                  <w:vAlign w:val="center"/>
                </w:tcPr>
                <w:p w14:paraId="1481CC83"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tcPr>
                <w:p w14:paraId="1481CC84"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Seventh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85"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vAlign w:val="center"/>
                </w:tcPr>
                <w:p w14:paraId="1481CC86"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6</w:t>
                  </w:r>
                </w:p>
              </w:tc>
            </w:tr>
            <w:tr w:rsidR="00D57E04" w14:paraId="1481CC8C" w14:textId="77777777">
              <w:trPr>
                <w:trHeight w:val="437"/>
                <w:jc w:val="center"/>
              </w:trPr>
              <w:tc>
                <w:tcPr>
                  <w:tcW w:w="0" w:type="auto"/>
                  <w:vAlign w:val="center"/>
                </w:tcPr>
                <w:p w14:paraId="1481CC88"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tcPr>
                <w:p w14:paraId="1481CC89"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Eighth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8A"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vAlign w:val="center"/>
                </w:tcPr>
                <w:p w14:paraId="1481CC8B"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7</w:t>
                  </w:r>
                </w:p>
              </w:tc>
            </w:tr>
            <w:tr w:rsidR="00D57E04" w14:paraId="1481CC91" w14:textId="77777777">
              <w:trPr>
                <w:trHeight w:val="437"/>
                <w:jc w:val="center"/>
              </w:trPr>
              <w:tc>
                <w:tcPr>
                  <w:tcW w:w="0" w:type="auto"/>
                  <w:vAlign w:val="center"/>
                </w:tcPr>
                <w:p w14:paraId="1481CC8D"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tcPr>
                <w:p w14:paraId="1481CC8E"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Nineth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8F"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vAlign w:val="center"/>
                </w:tcPr>
                <w:p w14:paraId="1481CC90"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8</w:t>
                  </w:r>
                </w:p>
              </w:tc>
            </w:tr>
            <w:tr w:rsidR="00D57E04" w14:paraId="1481CC96" w14:textId="77777777">
              <w:trPr>
                <w:trHeight w:val="437"/>
                <w:jc w:val="center"/>
              </w:trPr>
              <w:tc>
                <w:tcPr>
                  <w:tcW w:w="0" w:type="auto"/>
                  <w:vAlign w:val="center"/>
                </w:tcPr>
                <w:p w14:paraId="1481CC92"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tcPr>
                <w:p w14:paraId="1481CC93"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Tenth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94"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vAlign w:val="center"/>
                </w:tcPr>
                <w:p w14:paraId="1481CC95"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9</w:t>
                  </w:r>
                </w:p>
              </w:tc>
            </w:tr>
            <w:tr w:rsidR="00D57E04" w14:paraId="1481CC9B" w14:textId="77777777">
              <w:trPr>
                <w:trHeight w:val="437"/>
                <w:jc w:val="center"/>
              </w:trPr>
              <w:tc>
                <w:tcPr>
                  <w:tcW w:w="0" w:type="auto"/>
                  <w:vAlign w:val="center"/>
                </w:tcPr>
                <w:p w14:paraId="1481CC97"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tcPr>
                <w:p w14:paraId="1481CC98"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Eleventh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99"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vAlign w:val="center"/>
                </w:tcPr>
                <w:p w14:paraId="1481CC9A"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10</w:t>
                  </w:r>
                </w:p>
              </w:tc>
            </w:tr>
            <w:tr w:rsidR="00D57E04" w14:paraId="1481CCA0" w14:textId="77777777">
              <w:trPr>
                <w:trHeight w:val="437"/>
                <w:jc w:val="center"/>
              </w:trPr>
              <w:tc>
                <w:tcPr>
                  <w:tcW w:w="0" w:type="auto"/>
                  <w:vAlign w:val="center"/>
                </w:tcPr>
                <w:p w14:paraId="1481CC9C"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tcPr>
                <w:p w14:paraId="1481CC9D"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color w:val="FF0000"/>
                      <w:sz w:val="18"/>
                      <w:u w:val="single"/>
                      <w:lang w:val="en-US"/>
                    </w:rPr>
                    <w:t>Twelfth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9E"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vAlign w:val="center"/>
                </w:tcPr>
                <w:p w14:paraId="1481CC9F"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11</w:t>
                  </w:r>
                </w:p>
              </w:tc>
            </w:tr>
            <w:tr w:rsidR="00D57E04" w14:paraId="1481CCA5" w14:textId="77777777">
              <w:trPr>
                <w:trHeight w:val="437"/>
                <w:jc w:val="center"/>
              </w:trPr>
              <w:tc>
                <w:tcPr>
                  <w:tcW w:w="0" w:type="auto"/>
                  <w:vAlign w:val="center"/>
                </w:tcPr>
                <w:p w14:paraId="1481CCA1"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tcPr>
                <w:p w14:paraId="1481CCA2"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Thirteenth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A3"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vAlign w:val="center"/>
                </w:tcPr>
                <w:p w14:paraId="1481CCA4"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12</w:t>
                  </w:r>
                </w:p>
              </w:tc>
            </w:tr>
            <w:tr w:rsidR="00D57E04" w14:paraId="1481CCAA" w14:textId="77777777">
              <w:trPr>
                <w:trHeight w:val="437"/>
                <w:jc w:val="center"/>
              </w:trPr>
              <w:tc>
                <w:tcPr>
                  <w:tcW w:w="0" w:type="auto"/>
                  <w:vAlign w:val="center"/>
                </w:tcPr>
                <w:p w14:paraId="1481CCA6"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tcPr>
                <w:p w14:paraId="1481CCA7"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Fourteenth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A8"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vAlign w:val="center"/>
                </w:tcPr>
                <w:p w14:paraId="1481CCA9"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13</w:t>
                  </w:r>
                </w:p>
              </w:tc>
            </w:tr>
            <w:tr w:rsidR="00D57E04" w14:paraId="1481CCAF" w14:textId="77777777">
              <w:trPr>
                <w:trHeight w:val="437"/>
                <w:jc w:val="center"/>
              </w:trPr>
              <w:tc>
                <w:tcPr>
                  <w:tcW w:w="0" w:type="auto"/>
                  <w:vAlign w:val="center"/>
                </w:tcPr>
                <w:p w14:paraId="1481CCAB"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tcPr>
                <w:p w14:paraId="1481CCAC"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Fifteenth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AD"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vAlign w:val="center"/>
                </w:tcPr>
                <w:p w14:paraId="1481CCAE"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14</w:t>
                  </w:r>
                </w:p>
              </w:tc>
            </w:tr>
            <w:tr w:rsidR="00D57E04" w14:paraId="1481CCB4" w14:textId="77777777">
              <w:trPr>
                <w:trHeight w:val="437"/>
                <w:jc w:val="center"/>
              </w:trPr>
              <w:tc>
                <w:tcPr>
                  <w:tcW w:w="0" w:type="auto"/>
                  <w:vAlign w:val="center"/>
                </w:tcPr>
                <w:p w14:paraId="1481CCB0"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tcPr>
                <w:p w14:paraId="1481CCB1"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Sixteenth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B2"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vAlign w:val="center"/>
                </w:tcPr>
                <w:p w14:paraId="1481CCB3"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15</w:t>
                  </w:r>
                </w:p>
              </w:tc>
            </w:tr>
          </w:tbl>
          <w:p w14:paraId="1481CCB5" w14:textId="77777777" w:rsidR="00D57E04" w:rsidRDefault="00D57E04">
            <w:pPr>
              <w:spacing w:before="0" w:after="0"/>
              <w:rPr>
                <w:b/>
                <w:bCs/>
              </w:rPr>
            </w:pPr>
          </w:p>
        </w:tc>
      </w:tr>
    </w:tbl>
    <w:p w14:paraId="1481CCB7" w14:textId="77777777" w:rsidR="00D57E04" w:rsidRDefault="000A1594">
      <w:pPr>
        <w:pStyle w:val="Titre2"/>
      </w:pPr>
      <w:r>
        <w:t>Summary of companies’ contributions</w:t>
      </w:r>
    </w:p>
    <w:p w14:paraId="1481CCB8" w14:textId="77777777" w:rsidR="00D57E04" w:rsidRDefault="000A1594">
      <w:pPr>
        <w:jc w:val="both"/>
        <w:rPr>
          <w:lang w:eastAsia="zh-CN"/>
        </w:rPr>
      </w:pPr>
      <w:r>
        <w:rPr>
          <w:lang w:eastAsia="zh-CN"/>
        </w:rPr>
        <w:t>Nokia observed that the decision to use the MSB of the MCS index indication has a logical conflict with the TBS determination for HARQ retransmissions. And propose modifying the RAN1#121agreement so that TBS indication from previous PDSCH transmissions can still be reused, enabling HARQ operation for dynamic PDSCH allocations related to Msg4 retransmissions.</w:t>
      </w:r>
    </w:p>
    <w:p w14:paraId="1481CCB9" w14:textId="77777777" w:rsidR="00D57E04" w:rsidRDefault="000A1594">
      <w:pPr>
        <w:jc w:val="both"/>
        <w:rPr>
          <w:lang w:eastAsia="zh-CN"/>
        </w:rPr>
      </w:pPr>
      <w:r>
        <w:rPr>
          <w:lang w:eastAsia="zh-CN"/>
        </w:rPr>
        <w:t>DCM observed that it has been specified in the latest spec that the 4 bits indicate one from 0 to 15 in MCS table 1, which means that MCS with “reserved” target code rate is not available anymore.</w:t>
      </w:r>
    </w:p>
    <w:p w14:paraId="1481CCBA" w14:textId="77777777" w:rsidR="00D57E04" w:rsidRDefault="000A1594">
      <w:pPr>
        <w:pStyle w:val="Titre2"/>
      </w:pPr>
      <w:r>
        <w:t>Initial proposals</w:t>
      </w:r>
    </w:p>
    <w:p w14:paraId="1481CCBB" w14:textId="77777777" w:rsidR="00D57E04" w:rsidRDefault="000A1594">
      <w:pPr>
        <w:rPr>
          <w:lang w:eastAsia="zh-CN"/>
        </w:rPr>
      </w:pPr>
      <w:r>
        <w:rPr>
          <w:lang w:eastAsia="zh-CN"/>
        </w:rPr>
        <w:t>Based on the above discussion the following initial proposal is made</w:t>
      </w:r>
    </w:p>
    <w:p w14:paraId="1481CCBC" w14:textId="77777777" w:rsidR="00D57E04" w:rsidRDefault="000A1594">
      <w:pPr>
        <w:pStyle w:val="Titre3"/>
      </w:pPr>
      <w:r>
        <w:t>Proposal 7-1</w:t>
      </w:r>
    </w:p>
    <w:p w14:paraId="1481CCBD" w14:textId="77777777" w:rsidR="00D57E04" w:rsidRDefault="00D57E04">
      <w:pPr>
        <w:rPr>
          <w:rFonts w:ascii="Times New Roman" w:hAnsi="Times New Roman"/>
          <w:b/>
          <w:bCs/>
          <w:highlight w:val="yellow"/>
          <w:lang w:eastAsia="zh-CN"/>
        </w:rPr>
      </w:pPr>
    </w:p>
    <w:p w14:paraId="1481CCBE" w14:textId="77777777" w:rsidR="00D57E04" w:rsidRDefault="000A1594">
      <w:pPr>
        <w:rPr>
          <w:rFonts w:ascii="Times New Roman" w:hAnsi="Times New Roman"/>
          <w:b/>
          <w:bCs/>
          <w:lang w:eastAsia="zh-CN"/>
        </w:rPr>
      </w:pPr>
      <w:r>
        <w:rPr>
          <w:rFonts w:ascii="Times New Roman" w:hAnsi="Times New Roman"/>
          <w:b/>
          <w:bCs/>
          <w:highlight w:val="yellow"/>
          <w:lang w:eastAsia="zh-CN"/>
        </w:rPr>
        <w:t>Proposal 7-1-v0</w:t>
      </w:r>
    </w:p>
    <w:p w14:paraId="1481CCBF" w14:textId="77777777" w:rsidR="00D57E04" w:rsidRDefault="000A1594">
      <w:pPr>
        <w:rPr>
          <w:rFonts w:ascii="Times New Roman" w:hAnsi="Times New Roman"/>
          <w:b/>
          <w:bCs/>
          <w:lang w:eastAsia="zh-CN"/>
        </w:rPr>
      </w:pPr>
      <w:r>
        <w:rPr>
          <w:rFonts w:ascii="Times New Roman" w:hAnsi="Times New Roman"/>
          <w:b/>
          <w:bCs/>
          <w:lang w:eastAsia="zh-CN"/>
        </w:rPr>
        <w:t>Companies are invited to comment on the two following TPs:</w:t>
      </w:r>
    </w:p>
    <w:p w14:paraId="1481CCC0" w14:textId="77777777" w:rsidR="00D57E04" w:rsidRDefault="000A1594">
      <w:pPr>
        <w:rPr>
          <w:rFonts w:ascii="Times New Roman" w:hAnsi="Times New Roman"/>
          <w:b/>
          <w:bCs/>
          <w:lang w:eastAsia="zh-CN"/>
        </w:rPr>
      </w:pPr>
      <w:r>
        <w:rPr>
          <w:rFonts w:ascii="Times New Roman" w:hAnsi="Times New Roman"/>
          <w:b/>
          <w:bCs/>
          <w:lang w:eastAsia="zh-CN"/>
        </w:rPr>
        <w:t xml:space="preserve">Draft </w:t>
      </w:r>
      <w:r>
        <w:rPr>
          <w:rFonts w:ascii="Times New Roman" w:hAnsi="Times New Roman"/>
          <w:b/>
          <w:bCs/>
          <w:highlight w:val="yellow"/>
          <w:lang w:eastAsia="zh-CN"/>
        </w:rPr>
        <w:t>TP#4-1</w:t>
      </w:r>
      <w:r>
        <w:rPr>
          <w:rFonts w:ascii="Times New Roman" w:hAnsi="Times New Roman"/>
          <w:b/>
          <w:bCs/>
          <w:lang w:eastAsia="zh-CN"/>
        </w:rPr>
        <w:t xml:space="preserve"> for TS 38.214:</w:t>
      </w:r>
    </w:p>
    <w:tbl>
      <w:tblPr>
        <w:tblStyle w:val="Grilledutableau"/>
        <w:tblW w:w="0" w:type="auto"/>
        <w:tblLook w:val="04A0" w:firstRow="1" w:lastRow="0" w:firstColumn="1" w:lastColumn="0" w:noHBand="0" w:noVBand="1"/>
      </w:tblPr>
      <w:tblGrid>
        <w:gridCol w:w="9611"/>
      </w:tblGrid>
      <w:tr w:rsidR="00D57E04" w14:paraId="1481CCC4" w14:textId="77777777">
        <w:tc>
          <w:tcPr>
            <w:tcW w:w="9611" w:type="dxa"/>
          </w:tcPr>
          <w:p w14:paraId="1481CCC1"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Current implementation of activation indication for PDSCH repetitions for Msg4 is colliding with TBS indication for HARQ operation for Msg4.</w:t>
            </w:r>
          </w:p>
          <w:p w14:paraId="1481CCC2" w14:textId="77777777" w:rsidR="00D57E04" w:rsidRDefault="000A1594">
            <w:pPr>
              <w:pStyle w:val="Corpsdetexte"/>
              <w:widowControl w:val="0"/>
              <w:numPr>
                <w:ilvl w:val="0"/>
                <w:numId w:val="29"/>
              </w:numPr>
              <w:autoSpaceDE w:val="0"/>
              <w:autoSpaceDN w:val="0"/>
              <w:adjustRightInd w:val="0"/>
              <w:rPr>
                <w:rFonts w:ascii="Times New Roman" w:hAnsi="Times New Roman"/>
              </w:rPr>
            </w:pPr>
            <w:r>
              <w:rPr>
                <w:rFonts w:ascii="Times New Roman" w:hAnsi="Times New Roman"/>
                <w:b/>
                <w:szCs w:val="20"/>
              </w:rPr>
              <w:t>Summary of change:</w:t>
            </w:r>
            <w:r>
              <w:rPr>
                <w:rFonts w:ascii="Times New Roman" w:hAnsi="Times New Roman"/>
                <w:szCs w:val="20"/>
              </w:rPr>
              <w:t xml:space="preserve"> Modifying the RAN1#121 agreement so that TBS indication from previous PDSCH transmissions can still be reused</w:t>
            </w:r>
          </w:p>
          <w:p w14:paraId="1481CCC3" w14:textId="77777777" w:rsidR="00D57E04" w:rsidRDefault="000A1594">
            <w:pPr>
              <w:pStyle w:val="Corpsdetexte"/>
              <w:widowControl w:val="0"/>
              <w:numPr>
                <w:ilvl w:val="0"/>
                <w:numId w:val="29"/>
              </w:numPr>
              <w:autoSpaceDE w:val="0"/>
              <w:autoSpaceDN w:val="0"/>
              <w:adjustRightInd w:val="0"/>
              <w:rPr>
                <w:rFonts w:ascii="Times New Roman" w:hAnsi="Times New Roman"/>
              </w:rPr>
            </w:pPr>
            <w:r>
              <w:rPr>
                <w:rFonts w:ascii="Times New Roman" w:hAnsi="Times New Roman"/>
                <w:b/>
                <w:szCs w:val="20"/>
              </w:rPr>
              <w:t>Consequence if not approved:</w:t>
            </w:r>
            <w:r>
              <w:t xml:space="preserve"> </w:t>
            </w:r>
            <w:r>
              <w:rPr>
                <w:rFonts w:ascii="Times New Roman" w:hAnsi="Times New Roman"/>
                <w:szCs w:val="20"/>
              </w:rPr>
              <w:t>Scheduling of retransmissions for PDSCH carrying Msg4 may not be possible if the physical resources for retransmissions are changed compared to earlier transmissions.</w:t>
            </w:r>
          </w:p>
        </w:tc>
      </w:tr>
      <w:tr w:rsidR="00D57E04" w14:paraId="1481CCD1" w14:textId="77777777">
        <w:tc>
          <w:tcPr>
            <w:tcW w:w="9611" w:type="dxa"/>
          </w:tcPr>
          <w:p w14:paraId="1481CCC5" w14:textId="77777777" w:rsidR="00D57E04" w:rsidRDefault="000A1594">
            <w:pPr>
              <w:pStyle w:val="Titre4"/>
              <w:numPr>
                <w:ilvl w:val="0"/>
                <w:numId w:val="0"/>
              </w:numPr>
              <w:ind w:left="864" w:hanging="864"/>
              <w:rPr>
                <w:i w:val="0"/>
                <w:color w:val="000000"/>
                <w:lang w:eastAsia="en-GB"/>
              </w:rPr>
            </w:pPr>
            <w:r>
              <w:rPr>
                <w:i w:val="0"/>
                <w:color w:val="000000"/>
              </w:rPr>
              <w:t>5.1.3.1</w:t>
            </w:r>
            <w:r>
              <w:rPr>
                <w:i w:val="0"/>
                <w:color w:val="000000"/>
              </w:rPr>
              <w:tab/>
              <w:t>Modulation order and target code rate determination</w:t>
            </w:r>
          </w:p>
          <w:p w14:paraId="1481CCC6" w14:textId="77777777" w:rsidR="00D57E04" w:rsidRDefault="000A1594">
            <w:pPr>
              <w:jc w:val="center"/>
              <w:rPr>
                <w:color w:val="FF0000"/>
              </w:rPr>
            </w:pPr>
            <w:r>
              <w:rPr>
                <w:color w:val="FF0000"/>
              </w:rPr>
              <w:t>&lt; Unchanged text omitted &gt;</w:t>
            </w:r>
          </w:p>
          <w:p w14:paraId="1481CCC7" w14:textId="77777777" w:rsidR="00D57E04" w:rsidRDefault="000A1594">
            <w:pPr>
              <w:rPr>
                <w:color w:val="000000"/>
                <w:lang w:eastAsia="zh-CN"/>
              </w:rPr>
            </w:pPr>
            <w:r>
              <w:rPr>
                <w:color w:val="000000"/>
              </w:rPr>
              <w:t xml:space="preserve">elseif the UE is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lang w:eastAsia="zh-CN"/>
              </w:rPr>
              <w:t xml:space="preserve"> or </w:t>
            </w:r>
            <w:proofErr w:type="spellStart"/>
            <w:r>
              <w:rPr>
                <w:i/>
                <w:iCs/>
              </w:rPr>
              <w:t>mcs</w:t>
            </w:r>
            <w:proofErr w:type="spellEnd"/>
            <w:r>
              <w:rPr>
                <w:i/>
                <w:iCs/>
              </w:rPr>
              <w:t>-Table</w:t>
            </w:r>
            <w:r>
              <w:t xml:space="preserve"> of </w:t>
            </w:r>
            <w:proofErr w:type="spellStart"/>
            <w:r>
              <w:rPr>
                <w:i/>
              </w:rPr>
              <w:t>pdsch-Config</w:t>
            </w:r>
            <w:r>
              <w:rPr>
                <w:i/>
                <w:lang w:eastAsia="ja-JP"/>
              </w:rPr>
              <w:t>Multicast</w:t>
            </w:r>
            <w:proofErr w:type="spellEnd"/>
            <w:r>
              <w:t xml:space="preserve"> in the same </w:t>
            </w:r>
            <w:r>
              <w:rPr>
                <w:i/>
                <w:iCs/>
              </w:rPr>
              <w:t>CFR-</w:t>
            </w:r>
            <w:proofErr w:type="spellStart"/>
            <w:r>
              <w:rPr>
                <w:i/>
                <w:iCs/>
              </w:rPr>
              <w:t>ConfigMulticast</w:t>
            </w:r>
            <w:proofErr w:type="spellEnd"/>
            <w:r>
              <w:rPr>
                <w:color w:val="000000"/>
                <w:lang w:eastAsia="zh-CN"/>
              </w:rPr>
              <w:t xml:space="preserve"> set to 'qam64LowSE'</w:t>
            </w:r>
          </w:p>
          <w:p w14:paraId="1481CCC8" w14:textId="77777777" w:rsidR="00D57E04" w:rsidRDefault="000A1594">
            <w:pPr>
              <w:pStyle w:val="B1"/>
            </w:pPr>
            <w:r>
              <w:t>-</w:t>
            </w:r>
            <w:r>
              <w:tab/>
              <w:t>if the GC-PDSCH is scheduled by a GC-PDCCH with CRC scrambled by G-CS-RNTI or</w:t>
            </w:r>
          </w:p>
          <w:p w14:paraId="1481CCC9" w14:textId="77777777" w:rsidR="00D57E04" w:rsidRDefault="000A1594">
            <w:pPr>
              <w:pStyle w:val="B1"/>
            </w:pPr>
            <w:r>
              <w:t>-</w:t>
            </w:r>
            <w:r>
              <w:tab/>
              <w:t xml:space="preserve">if the GC-PDSCH is scheduled without corresponding GC-PDCCH transmission using </w:t>
            </w:r>
            <w:r>
              <w:rPr>
                <w:i/>
              </w:rPr>
              <w:t>SPS-</w:t>
            </w:r>
            <w:r>
              <w:rPr>
                <w:i/>
                <w:color w:val="000000"/>
              </w:rPr>
              <w:t>C</w:t>
            </w:r>
            <w:r>
              <w:rPr>
                <w:i/>
              </w:rPr>
              <w:t>onfig</w:t>
            </w:r>
            <w:r>
              <w:t xml:space="preserve">, </w:t>
            </w:r>
          </w:p>
          <w:p w14:paraId="1481CCCA" w14:textId="77777777" w:rsidR="00D57E04" w:rsidRDefault="000A1594">
            <w:pPr>
              <w:pStyle w:val="B2"/>
              <w:rPr>
                <w:color w:val="000000"/>
              </w:rPr>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1481CCCB" w14:textId="77777777" w:rsidR="00D57E04" w:rsidRDefault="000A1594">
            <w:pPr>
              <w:rPr>
                <w:color w:val="000000"/>
                <w:lang w:eastAsia="zh-CN"/>
              </w:rPr>
            </w:pPr>
            <w:r>
              <w:rPr>
                <w:color w:val="000000"/>
              </w:rPr>
              <w:t xml:space="preserve">elseif </w:t>
            </w:r>
            <w:r>
              <w:t>the UE has indicated support for [</w:t>
            </w:r>
            <w:r>
              <w:rPr>
                <w:i/>
                <w:iCs/>
              </w:rPr>
              <w:t>pdsch-msg4AggregationFactor</w:t>
            </w:r>
            <w:r>
              <w:t>] via Msg3, and the MSB of MCS field of the DCI format is ‘1’</w:t>
            </w:r>
            <w:ins w:id="605" w:author="Nokia (Frank Frederiksen)" w:date="2025-08-13T10:38:00Z">
              <w:r>
                <w:t xml:space="preserve">, </w:t>
              </w:r>
            </w:ins>
            <w:ins w:id="606" w:author="Nokia (Frank Frederiksen)" w:date="2025-08-13T10:40:00Z">
              <w:r>
                <w:t>and</w:t>
              </w:r>
            </w:ins>
            <w:ins w:id="607" w:author="Nokia (Frank Frederiksen)" w:date="2025-08-13T10:38:00Z">
              <w:r>
                <w:t xml:space="preserve"> the value of the </w:t>
              </w:r>
            </w:ins>
            <w:ins w:id="608" w:author="Nokia (Frank Frederiksen)" w:date="2025-08-13T10:39:00Z">
              <w:r>
                <w:rPr>
                  <w:lang w:val="en-US"/>
                </w:rPr>
                <w:t xml:space="preserve">MCS Index </w:t>
              </w:r>
              <w:r>
                <w:rPr>
                  <w:i/>
                </w:rPr>
                <w:t>I</w:t>
              </w:r>
              <w:r>
                <w:rPr>
                  <w:i/>
                  <w:vertAlign w:val="subscript"/>
                </w:rPr>
                <w:t>MCS</w:t>
              </w:r>
              <w:r>
                <w:rPr>
                  <w:i/>
                </w:rPr>
                <w:t xml:space="preserve"> is less than 2</w:t>
              </w:r>
            </w:ins>
            <w:ins w:id="609" w:author="Nokia (Frank Frederiksen)" w:date="2025-08-13T11:16:00Z">
              <w:r>
                <w:rPr>
                  <w:i/>
                </w:rPr>
                <w:t>9</w:t>
              </w:r>
            </w:ins>
            <w:ins w:id="610" w:author="Nokia (Frank Frederiksen)" w:date="2025-08-13T10:40:00Z">
              <w:r>
                <w:rPr>
                  <w:i/>
                </w:rPr>
                <w:t>,</w:t>
              </w:r>
            </w:ins>
          </w:p>
          <w:p w14:paraId="1481CCCC" w14:textId="77777777" w:rsidR="00D57E04" w:rsidRDefault="000A1594">
            <w:pPr>
              <w:pStyle w:val="B1"/>
            </w:pPr>
            <w:r>
              <w:t>-</w:t>
            </w:r>
            <w:r>
              <w:tab/>
              <w:t xml:space="preserve">the UE shall assume the MSB of MCS field to be ´0´, and the UE shall use </w:t>
            </w:r>
            <w:r>
              <w:rPr>
                <w:i/>
              </w:rPr>
              <w:t>I</w:t>
            </w:r>
            <w:r>
              <w:rPr>
                <w:i/>
                <w:vertAlign w:val="subscript"/>
              </w:rPr>
              <w:t>MCS</w:t>
            </w:r>
            <w:r>
              <w:t xml:space="preserve"> and Table 5.1.3.1-</w:t>
            </w:r>
            <w:r>
              <w:rPr>
                <w:lang w:val="en-US"/>
              </w:rPr>
              <w:t>1</w:t>
            </w:r>
            <w:r>
              <w:t xml:space="preserve">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1481CCCD" w14:textId="77777777" w:rsidR="00D57E04" w:rsidRDefault="000A1594">
            <w:pPr>
              <w:rPr>
                <w:color w:val="000000"/>
              </w:rPr>
            </w:pPr>
            <w:r>
              <w:rPr>
                <w:color w:val="000000"/>
              </w:rPr>
              <w:t>else</w:t>
            </w:r>
          </w:p>
          <w:p w14:paraId="1481CCCE" w14:textId="77777777" w:rsidR="00D57E04" w:rsidRDefault="000A1594">
            <w:pPr>
              <w:pStyle w:val="B1"/>
            </w:pPr>
            <w:r>
              <w:t>-</w:t>
            </w:r>
            <w:r>
              <w:tab/>
              <w:t xml:space="preserve">the UE shall use </w:t>
            </w:r>
            <w:r>
              <w:rPr>
                <w:i/>
              </w:rPr>
              <w:t>I</w:t>
            </w:r>
            <w:r>
              <w:rPr>
                <w:i/>
                <w:vertAlign w:val="subscript"/>
              </w:rPr>
              <w:t>MCS</w:t>
            </w:r>
            <w:r>
              <w:t xml:space="preserve"> and Table 5.1.3.1-</w:t>
            </w:r>
            <w:r>
              <w:rPr>
                <w:lang w:val="en-US"/>
              </w:rPr>
              <w:t>1</w:t>
            </w:r>
            <w:r>
              <w:t xml:space="preserve">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1481CCCF" w14:textId="77777777" w:rsidR="00D57E04" w:rsidRDefault="000A1594">
            <w:pPr>
              <w:rPr>
                <w:color w:val="000000"/>
              </w:rPr>
            </w:pPr>
            <w:r>
              <w:rPr>
                <w:color w:val="000000"/>
              </w:rPr>
              <w:t>end</w:t>
            </w:r>
          </w:p>
          <w:p w14:paraId="1481CCD0" w14:textId="77777777" w:rsidR="00D57E04" w:rsidRDefault="000A1594">
            <w:pPr>
              <w:jc w:val="center"/>
              <w:rPr>
                <w:color w:val="FF0000"/>
              </w:rPr>
            </w:pPr>
            <w:r>
              <w:rPr>
                <w:color w:val="FF0000"/>
              </w:rPr>
              <w:t>&lt; Unchanged text omitted &gt;</w:t>
            </w:r>
          </w:p>
        </w:tc>
      </w:tr>
    </w:tbl>
    <w:p w14:paraId="1481CCD2" w14:textId="77777777" w:rsidR="00D57E04" w:rsidRDefault="00D57E04">
      <w:pPr>
        <w:rPr>
          <w:rFonts w:ascii="Times New Roman" w:hAnsi="Times New Roman"/>
          <w:szCs w:val="20"/>
          <w:lang w:eastAsia="zh-CN"/>
        </w:rPr>
      </w:pPr>
    </w:p>
    <w:p w14:paraId="1481CCD3" w14:textId="77777777" w:rsidR="00D57E04" w:rsidRDefault="000A1594">
      <w:pPr>
        <w:rPr>
          <w:rFonts w:ascii="Times New Roman" w:hAnsi="Times New Roman"/>
          <w:b/>
          <w:bCs/>
          <w:lang w:eastAsia="zh-CN"/>
        </w:rPr>
      </w:pPr>
      <w:r>
        <w:rPr>
          <w:rFonts w:ascii="Times New Roman" w:hAnsi="Times New Roman"/>
          <w:b/>
          <w:bCs/>
          <w:lang w:eastAsia="zh-CN"/>
        </w:rPr>
        <w:t xml:space="preserve">Draft </w:t>
      </w:r>
      <w:r>
        <w:rPr>
          <w:rFonts w:ascii="Times New Roman" w:hAnsi="Times New Roman"/>
          <w:b/>
          <w:bCs/>
          <w:highlight w:val="yellow"/>
          <w:lang w:eastAsia="zh-CN"/>
        </w:rPr>
        <w:t>TP#4-2</w:t>
      </w:r>
      <w:r>
        <w:rPr>
          <w:rFonts w:ascii="Times New Roman" w:hAnsi="Times New Roman"/>
          <w:b/>
          <w:bCs/>
          <w:lang w:eastAsia="zh-CN"/>
        </w:rPr>
        <w:t xml:space="preserve"> for TS 38.214:</w:t>
      </w:r>
    </w:p>
    <w:tbl>
      <w:tblPr>
        <w:tblStyle w:val="Grilledutableau"/>
        <w:tblW w:w="0" w:type="auto"/>
        <w:tblLook w:val="04A0" w:firstRow="1" w:lastRow="0" w:firstColumn="1" w:lastColumn="0" w:noHBand="0" w:noVBand="1"/>
      </w:tblPr>
      <w:tblGrid>
        <w:gridCol w:w="9611"/>
      </w:tblGrid>
      <w:tr w:rsidR="00D57E04" w14:paraId="1481CD33" w14:textId="77777777">
        <w:tc>
          <w:tcPr>
            <w:tcW w:w="9611" w:type="dxa"/>
          </w:tcPr>
          <w:p w14:paraId="1481CCD4" w14:textId="77777777" w:rsidR="00D57E04" w:rsidRDefault="000A1594">
            <w:pPr>
              <w:widowControl w:val="0"/>
              <w:snapToGrid w:val="0"/>
              <w:ind w:left="1418" w:hanging="1418"/>
              <w:outlineLvl w:val="3"/>
              <w:rPr>
                <w:rFonts w:ascii="Arial" w:eastAsia="SimSun" w:hAnsi="Arial"/>
                <w:color w:val="000000"/>
                <w:lang w:val="zh-CN" w:eastAsia="en-GB"/>
              </w:rPr>
            </w:pPr>
            <w:r>
              <w:rPr>
                <w:rFonts w:ascii="Arial" w:eastAsia="SimSun" w:hAnsi="Arial"/>
                <w:color w:val="000000"/>
                <w:lang w:val="zh-CN"/>
              </w:rPr>
              <w:t>5.1.3.1</w:t>
            </w:r>
            <w:r>
              <w:rPr>
                <w:rFonts w:ascii="Arial" w:eastAsia="SimSun" w:hAnsi="Arial"/>
                <w:color w:val="000000"/>
                <w:lang w:val="zh-CN"/>
              </w:rPr>
              <w:tab/>
              <w:t>Modulation order and target code rate determination</w:t>
            </w:r>
          </w:p>
          <w:p w14:paraId="1481CCD5" w14:textId="77777777" w:rsidR="00D57E04" w:rsidRDefault="000A1594">
            <w:pPr>
              <w:widowControl w:val="0"/>
              <w:snapToGrid w:val="0"/>
              <w:spacing w:beforeLines="50" w:afterLines="50"/>
              <w:jc w:val="center"/>
              <w:rPr>
                <w:sz w:val="22"/>
                <w:szCs w:val="18"/>
                <w:lang w:val="en-US"/>
              </w:rPr>
            </w:pPr>
            <w:r>
              <w:rPr>
                <w:b/>
                <w:color w:val="FF0000"/>
              </w:rPr>
              <w:t>&lt;Unchanged parts omitted&gt;</w:t>
            </w:r>
          </w:p>
          <w:p w14:paraId="1481CCD6" w14:textId="77777777" w:rsidR="00D57E04" w:rsidRDefault="000A1594">
            <w:pPr>
              <w:widowControl w:val="0"/>
              <w:snapToGrid w:val="0"/>
              <w:rPr>
                <w:rFonts w:eastAsiaTheme="minorEastAsia"/>
                <w:color w:val="000000"/>
              </w:rPr>
            </w:pPr>
            <w:r>
              <w:rPr>
                <w:rFonts w:eastAsia="SimSun"/>
                <w:color w:val="000000"/>
              </w:rPr>
              <w:t xml:space="preserve">elseif </w:t>
            </w:r>
            <w:r>
              <w:rPr>
                <w:rFonts w:eastAsia="SimSun"/>
              </w:rPr>
              <w:t>the UE has indicated support for [</w:t>
            </w:r>
            <w:r>
              <w:rPr>
                <w:rFonts w:eastAsia="SimSun"/>
                <w:i/>
                <w:iCs/>
              </w:rPr>
              <w:t>pdsch-msg4AggregationFactor</w:t>
            </w:r>
            <w:r>
              <w:rPr>
                <w:rFonts w:eastAsia="SimSun"/>
              </w:rPr>
              <w:t xml:space="preserve">] via Msg3, </w:t>
            </w:r>
            <w:r>
              <w:rPr>
                <w:rFonts w:eastAsia="SimSun"/>
                <w:strike/>
                <w:color w:val="FF0000"/>
              </w:rPr>
              <w:t>and the MSB of MCS field of the DCI format is ‘1’</w:t>
            </w:r>
          </w:p>
          <w:p w14:paraId="1481CCD7" w14:textId="77777777" w:rsidR="00D57E04" w:rsidRDefault="000A1594">
            <w:pPr>
              <w:widowControl w:val="0"/>
              <w:snapToGrid w:val="0"/>
              <w:ind w:left="568" w:hanging="284"/>
              <w:rPr>
                <w:rFonts w:eastAsia="SimSun"/>
                <w:lang w:val="zh-CN"/>
              </w:rPr>
            </w:pPr>
            <w:r>
              <w:rPr>
                <w:rFonts w:eastAsia="SimSun"/>
                <w:lang w:val="zh-CN"/>
              </w:rPr>
              <w:t>-</w:t>
            </w:r>
            <w:r>
              <w:rPr>
                <w:rFonts w:eastAsia="SimSun"/>
                <w:lang w:val="zh-CN"/>
              </w:rPr>
              <w:tab/>
            </w:r>
            <w:r>
              <w:rPr>
                <w:rFonts w:eastAsia="SimSun"/>
                <w:color w:val="FF0000"/>
                <w:u w:val="single"/>
              </w:rPr>
              <w:t xml:space="preserve">the 4 LSBs of the MCS field of DCI format 1_0 with CRC scrambled by the TC-RNTI provide a codepoint to determine the MCS index </w:t>
            </w:r>
            <w:r>
              <w:rPr>
                <w:rFonts w:eastAsia="SimSun"/>
                <w:i/>
                <w:iCs/>
                <w:color w:val="FF0000"/>
                <w:u w:val="single"/>
              </w:rPr>
              <w:t>I</w:t>
            </w:r>
            <w:r>
              <w:rPr>
                <w:rFonts w:eastAsia="SimSun"/>
                <w:i/>
                <w:iCs/>
                <w:color w:val="FF0000"/>
                <w:u w:val="single"/>
                <w:vertAlign w:val="subscript"/>
              </w:rPr>
              <w:t>MCS</w:t>
            </w:r>
            <w:r>
              <w:rPr>
                <w:rFonts w:eastAsia="SimSun"/>
                <w:i/>
                <w:iCs/>
                <w:color w:val="FF0000"/>
                <w:u w:val="single"/>
              </w:rPr>
              <w:t xml:space="preserve"> </w:t>
            </w:r>
            <w:r>
              <w:rPr>
                <w:rFonts w:eastAsia="SimSun"/>
                <w:color w:val="FF0000"/>
                <w:u w:val="single"/>
              </w:rPr>
              <w:t>according to Table 5.1.3.1-5, based on whether or not the higher layer parameter [</w:t>
            </w:r>
            <w:r>
              <w:rPr>
                <w:rFonts w:eastAsia="SimSun"/>
                <w:i/>
                <w:iCs/>
                <w:color w:val="FF0000"/>
                <w:u w:val="single"/>
              </w:rPr>
              <w:t>mcs-Msg4-Repetitions</w:t>
            </w:r>
            <w:r>
              <w:rPr>
                <w:rFonts w:eastAsia="SimSun"/>
                <w:color w:val="FF0000"/>
                <w:u w:val="single"/>
              </w:rPr>
              <w:t>]</w:t>
            </w:r>
            <w:r>
              <w:rPr>
                <w:rFonts w:eastAsia="SimSun"/>
                <w:i/>
                <w:iCs/>
                <w:color w:val="FF0000"/>
                <w:u w:val="single"/>
              </w:rPr>
              <w:t xml:space="preserve"> </w:t>
            </w:r>
            <w:r>
              <w:rPr>
                <w:rFonts w:eastAsia="SimSun"/>
                <w:color w:val="FF0000"/>
                <w:u w:val="single"/>
              </w:rPr>
              <w:t xml:space="preserve">is configured. </w:t>
            </w:r>
            <w:r>
              <w:rPr>
                <w:rFonts w:eastAsia="SimSun"/>
                <w:strike/>
                <w:color w:val="FF0000"/>
                <w:lang w:val="zh-CN"/>
              </w:rPr>
              <w:t>the UE shall assume the MSB of MCS field to be ´0´, and t</w:t>
            </w:r>
            <w:r>
              <w:rPr>
                <w:rFonts w:eastAsiaTheme="minorEastAsia" w:hint="eastAsia"/>
                <w:strike/>
                <w:color w:val="FF0000"/>
                <w:lang w:val="zh-CN"/>
              </w:rPr>
              <w:t xml:space="preserve">he </w:t>
            </w:r>
            <w:r>
              <w:rPr>
                <w:rFonts w:eastAsiaTheme="minorEastAsia" w:hint="eastAsia"/>
                <w:color w:val="FF0000"/>
                <w:u w:val="single"/>
                <w:lang w:val="zh-CN"/>
              </w:rPr>
              <w:t>T</w:t>
            </w:r>
            <w:r>
              <w:rPr>
                <w:rFonts w:eastAsia="SimSun"/>
                <w:lang w:val="zh-CN"/>
              </w:rPr>
              <w:t xml:space="preserve">he UE shall use </w:t>
            </w:r>
            <w:r>
              <w:rPr>
                <w:rFonts w:eastAsia="SimSun"/>
                <w:i/>
                <w:lang w:val="zh-CN"/>
              </w:rPr>
              <w:t>I</w:t>
            </w:r>
            <w:r>
              <w:rPr>
                <w:rFonts w:eastAsia="SimSun"/>
                <w:i/>
                <w:vertAlign w:val="subscript"/>
                <w:lang w:val="zh-CN"/>
              </w:rPr>
              <w:t>MCS</w:t>
            </w:r>
            <w:r>
              <w:rPr>
                <w:rFonts w:eastAsia="SimSun"/>
                <w:lang w:val="zh-CN"/>
              </w:rPr>
              <w:t xml:space="preserve"> and Table 5.1.3.1-</w:t>
            </w:r>
            <w:r>
              <w:rPr>
                <w:rFonts w:eastAsia="SimSun"/>
                <w:lang w:val="en-US"/>
              </w:rPr>
              <w:t>1</w:t>
            </w:r>
            <w:r>
              <w:rPr>
                <w:rFonts w:eastAsia="SimSun"/>
                <w:lang w:val="zh-CN"/>
              </w:rPr>
              <w:t xml:space="preserve"> to determine the modulation order (</w:t>
            </w:r>
            <w:r>
              <w:rPr>
                <w:rFonts w:eastAsia="SimSun"/>
                <w:i/>
                <w:lang w:val="zh-CN"/>
              </w:rPr>
              <w:t>Q</w:t>
            </w:r>
            <w:r>
              <w:rPr>
                <w:rFonts w:eastAsia="SimSun"/>
                <w:i/>
                <w:vertAlign w:val="subscript"/>
                <w:lang w:val="zh-CN"/>
              </w:rPr>
              <w:t>m</w:t>
            </w:r>
            <w:r>
              <w:rPr>
                <w:rFonts w:eastAsia="SimSun"/>
                <w:lang w:val="zh-CN"/>
              </w:rPr>
              <w:t>) and Target code rate (</w:t>
            </w:r>
            <w:r>
              <w:rPr>
                <w:rFonts w:eastAsia="SimSun"/>
                <w:i/>
                <w:lang w:val="zh-CN"/>
              </w:rPr>
              <w:t>R</w:t>
            </w:r>
            <w:r>
              <w:rPr>
                <w:rFonts w:eastAsia="SimSun"/>
                <w:lang w:val="zh-CN"/>
              </w:rPr>
              <w:t>) used in the physical downlink shared channel.</w:t>
            </w:r>
          </w:p>
          <w:p w14:paraId="1481CCD8" w14:textId="77777777" w:rsidR="00D57E04" w:rsidRDefault="000A1594">
            <w:pPr>
              <w:widowControl w:val="0"/>
              <w:snapToGrid w:val="0"/>
              <w:spacing w:beforeLines="50" w:afterLines="50"/>
              <w:jc w:val="center"/>
              <w:rPr>
                <w:rFonts w:eastAsiaTheme="minorEastAsia"/>
                <w:b/>
                <w:color w:val="FF0000"/>
              </w:rPr>
            </w:pPr>
            <w:r>
              <w:rPr>
                <w:b/>
                <w:color w:val="FF0000"/>
              </w:rPr>
              <w:t>&lt;Unchanged parts omitted&gt;</w:t>
            </w:r>
          </w:p>
          <w:p w14:paraId="1481CCD9" w14:textId="77777777" w:rsidR="00D57E04" w:rsidRDefault="000A1594">
            <w:pPr>
              <w:widowControl w:val="0"/>
              <w:snapToGrid w:val="0"/>
              <w:spacing w:before="60"/>
              <w:jc w:val="center"/>
              <w:rPr>
                <w:rFonts w:ascii="Arial" w:eastAsia="SimSun" w:hAnsi="Arial"/>
                <w:b/>
                <w:color w:val="FF0000"/>
                <w:u w:val="single"/>
                <w:lang w:val="en-US" w:eastAsia="zh-CN"/>
              </w:rPr>
            </w:pPr>
            <w:r>
              <w:rPr>
                <w:rFonts w:ascii="Arial" w:eastAsia="SimSun" w:hAnsi="Arial"/>
                <w:b/>
                <w:color w:val="FF0000"/>
                <w:u w:val="single"/>
                <w:lang w:val="zh-CN"/>
              </w:rPr>
              <w:t xml:space="preserve">Table </w:t>
            </w:r>
            <w:r>
              <w:rPr>
                <w:rFonts w:ascii="Arial" w:eastAsiaTheme="minorEastAsia" w:hAnsi="Arial" w:hint="eastAsia"/>
                <w:b/>
                <w:color w:val="FF0000"/>
                <w:u w:val="single"/>
                <w:lang w:val="zh-CN"/>
              </w:rPr>
              <w:t>5.1.3.1-5</w:t>
            </w:r>
            <w:r>
              <w:rPr>
                <w:rFonts w:ascii="Arial" w:eastAsia="SimSun" w:hAnsi="Arial"/>
                <w:b/>
                <w:color w:val="FF0000"/>
                <w:u w:val="single"/>
                <w:lang w:val="zh-CN"/>
              </w:rPr>
              <w:t xml:space="preserve">: MCS index </w:t>
            </w:r>
            <w:r>
              <w:rPr>
                <w:rFonts w:ascii="Arial" w:eastAsia="SimSun" w:hAnsi="Arial"/>
                <w:b/>
                <w:i/>
                <w:color w:val="FF0000"/>
                <w:u w:val="single"/>
                <w:lang w:val="zh-CN"/>
              </w:rPr>
              <w:t>I</w:t>
            </w:r>
            <w:r>
              <w:rPr>
                <w:rFonts w:ascii="Arial" w:eastAsia="SimSun" w:hAnsi="Arial"/>
                <w:b/>
                <w:i/>
                <w:color w:val="FF0000"/>
                <w:u w:val="single"/>
                <w:vertAlign w:val="subscript"/>
                <w:lang w:val="zh-CN"/>
              </w:rPr>
              <w:t>MCS</w:t>
            </w:r>
            <w:r>
              <w:rPr>
                <w:rFonts w:ascii="Arial" w:eastAsia="SimSun" w:hAnsi="Arial"/>
                <w:b/>
                <w:color w:val="FF0000"/>
                <w:u w:val="single"/>
                <w:lang w:val="zh-CN"/>
              </w:rPr>
              <w:t xml:space="preserve"> as a function of </w:t>
            </w:r>
            <w:r>
              <w:rPr>
                <w:rFonts w:ascii="Arial" w:eastAsiaTheme="minorEastAsia" w:hAnsi="Arial" w:hint="eastAsia"/>
                <w:b/>
                <w:color w:val="FF0000"/>
                <w:u w:val="single"/>
                <w:lang w:val="en-US"/>
              </w:rPr>
              <w:t>4</w:t>
            </w:r>
            <w:r>
              <w:rPr>
                <w:rFonts w:ascii="Arial" w:eastAsia="SimSun" w:hAnsi="Arial" w:hint="eastAsia"/>
                <w:b/>
                <w:color w:val="FF0000"/>
                <w:u w:val="single"/>
                <w:lang w:val="en-US" w:eastAsia="zh-CN"/>
              </w:rPr>
              <w:t xml:space="preserve"> </w:t>
            </w:r>
            <w:r>
              <w:rPr>
                <w:rFonts w:ascii="Arial" w:eastAsia="SimSun" w:hAnsi="Arial"/>
                <w:b/>
                <w:color w:val="FF0000"/>
                <w:u w:val="single"/>
                <w:lang w:val="zh-CN"/>
              </w:rPr>
              <w:t>LSBs of MCS field</w:t>
            </w:r>
            <w:r>
              <w:rPr>
                <w:rFonts w:ascii="Arial" w:eastAsia="SimSun" w:hAnsi="Arial" w:hint="eastAsia"/>
                <w:b/>
                <w:color w:val="FF0000"/>
                <w:u w:val="single"/>
                <w:lang w:val="en-US" w:eastAsia="zh-CN"/>
              </w:rPr>
              <w:t xml:space="preserve"> in </w:t>
            </w:r>
            <w:r>
              <w:rPr>
                <w:rFonts w:ascii="Arial" w:eastAsia="SimSun" w:hAnsi="Arial"/>
                <w:b/>
                <w:color w:val="FF0000"/>
                <w:u w:val="single"/>
                <w:lang w:val="en-US"/>
              </w:rPr>
              <w:t xml:space="preserve">DCI format </w:t>
            </w:r>
            <w:r>
              <w:rPr>
                <w:rFonts w:ascii="Arial" w:eastAsiaTheme="minorEastAsia" w:hAnsi="Arial" w:hint="eastAsia"/>
                <w:b/>
                <w:color w:val="FF0000"/>
                <w:u w:val="single"/>
                <w:lang w:val="en-US"/>
              </w:rPr>
              <w:t>1</w:t>
            </w:r>
            <w:r>
              <w:rPr>
                <w:rFonts w:ascii="Arial" w:eastAsia="SimSun" w:hAnsi="Arial"/>
                <w:b/>
                <w:color w:val="FF0000"/>
                <w:u w:val="single"/>
                <w:lang w:val="en-US"/>
              </w:rPr>
              <w:t>_0 with CRC scrambled by the TC-RNTI</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121"/>
              <w:gridCol w:w="2210"/>
              <w:gridCol w:w="1065"/>
            </w:tblGrid>
            <w:tr w:rsidR="00D57E04" w14:paraId="1481CCDC" w14:textId="77777777">
              <w:trPr>
                <w:trHeight w:val="186"/>
                <w:jc w:val="center"/>
              </w:trPr>
              <w:tc>
                <w:tcPr>
                  <w:tcW w:w="0" w:type="auto"/>
                  <w:gridSpan w:val="2"/>
                  <w:shd w:val="clear" w:color="auto" w:fill="E7E6E6"/>
                  <w:vAlign w:val="center"/>
                </w:tcPr>
                <w:p w14:paraId="1481CCDA" w14:textId="77777777" w:rsidR="00D57E04" w:rsidRDefault="000A1594">
                  <w:pPr>
                    <w:widowControl w:val="0"/>
                    <w:snapToGrid w:val="0"/>
                    <w:jc w:val="center"/>
                    <w:rPr>
                      <w:rFonts w:ascii="Arial" w:eastAsia="SimSun" w:hAnsi="Arial"/>
                      <w:b/>
                      <w:color w:val="FF0000"/>
                      <w:sz w:val="18"/>
                      <w:u w:val="single"/>
                      <w:lang w:val="en-US" w:eastAsia="zh-CN"/>
                    </w:rPr>
                  </w:pP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mcs-Msg</w:t>
                  </w:r>
                  <w:r>
                    <w:rPr>
                      <w:rFonts w:ascii="Arial" w:eastAsiaTheme="minorEastAsia" w:hAnsi="Arial" w:hint="eastAsia"/>
                      <w:b/>
                      <w:i/>
                      <w:iCs/>
                      <w:color w:val="FF0000"/>
                      <w:sz w:val="18"/>
                      <w:u w:val="single"/>
                      <w:lang w:val="zh-CN"/>
                    </w:rPr>
                    <w:t>4</w:t>
                  </w:r>
                  <w:r>
                    <w:rPr>
                      <w:rFonts w:ascii="Arial" w:eastAsia="SimSun" w:hAnsi="Arial"/>
                      <w:b/>
                      <w:i/>
                      <w:iCs/>
                      <w:color w:val="FF0000"/>
                      <w:sz w:val="18"/>
                      <w:u w:val="single"/>
                    </w:rPr>
                    <w:t>-</w:t>
                  </w:r>
                  <w:r>
                    <w:rPr>
                      <w:rFonts w:ascii="Arial" w:eastAsia="SimSun" w:hAnsi="Arial"/>
                      <w:b/>
                      <w:i/>
                      <w:iCs/>
                      <w:color w:val="FF0000"/>
                      <w:sz w:val="18"/>
                      <w:u w:val="single"/>
                      <w:lang w:val="zh-CN"/>
                    </w:rPr>
                    <w:t>Repetition</w:t>
                  </w:r>
                  <w:r>
                    <w:rPr>
                      <w:rFonts w:ascii="Arial" w:eastAsia="SimSun" w:hAnsi="Arial"/>
                      <w:b/>
                      <w:i/>
                      <w:iCs/>
                      <w:color w:val="FF0000"/>
                      <w:sz w:val="18"/>
                      <w:u w:val="single"/>
                    </w:rPr>
                    <w:t>s</w:t>
                  </w:r>
                  <w:r>
                    <w:rPr>
                      <w:rFonts w:ascii="Arial" w:eastAsiaTheme="minorEastAsia" w:hAnsi="Arial" w:hint="eastAsia"/>
                      <w:b/>
                      <w:i/>
                      <w:iCs/>
                      <w:color w:val="FF0000"/>
                      <w:sz w:val="18"/>
                      <w:u w:val="single"/>
                    </w:rPr>
                    <w:t>]</w:t>
                  </w:r>
                  <w:r>
                    <w:rPr>
                      <w:rFonts w:ascii="Arial" w:eastAsia="SimSun" w:hAnsi="Arial"/>
                      <w:b/>
                      <w:i/>
                      <w:iCs/>
                      <w:color w:val="FF0000"/>
                      <w:sz w:val="18"/>
                      <w:u w:val="single"/>
                      <w:lang w:val="zh-CN"/>
                    </w:rPr>
                    <w:t xml:space="preserve"> is configured</w:t>
                  </w:r>
                </w:p>
              </w:tc>
              <w:tc>
                <w:tcPr>
                  <w:tcW w:w="0" w:type="auto"/>
                  <w:gridSpan w:val="2"/>
                  <w:shd w:val="clear" w:color="auto" w:fill="E7E6E6"/>
                </w:tcPr>
                <w:p w14:paraId="1481CCDB" w14:textId="77777777" w:rsidR="00D57E04" w:rsidRDefault="000A1594">
                  <w:pPr>
                    <w:widowControl w:val="0"/>
                    <w:snapToGrid w:val="0"/>
                    <w:jc w:val="center"/>
                    <w:rPr>
                      <w:rFonts w:ascii="Arial" w:eastAsia="SimSun" w:hAnsi="Arial"/>
                      <w:b/>
                      <w:color w:val="FF0000"/>
                      <w:sz w:val="18"/>
                      <w:u w:val="single"/>
                      <w:lang w:val="en-US" w:eastAsia="zh-CN"/>
                    </w:rPr>
                  </w:pP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mcs-Msg</w:t>
                  </w:r>
                  <w:r>
                    <w:rPr>
                      <w:rFonts w:ascii="Arial" w:eastAsiaTheme="minorEastAsia" w:hAnsi="Arial" w:hint="eastAsia"/>
                      <w:b/>
                      <w:i/>
                      <w:iCs/>
                      <w:color w:val="FF0000"/>
                      <w:sz w:val="18"/>
                      <w:u w:val="single"/>
                      <w:lang w:val="zh-CN"/>
                    </w:rPr>
                    <w:t>4</w:t>
                  </w:r>
                  <w:r>
                    <w:rPr>
                      <w:rFonts w:ascii="Arial" w:eastAsia="SimSun" w:hAnsi="Arial"/>
                      <w:b/>
                      <w:i/>
                      <w:iCs/>
                      <w:color w:val="FF0000"/>
                      <w:sz w:val="18"/>
                      <w:u w:val="single"/>
                    </w:rPr>
                    <w:t>-</w:t>
                  </w:r>
                  <w:r>
                    <w:rPr>
                      <w:rFonts w:ascii="Arial" w:eastAsia="SimSun" w:hAnsi="Arial"/>
                      <w:b/>
                      <w:i/>
                      <w:iCs/>
                      <w:color w:val="FF0000"/>
                      <w:sz w:val="18"/>
                      <w:u w:val="single"/>
                      <w:lang w:val="zh-CN"/>
                    </w:rPr>
                    <w:t>Repetitions</w:t>
                  </w: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 xml:space="preserve"> is not configured</w:t>
                  </w:r>
                </w:p>
              </w:tc>
            </w:tr>
            <w:tr w:rsidR="00D57E04" w14:paraId="1481CCE1" w14:textId="77777777">
              <w:trPr>
                <w:trHeight w:val="178"/>
                <w:jc w:val="center"/>
              </w:trPr>
              <w:tc>
                <w:tcPr>
                  <w:tcW w:w="0" w:type="auto"/>
                  <w:shd w:val="clear" w:color="auto" w:fill="E7E6E6"/>
                  <w:vAlign w:val="center"/>
                </w:tcPr>
                <w:p w14:paraId="1481CCDD" w14:textId="77777777" w:rsidR="00D57E04" w:rsidRDefault="000A1594">
                  <w:pPr>
                    <w:widowControl w:val="0"/>
                    <w:snapToGrid w:val="0"/>
                    <w:jc w:val="center"/>
                    <w:rPr>
                      <w:rFonts w:ascii="Arial" w:eastAsia="SimSun" w:hAnsi="Arial"/>
                      <w:b/>
                      <w:i/>
                      <w:color w:val="FF0000"/>
                      <w:sz w:val="18"/>
                      <w:u w:val="single"/>
                      <w:lang w:val="en-US" w:eastAsia="zh-CN"/>
                    </w:rPr>
                  </w:pPr>
                  <w:r>
                    <w:rPr>
                      <w:rFonts w:ascii="Arial" w:eastAsia="SimSun" w:hAnsi="Arial"/>
                      <w:b/>
                      <w:i/>
                      <w:color w:val="FF0000"/>
                      <w:sz w:val="18"/>
                      <w:u w:val="single"/>
                      <w:lang w:val="en-US" w:eastAsia="zh-CN"/>
                    </w:rPr>
                    <w:t>Codepoint</w:t>
                  </w:r>
                </w:p>
              </w:tc>
              <w:tc>
                <w:tcPr>
                  <w:tcW w:w="0" w:type="auto"/>
                  <w:shd w:val="clear" w:color="auto" w:fill="E7E6E6"/>
                </w:tcPr>
                <w:p w14:paraId="1481CCDE" w14:textId="77777777" w:rsidR="00D57E04" w:rsidRDefault="000A1594">
                  <w:pPr>
                    <w:widowControl w:val="0"/>
                    <w:snapToGrid w:val="0"/>
                    <w:jc w:val="center"/>
                    <w:rPr>
                      <w:rFonts w:ascii="Arial" w:eastAsia="SimSun" w:hAnsi="Arial"/>
                      <w:b/>
                      <w:i/>
                      <w:iCs/>
                      <w:color w:val="FF0000"/>
                      <w:sz w:val="18"/>
                      <w:u w:val="single"/>
                      <w:lang w:val="en-US" w:eastAsia="zh-CN"/>
                    </w:rPr>
                  </w:pPr>
                  <w:r>
                    <w:rPr>
                      <w:rFonts w:ascii="Arial" w:eastAsia="SimSun" w:hAnsi="Arial"/>
                      <w:b/>
                      <w:i/>
                      <w:color w:val="FF0000"/>
                      <w:sz w:val="18"/>
                      <w:u w:val="single"/>
                      <w:lang w:val="zh-CN"/>
                    </w:rPr>
                    <w:t>I</w:t>
                  </w:r>
                  <w:r>
                    <w:rPr>
                      <w:rFonts w:ascii="Arial" w:eastAsia="SimSun" w:hAnsi="Arial"/>
                      <w:b/>
                      <w:i/>
                      <w:color w:val="FF0000"/>
                      <w:sz w:val="18"/>
                      <w:u w:val="single"/>
                      <w:vertAlign w:val="subscript"/>
                      <w:lang w:val="zh-CN"/>
                    </w:rPr>
                    <w:t>MCS</w:t>
                  </w:r>
                </w:p>
              </w:tc>
              <w:tc>
                <w:tcPr>
                  <w:tcW w:w="0" w:type="auto"/>
                  <w:shd w:val="clear" w:color="auto" w:fill="E7E6E6"/>
                </w:tcPr>
                <w:p w14:paraId="1481CCDF" w14:textId="77777777" w:rsidR="00D57E04" w:rsidRDefault="000A1594">
                  <w:pPr>
                    <w:widowControl w:val="0"/>
                    <w:snapToGrid w:val="0"/>
                    <w:jc w:val="center"/>
                    <w:rPr>
                      <w:rFonts w:ascii="Arial" w:eastAsia="SimSun" w:hAnsi="Arial"/>
                      <w:b/>
                      <w:color w:val="FF0000"/>
                      <w:sz w:val="18"/>
                      <w:u w:val="single"/>
                      <w:lang w:val="en-US" w:eastAsia="zh-CN"/>
                    </w:rPr>
                  </w:pPr>
                  <w:r>
                    <w:rPr>
                      <w:rFonts w:ascii="Arial" w:eastAsia="SimSun" w:hAnsi="Arial"/>
                      <w:b/>
                      <w:color w:val="FF0000"/>
                      <w:sz w:val="18"/>
                      <w:u w:val="single"/>
                      <w:lang w:val="en-US" w:eastAsia="zh-CN"/>
                    </w:rPr>
                    <w:t>Codepoint</w:t>
                  </w:r>
                </w:p>
              </w:tc>
              <w:tc>
                <w:tcPr>
                  <w:tcW w:w="0" w:type="auto"/>
                  <w:shd w:val="clear" w:color="auto" w:fill="E7E6E6"/>
                </w:tcPr>
                <w:p w14:paraId="1481CCE0" w14:textId="77777777" w:rsidR="00D57E04" w:rsidRDefault="000A1594">
                  <w:pPr>
                    <w:widowControl w:val="0"/>
                    <w:snapToGrid w:val="0"/>
                    <w:jc w:val="center"/>
                    <w:rPr>
                      <w:rFonts w:ascii="Arial" w:eastAsia="SimSun" w:hAnsi="Arial"/>
                      <w:b/>
                      <w:i/>
                      <w:iCs/>
                      <w:color w:val="FF0000"/>
                      <w:sz w:val="18"/>
                      <w:u w:val="single"/>
                      <w:lang w:val="en-US" w:eastAsia="zh-CN"/>
                    </w:rPr>
                  </w:pPr>
                  <w:r>
                    <w:rPr>
                      <w:rFonts w:ascii="Arial" w:eastAsia="SimSun" w:hAnsi="Arial"/>
                      <w:b/>
                      <w:i/>
                      <w:color w:val="FF0000"/>
                      <w:sz w:val="18"/>
                      <w:u w:val="single"/>
                      <w:lang w:val="zh-CN"/>
                    </w:rPr>
                    <w:t>I</w:t>
                  </w:r>
                  <w:r>
                    <w:rPr>
                      <w:rFonts w:ascii="Arial" w:eastAsia="SimSun" w:hAnsi="Arial"/>
                      <w:b/>
                      <w:i/>
                      <w:color w:val="FF0000"/>
                      <w:sz w:val="18"/>
                      <w:u w:val="single"/>
                      <w:vertAlign w:val="subscript"/>
                      <w:lang w:val="zh-CN"/>
                    </w:rPr>
                    <w:t>MCS</w:t>
                  </w:r>
                </w:p>
              </w:tc>
            </w:tr>
            <w:tr w:rsidR="00D57E04" w14:paraId="1481CCE6" w14:textId="77777777">
              <w:trPr>
                <w:trHeight w:val="186"/>
                <w:jc w:val="center"/>
              </w:trPr>
              <w:tc>
                <w:tcPr>
                  <w:tcW w:w="0" w:type="auto"/>
                  <w:vAlign w:val="center"/>
                </w:tcPr>
                <w:p w14:paraId="1481CCE2"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tcPr>
                <w:p w14:paraId="1481CCE3" w14:textId="77777777" w:rsidR="00D57E04" w:rsidRDefault="000A1594">
                  <w:pPr>
                    <w:widowControl w:val="0"/>
                    <w:snapToGrid w:val="0"/>
                    <w:jc w:val="center"/>
                    <w:rPr>
                      <w:rFonts w:ascii="Arial" w:eastAsiaTheme="minorEastAsia" w:hAnsi="Arial"/>
                      <w:color w:val="FF0000"/>
                      <w:sz w:val="18"/>
                      <w:u w:val="single"/>
                    </w:rPr>
                  </w:pPr>
                  <w:r>
                    <w:rPr>
                      <w:rFonts w:ascii="Arial" w:eastAsia="SimSun" w:hAnsi="Arial"/>
                      <w:color w:val="FF0000"/>
                      <w:sz w:val="18"/>
                      <w:u w:val="single"/>
                      <w:lang w:val="en-US" w:eastAsia="zh-CN"/>
                    </w:rPr>
                    <w:t xml:space="preserve">First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E4"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vAlign w:val="center"/>
                </w:tcPr>
                <w:p w14:paraId="1481CCE5"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0</w:t>
                  </w:r>
                </w:p>
              </w:tc>
            </w:tr>
            <w:tr w:rsidR="00D57E04" w14:paraId="1481CCEB" w14:textId="77777777">
              <w:trPr>
                <w:trHeight w:val="437"/>
                <w:jc w:val="center"/>
              </w:trPr>
              <w:tc>
                <w:tcPr>
                  <w:tcW w:w="0" w:type="auto"/>
                  <w:vAlign w:val="center"/>
                </w:tcPr>
                <w:p w14:paraId="1481CCE7"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tcPr>
                <w:p w14:paraId="1481CCE8"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Second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E9"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vAlign w:val="center"/>
                </w:tcPr>
                <w:p w14:paraId="1481CCEA"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1</w:t>
                  </w:r>
                </w:p>
              </w:tc>
            </w:tr>
            <w:tr w:rsidR="00D57E04" w14:paraId="1481CCF0" w14:textId="77777777">
              <w:trPr>
                <w:trHeight w:val="437"/>
                <w:jc w:val="center"/>
              </w:trPr>
              <w:tc>
                <w:tcPr>
                  <w:tcW w:w="0" w:type="auto"/>
                  <w:vAlign w:val="center"/>
                </w:tcPr>
                <w:p w14:paraId="1481CCEC"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tcPr>
                <w:p w14:paraId="1481CCED"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Third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EE"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vAlign w:val="center"/>
                </w:tcPr>
                <w:p w14:paraId="1481CCEF"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2</w:t>
                  </w:r>
                </w:p>
              </w:tc>
            </w:tr>
            <w:tr w:rsidR="00D57E04" w14:paraId="1481CCF5" w14:textId="77777777">
              <w:trPr>
                <w:trHeight w:val="437"/>
                <w:jc w:val="center"/>
              </w:trPr>
              <w:tc>
                <w:tcPr>
                  <w:tcW w:w="0" w:type="auto"/>
                  <w:vAlign w:val="center"/>
                </w:tcPr>
                <w:p w14:paraId="1481CCF1"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tcPr>
                <w:p w14:paraId="1481CCF2"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Fourth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F3"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vAlign w:val="center"/>
                </w:tcPr>
                <w:p w14:paraId="1481CCF4"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3</w:t>
                  </w:r>
                </w:p>
              </w:tc>
            </w:tr>
            <w:tr w:rsidR="00D57E04" w14:paraId="1481CCFA" w14:textId="77777777">
              <w:trPr>
                <w:trHeight w:val="437"/>
                <w:jc w:val="center"/>
              </w:trPr>
              <w:tc>
                <w:tcPr>
                  <w:tcW w:w="0" w:type="auto"/>
                  <w:vAlign w:val="center"/>
                </w:tcPr>
                <w:p w14:paraId="1481CCF6"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tcPr>
                <w:p w14:paraId="1481CCF7"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Fifth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F8"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vAlign w:val="center"/>
                </w:tcPr>
                <w:p w14:paraId="1481CCF9"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4</w:t>
                  </w:r>
                </w:p>
              </w:tc>
            </w:tr>
            <w:tr w:rsidR="00D57E04" w14:paraId="1481CCFF" w14:textId="77777777">
              <w:trPr>
                <w:trHeight w:val="437"/>
                <w:jc w:val="center"/>
              </w:trPr>
              <w:tc>
                <w:tcPr>
                  <w:tcW w:w="0" w:type="auto"/>
                  <w:vAlign w:val="center"/>
                </w:tcPr>
                <w:p w14:paraId="1481CCFB"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tcPr>
                <w:p w14:paraId="1481CCFC"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Sixth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FD"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vAlign w:val="center"/>
                </w:tcPr>
                <w:p w14:paraId="1481CCFE"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5</w:t>
                  </w:r>
                </w:p>
              </w:tc>
            </w:tr>
            <w:tr w:rsidR="00D57E04" w14:paraId="1481CD04" w14:textId="77777777">
              <w:trPr>
                <w:trHeight w:val="437"/>
                <w:jc w:val="center"/>
              </w:trPr>
              <w:tc>
                <w:tcPr>
                  <w:tcW w:w="0" w:type="auto"/>
                  <w:vAlign w:val="center"/>
                </w:tcPr>
                <w:p w14:paraId="1481CD00"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tcPr>
                <w:p w14:paraId="1481CD01"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Seventh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02"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vAlign w:val="center"/>
                </w:tcPr>
                <w:p w14:paraId="1481CD03"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6</w:t>
                  </w:r>
                </w:p>
              </w:tc>
            </w:tr>
            <w:tr w:rsidR="00D57E04" w14:paraId="1481CD09" w14:textId="77777777">
              <w:trPr>
                <w:trHeight w:val="437"/>
                <w:jc w:val="center"/>
              </w:trPr>
              <w:tc>
                <w:tcPr>
                  <w:tcW w:w="0" w:type="auto"/>
                  <w:vAlign w:val="center"/>
                </w:tcPr>
                <w:p w14:paraId="1481CD05"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tcPr>
                <w:p w14:paraId="1481CD06" w14:textId="77777777" w:rsidR="00D57E04" w:rsidRDefault="000A1594">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Eighth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07" w14:textId="77777777" w:rsidR="00D57E04" w:rsidRDefault="000A1594">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vAlign w:val="center"/>
                </w:tcPr>
                <w:p w14:paraId="1481CD08"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7</w:t>
                  </w:r>
                </w:p>
              </w:tc>
            </w:tr>
            <w:tr w:rsidR="00D57E04" w14:paraId="1481CD0E" w14:textId="77777777">
              <w:trPr>
                <w:trHeight w:val="437"/>
                <w:jc w:val="center"/>
              </w:trPr>
              <w:tc>
                <w:tcPr>
                  <w:tcW w:w="0" w:type="auto"/>
                  <w:vAlign w:val="center"/>
                </w:tcPr>
                <w:p w14:paraId="1481CD0A"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tcPr>
                <w:p w14:paraId="1481CD0B"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Nineth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0C"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vAlign w:val="center"/>
                </w:tcPr>
                <w:p w14:paraId="1481CD0D"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8</w:t>
                  </w:r>
                </w:p>
              </w:tc>
            </w:tr>
            <w:tr w:rsidR="00D57E04" w14:paraId="1481CD13" w14:textId="77777777">
              <w:trPr>
                <w:trHeight w:val="437"/>
                <w:jc w:val="center"/>
              </w:trPr>
              <w:tc>
                <w:tcPr>
                  <w:tcW w:w="0" w:type="auto"/>
                  <w:vAlign w:val="center"/>
                </w:tcPr>
                <w:p w14:paraId="1481CD0F"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tcPr>
                <w:p w14:paraId="1481CD10"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Tenth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11"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vAlign w:val="center"/>
                </w:tcPr>
                <w:p w14:paraId="1481CD12"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9</w:t>
                  </w:r>
                </w:p>
              </w:tc>
            </w:tr>
            <w:tr w:rsidR="00D57E04" w14:paraId="1481CD18" w14:textId="77777777">
              <w:trPr>
                <w:trHeight w:val="437"/>
                <w:jc w:val="center"/>
              </w:trPr>
              <w:tc>
                <w:tcPr>
                  <w:tcW w:w="0" w:type="auto"/>
                  <w:vAlign w:val="center"/>
                </w:tcPr>
                <w:p w14:paraId="1481CD14"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tcPr>
                <w:p w14:paraId="1481CD15"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Eleventh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16"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vAlign w:val="center"/>
                </w:tcPr>
                <w:p w14:paraId="1481CD17"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10</w:t>
                  </w:r>
                </w:p>
              </w:tc>
            </w:tr>
            <w:tr w:rsidR="00D57E04" w14:paraId="1481CD1D" w14:textId="77777777">
              <w:trPr>
                <w:trHeight w:val="437"/>
                <w:jc w:val="center"/>
              </w:trPr>
              <w:tc>
                <w:tcPr>
                  <w:tcW w:w="0" w:type="auto"/>
                  <w:vAlign w:val="center"/>
                </w:tcPr>
                <w:p w14:paraId="1481CD19"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tcPr>
                <w:p w14:paraId="1481CD1A"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color w:val="FF0000"/>
                      <w:sz w:val="18"/>
                      <w:u w:val="single"/>
                      <w:lang w:val="en-US"/>
                    </w:rPr>
                    <w:t>Twelfth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1B"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vAlign w:val="center"/>
                </w:tcPr>
                <w:p w14:paraId="1481CD1C"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11</w:t>
                  </w:r>
                </w:p>
              </w:tc>
            </w:tr>
            <w:tr w:rsidR="00D57E04" w14:paraId="1481CD22" w14:textId="77777777">
              <w:trPr>
                <w:trHeight w:val="437"/>
                <w:jc w:val="center"/>
              </w:trPr>
              <w:tc>
                <w:tcPr>
                  <w:tcW w:w="0" w:type="auto"/>
                  <w:vAlign w:val="center"/>
                </w:tcPr>
                <w:p w14:paraId="1481CD1E"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tcPr>
                <w:p w14:paraId="1481CD1F"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Thirteenth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20"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vAlign w:val="center"/>
                </w:tcPr>
                <w:p w14:paraId="1481CD21"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12</w:t>
                  </w:r>
                </w:p>
              </w:tc>
            </w:tr>
            <w:tr w:rsidR="00D57E04" w14:paraId="1481CD27" w14:textId="77777777">
              <w:trPr>
                <w:trHeight w:val="437"/>
                <w:jc w:val="center"/>
              </w:trPr>
              <w:tc>
                <w:tcPr>
                  <w:tcW w:w="0" w:type="auto"/>
                  <w:vAlign w:val="center"/>
                </w:tcPr>
                <w:p w14:paraId="1481CD23"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tcPr>
                <w:p w14:paraId="1481CD24"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Fourteenth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25"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vAlign w:val="center"/>
                </w:tcPr>
                <w:p w14:paraId="1481CD26"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13</w:t>
                  </w:r>
                </w:p>
              </w:tc>
            </w:tr>
            <w:tr w:rsidR="00D57E04" w14:paraId="1481CD2C" w14:textId="77777777">
              <w:trPr>
                <w:trHeight w:val="437"/>
                <w:jc w:val="center"/>
              </w:trPr>
              <w:tc>
                <w:tcPr>
                  <w:tcW w:w="0" w:type="auto"/>
                  <w:vAlign w:val="center"/>
                </w:tcPr>
                <w:p w14:paraId="1481CD28"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tcPr>
                <w:p w14:paraId="1481CD29"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Fifteenth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2A"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vAlign w:val="center"/>
                </w:tcPr>
                <w:p w14:paraId="1481CD2B"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14</w:t>
                  </w:r>
                </w:p>
              </w:tc>
            </w:tr>
            <w:tr w:rsidR="00D57E04" w14:paraId="1481CD31" w14:textId="77777777">
              <w:trPr>
                <w:trHeight w:val="437"/>
                <w:jc w:val="center"/>
              </w:trPr>
              <w:tc>
                <w:tcPr>
                  <w:tcW w:w="0" w:type="auto"/>
                  <w:vAlign w:val="center"/>
                </w:tcPr>
                <w:p w14:paraId="1481CD2D"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tcPr>
                <w:p w14:paraId="1481CD2E"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Sixteenth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2F" w14:textId="77777777" w:rsidR="00D57E04" w:rsidRDefault="000A1594">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vAlign w:val="center"/>
                </w:tcPr>
                <w:p w14:paraId="1481CD30" w14:textId="77777777" w:rsidR="00D57E04" w:rsidRDefault="000A1594">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15</w:t>
                  </w:r>
                </w:p>
              </w:tc>
            </w:tr>
          </w:tbl>
          <w:p w14:paraId="1481CD32" w14:textId="77777777" w:rsidR="00D57E04" w:rsidRDefault="00D57E04">
            <w:pPr>
              <w:rPr>
                <w:rFonts w:ascii="Times New Roman" w:hAnsi="Times New Roman"/>
                <w:b/>
                <w:bCs/>
                <w:lang w:eastAsia="zh-CN"/>
              </w:rPr>
            </w:pPr>
          </w:p>
        </w:tc>
      </w:tr>
    </w:tbl>
    <w:p w14:paraId="1481CD34" w14:textId="77777777" w:rsidR="00D57E04" w:rsidRDefault="00D57E04">
      <w:pPr>
        <w:rPr>
          <w:rFonts w:ascii="Times New Roman" w:hAnsi="Times New Roman"/>
          <w:b/>
          <w:bCs/>
          <w:lang w:eastAsia="zh-CN"/>
        </w:rPr>
      </w:pPr>
    </w:p>
    <w:p w14:paraId="1481CD35" w14:textId="77777777" w:rsidR="00D57E04" w:rsidRDefault="00D57E04">
      <w:pPr>
        <w:rPr>
          <w:rFonts w:ascii="Times New Roman" w:hAnsi="Times New Roman"/>
          <w:szCs w:val="20"/>
          <w:lang w:eastAsia="zh-CN"/>
        </w:rPr>
      </w:pPr>
    </w:p>
    <w:p w14:paraId="1481CD36" w14:textId="77777777" w:rsidR="00D57E04" w:rsidRDefault="000A1594">
      <w:pPr>
        <w:rPr>
          <w:rFonts w:ascii="Times New Roman" w:hAnsi="Times New Roman"/>
          <w:lang w:eastAsia="zh-CN"/>
        </w:rPr>
      </w:pPr>
      <w:r>
        <w:rPr>
          <w:rFonts w:ascii="Times New Roman" w:hAnsi="Times New Roman"/>
          <w:lang w:eastAsia="zh-CN"/>
        </w:rPr>
        <w:t>Companies are encouraged to comment on the two above TPs</w:t>
      </w:r>
    </w:p>
    <w:tbl>
      <w:tblPr>
        <w:tblStyle w:val="Grilledutableau"/>
        <w:tblW w:w="9629" w:type="dxa"/>
        <w:tblLayout w:type="fixed"/>
        <w:tblLook w:val="04A0" w:firstRow="1" w:lastRow="0" w:firstColumn="1" w:lastColumn="0" w:noHBand="0" w:noVBand="1"/>
      </w:tblPr>
      <w:tblGrid>
        <w:gridCol w:w="1554"/>
        <w:gridCol w:w="8075"/>
      </w:tblGrid>
      <w:tr w:rsidR="00D57E04" w14:paraId="1481CD39" w14:textId="77777777">
        <w:tc>
          <w:tcPr>
            <w:tcW w:w="1554" w:type="dxa"/>
            <w:shd w:val="clear" w:color="auto" w:fill="75B91A"/>
          </w:tcPr>
          <w:p w14:paraId="1481CD37"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D38"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D3C" w14:textId="77777777">
        <w:tc>
          <w:tcPr>
            <w:tcW w:w="1554" w:type="dxa"/>
          </w:tcPr>
          <w:p w14:paraId="1481CD3A" w14:textId="77777777" w:rsidR="00D57E04" w:rsidRDefault="000A1594">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D3B" w14:textId="77777777" w:rsidR="00D57E04" w:rsidRDefault="000A1594">
            <w:pPr>
              <w:jc w:val="both"/>
              <w:rPr>
                <w:rFonts w:ascii="Times New Roman" w:eastAsia="Yu Mincho" w:hAnsi="Times New Roman"/>
                <w:lang w:eastAsia="ja-JP"/>
              </w:rPr>
            </w:pPr>
            <w:r>
              <w:rPr>
                <w:rFonts w:ascii="Times New Roman" w:eastAsia="Yu Mincho" w:hAnsi="Times New Roman" w:hint="eastAsia"/>
                <w:lang w:eastAsia="ja-JP"/>
              </w:rPr>
              <w:t>At least we would like to hear other companies</w:t>
            </w:r>
            <w:r>
              <w:rPr>
                <w:rFonts w:ascii="Times New Roman" w:eastAsia="Yu Mincho" w:hAnsi="Times New Roman"/>
                <w:lang w:eastAsia="ja-JP"/>
              </w:rPr>
              <w:t>’</w:t>
            </w:r>
            <w:r>
              <w:rPr>
                <w:rFonts w:ascii="Times New Roman" w:eastAsia="Yu Mincho" w:hAnsi="Times New Roman" w:hint="eastAsia"/>
                <w:lang w:eastAsia="ja-JP"/>
              </w:rPr>
              <w:t xml:space="preserve"> view as we have not discussed how to use the </w:t>
            </w:r>
            <w:r>
              <w:rPr>
                <w:rFonts w:ascii="Times New Roman" w:eastAsia="Yu Mincho" w:hAnsi="Times New Roman"/>
                <w:lang w:eastAsia="ja-JP"/>
              </w:rPr>
              <w:t>remaining</w:t>
            </w:r>
            <w:r>
              <w:rPr>
                <w:rFonts w:ascii="Times New Roman" w:eastAsia="Yu Mincho" w:hAnsi="Times New Roman" w:hint="eastAsia"/>
                <w:lang w:eastAsia="ja-JP"/>
              </w:rPr>
              <w:t xml:space="preserve"> 4 bits.</w:t>
            </w:r>
          </w:p>
        </w:tc>
      </w:tr>
      <w:tr w:rsidR="00D57E04" w14:paraId="1481CD42" w14:textId="77777777">
        <w:tc>
          <w:tcPr>
            <w:tcW w:w="1554" w:type="dxa"/>
          </w:tcPr>
          <w:p w14:paraId="1481CD3D" w14:textId="77777777" w:rsidR="00D57E04" w:rsidRDefault="000A1594">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1481CD3E" w14:textId="77777777" w:rsidR="00D57E04" w:rsidRDefault="000A1594">
            <w:pPr>
              <w:rPr>
                <w:rFonts w:ascii="Times New Roman" w:eastAsia="Malgun Gothic" w:hAnsi="Times New Roman"/>
                <w:lang w:eastAsia="ko-KR"/>
              </w:rPr>
            </w:pPr>
            <w:r>
              <w:rPr>
                <w:rFonts w:ascii="Times New Roman" w:eastAsia="Malgun Gothic" w:hAnsi="Times New Roman" w:hint="eastAsia"/>
                <w:lang w:eastAsia="ko-KR"/>
              </w:rPr>
              <w:t xml:space="preserve">On the first TP, it may have some chicken-egg problem. Before UE assumes that the MSB of MCS field is 0, it cannot know the value of I_MCS. So, we cannot add a condition with respect to the value I_MCS. </w:t>
            </w:r>
          </w:p>
          <w:p w14:paraId="1481CD3F" w14:textId="77777777" w:rsidR="00D57E04" w:rsidRDefault="00D57E04">
            <w:pPr>
              <w:rPr>
                <w:rFonts w:ascii="Times New Roman" w:eastAsia="Malgun Gothic" w:hAnsi="Times New Roman"/>
                <w:lang w:eastAsia="ko-KR"/>
              </w:rPr>
            </w:pPr>
          </w:p>
          <w:p w14:paraId="1481CD40" w14:textId="77777777" w:rsidR="00D57E04" w:rsidRDefault="000A1594">
            <w:pPr>
              <w:rPr>
                <w:rFonts w:ascii="Times New Roman" w:eastAsia="Malgun Gothic" w:hAnsi="Times New Roman"/>
                <w:lang w:eastAsia="ko-KR"/>
              </w:rPr>
            </w:pPr>
            <w:r>
              <w:rPr>
                <w:rFonts w:ascii="Times New Roman" w:eastAsia="Malgun Gothic" w:hAnsi="Times New Roman" w:hint="eastAsia"/>
                <w:lang w:eastAsia="ko-KR"/>
              </w:rPr>
              <w:t xml:space="preserve">On the second TP, the latest version of TS38.214 already assumes that the 4 LSB of MCS field will be used while the MSB of the MCS field will be set to 0. </w:t>
            </w:r>
          </w:p>
          <w:p w14:paraId="1481CD41" w14:textId="77777777" w:rsidR="00D57E04" w:rsidRDefault="00D57E04">
            <w:pPr>
              <w:rPr>
                <w:rFonts w:ascii="Times New Roman" w:eastAsia="Malgun Gothic" w:hAnsi="Times New Roman"/>
                <w:lang w:eastAsia="ko-KR"/>
              </w:rPr>
            </w:pPr>
          </w:p>
        </w:tc>
      </w:tr>
      <w:tr w:rsidR="00D57E04" w14:paraId="1481CD45" w14:textId="77777777">
        <w:tc>
          <w:tcPr>
            <w:tcW w:w="1554" w:type="dxa"/>
          </w:tcPr>
          <w:p w14:paraId="1481CD43" w14:textId="77777777" w:rsidR="00D57E04" w:rsidRDefault="000A1594">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D44"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 xml:space="preserve">For the first proposal, we don’t see any issue in current specification. For the second proposal, it needs more discussion. However, it is understood that current spec can work without the update. </w:t>
            </w:r>
          </w:p>
        </w:tc>
      </w:tr>
      <w:tr w:rsidR="00D57E04" w14:paraId="1481CD48" w14:textId="77777777">
        <w:tc>
          <w:tcPr>
            <w:tcW w:w="1554" w:type="dxa"/>
          </w:tcPr>
          <w:p w14:paraId="1481CD46" w14:textId="77777777" w:rsidR="00D57E04" w:rsidRDefault="000A1594">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D47"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We don’t think either of the TP is needed. Moreover, especially for the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TP, we think this is kind of enhancement, not maintenance.</w:t>
            </w:r>
          </w:p>
        </w:tc>
      </w:tr>
      <w:tr w:rsidR="00D57E04" w14:paraId="1481CD4C" w14:textId="77777777">
        <w:tc>
          <w:tcPr>
            <w:tcW w:w="1554" w:type="dxa"/>
          </w:tcPr>
          <w:p w14:paraId="1481CD49" w14:textId="77777777" w:rsidR="00D57E04" w:rsidRDefault="000A1594">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Pr>
          <w:p w14:paraId="1481CD4A" w14:textId="77777777" w:rsidR="00D57E04" w:rsidRDefault="000A1594">
            <w:pPr>
              <w:jc w:val="both"/>
              <w:rPr>
                <w:rFonts w:ascii="Times New Roman" w:eastAsia="Malgun Gothic" w:hAnsi="Times New Roman"/>
                <w:lang w:eastAsia="ko-KR"/>
              </w:rPr>
            </w:pPr>
            <w:r>
              <w:rPr>
                <w:rFonts w:ascii="Times New Roman" w:eastAsia="Malgun Gothic" w:hAnsi="Times New Roman"/>
                <w:lang w:eastAsia="ko-KR"/>
              </w:rPr>
              <w:t>Support TP4-1.</w:t>
            </w:r>
          </w:p>
          <w:p w14:paraId="1481CD4B"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If TP4-1 is adopted, the TP4-2 is not needed. Additionally, TP4-2 would still suffer from the problem that is raised (and targeted as part of TP4-1).</w:t>
            </w:r>
          </w:p>
        </w:tc>
      </w:tr>
      <w:tr w:rsidR="00D57E04" w14:paraId="1481CD4F" w14:textId="77777777">
        <w:tc>
          <w:tcPr>
            <w:tcW w:w="1554" w:type="dxa"/>
          </w:tcPr>
          <w:p w14:paraId="1481CD4D" w14:textId="77777777" w:rsidR="00D57E04" w:rsidRDefault="000A1594">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D4E" w14:textId="77777777" w:rsidR="00D57E04" w:rsidRDefault="000A1594">
            <w:pPr>
              <w:rPr>
                <w:rFonts w:ascii="Times New Roman" w:eastAsia="Malgun Gothic" w:hAnsi="Times New Roman"/>
                <w:lang w:eastAsia="ko-KR"/>
              </w:rPr>
            </w:pPr>
            <w:r>
              <w:rPr>
                <w:rFonts w:ascii="Times New Roman" w:eastAsiaTheme="minorEastAsia" w:hAnsi="Times New Roman" w:hint="eastAsia"/>
                <w:lang w:eastAsia="zh-CN"/>
              </w:rPr>
              <w:t>C</w:t>
            </w:r>
            <w:r>
              <w:rPr>
                <w:rFonts w:ascii="Times New Roman" w:eastAsiaTheme="minorEastAsia" w:hAnsi="Times New Roman"/>
                <w:lang w:eastAsia="zh-CN"/>
              </w:rPr>
              <w:t xml:space="preserve">urrent specification can </w:t>
            </w:r>
            <w:proofErr w:type="gramStart"/>
            <w:r>
              <w:rPr>
                <w:rFonts w:ascii="Times New Roman" w:eastAsiaTheme="minorEastAsia" w:hAnsi="Times New Roman"/>
                <w:lang w:eastAsia="zh-CN"/>
              </w:rPr>
              <w:t>work</w:t>
            </w:r>
            <w:proofErr w:type="gramEnd"/>
            <w:r>
              <w:rPr>
                <w:rFonts w:ascii="Times New Roman" w:eastAsiaTheme="minorEastAsia" w:hAnsi="Times New Roman"/>
                <w:lang w:eastAsia="zh-CN"/>
              </w:rPr>
              <w:t xml:space="preserve"> and the TPs are not needed.</w:t>
            </w:r>
          </w:p>
        </w:tc>
      </w:tr>
      <w:tr w:rsidR="00D57E04" w14:paraId="1481CD52" w14:textId="77777777">
        <w:tc>
          <w:tcPr>
            <w:tcW w:w="1554" w:type="dxa"/>
          </w:tcPr>
          <w:p w14:paraId="1481CD50"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D51"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 xml:space="preserve">Not need this TP. </w:t>
            </w:r>
            <w:r>
              <w:rPr>
                <w:rFonts w:ascii="Times New Roman" w:eastAsiaTheme="minorEastAsia" w:hAnsi="Times New Roman"/>
                <w:lang w:eastAsia="zh-CN"/>
              </w:rPr>
              <w:t>C</w:t>
            </w:r>
            <w:r>
              <w:rPr>
                <w:rFonts w:ascii="Times New Roman" w:eastAsiaTheme="minorEastAsia" w:hAnsi="Times New Roman" w:hint="eastAsia"/>
                <w:lang w:eastAsia="zh-CN"/>
              </w:rPr>
              <w:t xml:space="preserve">urrent specification can work. </w:t>
            </w:r>
          </w:p>
        </w:tc>
      </w:tr>
    </w:tbl>
    <w:p w14:paraId="1481CD53" w14:textId="77777777" w:rsidR="00D57E04" w:rsidRDefault="000A1594">
      <w:pPr>
        <w:pStyle w:val="Titre3"/>
      </w:pPr>
      <w:r>
        <w:t>FL Recommendation</w:t>
      </w:r>
    </w:p>
    <w:p w14:paraId="1481CD54" w14:textId="77777777" w:rsidR="00D57E04" w:rsidRDefault="000A1594">
      <w:pPr>
        <w:rPr>
          <w:highlight w:val="cyan"/>
          <w:lang w:eastAsia="zh-CN"/>
        </w:rPr>
      </w:pPr>
      <w:r>
        <w:rPr>
          <w:highlight w:val="cyan"/>
          <w:lang w:eastAsia="zh-CN"/>
        </w:rPr>
        <w:t>The issue under this section 7 is discussed for the first time, may be companies need to further check the need for such clarification in the specifications.</w:t>
      </w:r>
    </w:p>
    <w:p w14:paraId="1481CD55" w14:textId="77777777" w:rsidR="00D57E04" w:rsidRDefault="000A1594">
      <w:pPr>
        <w:rPr>
          <w:lang w:eastAsia="zh-CN"/>
        </w:rPr>
      </w:pPr>
      <w:r>
        <w:rPr>
          <w:highlight w:val="cyan"/>
          <w:lang w:eastAsia="zh-CN"/>
        </w:rPr>
        <w:t>The issue could be discussed in RAN1#122bis if deemed necessary.</w:t>
      </w:r>
      <w:r>
        <w:rPr>
          <w:lang w:eastAsia="zh-CN"/>
        </w:rPr>
        <w:t xml:space="preserve"> </w:t>
      </w:r>
    </w:p>
    <w:p w14:paraId="1481CD56" w14:textId="77777777" w:rsidR="00D57E04" w:rsidRDefault="000A1594">
      <w:pPr>
        <w:pStyle w:val="Titre1"/>
      </w:pPr>
      <w:r>
        <w:t>TP#5 Extension of common PDCCH repetition to TN</w:t>
      </w:r>
    </w:p>
    <w:p w14:paraId="1481CD57" w14:textId="77777777" w:rsidR="00D57E04" w:rsidRDefault="000A1594">
      <w:pPr>
        <w:pStyle w:val="Titre2"/>
      </w:pPr>
      <w:r>
        <w:t>Background</w:t>
      </w:r>
    </w:p>
    <w:p w14:paraId="1481CD58" w14:textId="77777777" w:rsidR="00D57E04" w:rsidRDefault="000A1594">
      <w:pPr>
        <w:rPr>
          <w:lang w:eastAsia="zh-CN"/>
        </w:rPr>
      </w:pPr>
      <w:r>
        <w:rPr>
          <w:lang w:eastAsia="zh-CN"/>
        </w:rPr>
        <w:t>In RAN#108, it was agreed that the common PDCCH repetition is also applicable for TN for FR1.</w:t>
      </w:r>
    </w:p>
    <w:tbl>
      <w:tblPr>
        <w:tblStyle w:val="Grilledutableau2"/>
        <w:tblW w:w="0" w:type="auto"/>
        <w:tblLook w:val="04A0" w:firstRow="1" w:lastRow="0" w:firstColumn="1" w:lastColumn="0" w:noHBand="0" w:noVBand="1"/>
      </w:tblPr>
      <w:tblGrid>
        <w:gridCol w:w="9611"/>
      </w:tblGrid>
      <w:tr w:rsidR="00D57E04" w14:paraId="1481CD5B" w14:textId="77777777">
        <w:tc>
          <w:tcPr>
            <w:tcW w:w="9611" w:type="dxa"/>
          </w:tcPr>
          <w:p w14:paraId="1481CD59" w14:textId="77777777" w:rsidR="00D57E04" w:rsidRDefault="000A1594">
            <w:pPr>
              <w:spacing w:line="240" w:lineRule="auto"/>
              <w:rPr>
                <w:lang w:eastAsia="zh-CN"/>
              </w:rPr>
            </w:pPr>
            <w:r>
              <w:rPr>
                <w:lang w:eastAsia="zh-CN"/>
              </w:rPr>
              <w:t>Proposal in RP-251857 (revision of RP-251651) was endorsed for applying common PDCCH repetition for TN for FR1 only.</w:t>
            </w:r>
          </w:p>
          <w:p w14:paraId="1481CD5A" w14:textId="77777777" w:rsidR="00D57E04" w:rsidRDefault="000A1594">
            <w:pPr>
              <w:spacing w:line="240" w:lineRule="auto"/>
              <w:rPr>
                <w:lang w:eastAsia="zh-CN"/>
              </w:rPr>
            </w:pPr>
            <w:r>
              <w:rPr>
                <w:lang w:eastAsia="zh-CN"/>
              </w:rPr>
              <w:t>Note: This proposal is taken as an exception. According to RANP clarification, solutions achieved in items targeting to NTN can’t be adopted by TN by default in WGs. TEI/WI should be proposed for applying such solutions to TN additionally.</w:t>
            </w:r>
          </w:p>
        </w:tc>
      </w:tr>
    </w:tbl>
    <w:p w14:paraId="1481CD5C" w14:textId="77777777" w:rsidR="00D57E04" w:rsidRDefault="000A1594">
      <w:pPr>
        <w:pStyle w:val="Titre2"/>
      </w:pPr>
      <w:r>
        <w:t>Companies’ proposals</w:t>
      </w:r>
    </w:p>
    <w:p w14:paraId="1481CD5D" w14:textId="77777777" w:rsidR="00D57E04" w:rsidRDefault="000A1594">
      <w:pPr>
        <w:rPr>
          <w:lang w:eastAsia="zh-CN"/>
        </w:rPr>
      </w:pPr>
      <w:r>
        <w:rPr>
          <w:lang w:eastAsia="zh-CN"/>
        </w:rPr>
        <w:t>Companies’ proposals on Issue#1-1 are listed hereafter:</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D60" w14:textId="77777777">
        <w:tc>
          <w:tcPr>
            <w:tcW w:w="1786" w:type="dxa"/>
            <w:shd w:val="clear" w:color="auto" w:fill="75B91A"/>
            <w:vAlign w:val="center"/>
          </w:tcPr>
          <w:p w14:paraId="1481CD5E" w14:textId="77777777" w:rsidR="00D57E04" w:rsidRDefault="000A1594">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481CD5F" w14:textId="77777777" w:rsidR="00D57E04" w:rsidRDefault="000A1594">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57E04" w14:paraId="1481CD68" w14:textId="77777777">
        <w:tc>
          <w:tcPr>
            <w:tcW w:w="1786" w:type="dxa"/>
            <w:vAlign w:val="center"/>
          </w:tcPr>
          <w:p w14:paraId="1481CD61" w14:textId="77777777" w:rsidR="00D57E04" w:rsidRDefault="000A1594">
            <w:pPr>
              <w:spacing w:before="0" w:after="0"/>
              <w:rPr>
                <w:rFonts w:ascii="Times New Roman" w:hAnsi="Times New Roman"/>
                <w:szCs w:val="20"/>
              </w:rPr>
            </w:pPr>
            <w:r>
              <w:rPr>
                <w:rFonts w:ascii="Times New Roman" w:hAnsi="Times New Roman"/>
                <w:szCs w:val="20"/>
              </w:rPr>
              <w:t>Huawei</w:t>
            </w:r>
          </w:p>
        </w:tc>
        <w:tc>
          <w:tcPr>
            <w:tcW w:w="7822" w:type="dxa"/>
            <w:vAlign w:val="center"/>
          </w:tcPr>
          <w:p w14:paraId="1481CD62" w14:textId="77777777" w:rsidR="00D57E04" w:rsidRDefault="000A1594">
            <w:pPr>
              <w:spacing w:before="0" w:after="0"/>
              <w:jc w:val="center"/>
              <w:rPr>
                <w:rFonts w:ascii="Times New Roman" w:eastAsia="DengXian" w:hAnsi="Times New Roman"/>
                <w:color w:val="FF0000"/>
                <w:szCs w:val="20"/>
                <w:lang w:val="en-US" w:eastAsia="zh-CN"/>
              </w:rPr>
            </w:pPr>
            <w:r>
              <w:rPr>
                <w:rFonts w:ascii="Times New Roman" w:eastAsia="DengXian" w:hAnsi="Times New Roman"/>
                <w:color w:val="FF0000"/>
                <w:szCs w:val="20"/>
                <w:lang w:val="en-US" w:eastAsia="zh-CN"/>
              </w:rPr>
              <w:t>-------------------- Start of TP#1 for 38.213 V19.0.0 --------------------</w:t>
            </w:r>
          </w:p>
          <w:p w14:paraId="1481CD63" w14:textId="77777777" w:rsidR="00D57E04" w:rsidRDefault="000A1594">
            <w:pPr>
              <w:spacing w:before="0" w:after="0"/>
              <w:rPr>
                <w:rFonts w:ascii="Times New Roman" w:hAnsi="Times New Roman"/>
                <w:b/>
                <w:bCs/>
                <w:szCs w:val="20"/>
                <w:lang w:val="en-US" w:eastAsia="ja-JP"/>
              </w:rPr>
            </w:pPr>
            <w:r>
              <w:rPr>
                <w:rFonts w:ascii="Times New Roman" w:hAnsi="Times New Roman"/>
                <w:b/>
                <w:bCs/>
                <w:szCs w:val="20"/>
                <w:lang w:val="en-US" w:eastAsia="ja-JP"/>
              </w:rPr>
              <w:t>13   UE procedure for monitoring Type0-PDCCH CSS sets</w:t>
            </w:r>
          </w:p>
          <w:p w14:paraId="1481CD64" w14:textId="77777777" w:rsidR="00D57E04" w:rsidRDefault="000A1594">
            <w:pPr>
              <w:keepNext/>
              <w:keepLines/>
              <w:spacing w:before="0" w:after="0"/>
              <w:ind w:left="1134" w:hanging="1134"/>
              <w:jc w:val="center"/>
              <w:outlineLvl w:val="1"/>
              <w:rPr>
                <w:rFonts w:ascii="Times New Roman" w:eastAsia="SimSun" w:hAnsi="Times New Roman"/>
                <w:color w:val="FF0000"/>
                <w:szCs w:val="20"/>
                <w:lang w:val="en-US" w:eastAsia="zh-CN"/>
              </w:rPr>
            </w:pPr>
            <w:r>
              <w:rPr>
                <w:rFonts w:ascii="Times New Roman" w:hAnsi="Times New Roman"/>
                <w:color w:val="FF0000"/>
                <w:szCs w:val="20"/>
                <w:lang w:val="en-US" w:eastAsia="zh-CN"/>
              </w:rPr>
              <w:t xml:space="preserve">*** </w:t>
            </w:r>
            <w:r>
              <w:rPr>
                <w:rFonts w:ascii="Times New Roman" w:hAnsi="Times New Roman"/>
                <w:color w:val="FF0000"/>
                <w:szCs w:val="20"/>
                <w:lang w:val="en-US"/>
              </w:rPr>
              <w:t>Unchanged parts are omitted</w:t>
            </w:r>
            <w:r>
              <w:rPr>
                <w:rFonts w:ascii="Times New Roman" w:hAnsi="Times New Roman"/>
                <w:color w:val="FF0000"/>
                <w:szCs w:val="20"/>
                <w:lang w:val="en-US" w:eastAsia="zh-CN"/>
              </w:rPr>
              <w:t xml:space="preserve"> ***</w:t>
            </w:r>
          </w:p>
          <w:p w14:paraId="1481CD65" w14:textId="77777777" w:rsidR="00D57E04" w:rsidRDefault="000A1594">
            <w:pPr>
              <w:pStyle w:val="ZchnZchn"/>
              <w:spacing w:before="0" w:after="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color w:val="auto"/>
              </w:rPr>
              <w:t xml:space="preserve">For </w:t>
            </w:r>
            <m:oMath>
              <m:r>
                <w:rPr>
                  <w:rFonts w:ascii="Cambria Math" w:hAnsi="Cambria Math" w:cs="Times New Roman"/>
                  <w:color w:val="auto"/>
                </w:rPr>
                <m:t>μ</m:t>
              </m:r>
              <m:r>
                <w:rPr>
                  <w:rFonts w:ascii="Cambria Math" w:hAnsi="Cambria Math" w:cs="Times New Roman"/>
                  <w:color w:val="auto"/>
                </w:rPr>
                <m:t>∈{0, 1, 2, 3}</m:t>
              </m:r>
            </m:oMath>
            <w:r>
              <w:rPr>
                <w:rFonts w:ascii="Times New Roman" w:hAnsi="Times New Roman" w:cs="Times New Roman"/>
                <w:color w:val="auto"/>
              </w:rPr>
              <w:t xml:space="preserve"> and for a SS/PBCH block index </w:t>
            </w:r>
            <m:oMath>
              <m:r>
                <w:rPr>
                  <w:rFonts w:ascii="Cambria Math" w:hAnsi="Cambria Math" w:cs="Times New Roman"/>
                  <w:color w:val="auto"/>
                </w:rPr>
                <m:t>i</m:t>
              </m:r>
            </m:oMath>
            <w:r>
              <w:rPr>
                <w:rFonts w:ascii="Times New Roman" w:hAnsi="Times New Roman" w:cs="Times New Roman"/>
                <w:color w:val="auto"/>
              </w:rPr>
              <w:t xml:space="preserve">, the two slots including the associated Type0-PDCCH monitoring occasions are slots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oMath>
            <w:r>
              <w:rPr>
                <w:rFonts w:ascii="Times New Roman" w:hAnsi="Times New Roman" w:cs="Times New Roman"/>
                <w:color w:val="auto"/>
              </w:rPr>
              <w:t xml:space="preserve"> and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r>
                <w:rPr>
                  <w:rFonts w:ascii="Cambria Math" w:hAnsi="Cambria Math" w:cs="Times New Roman"/>
                  <w:color w:val="auto"/>
                </w:rPr>
                <m:t>+1</m:t>
              </m:r>
            </m:oMath>
            <w:r>
              <w:rPr>
                <w:rFonts w:ascii="Times New Roman" w:hAnsi="Times New Roman" w:cs="Times New Roman"/>
                <w:color w:val="auto"/>
              </w:rPr>
              <w:t xml:space="preserve">. </w:t>
            </w:r>
            <m:oMath>
              <m:r>
                <w:rPr>
                  <w:rFonts w:ascii="Cambria Math" w:hAnsi="Cambria Math" w:cs="Times New Roman"/>
                  <w:color w:val="auto"/>
                </w:rPr>
                <m:t>M</m:t>
              </m:r>
            </m:oMath>
            <w:r>
              <w:rPr>
                <w:rFonts w:ascii="Times New Roman" w:hAnsi="Times New Roman" w:cs="Times New Roman"/>
                <w:color w:val="auto"/>
              </w:rPr>
              <w:t xml:space="preserve">, </w:t>
            </w:r>
            <m:oMath>
              <m:r>
                <w:rPr>
                  <w:rFonts w:ascii="Cambria Math" w:hAnsi="Cambria Math" w:cs="Times New Roman"/>
                  <w:color w:val="auto"/>
                </w:rPr>
                <m:t>O</m:t>
              </m:r>
            </m:oMath>
            <w:r>
              <w:rPr>
                <w:rFonts w:ascii="Times New Roman" w:hAnsi="Times New Roman" w:cs="Times New Roman"/>
                <w:color w:val="auto"/>
              </w:rPr>
              <w:t xml:space="preserve">, and the index of the first symbol of the CORESET in slots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oMath>
            <w:r>
              <w:rPr>
                <w:rFonts w:ascii="Times New Roman" w:hAnsi="Times New Roman" w:cs="Times New Roman"/>
                <w:color w:val="auto"/>
              </w:rPr>
              <w:t xml:space="preserve"> and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r>
                <w:rPr>
                  <w:rFonts w:ascii="Cambria Math" w:hAnsi="Cambria Math" w:cs="Times New Roman"/>
                  <w:color w:val="auto"/>
                </w:rPr>
                <m:t>+1</m:t>
              </m:r>
            </m:oMath>
            <w:r>
              <w:rPr>
                <w:rFonts w:ascii="Times New Roman" w:hAnsi="Times New Roman" w:cs="Times New Roman"/>
                <w:color w:val="auto"/>
              </w:rPr>
              <w:t xml:space="preserve"> are provided by Table 13-11 and Table 13-12. For a</w:t>
            </w:r>
            <w:del w:id="611" w:author="Huawei, HiSilicon" w:date="2025-08-12T14:25:00Z">
              <w:r>
                <w:rPr>
                  <w:rFonts w:ascii="Times New Roman" w:hAnsi="Times New Roman" w:cs="Times New Roman"/>
                  <w:color w:val="auto"/>
                </w:rPr>
                <w:delText xml:space="preserve">n NTN </w:delText>
              </w:r>
            </w:del>
            <w:ins w:id="612" w:author="Huawei, HiSilicon" w:date="2025-08-12T14:25:00Z">
              <w:r>
                <w:rPr>
                  <w:rFonts w:ascii="Times New Roman" w:hAnsi="Times New Roman" w:cs="Times New Roman"/>
                  <w:color w:val="auto"/>
                </w:rPr>
                <w:t xml:space="preserve"> </w:t>
              </w:r>
            </w:ins>
            <w:r>
              <w:rPr>
                <w:rFonts w:ascii="Times New Roman" w:hAnsi="Times New Roman" w:cs="Times New Roman"/>
                <w:color w:val="auto"/>
              </w:rPr>
              <w:t xml:space="preserve">cell in FR1, </w:t>
            </w:r>
            <w:r>
              <w:rPr>
                <w:rFonts w:ascii="Times New Roman" w:hAnsi="Times New Roman" w:cs="Times New Roman"/>
                <w:iCs/>
                <w:color w:val="auto"/>
              </w:rPr>
              <w:t>if the</w:t>
            </w:r>
            <w:r>
              <w:rPr>
                <w:rFonts w:ascii="Times New Roman" w:hAnsi="Times New Roman" w:cs="Times New Roman"/>
                <w:color w:val="auto"/>
              </w:rPr>
              <w:t xml:space="preserve"> PBCH payload bit </w:t>
            </w:r>
            <m:oMath>
              <m:sSub>
                <m:sSubPr>
                  <m:ctrlPr>
                    <w:rPr>
                      <w:rFonts w:ascii="Cambria Math" w:hAnsi="Cambria Math" w:cs="Times New Roman"/>
                      <w:i/>
                      <w:iCs/>
                      <w:color w:val="auto"/>
                    </w:rPr>
                  </m:ctrlPr>
                </m:sSubPr>
                <m:e>
                  <m:acc>
                    <m:accPr>
                      <m:chr m:val="̄"/>
                      <m:ctrlPr>
                        <w:rPr>
                          <w:rFonts w:ascii="Cambria Math" w:hAnsi="Cambria Math" w:cs="Times New Roman"/>
                          <w:i/>
                          <w:iCs/>
                          <w:color w:val="auto"/>
                        </w:rPr>
                      </m:ctrlPr>
                    </m:accPr>
                    <m:e>
                      <m:r>
                        <w:rPr>
                          <w:rFonts w:ascii="Cambria Math" w:hAnsi="Cambria Math" w:cs="Times New Roman"/>
                          <w:color w:val="auto"/>
                        </w:rPr>
                        <m:t>a</m:t>
                      </m:r>
                    </m:e>
                  </m:acc>
                </m:e>
                <m:sub>
                  <m:acc>
                    <m:accPr>
                      <m:chr m:val="̄"/>
                      <m:ctrlPr>
                        <w:rPr>
                          <w:rFonts w:ascii="Cambria Math" w:hAnsi="Cambria Math" w:cs="Times New Roman"/>
                          <w:i/>
                          <w:iCs/>
                          <w:color w:val="auto"/>
                        </w:rPr>
                      </m:ctrlPr>
                    </m:accPr>
                    <m:e>
                      <m:r>
                        <w:rPr>
                          <w:rFonts w:ascii="Cambria Math" w:hAnsi="Cambria Math" w:cs="Times New Roman"/>
                          <w:color w:val="auto"/>
                        </w:rPr>
                        <m:t>A</m:t>
                      </m:r>
                    </m:e>
                  </m:acc>
                  <m:r>
                    <w:rPr>
                      <w:rFonts w:ascii="Cambria Math" w:hAnsi="Cambria Math" w:cs="Times New Roman"/>
                      <w:color w:val="auto"/>
                    </w:rPr>
                    <m:t>+7</m:t>
                  </m:r>
                </m:sub>
              </m:sSub>
            </m:oMath>
            <w:r>
              <w:rPr>
                <w:rFonts w:ascii="Times New Roman" w:hAnsi="Times New Roman" w:cs="Times New Roman"/>
                <w:color w:val="auto"/>
              </w:rPr>
              <w:t xml:space="preserve"> has value 1, the UE assumes that a same PDCCH candidate for a CCE aggregation level in slots </w:t>
            </w:r>
            <m:oMath>
              <m:sSub>
                <m:sSubPr>
                  <m:ctrlPr>
                    <w:rPr>
                      <w:rFonts w:ascii="Cambria Math" w:hAnsi="Cambria Math" w:cs="Times New Roman"/>
                      <w:iCs/>
                      <w:color w:val="auto"/>
                    </w:rPr>
                  </m:ctrlPr>
                </m:sSubPr>
                <m:e>
                  <m:r>
                    <w:rPr>
                      <w:rFonts w:ascii="Cambria Math" w:hAnsi="Cambria Math" w:cs="Times New Roman"/>
                      <w:color w:val="auto"/>
                    </w:rPr>
                    <m:t>n</m:t>
                  </m:r>
                </m:e>
                <m:sub>
                  <m:r>
                    <m:rPr>
                      <m:sty m:val="p"/>
                    </m:rPr>
                    <w:rPr>
                      <w:rFonts w:ascii="Cambria Math" w:hAnsi="Cambria Math" w:cs="Times New Roman"/>
                      <w:color w:val="auto"/>
                    </w:rPr>
                    <m:t>0</m:t>
                  </m:r>
                </m:sub>
              </m:sSub>
            </m:oMath>
            <w:r>
              <w:rPr>
                <w:rFonts w:ascii="Times New Roman" w:hAnsi="Times New Roman" w:cs="Times New Roman"/>
                <w:iCs/>
                <w:color w:val="auto"/>
              </w:rPr>
              <w:t xml:space="preserve"> and </w:t>
            </w:r>
            <m:oMath>
              <m:sSub>
                <m:sSubPr>
                  <m:ctrlPr>
                    <w:rPr>
                      <w:rFonts w:ascii="Cambria Math" w:hAnsi="Cambria Math" w:cs="Times New Roman"/>
                      <w:iCs/>
                      <w:color w:val="auto"/>
                    </w:rPr>
                  </m:ctrlPr>
                </m:sSubPr>
                <m:e>
                  <m:r>
                    <w:rPr>
                      <w:rFonts w:ascii="Cambria Math" w:hAnsi="Cambria Math" w:cs="Times New Roman"/>
                      <w:color w:val="auto"/>
                    </w:rPr>
                    <m:t>n</m:t>
                  </m:r>
                </m:e>
                <m:sub>
                  <m:r>
                    <m:rPr>
                      <m:sty m:val="p"/>
                    </m:rPr>
                    <w:rPr>
                      <w:rFonts w:ascii="Cambria Math" w:hAnsi="Cambria Math" w:cs="Times New Roman"/>
                      <w:color w:val="auto"/>
                    </w:rPr>
                    <m:t>0</m:t>
                  </m:r>
                </m:sub>
              </m:sSub>
              <m:r>
                <w:rPr>
                  <w:rFonts w:ascii="Cambria Math" w:hAnsi="Cambria Math" w:cs="Times New Roman"/>
                  <w:color w:val="auto"/>
                </w:rPr>
                <m:t>+1</m:t>
              </m:r>
            </m:oMath>
            <w:r>
              <w:rPr>
                <w:rFonts w:ascii="Times New Roman" w:hAnsi="Times New Roman" w:cs="Times New Roman"/>
                <w:iCs/>
                <w:color w:val="auto"/>
              </w:rPr>
              <w:t xml:space="preserve"> </w:t>
            </w:r>
            <w:r>
              <w:rPr>
                <w:rFonts w:ascii="Times New Roman" w:hAnsi="Times New Roman" w:cs="Times New Roman"/>
                <w:color w:val="auto"/>
              </w:rPr>
              <w:t>provides same information for DCI format 1_0 with CRC scrambled by the SI-RNTI</w:t>
            </w:r>
            <w:r>
              <w:rPr>
                <w:rFonts w:ascii="Times New Roman" w:hAnsi="Times New Roman" w:cs="Times New Roman"/>
                <w:iCs/>
                <w:color w:val="auto"/>
              </w:rPr>
              <w:t>.</w:t>
            </w:r>
          </w:p>
          <w:p w14:paraId="1481CD66" w14:textId="77777777" w:rsidR="00D57E04" w:rsidRDefault="000A1594">
            <w:pPr>
              <w:keepNext/>
              <w:keepLines/>
              <w:spacing w:before="0" w:after="0"/>
              <w:ind w:left="1134" w:hanging="1134"/>
              <w:jc w:val="center"/>
              <w:outlineLvl w:val="1"/>
              <w:rPr>
                <w:rFonts w:ascii="Times New Roman" w:hAnsi="Times New Roman"/>
                <w:color w:val="FF0000"/>
                <w:szCs w:val="20"/>
                <w:lang w:val="en-US" w:eastAsia="zh-CN"/>
              </w:rPr>
            </w:pPr>
            <w:r>
              <w:rPr>
                <w:rFonts w:ascii="Times New Roman" w:hAnsi="Times New Roman"/>
                <w:color w:val="FF0000"/>
                <w:szCs w:val="20"/>
                <w:lang w:val="en-US" w:eastAsia="zh-CN"/>
              </w:rPr>
              <w:t xml:space="preserve">*** </w:t>
            </w:r>
            <w:r>
              <w:rPr>
                <w:rFonts w:ascii="Times New Roman" w:hAnsi="Times New Roman"/>
                <w:color w:val="FF0000"/>
                <w:szCs w:val="20"/>
                <w:lang w:val="en-US"/>
              </w:rPr>
              <w:t>Unchanged parts are omitted</w:t>
            </w:r>
            <w:r>
              <w:rPr>
                <w:rFonts w:ascii="Times New Roman" w:hAnsi="Times New Roman"/>
                <w:color w:val="FF0000"/>
                <w:szCs w:val="20"/>
                <w:lang w:val="en-US" w:eastAsia="zh-CN"/>
              </w:rPr>
              <w:t xml:space="preserve"> ***</w:t>
            </w:r>
          </w:p>
          <w:p w14:paraId="1481CD67" w14:textId="77777777" w:rsidR="00D57E04" w:rsidRDefault="000A1594">
            <w:pPr>
              <w:pStyle w:val="Doc-text2"/>
              <w:autoSpaceDN w:val="0"/>
              <w:spacing w:before="0" w:after="0"/>
              <w:ind w:left="0" w:firstLine="0"/>
              <w:jc w:val="center"/>
              <w:rPr>
                <w:rFonts w:ascii="Times New Roman" w:hAnsi="Times New Roman"/>
                <w:szCs w:val="20"/>
                <w:lang w:val="en-US"/>
              </w:rPr>
            </w:pPr>
            <w:r>
              <w:rPr>
                <w:rFonts w:ascii="Times New Roman" w:eastAsia="DengXian" w:hAnsi="Times New Roman"/>
                <w:color w:val="FF0000"/>
                <w:szCs w:val="20"/>
                <w:lang w:val="en-US"/>
              </w:rPr>
              <w:t>-------------------- End of TP#1 for 38.213 V19.0.0 --------------------</w:t>
            </w:r>
          </w:p>
        </w:tc>
      </w:tr>
      <w:tr w:rsidR="00D57E04" w14:paraId="1481CD6F" w14:textId="77777777">
        <w:tc>
          <w:tcPr>
            <w:tcW w:w="1786" w:type="dxa"/>
            <w:vAlign w:val="center"/>
          </w:tcPr>
          <w:p w14:paraId="1481CD69" w14:textId="77777777" w:rsidR="00D57E04" w:rsidRDefault="000A1594">
            <w:pPr>
              <w:spacing w:before="0" w:after="0"/>
              <w:rPr>
                <w:rFonts w:ascii="Times New Roman" w:hAnsi="Times New Roman"/>
                <w:szCs w:val="20"/>
              </w:rPr>
            </w:pPr>
            <w:r>
              <w:rPr>
                <w:rFonts w:ascii="Times New Roman" w:hAnsi="Times New Roman"/>
                <w:szCs w:val="20"/>
              </w:rPr>
              <w:t>vivo</w:t>
            </w:r>
          </w:p>
        </w:tc>
        <w:tc>
          <w:tcPr>
            <w:tcW w:w="7822" w:type="dxa"/>
            <w:vAlign w:val="center"/>
          </w:tcPr>
          <w:p w14:paraId="1481CD6A" w14:textId="77777777" w:rsidR="00D57E04" w:rsidRDefault="000A1594">
            <w:pPr>
              <w:pStyle w:val="Titre1"/>
              <w:numPr>
                <w:ilvl w:val="0"/>
                <w:numId w:val="0"/>
              </w:numPr>
              <w:spacing w:before="0" w:after="0"/>
              <w:rPr>
                <w:rFonts w:ascii="Times New Roman" w:hAnsi="Times New Roman"/>
                <w:b w:val="0"/>
                <w:sz w:val="20"/>
                <w:szCs w:val="20"/>
              </w:rPr>
            </w:pPr>
            <w:bookmarkStart w:id="613" w:name="_Ref500334477"/>
            <w:bookmarkStart w:id="614" w:name="_Toc29917325"/>
            <w:bookmarkStart w:id="615" w:name="_Toc36498199"/>
            <w:bookmarkStart w:id="616" w:name="_Toc192000861"/>
            <w:bookmarkStart w:id="617" w:name="_Toc29899589"/>
            <w:bookmarkStart w:id="618" w:name="_Toc29899171"/>
            <w:bookmarkStart w:id="619" w:name="_Toc45699227"/>
            <w:bookmarkStart w:id="620" w:name="_Toc12021495"/>
            <w:bookmarkStart w:id="621" w:name="_Toc20311607"/>
            <w:bookmarkStart w:id="622" w:name="_Toc26719432"/>
            <w:bookmarkStart w:id="623" w:name="_Toc29894872"/>
            <w:r>
              <w:rPr>
                <w:rFonts w:ascii="Times New Roman" w:hAnsi="Times New Roman"/>
                <w:b w:val="0"/>
                <w:sz w:val="20"/>
                <w:szCs w:val="20"/>
              </w:rPr>
              <w:t>TP#1 for TS38.213</w:t>
            </w:r>
          </w:p>
          <w:p w14:paraId="1481CD6B" w14:textId="77777777" w:rsidR="00D57E04" w:rsidRDefault="000A1594">
            <w:pPr>
              <w:pStyle w:val="Titre1"/>
              <w:numPr>
                <w:ilvl w:val="0"/>
                <w:numId w:val="0"/>
              </w:numPr>
              <w:spacing w:before="0" w:after="0"/>
              <w:rPr>
                <w:rFonts w:ascii="Times New Roman" w:eastAsia="MS Mincho" w:hAnsi="Times New Roman"/>
                <w:sz w:val="20"/>
                <w:szCs w:val="20"/>
                <w:lang w:eastAsia="ja-JP"/>
              </w:rPr>
            </w:pPr>
            <w:r>
              <w:rPr>
                <w:rFonts w:ascii="Times New Roman" w:hAnsi="Times New Roman"/>
                <w:sz w:val="20"/>
                <w:szCs w:val="20"/>
              </w:rPr>
              <w:t>13</w:t>
            </w:r>
            <w:r>
              <w:rPr>
                <w:rFonts w:ascii="Times New Roman" w:hAnsi="Times New Roman"/>
                <w:sz w:val="20"/>
                <w:szCs w:val="20"/>
              </w:rPr>
              <w:tab/>
            </w:r>
            <w:r>
              <w:rPr>
                <w:rFonts w:ascii="Times New Roman" w:eastAsia="MS Mincho" w:hAnsi="Times New Roman"/>
                <w:sz w:val="20"/>
                <w:szCs w:val="20"/>
                <w:lang w:eastAsia="ja-JP"/>
              </w:rPr>
              <w:t>UE procedure for monitoring Type0-PDCCH CSS sets</w:t>
            </w:r>
            <w:bookmarkEnd w:id="613"/>
            <w:bookmarkEnd w:id="614"/>
            <w:bookmarkEnd w:id="615"/>
            <w:bookmarkEnd w:id="616"/>
            <w:bookmarkEnd w:id="617"/>
            <w:bookmarkEnd w:id="618"/>
            <w:bookmarkEnd w:id="619"/>
            <w:bookmarkEnd w:id="620"/>
            <w:bookmarkEnd w:id="621"/>
            <w:bookmarkEnd w:id="622"/>
            <w:bookmarkEnd w:id="623"/>
          </w:p>
          <w:p w14:paraId="1481CD6C" w14:textId="77777777" w:rsidR="00D57E04" w:rsidRDefault="000A1594">
            <w:pPr>
              <w:pStyle w:val="B1"/>
              <w:spacing w:before="0" w:after="0"/>
              <w:rPr>
                <w:iCs/>
                <w:lang w:val="en-US"/>
              </w:rPr>
            </w:pPr>
            <w:r>
              <w:t>-</w:t>
            </w:r>
            <w:r>
              <w:tab/>
            </w: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bookmarkStart w:id="624" w:name="_Hlk196073426"/>
            <w:r>
              <w:t xml:space="preserve">For </w:t>
            </w:r>
            <w:r>
              <w:rPr>
                <w:color w:val="000000" w:themeColor="text1"/>
              </w:rPr>
              <w:t>a</w:t>
            </w:r>
            <w:r>
              <w:rPr>
                <w:strike/>
                <w:color w:val="EE0000"/>
              </w:rPr>
              <w:t xml:space="preserve">n NTN serving cell </w:t>
            </w:r>
            <w:r>
              <w:rPr>
                <w:rFonts w:eastAsiaTheme="minorEastAsia" w:hint="eastAsia"/>
                <w:strike/>
                <w:color w:val="EE0000"/>
                <w:lang w:eastAsia="zh-CN"/>
              </w:rPr>
              <w:t xml:space="preserve"> </w:t>
            </w:r>
            <w:r>
              <w:rPr>
                <w:rFonts w:eastAsiaTheme="minorEastAsia" w:hint="eastAsia"/>
                <w:color w:val="EE0000"/>
                <w:lang w:eastAsia="zh-CN"/>
              </w:rPr>
              <w:t xml:space="preserve">UE capable of </w:t>
            </w:r>
            <w:r>
              <w:rPr>
                <w:color w:val="EE0000"/>
              </w:rPr>
              <w:t xml:space="preserve"> </w:t>
            </w:r>
            <w:r>
              <w:rPr>
                <w:rFonts w:eastAsiaTheme="minorEastAsia" w:hint="eastAsia"/>
                <w:color w:val="EE0000"/>
                <w:lang w:eastAsia="zh-CN"/>
              </w:rPr>
              <w:t>[</w:t>
            </w:r>
            <w:r>
              <w:rPr>
                <w:rFonts w:eastAsiaTheme="minorEastAsia"/>
                <w:color w:val="EE0000"/>
                <w:lang w:eastAsia="zh-CN"/>
              </w:rPr>
              <w:t>PDCCH</w:t>
            </w:r>
            <w:r>
              <w:rPr>
                <w:rFonts w:eastAsiaTheme="minorEastAsia" w:hint="eastAsia"/>
                <w:color w:val="EE0000"/>
                <w:lang w:eastAsia="zh-CN"/>
              </w:rPr>
              <w:t>-</w:t>
            </w:r>
            <w:r>
              <w:rPr>
                <w:rFonts w:eastAsiaTheme="minorEastAsia"/>
                <w:color w:val="EE0000"/>
                <w:lang w:eastAsia="zh-CN"/>
              </w:rPr>
              <w:t>repetition</w:t>
            </w:r>
            <w:r>
              <w:rPr>
                <w:rFonts w:eastAsiaTheme="minorEastAsia" w:hint="eastAsia"/>
                <w:color w:val="EE0000"/>
                <w:lang w:eastAsia="zh-CN"/>
              </w:rPr>
              <w:t>-</w:t>
            </w:r>
            <w:r>
              <w:rPr>
                <w:rFonts w:eastAsiaTheme="minorEastAsia"/>
                <w:color w:val="EE0000"/>
                <w:lang w:eastAsia="zh-CN"/>
              </w:rPr>
              <w:t>for</w:t>
            </w:r>
            <w:r>
              <w:rPr>
                <w:rFonts w:eastAsiaTheme="minorEastAsia" w:hint="eastAsia"/>
                <w:color w:val="EE0000"/>
                <w:lang w:eastAsia="zh-CN"/>
              </w:rPr>
              <w:t>-</w:t>
            </w:r>
            <w:r>
              <w:rPr>
                <w:rFonts w:eastAsiaTheme="minorEastAsia"/>
                <w:color w:val="EE0000"/>
                <w:lang w:eastAsia="zh-CN"/>
              </w:rPr>
              <w:t>Type0</w:t>
            </w:r>
            <w:r>
              <w:rPr>
                <w:rFonts w:eastAsiaTheme="minorEastAsia" w:hint="eastAsia"/>
                <w:color w:val="EE0000"/>
                <w:lang w:eastAsia="zh-CN"/>
              </w:rPr>
              <w:t>-</w:t>
            </w:r>
            <w:r>
              <w:rPr>
                <w:rFonts w:eastAsiaTheme="minorEastAsia"/>
                <w:color w:val="EE0000"/>
                <w:lang w:eastAsia="zh-CN"/>
              </w:rPr>
              <w:t>PDCCH</w:t>
            </w:r>
            <w:r>
              <w:rPr>
                <w:rFonts w:eastAsiaTheme="minorEastAsia" w:hint="eastAsia"/>
                <w:color w:val="EE0000"/>
                <w:lang w:eastAsia="zh-CN"/>
              </w:rPr>
              <w:t>-</w:t>
            </w:r>
            <w:r>
              <w:rPr>
                <w:rFonts w:eastAsiaTheme="minorEastAsia"/>
                <w:color w:val="EE0000"/>
                <w:lang w:eastAsia="zh-CN"/>
              </w:rPr>
              <w:t>CSS</w:t>
            </w:r>
            <w:r>
              <w:rPr>
                <w:rFonts w:eastAsiaTheme="minorEastAsia" w:hint="eastAsia"/>
                <w:color w:val="EE0000"/>
                <w:lang w:eastAsia="zh-CN"/>
              </w:rPr>
              <w:t xml:space="preserve">] operating </w:t>
            </w:r>
            <w:r>
              <w:rPr>
                <w:rFonts w:eastAsiaTheme="minorEastAsia" w:hint="eastAsia"/>
                <w:lang w:eastAsia="zh-CN"/>
              </w:rPr>
              <w:t>in FR1</w:t>
            </w:r>
            <w:r>
              <w:t xml:space="preserve">,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bookmarkEnd w:id="624"/>
            <w:r>
              <w:rPr>
                <w:iCs/>
                <w:lang w:val="en-US"/>
              </w:rPr>
              <w:t xml:space="preserve"> </w:t>
            </w:r>
          </w:p>
          <w:p w14:paraId="1481CD6D" w14:textId="77777777" w:rsidR="00D57E04" w:rsidRDefault="00D57E04">
            <w:pPr>
              <w:spacing w:before="0" w:after="0"/>
              <w:rPr>
                <w:lang w:val="en-US" w:eastAsia="ja-JP"/>
              </w:rPr>
            </w:pPr>
          </w:p>
          <w:p w14:paraId="1481CD6E" w14:textId="77777777" w:rsidR="00D57E04" w:rsidRDefault="000A1594">
            <w:pPr>
              <w:keepNext/>
              <w:keepLines/>
              <w:spacing w:before="0" w:after="0"/>
              <w:ind w:left="1134" w:hanging="1134"/>
              <w:jc w:val="center"/>
              <w:outlineLvl w:val="1"/>
              <w:rPr>
                <w:rFonts w:ascii="Times New Roman" w:hAnsi="Times New Roman"/>
                <w:color w:val="FF0000"/>
                <w:szCs w:val="20"/>
                <w:lang w:eastAsia="zh-CN"/>
              </w:rPr>
            </w:pPr>
            <w:r>
              <w:rPr>
                <w:rFonts w:ascii="Times New Roman" w:hAnsi="Times New Roman"/>
                <w:color w:val="FF0000"/>
                <w:szCs w:val="20"/>
                <w:lang w:eastAsia="zh-CN"/>
              </w:rPr>
              <w:t xml:space="preserve">*** </w:t>
            </w:r>
            <w:r>
              <w:rPr>
                <w:rFonts w:ascii="Times New Roman" w:hAnsi="Times New Roman"/>
                <w:color w:val="FF0000"/>
                <w:szCs w:val="20"/>
              </w:rPr>
              <w:t>Unchanged parts are omitted</w:t>
            </w:r>
            <w:r>
              <w:rPr>
                <w:rFonts w:ascii="Times New Roman" w:hAnsi="Times New Roman"/>
                <w:color w:val="FF0000"/>
                <w:szCs w:val="20"/>
                <w:lang w:eastAsia="zh-CN"/>
              </w:rPr>
              <w:t xml:space="preserve"> ***</w:t>
            </w:r>
          </w:p>
        </w:tc>
      </w:tr>
      <w:tr w:rsidR="00D57E04" w14:paraId="1481CDCE" w14:textId="77777777">
        <w:tc>
          <w:tcPr>
            <w:tcW w:w="1786" w:type="dxa"/>
            <w:vAlign w:val="center"/>
          </w:tcPr>
          <w:p w14:paraId="1481CD70" w14:textId="77777777" w:rsidR="00D57E04" w:rsidRDefault="000A1594">
            <w:pPr>
              <w:spacing w:before="0" w:after="0"/>
              <w:rPr>
                <w:rFonts w:ascii="Times New Roman" w:hAnsi="Times New Roman"/>
                <w:szCs w:val="20"/>
              </w:rPr>
            </w:pPr>
            <w:r>
              <w:rPr>
                <w:rFonts w:ascii="Times New Roman" w:hAnsi="Times New Roman"/>
                <w:szCs w:val="20"/>
              </w:rPr>
              <w:t>ZTE</w:t>
            </w:r>
          </w:p>
        </w:tc>
        <w:tc>
          <w:tcPr>
            <w:tcW w:w="7822" w:type="dxa"/>
            <w:vAlign w:val="center"/>
          </w:tcPr>
          <w:p w14:paraId="1481CD71" w14:textId="77777777" w:rsidR="00D57E04" w:rsidRDefault="000A1594">
            <w:pPr>
              <w:pStyle w:val="Titre1"/>
              <w:numPr>
                <w:ilvl w:val="0"/>
                <w:numId w:val="0"/>
              </w:numPr>
              <w:spacing w:before="0" w:after="0"/>
              <w:rPr>
                <w:rFonts w:ascii="Times New Roman" w:hAnsi="Times New Roman"/>
                <w:b w:val="0"/>
                <w:sz w:val="20"/>
                <w:szCs w:val="20"/>
              </w:rPr>
            </w:pPr>
            <w:r>
              <w:rPr>
                <w:rFonts w:ascii="Times New Roman" w:hAnsi="Times New Roman"/>
                <w:sz w:val="20"/>
                <w:szCs w:val="20"/>
              </w:rPr>
              <w:t>Proposal 1:</w:t>
            </w:r>
            <w:r>
              <w:rPr>
                <w:rFonts w:ascii="Times New Roman" w:hAnsi="Times New Roman"/>
                <w:b w:val="0"/>
                <w:sz w:val="20"/>
                <w:szCs w:val="20"/>
              </w:rPr>
              <w:t xml:space="preserve"> For applying common PDCCH repetition for TN FR1, the following TP can be adopted in TS 38.213 V19.0.0.</w:t>
            </w:r>
          </w:p>
          <w:p w14:paraId="1481CD72" w14:textId="77777777" w:rsidR="00D57E04" w:rsidRDefault="000A1594">
            <w:pPr>
              <w:spacing w:before="0" w:after="0"/>
              <w:rPr>
                <w:lang w:eastAsia="zh-CN"/>
              </w:rPr>
            </w:pPr>
            <w:r>
              <w:rPr>
                <w:b/>
                <w:lang w:eastAsia="zh-CN"/>
              </w:rPr>
              <w:t>Reason for change</w:t>
            </w:r>
            <w:r>
              <w:rPr>
                <w:lang w:eastAsia="zh-CN"/>
              </w:rPr>
              <w:t>:</w:t>
            </w:r>
            <w:r>
              <w:rPr>
                <w:lang w:eastAsia="zh-CN"/>
              </w:rPr>
              <w:tab/>
              <w:t>In RAN#108, it was agreed to apply common PDCCH repetition for TN for FR1 only.</w:t>
            </w:r>
          </w:p>
          <w:p w14:paraId="1481CD73" w14:textId="77777777" w:rsidR="00D57E04" w:rsidRDefault="000A1594">
            <w:pPr>
              <w:spacing w:before="0" w:after="0"/>
              <w:rPr>
                <w:lang w:eastAsia="zh-CN"/>
              </w:rPr>
            </w:pPr>
            <w:r>
              <w:rPr>
                <w:b/>
                <w:lang w:eastAsia="zh-CN"/>
              </w:rPr>
              <w:t>Summary of change:</w:t>
            </w:r>
            <w:r>
              <w:rPr>
                <w:lang w:eastAsia="zh-CN"/>
              </w:rPr>
              <w:tab/>
              <w:t>Update the condition for common PDCCH repetition, i.e., remove “NTN” in “For an NTN cell in FR1”.</w:t>
            </w:r>
          </w:p>
          <w:p w14:paraId="1481CD74" w14:textId="77777777" w:rsidR="00D57E04" w:rsidRDefault="000A1594">
            <w:pPr>
              <w:spacing w:before="0" w:after="0"/>
              <w:rPr>
                <w:lang w:eastAsia="zh-CN"/>
              </w:rPr>
            </w:pPr>
            <w:r>
              <w:rPr>
                <w:b/>
                <w:lang w:eastAsia="zh-CN"/>
              </w:rPr>
              <w:t>Consequences if not approved:</w:t>
            </w:r>
            <w:r>
              <w:rPr>
                <w:lang w:eastAsia="zh-CN"/>
              </w:rPr>
              <w:tab/>
              <w:t>Common PDCCH repetition in TN FR1 is not supported.</w:t>
            </w:r>
          </w:p>
          <w:p w14:paraId="1481CD75" w14:textId="77777777" w:rsidR="00D57E04" w:rsidRDefault="000A1594">
            <w:pPr>
              <w:spacing w:before="0" w:after="0"/>
              <w:rPr>
                <w:b/>
                <w:lang w:eastAsia="zh-CN"/>
              </w:rPr>
            </w:pPr>
            <w:r>
              <w:rPr>
                <w:b/>
                <w:lang w:eastAsia="zh-CN"/>
              </w:rPr>
              <w:t>13</w:t>
            </w:r>
            <w:r>
              <w:rPr>
                <w:b/>
                <w:lang w:eastAsia="zh-CN"/>
              </w:rPr>
              <w:tab/>
              <w:t>UE procedure for monitoring Type0-PDCCH CSS sets</w:t>
            </w:r>
          </w:p>
          <w:p w14:paraId="1481CD76" w14:textId="77777777" w:rsidR="00D57E04" w:rsidRDefault="000A1594">
            <w:pPr>
              <w:spacing w:before="0" w:after="0"/>
              <w:jc w:val="center"/>
              <w:rPr>
                <w:lang w:eastAsia="zh-CN"/>
              </w:rPr>
            </w:pPr>
            <w:r>
              <w:rPr>
                <w:lang w:eastAsia="zh-CN"/>
              </w:rPr>
              <w:t>*** Unchanged parts are omitted ***</w:t>
            </w:r>
          </w:p>
          <w:p w14:paraId="1481CD77" w14:textId="77777777" w:rsidR="00D57E04" w:rsidRDefault="000A1594">
            <w:pPr>
              <w:pStyle w:val="B1"/>
              <w:tabs>
                <w:tab w:val="left" w:pos="6800"/>
              </w:tabs>
              <w:spacing w:before="0" w:after="0"/>
              <w:rPr>
                <w:lang w:val="en-US" w:eastAsia="zh-CN"/>
              </w:rPr>
            </w:pPr>
            <w:r>
              <w:t>-</w:t>
            </w:r>
            <w:r>
              <w:tab/>
            </w: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1481CD78" w14:textId="77777777" w:rsidR="00D57E04" w:rsidRDefault="000A1594">
            <w:pPr>
              <w:spacing w:before="0" w:after="0"/>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481CD79" w14:textId="77777777" w:rsidR="00D57E04" w:rsidRDefault="00D57E04">
            <w:pPr>
              <w:spacing w:before="0" w:after="0"/>
              <w:rPr>
                <w:color w:val="FF0000"/>
                <w:sz w:val="22"/>
                <w:szCs w:val="22"/>
                <w:lang w:eastAsia="zh-CN"/>
              </w:rPr>
            </w:pPr>
          </w:p>
          <w:p w14:paraId="1481CD7A" w14:textId="77777777" w:rsidR="00D57E04" w:rsidRDefault="000A1594">
            <w:pPr>
              <w:rPr>
                <w:i/>
                <w:iCs/>
                <w:lang w:eastAsia="zh-CN"/>
              </w:rPr>
            </w:pPr>
            <w:r>
              <w:rPr>
                <w:b/>
                <w:i/>
                <w:iCs/>
                <w:lang w:eastAsia="zh-CN"/>
              </w:rPr>
              <w:t>Proposal 1:</w:t>
            </w:r>
            <w:r>
              <w:rPr>
                <w:i/>
                <w:iCs/>
                <w:lang w:eastAsia="zh-CN"/>
              </w:rPr>
              <w:t xml:space="preserve"> For applying common PDCCH repetition for TN FR1</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0" w:type="auto"/>
              <w:tblInd w:w="42" w:type="dxa"/>
              <w:tblCellMar>
                <w:left w:w="42" w:type="dxa"/>
                <w:right w:w="42" w:type="dxa"/>
              </w:tblCellMar>
              <w:tblLook w:val="04A0" w:firstRow="1" w:lastRow="0" w:firstColumn="1" w:lastColumn="0" w:noHBand="0" w:noVBand="1"/>
            </w:tblPr>
            <w:tblGrid>
              <w:gridCol w:w="2495"/>
              <w:gridCol w:w="5069"/>
            </w:tblGrid>
            <w:tr w:rsidR="00D57E04" w14:paraId="1481CD7D" w14:textId="77777777">
              <w:tc>
                <w:tcPr>
                  <w:tcW w:w="0" w:type="auto"/>
                </w:tcPr>
                <w:p w14:paraId="1481CD7B" w14:textId="77777777" w:rsidR="00D57E04" w:rsidRDefault="00D57E04">
                  <w:pPr>
                    <w:spacing w:after="0"/>
                    <w:rPr>
                      <w:b/>
                      <w:i/>
                      <w:sz w:val="8"/>
                      <w:szCs w:val="8"/>
                    </w:rPr>
                  </w:pPr>
                </w:p>
              </w:tc>
              <w:tc>
                <w:tcPr>
                  <w:tcW w:w="0" w:type="auto"/>
                </w:tcPr>
                <w:p w14:paraId="1481CD7C" w14:textId="77777777" w:rsidR="00D57E04" w:rsidRDefault="00D57E04">
                  <w:pPr>
                    <w:pStyle w:val="CRCoverPage"/>
                    <w:spacing w:after="0"/>
                    <w:rPr>
                      <w:sz w:val="8"/>
                      <w:szCs w:val="8"/>
                    </w:rPr>
                  </w:pPr>
                </w:p>
              </w:tc>
            </w:tr>
            <w:tr w:rsidR="00D57E04" w14:paraId="1481CD80" w14:textId="77777777">
              <w:tc>
                <w:tcPr>
                  <w:tcW w:w="0" w:type="auto"/>
                  <w:tcBorders>
                    <w:top w:val="single" w:sz="4" w:space="0" w:color="auto"/>
                    <w:left w:val="single" w:sz="4" w:space="0" w:color="auto"/>
                  </w:tcBorders>
                </w:tcPr>
                <w:p w14:paraId="1481CD7E" w14:textId="77777777" w:rsidR="00D57E04" w:rsidRDefault="000A1594">
                  <w:pPr>
                    <w:pStyle w:val="CRCoverPage"/>
                    <w:tabs>
                      <w:tab w:val="right" w:pos="2184"/>
                    </w:tabs>
                    <w:spacing w:after="0"/>
                    <w:rPr>
                      <w:rFonts w:ascii="Times New Roman" w:hAnsi="Times New Roman"/>
                      <w:b/>
                      <w:i/>
                    </w:rPr>
                  </w:pPr>
                  <w:r>
                    <w:rPr>
                      <w:rFonts w:ascii="Times New Roman" w:hAnsi="Times New Roman"/>
                      <w:b/>
                      <w:i/>
                    </w:rPr>
                    <w:t>Reason for change:</w:t>
                  </w:r>
                </w:p>
              </w:tc>
              <w:tc>
                <w:tcPr>
                  <w:tcW w:w="0" w:type="auto"/>
                  <w:tcBorders>
                    <w:top w:val="single" w:sz="4" w:space="0" w:color="auto"/>
                    <w:right w:val="single" w:sz="4" w:space="0" w:color="auto"/>
                  </w:tcBorders>
                  <w:shd w:val="pct30" w:color="FFFF00" w:fill="auto"/>
                </w:tcPr>
                <w:p w14:paraId="1481CD7F" w14:textId="77777777" w:rsidR="00D57E04" w:rsidRDefault="000A1594">
                  <w:pPr>
                    <w:pStyle w:val="CRCoverPage"/>
                    <w:spacing w:after="0"/>
                    <w:ind w:left="100"/>
                    <w:rPr>
                      <w:rFonts w:ascii="Times New Roman" w:hAnsi="Times New Roman"/>
                    </w:rPr>
                  </w:pPr>
                  <w:r>
                    <w:rPr>
                      <w:rFonts w:ascii="Times New Roman" w:hAnsi="Times New Roman"/>
                    </w:rPr>
                    <w:t>In RAN#108, it was agreed to apply common PDCCH repetition for TN for FR1 only.</w:t>
                  </w:r>
                </w:p>
              </w:tc>
            </w:tr>
            <w:tr w:rsidR="00D57E04" w14:paraId="1481CD83" w14:textId="77777777">
              <w:tc>
                <w:tcPr>
                  <w:tcW w:w="0" w:type="auto"/>
                  <w:tcBorders>
                    <w:left w:val="single" w:sz="4" w:space="0" w:color="auto"/>
                  </w:tcBorders>
                </w:tcPr>
                <w:p w14:paraId="1481CD81"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82" w14:textId="77777777" w:rsidR="00D57E04" w:rsidRDefault="00D57E04">
                  <w:pPr>
                    <w:pStyle w:val="CRCoverPage"/>
                    <w:spacing w:after="0"/>
                    <w:rPr>
                      <w:rFonts w:ascii="Times New Roman" w:hAnsi="Times New Roman"/>
                      <w:sz w:val="8"/>
                      <w:szCs w:val="8"/>
                    </w:rPr>
                  </w:pPr>
                </w:p>
              </w:tc>
            </w:tr>
            <w:tr w:rsidR="00D57E04" w14:paraId="1481CD86" w14:textId="77777777">
              <w:tc>
                <w:tcPr>
                  <w:tcW w:w="0" w:type="auto"/>
                  <w:tcBorders>
                    <w:left w:val="single" w:sz="4" w:space="0" w:color="auto"/>
                  </w:tcBorders>
                </w:tcPr>
                <w:p w14:paraId="1481CD84" w14:textId="77777777" w:rsidR="00D57E04" w:rsidRDefault="000A1594">
                  <w:pPr>
                    <w:pStyle w:val="CRCoverPage"/>
                    <w:tabs>
                      <w:tab w:val="right" w:pos="2184"/>
                    </w:tabs>
                    <w:spacing w:after="0"/>
                    <w:rPr>
                      <w:rFonts w:ascii="Times New Roman" w:hAnsi="Times New Roman"/>
                      <w:b/>
                      <w:i/>
                    </w:rPr>
                  </w:pPr>
                  <w:r>
                    <w:rPr>
                      <w:rFonts w:ascii="Times New Roman" w:hAnsi="Times New Roman"/>
                      <w:b/>
                      <w:i/>
                    </w:rPr>
                    <w:t>Summary of change:</w:t>
                  </w:r>
                </w:p>
              </w:tc>
              <w:tc>
                <w:tcPr>
                  <w:tcW w:w="0" w:type="auto"/>
                  <w:tcBorders>
                    <w:right w:val="single" w:sz="4" w:space="0" w:color="auto"/>
                  </w:tcBorders>
                  <w:shd w:val="pct30" w:color="FFFF00" w:fill="auto"/>
                </w:tcPr>
                <w:p w14:paraId="1481CD85" w14:textId="77777777" w:rsidR="00D57E04" w:rsidRDefault="000A1594">
                  <w:pPr>
                    <w:pStyle w:val="CRCoverPage"/>
                    <w:spacing w:after="0"/>
                    <w:ind w:left="102"/>
                    <w:rPr>
                      <w:rFonts w:ascii="Times New Roman" w:hAnsi="Times New Roman"/>
                    </w:rPr>
                  </w:pPr>
                  <w:r>
                    <w:rPr>
                      <w:rFonts w:ascii="Times New Roman" w:hAnsi="Times New Roman"/>
                    </w:rPr>
                    <w:t>Update the condition for common PDCCH repetition, i.e., remove “NTN” in “For an NTN cell in FR1”.</w:t>
                  </w:r>
                </w:p>
              </w:tc>
            </w:tr>
            <w:tr w:rsidR="00D57E04" w14:paraId="1481CD89" w14:textId="77777777">
              <w:tc>
                <w:tcPr>
                  <w:tcW w:w="0" w:type="auto"/>
                  <w:tcBorders>
                    <w:left w:val="single" w:sz="4" w:space="0" w:color="auto"/>
                  </w:tcBorders>
                </w:tcPr>
                <w:p w14:paraId="1481CD87"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88" w14:textId="77777777" w:rsidR="00D57E04" w:rsidRDefault="00D57E04">
                  <w:pPr>
                    <w:pStyle w:val="CRCoverPage"/>
                    <w:spacing w:after="0"/>
                    <w:rPr>
                      <w:rFonts w:ascii="Times New Roman" w:hAnsi="Times New Roman"/>
                      <w:sz w:val="8"/>
                      <w:szCs w:val="8"/>
                    </w:rPr>
                  </w:pPr>
                </w:p>
              </w:tc>
            </w:tr>
            <w:tr w:rsidR="00D57E04" w14:paraId="1481CD8C" w14:textId="77777777">
              <w:tc>
                <w:tcPr>
                  <w:tcW w:w="0" w:type="auto"/>
                  <w:tcBorders>
                    <w:left w:val="single" w:sz="4" w:space="0" w:color="auto"/>
                    <w:bottom w:val="single" w:sz="4" w:space="0" w:color="auto"/>
                  </w:tcBorders>
                </w:tcPr>
                <w:p w14:paraId="1481CD8A" w14:textId="77777777" w:rsidR="00D57E04" w:rsidRDefault="000A1594">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0" w:type="auto"/>
                  <w:tcBorders>
                    <w:bottom w:val="single" w:sz="4" w:space="0" w:color="auto"/>
                    <w:right w:val="single" w:sz="4" w:space="0" w:color="auto"/>
                  </w:tcBorders>
                  <w:shd w:val="pct30" w:color="FFFF00" w:fill="auto"/>
                </w:tcPr>
                <w:p w14:paraId="1481CD8B" w14:textId="77777777" w:rsidR="00D57E04" w:rsidRDefault="000A1594">
                  <w:pPr>
                    <w:pStyle w:val="CRCoverPage"/>
                    <w:spacing w:after="0"/>
                    <w:ind w:left="100"/>
                    <w:rPr>
                      <w:rFonts w:ascii="Times New Roman" w:hAnsi="Times New Roman"/>
                    </w:rPr>
                  </w:pPr>
                  <w:r>
                    <w:rPr>
                      <w:rFonts w:ascii="Times New Roman" w:hAnsi="Times New Roman"/>
                    </w:rPr>
                    <w:t>Common PDCCH repetition in TN FR1 is not supported.</w:t>
                  </w:r>
                </w:p>
              </w:tc>
            </w:tr>
            <w:tr w:rsidR="00D57E04" w14:paraId="1481CD92" w14:textId="77777777">
              <w:tc>
                <w:tcPr>
                  <w:tcW w:w="0" w:type="auto"/>
                  <w:gridSpan w:val="2"/>
                  <w:tcBorders>
                    <w:left w:val="single" w:sz="4" w:space="0" w:color="auto"/>
                    <w:bottom w:val="single" w:sz="4" w:space="0" w:color="auto"/>
                    <w:right w:val="single" w:sz="4" w:space="0" w:color="auto"/>
                  </w:tcBorders>
                </w:tcPr>
                <w:p w14:paraId="1481CD8D" w14:textId="77777777" w:rsidR="00D57E04" w:rsidRDefault="000A1594">
                  <w:pPr>
                    <w:pStyle w:val="Titre1"/>
                    <w:numPr>
                      <w:ilvl w:val="0"/>
                      <w:numId w:val="0"/>
                    </w:numPr>
                    <w:rPr>
                      <w:rFonts w:eastAsia="MS Mincho"/>
                      <w:sz w:val="20"/>
                      <w:lang w:eastAsia="ja-JP"/>
                    </w:rPr>
                  </w:pPr>
                  <w:r>
                    <w:rPr>
                      <w:rFonts w:hint="eastAsia"/>
                      <w:sz w:val="20"/>
                    </w:rPr>
                    <w:t>1</w:t>
                  </w:r>
                  <w:r>
                    <w:rPr>
                      <w:sz w:val="20"/>
                    </w:rPr>
                    <w:t>3</w:t>
                  </w:r>
                  <w:r>
                    <w:rPr>
                      <w:sz w:val="20"/>
                    </w:rPr>
                    <w:tab/>
                  </w:r>
                  <w:r>
                    <w:rPr>
                      <w:rFonts w:eastAsia="MS Mincho"/>
                      <w:sz w:val="20"/>
                      <w:lang w:eastAsia="ja-JP"/>
                    </w:rPr>
                    <w:t>UE procedure for monitoring Type0-PDCCH CSS sets</w:t>
                  </w:r>
                </w:p>
                <w:p w14:paraId="1481CD8E" w14:textId="77777777" w:rsidR="00D57E04" w:rsidRDefault="000A1594">
                  <w:pPr>
                    <w:spacing w:beforeLines="50" w:afterLines="5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D8F" w14:textId="77777777" w:rsidR="00D57E04" w:rsidRDefault="000A1594">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r>
                      <w:rPr>
                        <w:rFonts w:ascii="Cambria Math" w:hAnsi="Cambria Math"/>
                      </w:rPr>
                      <m:t>∈</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14:paraId="1481CD90" w14:textId="77777777" w:rsidR="00D57E04" w:rsidRDefault="000A1594">
                  <w:pPr>
                    <w:pStyle w:val="B1"/>
                    <w:tabs>
                      <w:tab w:val="left" w:pos="6800"/>
                    </w:tabs>
                    <w:rPr>
                      <w:lang w:val="en-US" w:eastAsia="zh-CN"/>
                    </w:rPr>
                  </w:pPr>
                  <w:r>
                    <w:t>-</w:t>
                  </w:r>
                  <w:r>
                    <w:tab/>
                  </w: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1481CD91" w14:textId="77777777" w:rsidR="00D57E04" w:rsidRDefault="000A1594">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r w:rsidR="00D57E04" w14:paraId="1481CD95" w14:textId="77777777">
              <w:tc>
                <w:tcPr>
                  <w:tcW w:w="0" w:type="auto"/>
                </w:tcPr>
                <w:p w14:paraId="1481CD93" w14:textId="77777777" w:rsidR="00D57E04" w:rsidRDefault="00D57E04">
                  <w:pPr>
                    <w:pStyle w:val="CRCoverPage"/>
                    <w:spacing w:after="0"/>
                    <w:rPr>
                      <w:b/>
                      <w:i/>
                      <w:sz w:val="8"/>
                      <w:szCs w:val="8"/>
                    </w:rPr>
                  </w:pPr>
                </w:p>
              </w:tc>
              <w:tc>
                <w:tcPr>
                  <w:tcW w:w="0" w:type="auto"/>
                </w:tcPr>
                <w:p w14:paraId="1481CD94" w14:textId="77777777" w:rsidR="00D57E04" w:rsidRDefault="00D57E04">
                  <w:pPr>
                    <w:pStyle w:val="CRCoverPage"/>
                    <w:spacing w:after="0"/>
                    <w:rPr>
                      <w:sz w:val="8"/>
                      <w:szCs w:val="8"/>
                    </w:rPr>
                  </w:pPr>
                </w:p>
              </w:tc>
            </w:tr>
          </w:tbl>
          <w:p w14:paraId="1481CD96" w14:textId="77777777" w:rsidR="00D57E04" w:rsidRDefault="000A1594">
            <w:pPr>
              <w:spacing w:beforeLines="50" w:afterLines="50"/>
              <w:rPr>
                <w:i/>
                <w:iCs/>
                <w:lang w:eastAsia="zh-CN"/>
              </w:rPr>
            </w:pPr>
            <w:r>
              <w:rPr>
                <w:b/>
                <w:i/>
                <w:iCs/>
                <w:lang w:eastAsia="zh-CN"/>
              </w:rPr>
              <w:t>Proposal 2:</w:t>
            </w:r>
            <w:r>
              <w:rPr>
                <w:i/>
                <w:iCs/>
                <w:lang w:eastAsia="zh-CN"/>
              </w:rPr>
              <w:t xml:space="preserve"> The enabling/disabling of PDCCH </w:t>
            </w:r>
            <w:r>
              <w:rPr>
                <w:rFonts w:hint="eastAsia"/>
                <w:i/>
                <w:iCs/>
                <w:lang w:eastAsia="zh-CN"/>
              </w:rPr>
              <w:t>CSS except Type0 and Type3</w:t>
            </w:r>
            <w:r>
              <w:rPr>
                <w:i/>
                <w:iCs/>
                <w:lang w:eastAsia="zh-CN"/>
              </w:rPr>
              <w:t xml:space="preserve"> can be indicated together with enabling/disabling of Type-0 CSS PDCCH repetition, i.e.,</w:t>
            </w:r>
            <w:r>
              <w:rPr>
                <w:rFonts w:hint="eastAsia"/>
                <w:i/>
                <w:szCs w:val="20"/>
              </w:rPr>
              <w:t xml:space="preserve"> </w:t>
            </w:r>
            <w:r>
              <w:rPr>
                <w:i/>
                <w:szCs w:val="20"/>
              </w:rPr>
              <w:t xml:space="preserve">via </w:t>
            </w:r>
            <w:r>
              <w:rPr>
                <w:rFonts w:hint="eastAsia"/>
                <w:i/>
                <w:szCs w:val="20"/>
              </w:rPr>
              <w:t xml:space="preserve">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Pr>
                <w:i/>
                <w:iCs/>
                <w:lang w:eastAsia="zh-CN"/>
              </w:rPr>
              <w:t xml:space="preserve"> </w:t>
            </w:r>
            <w:r>
              <w:rPr>
                <w:rFonts w:hint="eastAsia"/>
                <w:i/>
                <w:iCs/>
                <w:lang w:eastAsia="zh-CN"/>
              </w:rPr>
              <w:t>.</w:t>
            </w:r>
          </w:p>
          <w:p w14:paraId="1481CD97" w14:textId="77777777" w:rsidR="00D57E04" w:rsidRDefault="000A1594">
            <w:pPr>
              <w:spacing w:beforeLines="50" w:afterLines="50"/>
              <w:rPr>
                <w:i/>
                <w:iCs/>
                <w:lang w:eastAsia="zh-CN"/>
              </w:rPr>
            </w:pPr>
            <w:r>
              <w:rPr>
                <w:b/>
                <w:i/>
                <w:iCs/>
                <w:lang w:eastAsia="zh-CN"/>
              </w:rPr>
              <w:t>Proposal 3:</w:t>
            </w:r>
            <w:r>
              <w:rPr>
                <w:i/>
                <w:iCs/>
                <w:lang w:eastAsia="zh-CN"/>
              </w:rPr>
              <w:t xml:space="preserve"> For repetition of </w:t>
            </w:r>
            <w:r>
              <w:rPr>
                <w:rFonts w:hint="eastAsia"/>
                <w:i/>
                <w:iCs/>
                <w:lang w:eastAsia="zh-CN"/>
              </w:rPr>
              <w:t xml:space="preserve">PDCCH CSS except Type0 and Type3,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0" w:type="auto"/>
              <w:tblInd w:w="42" w:type="dxa"/>
              <w:tblCellMar>
                <w:left w:w="42" w:type="dxa"/>
                <w:right w:w="42" w:type="dxa"/>
              </w:tblCellMar>
              <w:tblLook w:val="04A0" w:firstRow="1" w:lastRow="0" w:firstColumn="1" w:lastColumn="0" w:noHBand="0" w:noVBand="1"/>
            </w:tblPr>
            <w:tblGrid>
              <w:gridCol w:w="2835"/>
              <w:gridCol w:w="4729"/>
            </w:tblGrid>
            <w:tr w:rsidR="00D57E04" w14:paraId="1481CD9A" w14:textId="77777777">
              <w:tc>
                <w:tcPr>
                  <w:tcW w:w="0" w:type="auto"/>
                </w:tcPr>
                <w:p w14:paraId="1481CD98" w14:textId="77777777" w:rsidR="00D57E04" w:rsidRDefault="00D57E04">
                  <w:pPr>
                    <w:spacing w:after="0"/>
                    <w:rPr>
                      <w:b/>
                      <w:i/>
                      <w:sz w:val="8"/>
                      <w:szCs w:val="8"/>
                    </w:rPr>
                  </w:pPr>
                </w:p>
              </w:tc>
              <w:tc>
                <w:tcPr>
                  <w:tcW w:w="0" w:type="auto"/>
                </w:tcPr>
                <w:p w14:paraId="1481CD99" w14:textId="77777777" w:rsidR="00D57E04" w:rsidRDefault="00D57E04">
                  <w:pPr>
                    <w:pStyle w:val="CRCoverPage"/>
                    <w:spacing w:after="0"/>
                    <w:rPr>
                      <w:sz w:val="8"/>
                      <w:szCs w:val="8"/>
                    </w:rPr>
                  </w:pPr>
                </w:p>
              </w:tc>
            </w:tr>
            <w:tr w:rsidR="00D57E04" w14:paraId="1481CD9D" w14:textId="77777777">
              <w:tc>
                <w:tcPr>
                  <w:tcW w:w="0" w:type="auto"/>
                  <w:tcBorders>
                    <w:top w:val="single" w:sz="4" w:space="0" w:color="auto"/>
                    <w:left w:val="single" w:sz="4" w:space="0" w:color="auto"/>
                  </w:tcBorders>
                </w:tcPr>
                <w:p w14:paraId="1481CD9B" w14:textId="77777777" w:rsidR="00D57E04" w:rsidRDefault="000A1594">
                  <w:pPr>
                    <w:pStyle w:val="CRCoverPage"/>
                    <w:tabs>
                      <w:tab w:val="right" w:pos="2184"/>
                    </w:tabs>
                    <w:spacing w:after="0"/>
                    <w:rPr>
                      <w:rFonts w:ascii="Times New Roman" w:hAnsi="Times New Roman"/>
                      <w:b/>
                      <w:i/>
                    </w:rPr>
                  </w:pPr>
                  <w:r>
                    <w:rPr>
                      <w:rFonts w:ascii="Times New Roman" w:hAnsi="Times New Roman"/>
                      <w:b/>
                      <w:i/>
                    </w:rPr>
                    <w:t>Reason for change:</w:t>
                  </w:r>
                </w:p>
              </w:tc>
              <w:tc>
                <w:tcPr>
                  <w:tcW w:w="0" w:type="auto"/>
                  <w:tcBorders>
                    <w:top w:val="single" w:sz="4" w:space="0" w:color="auto"/>
                    <w:right w:val="single" w:sz="4" w:space="0" w:color="auto"/>
                  </w:tcBorders>
                  <w:shd w:val="pct30" w:color="FFFF00" w:fill="auto"/>
                </w:tcPr>
                <w:p w14:paraId="1481CD9C" w14:textId="77777777" w:rsidR="00D57E04" w:rsidRDefault="000A1594">
                  <w:pPr>
                    <w:pStyle w:val="CRCoverPage"/>
                    <w:spacing w:after="0"/>
                    <w:ind w:left="100"/>
                    <w:rPr>
                      <w:rFonts w:ascii="Times New Roman" w:hAnsi="Times New Roman"/>
                    </w:rPr>
                  </w:pPr>
                  <w:r>
                    <w:rPr>
                      <w:rFonts w:ascii="Times New Roman" w:hAnsi="Times New Roman"/>
                    </w:rPr>
                    <w:t>Introduction of repetition for PDCCH CSS except type0 and type3.</w:t>
                  </w:r>
                </w:p>
              </w:tc>
            </w:tr>
            <w:tr w:rsidR="00D57E04" w14:paraId="1481CDA0" w14:textId="77777777">
              <w:tc>
                <w:tcPr>
                  <w:tcW w:w="0" w:type="auto"/>
                  <w:tcBorders>
                    <w:left w:val="single" w:sz="4" w:space="0" w:color="auto"/>
                  </w:tcBorders>
                </w:tcPr>
                <w:p w14:paraId="1481CD9E"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9F" w14:textId="77777777" w:rsidR="00D57E04" w:rsidRDefault="00D57E04">
                  <w:pPr>
                    <w:pStyle w:val="CRCoverPage"/>
                    <w:spacing w:after="0"/>
                    <w:rPr>
                      <w:rFonts w:ascii="Times New Roman" w:hAnsi="Times New Roman"/>
                      <w:sz w:val="8"/>
                      <w:szCs w:val="8"/>
                    </w:rPr>
                  </w:pPr>
                </w:p>
              </w:tc>
            </w:tr>
            <w:tr w:rsidR="00D57E04" w14:paraId="1481CDA3" w14:textId="77777777">
              <w:tc>
                <w:tcPr>
                  <w:tcW w:w="0" w:type="auto"/>
                  <w:tcBorders>
                    <w:left w:val="single" w:sz="4" w:space="0" w:color="auto"/>
                  </w:tcBorders>
                </w:tcPr>
                <w:p w14:paraId="1481CDA1" w14:textId="77777777" w:rsidR="00D57E04" w:rsidRDefault="000A1594">
                  <w:pPr>
                    <w:pStyle w:val="CRCoverPage"/>
                    <w:tabs>
                      <w:tab w:val="right" w:pos="2184"/>
                    </w:tabs>
                    <w:spacing w:after="0"/>
                    <w:rPr>
                      <w:rFonts w:ascii="Times New Roman" w:hAnsi="Times New Roman"/>
                      <w:b/>
                      <w:i/>
                    </w:rPr>
                  </w:pPr>
                  <w:r>
                    <w:rPr>
                      <w:rFonts w:ascii="Times New Roman" w:hAnsi="Times New Roman"/>
                      <w:b/>
                      <w:i/>
                    </w:rPr>
                    <w:t>Summary of change:</w:t>
                  </w:r>
                </w:p>
              </w:tc>
              <w:tc>
                <w:tcPr>
                  <w:tcW w:w="0" w:type="auto"/>
                  <w:tcBorders>
                    <w:right w:val="single" w:sz="4" w:space="0" w:color="auto"/>
                  </w:tcBorders>
                  <w:shd w:val="pct30" w:color="FFFF00" w:fill="auto"/>
                </w:tcPr>
                <w:p w14:paraId="1481CDA2" w14:textId="77777777" w:rsidR="00D57E04" w:rsidRDefault="000A1594">
                  <w:pPr>
                    <w:pStyle w:val="CRCoverPage"/>
                    <w:spacing w:after="0"/>
                    <w:ind w:left="102"/>
                    <w:rPr>
                      <w:rFonts w:ascii="Times New Roman" w:hAnsi="Times New Roman"/>
                    </w:rPr>
                  </w:pPr>
                  <w:r>
                    <w:rPr>
                      <w:rFonts w:ascii="Times New Roman" w:hAnsi="Times New Roman"/>
                    </w:rPr>
                    <w:t>Introduction of repetition for PDCCH CSS except type0 and type3.</w:t>
                  </w:r>
                </w:p>
              </w:tc>
            </w:tr>
            <w:tr w:rsidR="00D57E04" w14:paraId="1481CDA6" w14:textId="77777777">
              <w:tc>
                <w:tcPr>
                  <w:tcW w:w="0" w:type="auto"/>
                  <w:tcBorders>
                    <w:left w:val="single" w:sz="4" w:space="0" w:color="auto"/>
                  </w:tcBorders>
                </w:tcPr>
                <w:p w14:paraId="1481CDA4"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A5" w14:textId="77777777" w:rsidR="00D57E04" w:rsidRDefault="00D57E04">
                  <w:pPr>
                    <w:pStyle w:val="CRCoverPage"/>
                    <w:spacing w:after="0"/>
                    <w:rPr>
                      <w:rFonts w:ascii="Times New Roman" w:hAnsi="Times New Roman"/>
                      <w:sz w:val="8"/>
                      <w:szCs w:val="8"/>
                    </w:rPr>
                  </w:pPr>
                </w:p>
              </w:tc>
            </w:tr>
            <w:tr w:rsidR="00D57E04" w14:paraId="1481CDA9" w14:textId="77777777">
              <w:tc>
                <w:tcPr>
                  <w:tcW w:w="0" w:type="auto"/>
                  <w:tcBorders>
                    <w:left w:val="single" w:sz="4" w:space="0" w:color="auto"/>
                    <w:bottom w:val="single" w:sz="4" w:space="0" w:color="auto"/>
                  </w:tcBorders>
                </w:tcPr>
                <w:p w14:paraId="1481CDA7" w14:textId="77777777" w:rsidR="00D57E04" w:rsidRDefault="000A1594">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0" w:type="auto"/>
                  <w:tcBorders>
                    <w:bottom w:val="single" w:sz="4" w:space="0" w:color="auto"/>
                    <w:right w:val="single" w:sz="4" w:space="0" w:color="auto"/>
                  </w:tcBorders>
                  <w:shd w:val="pct30" w:color="FFFF00" w:fill="auto"/>
                </w:tcPr>
                <w:p w14:paraId="1481CDA8" w14:textId="77777777" w:rsidR="00D57E04" w:rsidRDefault="000A1594">
                  <w:pPr>
                    <w:pStyle w:val="CRCoverPage"/>
                    <w:spacing w:after="0"/>
                    <w:ind w:left="100"/>
                    <w:rPr>
                      <w:rFonts w:ascii="Times New Roman" w:hAnsi="Times New Roman"/>
                    </w:rPr>
                  </w:pPr>
                  <w:r>
                    <w:rPr>
                      <w:rFonts w:ascii="Times New Roman" w:hAnsi="Times New Roman"/>
                    </w:rPr>
                    <w:t>No support of repetition for PDCCH CSS except type0 and type3.</w:t>
                  </w:r>
                </w:p>
              </w:tc>
            </w:tr>
            <w:tr w:rsidR="00D57E04" w14:paraId="1481CDB3" w14:textId="77777777">
              <w:tc>
                <w:tcPr>
                  <w:tcW w:w="0" w:type="auto"/>
                  <w:gridSpan w:val="2"/>
                  <w:tcBorders>
                    <w:left w:val="single" w:sz="4" w:space="0" w:color="auto"/>
                    <w:bottom w:val="single" w:sz="4" w:space="0" w:color="auto"/>
                    <w:right w:val="single" w:sz="4" w:space="0" w:color="auto"/>
                  </w:tcBorders>
                </w:tcPr>
                <w:p w14:paraId="1481CDAA" w14:textId="77777777" w:rsidR="00D57E04" w:rsidRDefault="000A1594">
                  <w:pPr>
                    <w:pStyle w:val="Titre2"/>
                    <w:keepLines/>
                    <w:widowControl/>
                    <w:numPr>
                      <w:ilvl w:val="0"/>
                      <w:numId w:val="31"/>
                    </w:numPr>
                    <w:pBdr>
                      <w:top w:val="single" w:sz="12" w:space="3" w:color="auto"/>
                    </w:pBdr>
                    <w:tabs>
                      <w:tab w:val="clear" w:pos="432"/>
                      <w:tab w:val="clear" w:pos="576"/>
                    </w:tabs>
                    <w:overflowPunct w:val="0"/>
                    <w:autoSpaceDE w:val="0"/>
                    <w:autoSpaceDN w:val="0"/>
                    <w:adjustRightInd w:val="0"/>
                    <w:spacing w:before="180" w:after="180" w:line="259" w:lineRule="auto"/>
                    <w:textAlignment w:val="baseline"/>
                    <w:rPr>
                      <w:sz w:val="20"/>
                      <w:szCs w:val="20"/>
                    </w:rPr>
                  </w:pPr>
                  <w:r>
                    <w:rPr>
                      <w:sz w:val="20"/>
                      <w:szCs w:val="20"/>
                    </w:rPr>
                    <w:t>UE procedure for receiving control information</w:t>
                  </w:r>
                </w:p>
                <w:p w14:paraId="1481CDAB" w14:textId="77777777" w:rsidR="00D57E04" w:rsidRDefault="000A1594">
                  <w:pPr>
                    <w:pStyle w:val="Titre2"/>
                    <w:ind w:left="850" w:hanging="850"/>
                    <w:jc w:val="center"/>
                    <w:rPr>
                      <w:rFonts w:ascii="Times New Roman" w:hAnsi="Times New Roman"/>
                      <w:sz w:val="20"/>
                      <w:szCs w:val="20"/>
                    </w:rPr>
                  </w:pPr>
                  <w:r>
                    <w:rPr>
                      <w:rFonts w:ascii="Times New Roman" w:eastAsia="Calibri" w:hAnsi="Times New Roman"/>
                      <w:color w:val="FF0000"/>
                      <w:sz w:val="20"/>
                      <w:szCs w:val="20"/>
                      <w:lang w:val="en-US"/>
                    </w:rPr>
                    <w:t xml:space="preserve">*** </w:t>
                  </w:r>
                  <w:r>
                    <w:rPr>
                      <w:rFonts w:ascii="Times New Roman" w:eastAsia="Calibri" w:hAnsi="Times New Roman"/>
                      <w:color w:val="FF0000"/>
                      <w:sz w:val="20"/>
                      <w:szCs w:val="20"/>
                      <w:lang w:val="en-US" w:eastAsia="en-US"/>
                    </w:rPr>
                    <w:t>Unchanged parts are omitted</w:t>
                  </w:r>
                  <w:r>
                    <w:rPr>
                      <w:rFonts w:ascii="Times New Roman" w:eastAsia="Calibri" w:hAnsi="Times New Roman"/>
                      <w:color w:val="FF0000"/>
                      <w:sz w:val="20"/>
                      <w:szCs w:val="20"/>
                      <w:lang w:val="en-US"/>
                    </w:rPr>
                    <w:t xml:space="preserve"> ***</w:t>
                  </w:r>
                </w:p>
                <w:p w14:paraId="1481CDAC" w14:textId="77777777" w:rsidR="00D57E04" w:rsidRDefault="000A1594">
                  <w:pPr>
                    <w:pStyle w:val="Titre2"/>
                    <w:ind w:left="850" w:hanging="850"/>
                    <w:rPr>
                      <w:sz w:val="20"/>
                      <w:szCs w:val="20"/>
                    </w:rPr>
                  </w:pPr>
                  <w:r>
                    <w:rPr>
                      <w:sz w:val="20"/>
                      <w:szCs w:val="20"/>
                    </w:rPr>
                    <w:t>10</w:t>
                  </w:r>
                  <w:r>
                    <w:rPr>
                      <w:rFonts w:hint="eastAsia"/>
                      <w:sz w:val="20"/>
                      <w:szCs w:val="20"/>
                    </w:rPr>
                    <w:t>.1</w:t>
                  </w:r>
                  <w:r>
                    <w:rPr>
                      <w:rFonts w:hint="eastAsia"/>
                      <w:sz w:val="20"/>
                      <w:szCs w:val="20"/>
                    </w:rPr>
                    <w:tab/>
                  </w:r>
                  <w:r>
                    <w:rPr>
                      <w:sz w:val="20"/>
                      <w:szCs w:val="20"/>
                    </w:rPr>
                    <w:t xml:space="preserve">UE procedure for determining physical downlink control channel assignment </w:t>
                  </w:r>
                </w:p>
                <w:p w14:paraId="1481CDAD" w14:textId="77777777" w:rsidR="00D57E04" w:rsidRDefault="000A1594">
                  <w:pPr>
                    <w:jc w:val="center"/>
                    <w:rPr>
                      <w:color w:val="FF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DAE" w14:textId="77777777" w:rsidR="00D57E04" w:rsidRDefault="000A1594">
                  <w:pPr>
                    <w:rPr>
                      <w:rStyle w:val="Accentuation"/>
                      <w:i w:val="0"/>
                      <w:iCs w:val="0"/>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for detection of a DCI format with same information. </w:t>
                  </w:r>
                  <w:r>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m:t>
                        </m:r>
                        <m:r>
                          <w:rPr>
                            <w:rFonts w:ascii="Cambria Math" w:hAnsi="Cambria Math"/>
                          </w:rPr>
                          <m:t>L</m:t>
                        </m:r>
                        <m:r>
                          <w:rPr>
                            <w:rFonts w:ascii="Cambria Math" w:hAnsi="Cambria Math"/>
                          </w:rPr>
                          <m:t>)</m:t>
                        </m:r>
                      </m:sup>
                    </m:sSubSup>
                  </m:oMath>
                  <w: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 xml:space="preserve">he UE is provided </w:t>
                  </w:r>
                  <w:proofErr w:type="spellStart"/>
                  <w:r>
                    <w:rPr>
                      <w:rFonts w:eastAsia="MS Mincho"/>
                      <w:i/>
                    </w:rPr>
                    <w:t>tci-PresentInDCI</w:t>
                  </w:r>
                  <w:proofErr w:type="spellEnd"/>
                  <w:r>
                    <w:rPr>
                      <w:rFonts w:eastAsia="MS Mincho"/>
                    </w:rPr>
                    <w:t xml:space="preserve"> or </w:t>
                  </w:r>
                  <w:r>
                    <w:rPr>
                      <w:rStyle w:val="Accentuation"/>
                    </w:rPr>
                    <w:t>tci-PresentDCI-1-</w:t>
                  </w:r>
                  <w:r>
                    <w:rPr>
                      <w:rStyle w:val="Accentuation"/>
                      <w:i w:val="0"/>
                      <w:iCs w:val="0"/>
                    </w:rPr>
                    <w:t xml:space="preserve">2 for </w:t>
                  </w:r>
                  <w:r>
                    <w:t>either</w:t>
                  </w:r>
                  <w:r>
                    <w:rPr>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i w:val="0"/>
                      <w:iCs w:val="0"/>
                    </w:rPr>
                    <w:t xml:space="preserve">. </w:t>
                  </w:r>
                  <w:r>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he UE is</w:t>
                  </w:r>
                  <w:r>
                    <w:t xml:space="preserve"> either not provided </w:t>
                  </w:r>
                  <w:proofErr w:type="spellStart"/>
                  <w:r>
                    <w:rPr>
                      <w:rStyle w:val="Accentuation"/>
                    </w:rPr>
                    <w:t>coresetPoolIndex</w:t>
                  </w:r>
                  <w:proofErr w:type="spellEnd"/>
                  <w:r>
                    <w:t xml:space="preserve"> value of 1 for any of the two </w:t>
                  </w:r>
                  <w:proofErr w:type="gramStart"/>
                  <w:r>
                    <w:t>CORESETs, or</w:t>
                  </w:r>
                  <w:proofErr w:type="gramEnd"/>
                  <w:r>
                    <w:t xml:space="preserve"> is provided </w:t>
                  </w:r>
                  <w:proofErr w:type="spellStart"/>
                  <w:r>
                    <w:rPr>
                      <w:rStyle w:val="Accentuation"/>
                    </w:rPr>
                    <w:t>coresetPoolIndex</w:t>
                  </w:r>
                  <w:proofErr w:type="spellEnd"/>
                  <w:r>
                    <w:t> value of 1 for both CORESETs</w:t>
                  </w:r>
                  <w:r>
                    <w:rPr>
                      <w:rStyle w:val="Accentuation"/>
                      <w:i w:val="0"/>
                      <w:iCs w:val="0"/>
                    </w:rPr>
                    <w:t xml:space="preserve">. </w:t>
                  </w:r>
                </w:p>
                <w:p w14:paraId="1481CDAF" w14:textId="77777777" w:rsidR="00D57E04" w:rsidRDefault="000A1594">
                  <w:pPr>
                    <w:rPr>
                      <w:rStyle w:val="Accentuation"/>
                      <w:i w:val="0"/>
                      <w:iCs w:val="0"/>
                    </w:rPr>
                  </w:pPr>
                  <w:r>
                    <w:rPr>
                      <w:rStyle w:val="Accentuation"/>
                      <w:i w:val="0"/>
                      <w:iCs w:val="0"/>
                    </w:rPr>
                    <w:t xml:space="preserve">A UE can indicate by </w:t>
                  </w:r>
                  <w:r>
                    <w:rPr>
                      <w:i/>
                      <w:iCs/>
                    </w:rPr>
                    <w:t>numBD-twoPDCCH-r17</w:t>
                  </w:r>
                  <w:r>
                    <w:rPr>
                      <w:rStyle w:val="Accentuation"/>
                      <w:i w:val="0"/>
                      <w:iCs w:val="0"/>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rPr>
                      <w:rStyle w:val="Accentuation"/>
                      <w:i w:val="0"/>
                      <w:iCs w:val="0"/>
                    </w:rPr>
                    <w:t xml:space="preserve"> either as 2 PDCCH candidates or as 3 PDCCH candidates. </w:t>
                  </w:r>
                </w:p>
                <w:p w14:paraId="1481CDB0" w14:textId="77777777" w:rsidR="00D57E04" w:rsidRDefault="000A1594">
                  <w:pPr>
                    <w:rPr>
                      <w:iCs/>
                      <w:color w:val="FF0000"/>
                      <w:szCs w:val="20"/>
                    </w:rPr>
                  </w:pPr>
                  <w:r>
                    <w:rPr>
                      <w:color w:val="FF0000"/>
                      <w:szCs w:val="20"/>
                    </w:rPr>
                    <w:t xml:space="preserve">For a 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that </w:t>
                  </w:r>
                  <w:r>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 xml:space="preserve"> is located right after the ending symbol of monitoring occasion of the</w:t>
                  </w:r>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w:t>
                  </w:r>
                  <w:r>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rFonts w:hAnsi="Cambria Math" w:hint="eastAsia"/>
                      <w:iCs/>
                      <w:color w:val="FF0000"/>
                    </w:rPr>
                    <w:t xml:space="preserve"> </w:t>
                  </w:r>
                  <w:r>
                    <w:rPr>
                      <w:rFonts w:hint="eastAsia"/>
                      <w:color w:val="FF0000"/>
                      <w:szCs w:val="20"/>
                    </w:rPr>
                    <w:t>has value 1,</w:t>
                  </w:r>
                  <w:r>
                    <w:rPr>
                      <w:color w:val="FF0000"/>
                      <w:szCs w:val="20"/>
                    </w:rPr>
                    <w:t xml:space="preserve"> </w:t>
                  </w:r>
                  <w:r>
                    <w:rPr>
                      <w:iCs/>
                      <w:color w:val="FF0000"/>
                      <w:szCs w:val="20"/>
                    </w:rPr>
                    <w:t>a</w:t>
                  </w:r>
                  <w:r>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for detection of a DCI format with same information. </w:t>
                  </w:r>
                  <w:r>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and a same number of non-overlapping PDCCH monitoring occasions per slot based on corresponding </w:t>
                  </w:r>
                  <w:proofErr w:type="spellStart"/>
                  <w:r>
                    <w:rPr>
                      <w:i/>
                      <w:color w:val="FF0000"/>
                      <w:szCs w:val="20"/>
                    </w:rPr>
                    <w:t>monitoringSymbolsWithinSlot</w:t>
                  </w:r>
                  <w:proofErr w:type="spellEnd"/>
                  <w:r>
                    <w:rPr>
                      <w:iCs/>
                      <w:color w:val="FF0000"/>
                      <w:szCs w:val="20"/>
                    </w:rPr>
                    <w:t xml:space="preserve">, for </w:t>
                  </w:r>
                  <w:r>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w:t>
                  </w:r>
                </w:p>
                <w:p w14:paraId="1481CDB1" w14:textId="77777777" w:rsidR="00D57E04" w:rsidRDefault="000A1594">
                  <w:pPr>
                    <w:rPr>
                      <w:rStyle w:val="Accentuation"/>
                      <w:i w:val="0"/>
                      <w:iCs w:val="0"/>
                      <w:color w:val="FF0000"/>
                    </w:rPr>
                  </w:pPr>
                  <w:r>
                    <w:rPr>
                      <w:rStyle w:val="Accentuation"/>
                      <w:i w:val="0"/>
                      <w:iCs w:val="0"/>
                      <w:color w:val="FF0000"/>
                    </w:rPr>
                    <w:t xml:space="preserve">A UE can indicate by </w:t>
                  </w:r>
                  <w:r>
                    <w:rPr>
                      <w:i/>
                      <w:iCs/>
                      <w:color w:val="FF0000"/>
                    </w:rPr>
                    <w:t>numBD-twoPDCCH-r19</w:t>
                  </w:r>
                  <w:r>
                    <w:rPr>
                      <w:rStyle w:val="Accentuation"/>
                      <w:i w:val="0"/>
                      <w:iCs w:val="0"/>
                      <w:color w:val="FF0000"/>
                    </w:rPr>
                    <w:t xml:space="preserve"> a capability for counting </w:t>
                  </w:r>
                  <w:r>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m:t>
                        </m:r>
                        <m:r>
                          <w:rPr>
                            <w:rFonts w:ascii="Cambria Math" w:hAnsi="Cambria Math"/>
                            <w:color w:val="FF0000"/>
                          </w:rPr>
                          <m:t>L</m:t>
                        </m:r>
                        <m:r>
                          <w:rPr>
                            <w:rFonts w:ascii="Cambria Math" w:hAnsi="Cambria Math"/>
                            <w:color w:val="FF0000"/>
                          </w:rPr>
                          <m: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m:t>
                        </m:r>
                        <m:r>
                          <w:rPr>
                            <w:rFonts w:ascii="Cambria Math" w:hAnsi="Cambria Math"/>
                            <w:color w:val="FF0000"/>
                          </w:rPr>
                          <m:t>L</m:t>
                        </m:r>
                        <m:r>
                          <w:rPr>
                            <w:rFonts w:ascii="Cambria Math" w:hAnsi="Cambria Math"/>
                            <w:color w:val="FF0000"/>
                          </w:rPr>
                          <m:t>)</m:t>
                        </m:r>
                      </m:sup>
                    </m:sSubSup>
                  </m:oMath>
                  <w:r>
                    <w:rPr>
                      <w:rStyle w:val="Accentuation"/>
                      <w:i w:val="0"/>
                      <w:iCs w:val="0"/>
                      <w:color w:val="FF0000"/>
                    </w:rPr>
                    <w:t xml:space="preserve"> either as 1 PDCCH candidate or as 2 PDCCH candidates.</w:t>
                  </w:r>
                </w:p>
                <w:p w14:paraId="1481CDB2" w14:textId="77777777" w:rsidR="00D57E04" w:rsidRDefault="000A1594">
                  <w:pPr>
                    <w:pStyle w:val="CRCoverPage"/>
                    <w:spacing w:after="0"/>
                    <w:ind w:left="100"/>
                    <w:jc w:val="cente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1481CDB4" w14:textId="77777777" w:rsidR="00D57E04" w:rsidRDefault="000A1594">
            <w:pPr>
              <w:rPr>
                <w:i/>
                <w:iCs/>
                <w:lang w:eastAsia="zh-CN"/>
              </w:rPr>
            </w:pPr>
            <w:r>
              <w:rPr>
                <w:b/>
                <w:i/>
                <w:iCs/>
                <w:lang w:eastAsia="zh-CN"/>
              </w:rPr>
              <w:t>Proposal 4:</w:t>
            </w:r>
            <w:r>
              <w:rPr>
                <w:i/>
                <w:iCs/>
                <w:lang w:eastAsia="zh-CN"/>
              </w:rPr>
              <w:t xml:space="preserve"> For BD counting for Type0 CSS repetition</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0" w:type="auto"/>
              <w:tblInd w:w="42" w:type="dxa"/>
              <w:tblCellMar>
                <w:left w:w="42" w:type="dxa"/>
                <w:right w:w="42" w:type="dxa"/>
              </w:tblCellMar>
              <w:tblLook w:val="04A0" w:firstRow="1" w:lastRow="0" w:firstColumn="1" w:lastColumn="0" w:noHBand="0" w:noVBand="1"/>
            </w:tblPr>
            <w:tblGrid>
              <w:gridCol w:w="3183"/>
              <w:gridCol w:w="4381"/>
            </w:tblGrid>
            <w:tr w:rsidR="00D57E04" w14:paraId="1481CDB7" w14:textId="77777777">
              <w:tc>
                <w:tcPr>
                  <w:tcW w:w="0" w:type="auto"/>
                </w:tcPr>
                <w:p w14:paraId="1481CDB5" w14:textId="77777777" w:rsidR="00D57E04" w:rsidRDefault="00D57E04">
                  <w:pPr>
                    <w:spacing w:after="0"/>
                    <w:rPr>
                      <w:b/>
                      <w:i/>
                      <w:sz w:val="8"/>
                      <w:szCs w:val="8"/>
                    </w:rPr>
                  </w:pPr>
                </w:p>
              </w:tc>
              <w:tc>
                <w:tcPr>
                  <w:tcW w:w="0" w:type="auto"/>
                </w:tcPr>
                <w:p w14:paraId="1481CDB6" w14:textId="77777777" w:rsidR="00D57E04" w:rsidRDefault="00D57E04">
                  <w:pPr>
                    <w:pStyle w:val="CRCoverPage"/>
                    <w:spacing w:after="0"/>
                    <w:rPr>
                      <w:sz w:val="8"/>
                      <w:szCs w:val="8"/>
                    </w:rPr>
                  </w:pPr>
                </w:p>
              </w:tc>
            </w:tr>
            <w:tr w:rsidR="00D57E04" w14:paraId="1481CDBA" w14:textId="77777777">
              <w:tc>
                <w:tcPr>
                  <w:tcW w:w="0" w:type="auto"/>
                  <w:tcBorders>
                    <w:top w:val="single" w:sz="4" w:space="0" w:color="auto"/>
                    <w:left w:val="single" w:sz="4" w:space="0" w:color="auto"/>
                  </w:tcBorders>
                </w:tcPr>
                <w:p w14:paraId="1481CDB8" w14:textId="77777777" w:rsidR="00D57E04" w:rsidRDefault="000A1594">
                  <w:pPr>
                    <w:pStyle w:val="CRCoverPage"/>
                    <w:tabs>
                      <w:tab w:val="right" w:pos="2184"/>
                    </w:tabs>
                    <w:spacing w:after="0"/>
                    <w:rPr>
                      <w:rFonts w:ascii="Times New Roman" w:hAnsi="Times New Roman"/>
                      <w:b/>
                      <w:i/>
                    </w:rPr>
                  </w:pPr>
                  <w:r>
                    <w:rPr>
                      <w:rFonts w:ascii="Times New Roman" w:hAnsi="Times New Roman"/>
                      <w:b/>
                      <w:i/>
                    </w:rPr>
                    <w:t>Reason for change:</w:t>
                  </w:r>
                </w:p>
              </w:tc>
              <w:tc>
                <w:tcPr>
                  <w:tcW w:w="0" w:type="auto"/>
                  <w:tcBorders>
                    <w:top w:val="single" w:sz="4" w:space="0" w:color="auto"/>
                    <w:right w:val="single" w:sz="4" w:space="0" w:color="auto"/>
                  </w:tcBorders>
                  <w:shd w:val="pct30" w:color="FFFF00" w:fill="auto"/>
                </w:tcPr>
                <w:p w14:paraId="1481CDB9" w14:textId="77777777" w:rsidR="00D57E04" w:rsidRDefault="000A1594">
                  <w:pPr>
                    <w:pStyle w:val="CRCoverPage"/>
                    <w:spacing w:after="0"/>
                    <w:ind w:left="100"/>
                    <w:rPr>
                      <w:rFonts w:ascii="Times New Roman" w:hAnsi="Times New Roman"/>
                    </w:rPr>
                  </w:pPr>
                  <w:r>
                    <w:rPr>
                      <w:rFonts w:ascii="Times New Roman" w:hAnsi="Times New Roman"/>
                    </w:rPr>
                    <w:t>Introduction of BD counting for type0 CSS repetition.</w:t>
                  </w:r>
                </w:p>
              </w:tc>
            </w:tr>
            <w:tr w:rsidR="00D57E04" w14:paraId="1481CDBD" w14:textId="77777777">
              <w:tc>
                <w:tcPr>
                  <w:tcW w:w="0" w:type="auto"/>
                  <w:tcBorders>
                    <w:left w:val="single" w:sz="4" w:space="0" w:color="auto"/>
                  </w:tcBorders>
                </w:tcPr>
                <w:p w14:paraId="1481CDBB"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BC" w14:textId="77777777" w:rsidR="00D57E04" w:rsidRDefault="00D57E04">
                  <w:pPr>
                    <w:pStyle w:val="CRCoverPage"/>
                    <w:spacing w:after="0"/>
                    <w:rPr>
                      <w:rFonts w:ascii="Times New Roman" w:hAnsi="Times New Roman"/>
                      <w:sz w:val="8"/>
                      <w:szCs w:val="8"/>
                    </w:rPr>
                  </w:pPr>
                </w:p>
              </w:tc>
            </w:tr>
            <w:tr w:rsidR="00D57E04" w14:paraId="1481CDC0" w14:textId="77777777">
              <w:tc>
                <w:tcPr>
                  <w:tcW w:w="0" w:type="auto"/>
                  <w:tcBorders>
                    <w:left w:val="single" w:sz="4" w:space="0" w:color="auto"/>
                  </w:tcBorders>
                </w:tcPr>
                <w:p w14:paraId="1481CDBE" w14:textId="77777777" w:rsidR="00D57E04" w:rsidRDefault="000A1594">
                  <w:pPr>
                    <w:pStyle w:val="CRCoverPage"/>
                    <w:tabs>
                      <w:tab w:val="right" w:pos="2184"/>
                    </w:tabs>
                    <w:spacing w:after="0"/>
                    <w:rPr>
                      <w:rFonts w:ascii="Times New Roman" w:hAnsi="Times New Roman"/>
                      <w:b/>
                      <w:i/>
                    </w:rPr>
                  </w:pPr>
                  <w:r>
                    <w:rPr>
                      <w:rFonts w:ascii="Times New Roman" w:hAnsi="Times New Roman"/>
                      <w:b/>
                      <w:i/>
                    </w:rPr>
                    <w:t>Summary of change:</w:t>
                  </w:r>
                </w:p>
              </w:tc>
              <w:tc>
                <w:tcPr>
                  <w:tcW w:w="0" w:type="auto"/>
                  <w:tcBorders>
                    <w:right w:val="single" w:sz="4" w:space="0" w:color="auto"/>
                  </w:tcBorders>
                  <w:shd w:val="pct30" w:color="FFFF00" w:fill="auto"/>
                </w:tcPr>
                <w:p w14:paraId="1481CDBF" w14:textId="77777777" w:rsidR="00D57E04" w:rsidRDefault="000A1594">
                  <w:pPr>
                    <w:pStyle w:val="CRCoverPage"/>
                    <w:spacing w:after="0"/>
                    <w:ind w:left="102"/>
                    <w:rPr>
                      <w:rFonts w:ascii="Times New Roman" w:hAnsi="Times New Roman"/>
                    </w:rPr>
                  </w:pPr>
                  <w:r>
                    <w:rPr>
                      <w:rFonts w:ascii="Times New Roman" w:hAnsi="Times New Roman"/>
                    </w:rPr>
                    <w:t>Introduction of BD counting for type0 CSS repetition.</w:t>
                  </w:r>
                </w:p>
              </w:tc>
            </w:tr>
            <w:tr w:rsidR="00D57E04" w14:paraId="1481CDC3" w14:textId="77777777">
              <w:tc>
                <w:tcPr>
                  <w:tcW w:w="0" w:type="auto"/>
                  <w:tcBorders>
                    <w:left w:val="single" w:sz="4" w:space="0" w:color="auto"/>
                  </w:tcBorders>
                </w:tcPr>
                <w:p w14:paraId="1481CDC1"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C2" w14:textId="77777777" w:rsidR="00D57E04" w:rsidRDefault="00D57E04">
                  <w:pPr>
                    <w:pStyle w:val="CRCoverPage"/>
                    <w:spacing w:after="0"/>
                    <w:rPr>
                      <w:rFonts w:ascii="Times New Roman" w:hAnsi="Times New Roman"/>
                      <w:sz w:val="8"/>
                      <w:szCs w:val="8"/>
                    </w:rPr>
                  </w:pPr>
                </w:p>
              </w:tc>
            </w:tr>
            <w:tr w:rsidR="00D57E04" w14:paraId="1481CDC6" w14:textId="77777777">
              <w:tc>
                <w:tcPr>
                  <w:tcW w:w="0" w:type="auto"/>
                  <w:tcBorders>
                    <w:left w:val="single" w:sz="4" w:space="0" w:color="auto"/>
                    <w:bottom w:val="single" w:sz="4" w:space="0" w:color="auto"/>
                  </w:tcBorders>
                </w:tcPr>
                <w:p w14:paraId="1481CDC4" w14:textId="77777777" w:rsidR="00D57E04" w:rsidRDefault="000A1594">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0" w:type="auto"/>
                  <w:tcBorders>
                    <w:bottom w:val="single" w:sz="4" w:space="0" w:color="auto"/>
                    <w:right w:val="single" w:sz="4" w:space="0" w:color="auto"/>
                  </w:tcBorders>
                  <w:shd w:val="pct30" w:color="FFFF00" w:fill="auto"/>
                </w:tcPr>
                <w:p w14:paraId="1481CDC5" w14:textId="77777777" w:rsidR="00D57E04" w:rsidRDefault="000A1594">
                  <w:pPr>
                    <w:pStyle w:val="CRCoverPage"/>
                    <w:spacing w:after="0"/>
                    <w:ind w:left="100"/>
                    <w:rPr>
                      <w:rFonts w:ascii="Times New Roman" w:hAnsi="Times New Roman"/>
                    </w:rPr>
                  </w:pPr>
                  <w:r>
                    <w:rPr>
                      <w:rFonts w:ascii="Times New Roman" w:hAnsi="Times New Roman"/>
                    </w:rPr>
                    <w:t>The BD counting for type0 CSS repetition is unclear.</w:t>
                  </w:r>
                </w:p>
              </w:tc>
            </w:tr>
            <w:tr w:rsidR="00D57E04" w14:paraId="1481CDCC" w14:textId="77777777">
              <w:tc>
                <w:tcPr>
                  <w:tcW w:w="0" w:type="auto"/>
                  <w:gridSpan w:val="2"/>
                  <w:tcBorders>
                    <w:left w:val="single" w:sz="4" w:space="0" w:color="auto"/>
                    <w:bottom w:val="single" w:sz="4" w:space="0" w:color="auto"/>
                    <w:right w:val="single" w:sz="4" w:space="0" w:color="auto"/>
                  </w:tcBorders>
                </w:tcPr>
                <w:p w14:paraId="1481CDC7" w14:textId="77777777" w:rsidR="00D57E04" w:rsidRDefault="000A1594">
                  <w:pPr>
                    <w:pStyle w:val="Titre1"/>
                    <w:numPr>
                      <w:ilvl w:val="0"/>
                      <w:numId w:val="0"/>
                    </w:numPr>
                    <w:rPr>
                      <w:rFonts w:eastAsia="MS Mincho"/>
                      <w:sz w:val="20"/>
                      <w:lang w:eastAsia="ja-JP"/>
                    </w:rPr>
                  </w:pPr>
                  <w:r>
                    <w:rPr>
                      <w:rFonts w:hint="eastAsia"/>
                      <w:sz w:val="20"/>
                    </w:rPr>
                    <w:t>1</w:t>
                  </w:r>
                  <w:r>
                    <w:rPr>
                      <w:sz w:val="20"/>
                    </w:rPr>
                    <w:t>3</w:t>
                  </w:r>
                  <w:r>
                    <w:rPr>
                      <w:sz w:val="20"/>
                    </w:rPr>
                    <w:tab/>
                  </w:r>
                  <w:r>
                    <w:rPr>
                      <w:rFonts w:eastAsia="MS Mincho"/>
                      <w:sz w:val="20"/>
                      <w:lang w:eastAsia="ja-JP"/>
                    </w:rPr>
                    <w:t>UE procedure for monitoring Type0-PDCCH CSS sets</w:t>
                  </w:r>
                </w:p>
                <w:p w14:paraId="1481CDC8" w14:textId="77777777" w:rsidR="00D57E04" w:rsidRDefault="000A1594">
                  <w:pPr>
                    <w:spacing w:beforeLines="50" w:afterLines="5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DC9" w14:textId="77777777" w:rsidR="00D57E04" w:rsidRDefault="000A1594">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t>
                                    </m:r>
                                    <m:r>
                                      <w:rPr>
                                        <w:rFonts w:ascii="Cambria Math" w:hAnsi="Cambria Math"/>
                                      </w:rPr>
                                      <m:t>∙</m:t>
                                    </m:r>
                                    <m:r>
                                      <w:rPr>
                                        <w:rFonts w:ascii="Cambria Math" w:hAnsi="Cambria Math"/>
                                      </w:rPr>
                                      <m:t>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r>
                      <w:rPr>
                        <w:rFonts w:ascii="Cambria Math" w:hAnsi="Cambria Math"/>
                      </w:rPr>
                      <m:t>∈</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14:paraId="1481CDCA" w14:textId="77777777" w:rsidR="00D57E04" w:rsidRDefault="000A1594">
                  <w:pPr>
                    <w:pStyle w:val="B1"/>
                    <w:tabs>
                      <w:tab w:val="left" w:pos="6800"/>
                    </w:tabs>
                    <w:ind w:left="704"/>
                    <w:rPr>
                      <w:lang w:val="en-US" w:eastAsia="zh-CN"/>
                    </w:rPr>
                  </w:pPr>
                  <w:r>
                    <w:t>-</w:t>
                  </w:r>
                  <w:r>
                    <w:tab/>
                  </w: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 xml:space="preserve">For an NTN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r>
                    <w:rPr>
                      <w:color w:val="FF0000"/>
                    </w:rPr>
                    <w:t>For a cell in FR1</w:t>
                  </w:r>
                  <w:r>
                    <w:rPr>
                      <w:rFonts w:hint="eastAsia"/>
                      <w:color w:val="FF0000"/>
                      <w:lang w:val="en-US" w:eastAsia="zh-CN"/>
                    </w:rPr>
                    <w:t xml:space="preserve">, </w:t>
                  </w:r>
                  <w:r>
                    <w:rPr>
                      <w:iCs/>
                      <w:color w:val="FF0000"/>
                    </w:rPr>
                    <w:t>if the</w:t>
                  </w:r>
                  <w:r>
                    <w:rPr>
                      <w:color w:val="FF0000"/>
                    </w:rPr>
                    <w:t xml:space="preserv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color w:val="FF0000"/>
                    </w:rPr>
                    <w:t xml:space="preserve"> has value 1</w:t>
                  </w:r>
                  <w:r>
                    <w:rPr>
                      <w:rFonts w:hint="eastAsia"/>
                      <w:color w:val="FF0000"/>
                      <w:lang w:val="en-US" w:eastAsia="zh-CN"/>
                    </w:rPr>
                    <w:t>,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one </w:t>
                  </w:r>
                  <w:r>
                    <w:rPr>
                      <w:color w:val="FF0000"/>
                    </w:rPr>
                    <w:t>PDCCH candidate</w:t>
                  </w:r>
                  <w:r>
                    <w:rPr>
                      <w:rFonts w:hint="eastAsia"/>
                      <w:color w:val="FF0000"/>
                      <w:lang w:val="en-US" w:eastAsia="zh-CN"/>
                    </w:rPr>
                    <w:t xml:space="preserve">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oMath>
                  <w:r>
                    <w:rPr>
                      <w:rFonts w:hint="eastAsia"/>
                      <w:color w:val="FF0000"/>
                      <w:lang w:val="en-US" w:eastAsia="zh-CN"/>
                    </w:rPr>
                    <w:t>, and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two </w:t>
                  </w:r>
                  <w:r>
                    <w:rPr>
                      <w:color w:val="FF0000"/>
                    </w:rPr>
                    <w:t>PDCCH candidate</w:t>
                  </w:r>
                  <w:r>
                    <w:rPr>
                      <w:rFonts w:hint="eastAsia"/>
                      <w:color w:val="FF0000"/>
                      <w:lang w:val="en-US" w:eastAsia="zh-CN"/>
                    </w:rPr>
                    <w:t xml:space="preserve">s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r>
                      <w:rPr>
                        <w:rFonts w:ascii="Cambria Math" w:hAnsi="Cambria Math"/>
                        <w:color w:val="FF0000"/>
                        <w:lang w:val="en-US"/>
                      </w:rPr>
                      <m:t>+1</m:t>
                    </m:r>
                  </m:oMath>
                  <w:r>
                    <w:rPr>
                      <w:rFonts w:hint="eastAsia"/>
                      <w:color w:val="FF0000"/>
                      <w:lang w:val="en-US" w:eastAsia="zh-CN"/>
                    </w:rPr>
                    <w:t xml:space="preserve">, in which one </w:t>
                  </w:r>
                  <w:r>
                    <w:rPr>
                      <w:color w:val="FF0000"/>
                    </w:rPr>
                    <w:t>PDCCH candidate</w:t>
                  </w:r>
                  <w:r>
                    <w:rPr>
                      <w:rFonts w:hint="eastAsia"/>
                      <w:color w:val="FF0000"/>
                      <w:lang w:val="en-US" w:eastAsia="zh-CN"/>
                    </w:rPr>
                    <w:t xml:space="preserve"> is </w:t>
                  </w:r>
                  <w:r>
                    <w:rPr>
                      <w:bCs/>
                      <w:iCs/>
                      <w:color w:val="FF0000"/>
                    </w:rPr>
                    <w:t xml:space="preserve">for </w:t>
                  </w:r>
                  <w:r>
                    <w:rPr>
                      <w:color w:val="FF0000"/>
                    </w:rPr>
                    <w:t>Type-0 CSS PDCCH repetition with</w:t>
                  </w:r>
                  <w:r>
                    <w:rPr>
                      <w:bCs/>
                      <w:iCs/>
                      <w:color w:val="FF0000"/>
                    </w:rPr>
                    <w:t xml:space="preserve"> SI-RNTI and </w:t>
                  </w:r>
                  <w:r>
                    <w:rPr>
                      <w:rFonts w:hint="eastAsia"/>
                      <w:bCs/>
                      <w:iCs/>
                      <w:color w:val="FF0000"/>
                      <w:lang w:val="en-US" w:eastAsia="zh-CN"/>
                    </w:rPr>
                    <w:t xml:space="preserve">the other </w:t>
                  </w:r>
                  <w:r>
                    <w:rPr>
                      <w:bCs/>
                      <w:iCs/>
                      <w:color w:val="FF0000"/>
                    </w:rPr>
                    <w:t xml:space="preserve">one </w:t>
                  </w:r>
                  <w:r>
                    <w:rPr>
                      <w:color w:val="FF0000"/>
                    </w:rPr>
                    <w:t>PDCCH candidate</w:t>
                  </w:r>
                  <w:r>
                    <w:rPr>
                      <w:rFonts w:hint="eastAsia"/>
                      <w:color w:val="FF0000"/>
                      <w:lang w:val="en-US" w:eastAsia="zh-CN"/>
                    </w:rPr>
                    <w:t xml:space="preserve"> is </w:t>
                  </w:r>
                  <w:r>
                    <w:rPr>
                      <w:bCs/>
                      <w:iCs/>
                      <w:color w:val="FF0000"/>
                    </w:rPr>
                    <w:t>for other PDCCH</w:t>
                  </w:r>
                  <w:r>
                    <w:rPr>
                      <w:rFonts w:hint="eastAsia"/>
                      <w:bCs/>
                      <w:iCs/>
                      <w:color w:val="FF0000"/>
                      <w:lang w:val="en-US" w:eastAsia="zh-CN"/>
                    </w:rPr>
                    <w:t xml:space="preserve">, </w:t>
                  </w:r>
                  <w:r>
                    <w:rPr>
                      <w:rFonts w:hint="eastAsia"/>
                      <w:color w:val="FF0000"/>
                      <w:lang w:val="en-US" w:eastAsia="zh-CN"/>
                    </w:rPr>
                    <w:t>if the UE is in RRC_CONNECTED.</w:t>
                  </w:r>
                  <w:r>
                    <w:rPr>
                      <w:rFonts w:hint="eastAsia"/>
                      <w:lang w:val="en-US" w:eastAsia="zh-CN"/>
                    </w:rPr>
                    <w:t xml:space="preserve"> </w:t>
                  </w:r>
                </w:p>
                <w:p w14:paraId="1481CDCB" w14:textId="77777777" w:rsidR="00D57E04" w:rsidRDefault="000A1594">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1481CDCD" w14:textId="77777777" w:rsidR="00D57E04" w:rsidRDefault="00D57E04">
            <w:pPr>
              <w:spacing w:before="0" w:after="0"/>
              <w:rPr>
                <w:lang w:val="en-US" w:eastAsia="zh-CN"/>
              </w:rPr>
            </w:pPr>
          </w:p>
        </w:tc>
      </w:tr>
      <w:tr w:rsidR="00D57E04" w14:paraId="1481CDF6" w14:textId="77777777">
        <w:tc>
          <w:tcPr>
            <w:tcW w:w="1786" w:type="dxa"/>
            <w:vAlign w:val="center"/>
          </w:tcPr>
          <w:p w14:paraId="1481CDCF" w14:textId="77777777" w:rsidR="00D57E04" w:rsidRDefault="000A1594">
            <w:pPr>
              <w:spacing w:before="0" w:after="0"/>
              <w:rPr>
                <w:rFonts w:ascii="Times New Roman" w:hAnsi="Times New Roman"/>
                <w:szCs w:val="20"/>
              </w:rPr>
            </w:pPr>
            <w:r>
              <w:rPr>
                <w:rFonts w:ascii="Times New Roman" w:hAnsi="Times New Roman"/>
                <w:szCs w:val="20"/>
              </w:rPr>
              <w:t>OPPO</w:t>
            </w:r>
          </w:p>
        </w:tc>
        <w:tc>
          <w:tcPr>
            <w:tcW w:w="7822" w:type="dxa"/>
            <w:vAlign w:val="center"/>
          </w:tcPr>
          <w:p w14:paraId="1481CDD0" w14:textId="77777777" w:rsidR="00D57E04" w:rsidRDefault="000A1594">
            <w:pPr>
              <w:pStyle w:val="Titre1"/>
              <w:numPr>
                <w:ilvl w:val="0"/>
                <w:numId w:val="0"/>
              </w:numPr>
              <w:spacing w:before="0" w:after="0"/>
              <w:rPr>
                <w:rFonts w:ascii="Times New Roman" w:hAnsi="Times New Roman"/>
                <w:b w:val="0"/>
                <w:sz w:val="20"/>
                <w:szCs w:val="20"/>
              </w:rPr>
            </w:pPr>
            <w:r>
              <w:rPr>
                <w:rFonts w:ascii="Times New Roman" w:hAnsi="Times New Roman"/>
                <w:sz w:val="20"/>
                <w:szCs w:val="20"/>
              </w:rPr>
              <w:t xml:space="preserve">Proposal 2: </w:t>
            </w:r>
            <w:r>
              <w:rPr>
                <w:rFonts w:ascii="Times New Roman" w:hAnsi="Times New Roman"/>
                <w:b w:val="0"/>
                <w:sz w:val="20"/>
                <w:szCs w:val="20"/>
              </w:rPr>
              <w:t>For PDCCH repetition for Type0-PDCCH CSS of searchSpaceZero configured within MIB pdcch-ConfigSIB1, adopt the draft CR in [R1-2506049] in AI 8.14.</w:t>
            </w:r>
          </w:p>
          <w:p w14:paraId="1481CDD1" w14:textId="77777777" w:rsidR="00D57E04" w:rsidRDefault="000A1594">
            <w:pPr>
              <w:numPr>
                <w:ilvl w:val="0"/>
                <w:numId w:val="32"/>
              </w:numPr>
              <w:snapToGrid w:val="0"/>
              <w:spacing w:before="0" w:after="0"/>
              <w:jc w:val="both"/>
              <w:rPr>
                <w:rFonts w:ascii="Times New Roman" w:eastAsia="MS Mincho" w:hAnsi="Times New Roman"/>
                <w:color w:val="0070C0"/>
                <w:szCs w:val="20"/>
                <w:lang w:eastAsia="ja-JP"/>
              </w:rPr>
            </w:pPr>
            <w:r>
              <w:rPr>
                <w:rFonts w:ascii="Times New Roman" w:eastAsia="MS Mincho" w:hAnsi="Times New Roman"/>
                <w:color w:val="0070C0"/>
                <w:szCs w:val="20"/>
                <w:lang w:eastAsia="ja-JP"/>
              </w:rPr>
              <w:t>Reason for change</w:t>
            </w:r>
          </w:p>
          <w:p w14:paraId="1481CDD2" w14:textId="77777777" w:rsidR="00D57E04" w:rsidRDefault="000A1594">
            <w:pPr>
              <w:snapToGrid w:val="0"/>
              <w:spacing w:before="0" w:after="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not specified how to count BD for Type0-PDCCH repetition, and it is not captured that </w:t>
            </w:r>
            <w:r>
              <w:rPr>
                <w:rFonts w:ascii="Times New Roman" w:eastAsiaTheme="minorEastAsia" w:hAnsi="Times New Roman"/>
                <w:bCs/>
                <w:lang w:eastAsia="zh-CN"/>
              </w:rPr>
              <w:t>common PDCCH repetition introduced in Rel-19 NR NTN WI is also applicable for TN for FR1 only</w:t>
            </w:r>
            <w:r>
              <w:rPr>
                <w:rFonts w:ascii="Times New Roman" w:eastAsiaTheme="minorEastAsia" w:hAnsi="Times New Roman"/>
                <w:szCs w:val="20"/>
                <w:lang w:eastAsia="zh-CN"/>
              </w:rPr>
              <w:t>.</w:t>
            </w:r>
          </w:p>
          <w:p w14:paraId="1481CDD3" w14:textId="77777777" w:rsidR="00D57E04" w:rsidRDefault="000A1594">
            <w:pPr>
              <w:numPr>
                <w:ilvl w:val="0"/>
                <w:numId w:val="32"/>
              </w:numPr>
              <w:snapToGrid w:val="0"/>
              <w:spacing w:before="0" w:after="0"/>
              <w:jc w:val="both"/>
              <w:rPr>
                <w:rFonts w:ascii="Times New Roman" w:eastAsia="MS Mincho" w:hAnsi="Times New Roman"/>
                <w:color w:val="0070C0"/>
                <w:szCs w:val="20"/>
                <w:lang w:eastAsia="ja-JP"/>
              </w:rPr>
            </w:pPr>
            <w:r>
              <w:rPr>
                <w:rFonts w:ascii="Times New Roman" w:eastAsia="MS Mincho" w:hAnsi="Times New Roman"/>
                <w:color w:val="0070C0"/>
                <w:szCs w:val="20"/>
                <w:lang w:eastAsia="ja-JP"/>
              </w:rPr>
              <w:t>Summary of change</w:t>
            </w:r>
          </w:p>
          <w:p w14:paraId="1481CDD4" w14:textId="77777777" w:rsidR="00D57E04" w:rsidRDefault="000A1594">
            <w:pPr>
              <w:snapToGrid w:val="0"/>
              <w:spacing w:before="0" w:after="0"/>
              <w:jc w:val="both"/>
              <w:rPr>
                <w:rFonts w:ascii="Times New Roman" w:eastAsiaTheme="minorEastAsia" w:hAnsi="Times New Roman"/>
                <w:szCs w:val="20"/>
                <w:lang w:eastAsia="zh-CN"/>
              </w:rPr>
            </w:pPr>
            <w:r>
              <w:rPr>
                <w:rFonts w:ascii="Times New Roman" w:eastAsia="MS Mincho" w:hAnsi="Times New Roman"/>
                <w:szCs w:val="20"/>
                <w:lang w:eastAsia="ja-JP"/>
              </w:rPr>
              <w:t xml:space="preserve">It is specified that 1 BD is counted in slot </w:t>
            </w:r>
            <m:oMath>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n</m:t>
                  </m:r>
                </m:e>
                <m:sub>
                  <m:r>
                    <m:rPr>
                      <m:sty m:val="p"/>
                    </m:rPr>
                    <w:rPr>
                      <w:rFonts w:ascii="Cambria Math" w:eastAsia="MS Mincho" w:hAnsi="Cambria Math"/>
                      <w:szCs w:val="20"/>
                      <w:lang w:eastAsia="ja-JP"/>
                    </w:rPr>
                    <m:t>0</m:t>
                  </m:r>
                </m:sub>
              </m:sSub>
            </m:oMath>
            <w:r>
              <w:rPr>
                <w:rFonts w:ascii="Times New Roman" w:eastAsia="MS Mincho" w:hAnsi="Times New Roman"/>
                <w:szCs w:val="20"/>
                <w:lang w:eastAsia="ja-JP"/>
              </w:rPr>
              <w:t xml:space="preserve"> and 2 BDs are counted in slot </w:t>
            </w:r>
            <m:oMath>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n</m:t>
                  </m:r>
                </m:e>
                <m:sub>
                  <m:r>
                    <m:rPr>
                      <m:sty m:val="p"/>
                    </m:rPr>
                    <w:rPr>
                      <w:rFonts w:ascii="Cambria Math" w:eastAsia="MS Mincho" w:hAnsi="Cambria Math"/>
                      <w:szCs w:val="20"/>
                      <w:lang w:eastAsia="ja-JP"/>
                    </w:rPr>
                    <m:t>0</m:t>
                  </m:r>
                </m:sub>
              </m:sSub>
              <m:r>
                <m:rPr>
                  <m:sty m:val="p"/>
                </m:rPr>
                <w:rPr>
                  <w:rFonts w:ascii="Cambria Math" w:eastAsia="MS Mincho" w:hAnsi="Cambria Math"/>
                  <w:szCs w:val="20"/>
                  <w:lang w:eastAsia="ja-JP"/>
                </w:rPr>
                <m:t xml:space="preserve">+1 </m:t>
              </m:r>
            </m:oMath>
            <w:r>
              <w:rPr>
                <w:rFonts w:ascii="Times New Roman" w:eastAsiaTheme="minorEastAsia" w:hAnsi="Times New Roman"/>
                <w:szCs w:val="20"/>
                <w:lang w:eastAsia="zh-CN"/>
              </w:rPr>
              <w:t xml:space="preserve">for Type0-PDCCH repetition. In addition, it is captured that </w:t>
            </w:r>
            <w:r>
              <w:rPr>
                <w:rFonts w:ascii="Times New Roman" w:eastAsiaTheme="minorEastAsia" w:hAnsi="Times New Roman"/>
                <w:bCs/>
                <w:lang w:eastAsia="zh-CN"/>
              </w:rPr>
              <w:t>Type0-PDCCH repetition introduced in Rel-19 NR NTN WI is also applicable for TN for FR1 only</w:t>
            </w:r>
          </w:p>
          <w:p w14:paraId="1481CDD5" w14:textId="77777777" w:rsidR="00D57E04" w:rsidRDefault="000A1594">
            <w:pPr>
              <w:numPr>
                <w:ilvl w:val="0"/>
                <w:numId w:val="32"/>
              </w:numPr>
              <w:snapToGrid w:val="0"/>
              <w:spacing w:before="0" w:after="0"/>
              <w:jc w:val="both"/>
              <w:rPr>
                <w:rFonts w:ascii="Times New Roman" w:eastAsia="MS Mincho" w:hAnsi="Times New Roman"/>
                <w:color w:val="0070C0"/>
                <w:szCs w:val="20"/>
                <w:lang w:eastAsia="ja-JP"/>
              </w:rPr>
            </w:pPr>
            <w:r>
              <w:rPr>
                <w:rFonts w:ascii="Times New Roman" w:eastAsia="MS Mincho" w:hAnsi="Times New Roman"/>
                <w:color w:val="0070C0"/>
                <w:szCs w:val="20"/>
                <w:lang w:eastAsia="ja-JP"/>
              </w:rPr>
              <w:t>Consequences if not approved</w:t>
            </w:r>
          </w:p>
          <w:p w14:paraId="1481CDD6" w14:textId="77777777" w:rsidR="00D57E04" w:rsidRDefault="000A1594">
            <w:pPr>
              <w:snapToGrid w:val="0"/>
              <w:spacing w:before="0" w:after="0"/>
              <w:jc w:val="both"/>
              <w:rPr>
                <w:rFonts w:ascii="Times New Roman" w:eastAsia="MS Mincho" w:hAnsi="Times New Roman"/>
                <w:szCs w:val="20"/>
                <w:lang w:eastAsia="ja-JP"/>
              </w:rPr>
            </w:pPr>
            <w:r>
              <w:rPr>
                <w:rFonts w:ascii="Times New Roman" w:eastAsia="MS Mincho" w:hAnsi="Times New Roman"/>
                <w:szCs w:val="20"/>
                <w:lang w:eastAsia="ja-JP"/>
              </w:rPr>
              <w:t xml:space="preserve">It is not clear </w:t>
            </w:r>
            <w:r>
              <w:rPr>
                <w:rFonts w:ascii="Times New Roman" w:eastAsiaTheme="minorEastAsia" w:hAnsi="Times New Roman"/>
                <w:szCs w:val="20"/>
                <w:lang w:eastAsia="zh-CN"/>
              </w:rPr>
              <w:t xml:space="preserve">how to count BD for Type0-PDCCH repetition, and </w:t>
            </w:r>
            <w:r>
              <w:rPr>
                <w:rFonts w:ascii="Times New Roman" w:eastAsiaTheme="minorEastAsia" w:hAnsi="Times New Roman"/>
                <w:bCs/>
                <w:lang w:eastAsia="zh-CN"/>
              </w:rPr>
              <w:t>Type0-PDCCH repetition is not supported in TN for FR1.</w:t>
            </w:r>
          </w:p>
          <w:p w14:paraId="1481CDD7" w14:textId="77777777" w:rsidR="00D57E04" w:rsidRDefault="000A1594">
            <w:pPr>
              <w:overflowPunct w:val="0"/>
              <w:autoSpaceDE w:val="0"/>
              <w:autoSpaceDN w:val="0"/>
              <w:adjustRightInd w:val="0"/>
              <w:spacing w:before="0" w:after="0"/>
              <w:textAlignment w:val="baseline"/>
              <w:rPr>
                <w:rFonts w:ascii="Times New Roman" w:hAnsi="Times New Roman"/>
                <w:b/>
                <w:bCs/>
                <w:szCs w:val="20"/>
                <w:lang w:eastAsia="en-GB"/>
              </w:rPr>
            </w:pPr>
            <w:r>
              <w:rPr>
                <w:rFonts w:ascii="Times New Roman" w:hAnsi="Times New Roman"/>
                <w:b/>
                <w:bCs/>
                <w:szCs w:val="20"/>
                <w:lang w:eastAsia="en-GB"/>
              </w:rPr>
              <w:t>13 UE procedure for monitoring Type0-PDCCH CSS sets</w:t>
            </w:r>
          </w:p>
          <w:p w14:paraId="1481CDD8" w14:textId="77777777" w:rsidR="00D57E04" w:rsidRDefault="000A1594">
            <w:pPr>
              <w:overflowPunct w:val="0"/>
              <w:autoSpaceDE w:val="0"/>
              <w:autoSpaceDN w:val="0"/>
              <w:adjustRightInd w:val="0"/>
              <w:spacing w:before="0" w:after="0"/>
              <w:jc w:val="center"/>
              <w:textAlignment w:val="baseline"/>
              <w:rPr>
                <w:rFonts w:ascii="Times New Roman" w:hAnsi="Times New Roman"/>
                <w:color w:val="FF0000"/>
                <w:szCs w:val="20"/>
                <w:lang w:eastAsia="en-GB"/>
              </w:rPr>
            </w:pPr>
            <w:r>
              <w:rPr>
                <w:rFonts w:ascii="Times New Roman" w:hAnsi="Times New Roman"/>
                <w:color w:val="FF0000"/>
                <w:szCs w:val="20"/>
                <w:lang w:eastAsia="en-GB"/>
              </w:rPr>
              <w:t>*** Unchanged parts are omitted ***</w:t>
            </w:r>
          </w:p>
          <w:p w14:paraId="1481CDD9" w14:textId="77777777" w:rsidR="00D57E04" w:rsidRDefault="000A1594">
            <w:pPr>
              <w:spacing w:before="0" w:after="0"/>
              <w:jc w:val="both"/>
              <w:rPr>
                <w:rFonts w:ascii="Times New Roman" w:eastAsia="SimSun" w:hAnsi="Times New Roman"/>
                <w:szCs w:val="20"/>
              </w:rPr>
            </w:pPr>
            <w:r>
              <w:rPr>
                <w:rFonts w:ascii="Times New Roman" w:eastAsia="SimSun" w:hAnsi="Times New Roman"/>
                <w:szCs w:val="20"/>
              </w:rPr>
              <w:t xml:space="preserve">For operation without shared spectrum channel access and for the SS/PBCH block and CORESET multiplexing pattern 1, a UE monitors PDCCH in the Type0-PDCCH CSS set over two slots. For SS/PBCH block with index </w:t>
            </w:r>
            <m:oMath>
              <m:r>
                <m:rPr>
                  <m:sty m:val="p"/>
                </m:rPr>
                <w:rPr>
                  <w:rFonts w:ascii="Cambria Math" w:eastAsia="SimSun" w:hAnsi="Cambria Math"/>
                  <w:szCs w:val="20"/>
                </w:rPr>
                <m:t>i</m:t>
              </m:r>
            </m:oMath>
            <w:r>
              <w:rPr>
                <w:rFonts w:ascii="Times New Roman" w:eastAsia="SimSun" w:hAnsi="Times New Roman"/>
                <w:szCs w:val="20"/>
              </w:rPr>
              <w:t xml:space="preserve">, the UE determines an index of slot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oMath>
            <w:r>
              <w:rPr>
                <w:rFonts w:ascii="Times New Roman" w:eastAsia="SimSun" w:hAnsi="Times New Roman"/>
                <w:szCs w:val="20"/>
              </w:rPr>
              <w:t xml:space="preserve"> as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r>
                <m:rPr>
                  <m:sty m:val="p"/>
                </m:rPr>
                <w:rPr>
                  <w:rFonts w:ascii="Cambria Math" w:eastAsia="SimSun" w:hAnsi="Cambria Math"/>
                  <w:szCs w:val="20"/>
                </w:rPr>
                <m:t>=</m:t>
              </m:r>
              <m:d>
                <m:dPr>
                  <m:ctrlPr>
                    <w:rPr>
                      <w:rFonts w:ascii="Cambria Math" w:eastAsia="SimSun" w:hAnsi="Cambria Math"/>
                      <w:iCs/>
                      <w:szCs w:val="20"/>
                    </w:rPr>
                  </m:ctrlPr>
                </m:dPr>
                <m:e>
                  <m:r>
                    <m:rPr>
                      <m:sty m:val="p"/>
                    </m:rPr>
                    <w:rPr>
                      <w:rFonts w:ascii="Cambria Math" w:eastAsia="SimSun" w:hAnsi="Cambria Math"/>
                      <w:szCs w:val="20"/>
                    </w:rPr>
                    <m:t>O∙</m:t>
                  </m:r>
                  <m:sSup>
                    <m:sSupPr>
                      <m:ctrlPr>
                        <w:rPr>
                          <w:rFonts w:ascii="Cambria Math" w:eastAsia="SimSun" w:hAnsi="Cambria Math"/>
                          <w:szCs w:val="20"/>
                        </w:rPr>
                      </m:ctrlPr>
                    </m:sSupPr>
                    <m:e>
                      <m:r>
                        <m:rPr>
                          <m:sty m:val="p"/>
                        </m:rPr>
                        <w:rPr>
                          <w:rFonts w:ascii="Cambria Math" w:eastAsia="SimSun" w:hAnsi="Cambria Math"/>
                          <w:szCs w:val="20"/>
                        </w:rPr>
                        <m:t>2</m:t>
                      </m:r>
                    </m:e>
                    <m:sup>
                      <m:r>
                        <m:rPr>
                          <m:sty m:val="p"/>
                        </m:rPr>
                        <w:rPr>
                          <w:rFonts w:ascii="Cambria Math" w:eastAsia="SimSun" w:hAnsi="Cambria Math"/>
                          <w:szCs w:val="20"/>
                        </w:rPr>
                        <m:t>μ</m:t>
                      </m:r>
                    </m:sup>
                  </m:sSup>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i∙M</m:t>
                      </m:r>
                    </m:e>
                  </m:d>
                </m:e>
              </m:d>
              <m:r>
                <m:rPr>
                  <m:sty m:val="p"/>
                </m:rPr>
                <w:rPr>
                  <w:rFonts w:ascii="Cambria Math" w:eastAsia="SimSun" w:hAnsi="Cambria Math"/>
                  <w:szCs w:val="20"/>
                </w:rPr>
                <m:t>mod</m:t>
              </m:r>
              <m:sSubSup>
                <m:sSubSupPr>
                  <m:ctrlPr>
                    <w:rPr>
                      <w:rFonts w:ascii="Cambria Math" w:eastAsia="SimSun" w:hAnsi="Cambria Math"/>
                      <w:iCs/>
                      <w:szCs w:val="20"/>
                    </w:rPr>
                  </m:ctrlPr>
                </m:sSubSupPr>
                <m:e>
                  <m:r>
                    <m:rPr>
                      <m:sty m:val="p"/>
                    </m:rP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frame,μ</m:t>
                  </m:r>
                </m:sup>
              </m:sSubSup>
              <m:r>
                <m:rPr>
                  <m:sty m:val="p"/>
                </m:rPr>
                <w:rPr>
                  <w:rFonts w:ascii="Cambria Math" w:eastAsia="SimSun" w:hAnsi="Cambria Math"/>
                  <w:szCs w:val="20"/>
                </w:rPr>
                <m:t xml:space="preserve"> </m:t>
              </m:r>
            </m:oMath>
            <w:r>
              <w:rPr>
                <w:rFonts w:ascii="Times New Roman" w:eastAsia="SimSun" w:hAnsi="Times New Roman"/>
                <w:szCs w:val="20"/>
              </w:rPr>
              <w:t xml:space="preserve"> that is in a frame with system frame number (SFN) </w:t>
            </w:r>
            <m:oMath>
              <m:sSub>
                <m:sSubPr>
                  <m:ctrlPr>
                    <w:rPr>
                      <w:rFonts w:ascii="Cambria Math" w:eastAsia="SimSun" w:hAnsi="Cambria Math"/>
                      <w:iCs/>
                      <w:szCs w:val="20"/>
                    </w:rPr>
                  </m:ctrlPr>
                </m:sSubPr>
                <m:e>
                  <m:r>
                    <m:rPr>
                      <m:sty m:val="p"/>
                    </m:rPr>
                    <w:rPr>
                      <w:rFonts w:ascii="Cambria Math" w:eastAsia="SimSun" w:hAnsi="Cambria Math"/>
                      <w:szCs w:val="20"/>
                    </w:rPr>
                    <m:t>SFN</m:t>
                  </m:r>
                </m:e>
                <m:sub>
                  <m:r>
                    <m:rPr>
                      <m:sty m:val="p"/>
                    </m:rPr>
                    <w:rPr>
                      <w:rFonts w:ascii="Cambria Math" w:eastAsia="SimSun" w:hAnsi="Cambria Math"/>
                      <w:szCs w:val="20"/>
                    </w:rPr>
                    <m:t>C</m:t>
                  </m:r>
                </m:sub>
              </m:sSub>
            </m:oMath>
            <w:r>
              <w:rPr>
                <w:rFonts w:ascii="Times New Roman" w:eastAsia="SimSun" w:hAnsi="Times New Roman"/>
                <w:szCs w:val="20"/>
              </w:rPr>
              <w:t xml:space="preserve"> satisfying </w:t>
            </w:r>
            <m:oMath>
              <m:sSub>
                <m:sSubPr>
                  <m:ctrlPr>
                    <w:rPr>
                      <w:rFonts w:ascii="Cambria Math" w:eastAsia="SimSun" w:hAnsi="Cambria Math"/>
                      <w:iCs/>
                      <w:szCs w:val="20"/>
                    </w:rPr>
                  </m:ctrlPr>
                </m:sSubPr>
                <m:e>
                  <m:r>
                    <m:rPr>
                      <m:sty m:val="p"/>
                    </m:rPr>
                    <w:rPr>
                      <w:rFonts w:ascii="Cambria Math" w:eastAsia="SimSun" w:hAnsi="Cambria Math"/>
                      <w:szCs w:val="20"/>
                    </w:rPr>
                    <m:t>SFN</m:t>
                  </m:r>
                </m:e>
                <m:sub>
                  <m:r>
                    <m:rPr>
                      <m:sty m:val="p"/>
                    </m:rPr>
                    <w:rPr>
                      <w:rFonts w:ascii="Cambria Math" w:eastAsia="SimSun" w:hAnsi="Cambria Math"/>
                      <w:szCs w:val="20"/>
                    </w:rPr>
                    <m:t>c</m:t>
                  </m:r>
                </m:sub>
              </m:sSub>
              <m:r>
                <m:rPr>
                  <m:sty m:val="p"/>
                </m:rPr>
                <w:rPr>
                  <w:rFonts w:ascii="Cambria Math" w:eastAsia="SimSun" w:hAnsi="Cambria Math"/>
                  <w:szCs w:val="20"/>
                </w:rPr>
                <m:t>mod2=0</m:t>
              </m:r>
            </m:oMath>
            <w:r>
              <w:rPr>
                <w:rFonts w:ascii="Times New Roman" w:eastAsia="SimSun" w:hAnsi="Times New Roman"/>
                <w:szCs w:val="20"/>
              </w:rPr>
              <w:t xml:space="preserve"> if </w:t>
            </w:r>
            <m:oMath>
              <m:d>
                <m:dPr>
                  <m:begChr m:val="⌊"/>
                  <m:endChr m:val="⌋"/>
                  <m:ctrlPr>
                    <w:rPr>
                      <w:rFonts w:ascii="Cambria Math" w:eastAsia="SimSun" w:hAnsi="Cambria Math"/>
                      <w:iCs/>
                      <w:szCs w:val="20"/>
                    </w:rPr>
                  </m:ctrlPr>
                </m:dPr>
                <m:e>
                  <m:f>
                    <m:fPr>
                      <m:type m:val="lin"/>
                      <m:ctrlPr>
                        <w:rPr>
                          <w:rFonts w:ascii="Cambria Math" w:eastAsia="SimSun" w:hAnsi="Cambria Math"/>
                          <w:iCs/>
                          <w:szCs w:val="20"/>
                        </w:rPr>
                      </m:ctrlPr>
                    </m:fPr>
                    <m:num>
                      <m:d>
                        <m:dPr>
                          <m:ctrlPr>
                            <w:rPr>
                              <w:rFonts w:ascii="Cambria Math" w:eastAsia="SimSun" w:hAnsi="Cambria Math"/>
                              <w:iCs/>
                              <w:szCs w:val="20"/>
                            </w:rPr>
                          </m:ctrlPr>
                        </m:dPr>
                        <m:e>
                          <m:r>
                            <m:rPr>
                              <m:sty m:val="p"/>
                            </m:rPr>
                            <w:rPr>
                              <w:rFonts w:ascii="Cambria Math" w:eastAsia="SimSun" w:hAnsi="Cambria Math"/>
                              <w:szCs w:val="20"/>
                            </w:rPr>
                            <m:t>O∙</m:t>
                          </m:r>
                          <m:sSup>
                            <m:sSupPr>
                              <m:ctrlPr>
                                <w:rPr>
                                  <w:rFonts w:ascii="Cambria Math" w:eastAsia="SimSun" w:hAnsi="Cambria Math"/>
                                  <w:szCs w:val="20"/>
                                </w:rPr>
                              </m:ctrlPr>
                            </m:sSupPr>
                            <m:e>
                              <m:r>
                                <m:rPr>
                                  <m:sty m:val="p"/>
                                </m:rPr>
                                <w:rPr>
                                  <w:rFonts w:ascii="Cambria Math" w:eastAsia="SimSun" w:hAnsi="Cambria Math"/>
                                  <w:szCs w:val="20"/>
                                </w:rPr>
                                <m:t>2</m:t>
                              </m:r>
                            </m:e>
                            <m:sup>
                              <m:r>
                                <m:rPr>
                                  <m:sty m:val="p"/>
                                </m:rPr>
                                <w:rPr>
                                  <w:rFonts w:ascii="Cambria Math" w:eastAsia="SimSun" w:hAnsi="Cambria Math"/>
                                  <w:szCs w:val="20"/>
                                </w:rPr>
                                <m:t>μ</m:t>
                              </m:r>
                            </m:sup>
                          </m:sSup>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i∙M</m:t>
                              </m:r>
                            </m:e>
                          </m:d>
                        </m:e>
                      </m:d>
                    </m:num>
                    <m:den>
                      <m:sSubSup>
                        <m:sSubSupPr>
                          <m:ctrlPr>
                            <w:rPr>
                              <w:rFonts w:ascii="Cambria Math" w:eastAsia="SimSun" w:hAnsi="Cambria Math"/>
                              <w:iCs/>
                              <w:szCs w:val="20"/>
                            </w:rPr>
                          </m:ctrlPr>
                        </m:sSubSupPr>
                        <m:e>
                          <m:r>
                            <m:rPr>
                              <m:sty m:val="p"/>
                            </m:rP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frame,μ</m:t>
                          </m:r>
                        </m:sup>
                      </m:sSubSup>
                    </m:den>
                  </m:f>
                </m:e>
              </m:d>
              <m:r>
                <m:rPr>
                  <m:sty m:val="p"/>
                </m:rPr>
                <w:rPr>
                  <w:rFonts w:ascii="Cambria Math" w:eastAsia="SimSun" w:hAnsi="Cambria Math"/>
                  <w:szCs w:val="20"/>
                </w:rPr>
                <m:t>mod2=0</m:t>
              </m:r>
            </m:oMath>
            <w:r>
              <w:rPr>
                <w:rFonts w:ascii="Times New Roman" w:eastAsia="SimSun" w:hAnsi="Times New Roman"/>
                <w:szCs w:val="20"/>
              </w:rPr>
              <w:t xml:space="preserve">, or in a frame with SFN satisfying </w:t>
            </w:r>
            <m:oMath>
              <m:sSub>
                <m:sSubPr>
                  <m:ctrlPr>
                    <w:rPr>
                      <w:rFonts w:ascii="Cambria Math" w:eastAsia="SimSun" w:hAnsi="Cambria Math"/>
                      <w:iCs/>
                      <w:szCs w:val="20"/>
                    </w:rPr>
                  </m:ctrlPr>
                </m:sSubPr>
                <m:e>
                  <m:r>
                    <m:rPr>
                      <m:sty m:val="p"/>
                    </m:rPr>
                    <w:rPr>
                      <w:rFonts w:ascii="Cambria Math" w:eastAsia="SimSun" w:hAnsi="Cambria Math"/>
                      <w:szCs w:val="20"/>
                    </w:rPr>
                    <m:t>SFN</m:t>
                  </m:r>
                </m:e>
                <m:sub>
                  <m:r>
                    <m:rPr>
                      <m:sty m:val="p"/>
                    </m:rPr>
                    <w:rPr>
                      <w:rFonts w:ascii="Cambria Math" w:eastAsia="SimSun" w:hAnsi="Cambria Math"/>
                      <w:szCs w:val="20"/>
                    </w:rPr>
                    <m:t>c</m:t>
                  </m:r>
                </m:sub>
              </m:sSub>
              <m:r>
                <m:rPr>
                  <m:sty m:val="p"/>
                </m:rPr>
                <w:rPr>
                  <w:rFonts w:ascii="Cambria Math" w:eastAsia="SimSun" w:hAnsi="Cambria Math"/>
                  <w:szCs w:val="20"/>
                </w:rPr>
                <m:t>mod2=1</m:t>
              </m:r>
            </m:oMath>
            <w:r>
              <w:rPr>
                <w:rFonts w:ascii="Times New Roman" w:eastAsia="SimSun" w:hAnsi="Times New Roman"/>
                <w:szCs w:val="20"/>
              </w:rPr>
              <w:t xml:space="preserve"> if </w:t>
            </w:r>
            <m:oMath>
              <m:d>
                <m:dPr>
                  <m:begChr m:val="⌊"/>
                  <m:endChr m:val="⌋"/>
                  <m:ctrlPr>
                    <w:rPr>
                      <w:rFonts w:ascii="Cambria Math" w:eastAsia="SimSun" w:hAnsi="Cambria Math"/>
                      <w:iCs/>
                      <w:szCs w:val="20"/>
                    </w:rPr>
                  </m:ctrlPr>
                </m:dPr>
                <m:e>
                  <m:f>
                    <m:fPr>
                      <m:type m:val="lin"/>
                      <m:ctrlPr>
                        <w:rPr>
                          <w:rFonts w:ascii="Cambria Math" w:eastAsia="SimSun" w:hAnsi="Cambria Math"/>
                          <w:iCs/>
                          <w:szCs w:val="20"/>
                        </w:rPr>
                      </m:ctrlPr>
                    </m:fPr>
                    <m:num>
                      <m:d>
                        <m:dPr>
                          <m:ctrlPr>
                            <w:rPr>
                              <w:rFonts w:ascii="Cambria Math" w:eastAsia="SimSun" w:hAnsi="Cambria Math"/>
                              <w:iCs/>
                              <w:szCs w:val="20"/>
                            </w:rPr>
                          </m:ctrlPr>
                        </m:dPr>
                        <m:e>
                          <m:r>
                            <m:rPr>
                              <m:sty m:val="p"/>
                            </m:rPr>
                            <w:rPr>
                              <w:rFonts w:ascii="Cambria Math" w:eastAsia="SimSun" w:hAnsi="Cambria Math"/>
                              <w:szCs w:val="20"/>
                            </w:rPr>
                            <m:t>O∙</m:t>
                          </m:r>
                          <m:sSup>
                            <m:sSupPr>
                              <m:ctrlPr>
                                <w:rPr>
                                  <w:rFonts w:ascii="Cambria Math" w:eastAsia="SimSun" w:hAnsi="Cambria Math"/>
                                  <w:szCs w:val="20"/>
                                </w:rPr>
                              </m:ctrlPr>
                            </m:sSupPr>
                            <m:e>
                              <m:r>
                                <m:rPr>
                                  <m:sty m:val="p"/>
                                </m:rPr>
                                <w:rPr>
                                  <w:rFonts w:ascii="Cambria Math" w:eastAsia="SimSun" w:hAnsi="Cambria Math"/>
                                  <w:szCs w:val="20"/>
                                </w:rPr>
                                <m:t>2</m:t>
                              </m:r>
                            </m:e>
                            <m:sup>
                              <m:r>
                                <m:rPr>
                                  <m:sty m:val="p"/>
                                </m:rPr>
                                <w:rPr>
                                  <w:rFonts w:ascii="Cambria Math" w:eastAsia="SimSun" w:hAnsi="Cambria Math"/>
                                  <w:szCs w:val="20"/>
                                </w:rPr>
                                <m:t>μ</m:t>
                              </m:r>
                            </m:sup>
                          </m:sSup>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i∙M</m:t>
                              </m:r>
                            </m:e>
                          </m:d>
                        </m:e>
                      </m:d>
                    </m:num>
                    <m:den>
                      <m:sSubSup>
                        <m:sSubSupPr>
                          <m:ctrlPr>
                            <w:rPr>
                              <w:rFonts w:ascii="Cambria Math" w:eastAsia="SimSun" w:hAnsi="Cambria Math"/>
                              <w:iCs/>
                              <w:szCs w:val="20"/>
                            </w:rPr>
                          </m:ctrlPr>
                        </m:sSubSupPr>
                        <m:e>
                          <m:r>
                            <m:rPr>
                              <m:sty m:val="p"/>
                            </m:rP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frame,μ</m:t>
                          </m:r>
                        </m:sup>
                      </m:sSubSup>
                    </m:den>
                  </m:f>
                </m:e>
              </m:d>
              <m:r>
                <m:rPr>
                  <m:sty m:val="p"/>
                </m:rPr>
                <w:rPr>
                  <w:rFonts w:ascii="Cambria Math" w:eastAsia="SimSun" w:hAnsi="Cambria Math"/>
                  <w:szCs w:val="20"/>
                </w:rPr>
                <m:t>mod2=1</m:t>
              </m:r>
            </m:oMath>
            <w:r>
              <w:rPr>
                <w:rFonts w:ascii="Times New Roman" w:eastAsia="SimSun" w:hAnsi="Times New Roman"/>
                <w:szCs w:val="20"/>
              </w:rPr>
              <w:t xml:space="preserve"> where </w:t>
            </w:r>
            <m:oMath>
              <m:r>
                <m:rPr>
                  <m:sty m:val="p"/>
                </m:rPr>
                <w:rPr>
                  <w:rFonts w:ascii="Cambria Math" w:eastAsia="SimSun" w:hAnsi="Cambria Math"/>
                  <w:szCs w:val="20"/>
                </w:rPr>
                <m:t>μ∈</m:t>
              </m:r>
              <m:d>
                <m:dPr>
                  <m:begChr m:val="{"/>
                  <m:endChr m:val="}"/>
                  <m:ctrlPr>
                    <w:rPr>
                      <w:rFonts w:ascii="Cambria Math" w:eastAsia="SimSun" w:hAnsi="Cambria Math"/>
                      <w:szCs w:val="20"/>
                    </w:rPr>
                  </m:ctrlPr>
                </m:dPr>
                <m:e>
                  <m:r>
                    <m:rPr>
                      <m:sty m:val="p"/>
                    </m:rPr>
                    <w:rPr>
                      <w:rFonts w:ascii="Cambria Math" w:eastAsia="SimSun" w:hAnsi="Cambria Math"/>
                      <w:szCs w:val="20"/>
                    </w:rPr>
                    <m:t>0,1,2,3,5,6</m:t>
                  </m:r>
                </m:e>
              </m:d>
            </m:oMath>
            <w:r>
              <w:rPr>
                <w:rFonts w:ascii="Times New Roman" w:eastAsia="SimSun" w:hAnsi="Times New Roman"/>
                <w:szCs w:val="20"/>
              </w:rPr>
              <w:t xml:space="preserve"> based on the SCS for PDCCH receptions in the CORESET [4, TS 38.211].</w:t>
            </w:r>
          </w:p>
          <w:p w14:paraId="1481CDDA" w14:textId="77777777" w:rsidR="00D57E04" w:rsidRDefault="000A1594">
            <w:pPr>
              <w:spacing w:before="0" w:after="0"/>
              <w:ind w:left="568" w:hanging="284"/>
              <w:jc w:val="both"/>
              <w:rPr>
                <w:rFonts w:ascii="Times New Roman" w:eastAsia="SimSun" w:hAnsi="Times New Roman"/>
                <w:szCs w:val="20"/>
              </w:rPr>
            </w:pPr>
            <w:r>
              <w:rPr>
                <w:rFonts w:ascii="Times New Roman" w:eastAsia="SimSun" w:hAnsi="Times New Roman"/>
                <w:szCs w:val="20"/>
                <w:lang w:val="zh-CN"/>
              </w:rPr>
              <w:t>-</w:t>
            </w:r>
            <w:r>
              <w:rPr>
                <w:rFonts w:ascii="Times New Roman" w:eastAsia="SimSun" w:hAnsi="Times New Roman"/>
                <w:szCs w:val="20"/>
                <w:lang w:val="zh-CN"/>
              </w:rPr>
              <w:tab/>
            </w:r>
            <w:r>
              <w:rPr>
                <w:rFonts w:ascii="Times New Roman" w:eastAsia="SimSun" w:hAnsi="Times New Roman"/>
                <w:szCs w:val="20"/>
              </w:rPr>
              <w:t>F</w:t>
            </w:r>
            <w:r>
              <w:rPr>
                <w:rFonts w:ascii="Times New Roman" w:eastAsia="SimSun" w:hAnsi="Times New Roman"/>
                <w:szCs w:val="20"/>
                <w:lang w:val="zh-CN"/>
              </w:rPr>
              <w:t xml:space="preserve">or </w:t>
            </w:r>
            <m:oMath>
              <m:r>
                <m:rPr>
                  <m:sty m:val="p"/>
                </m:rPr>
                <w:rPr>
                  <w:rFonts w:ascii="Cambria Math" w:eastAsia="SimSun" w:hAnsi="Cambria Math"/>
                  <w:szCs w:val="20"/>
                  <w:lang w:val="zh-CN"/>
                </w:rPr>
                <m:t>μ∈{0, 1, 2, 3}</m:t>
              </m:r>
            </m:oMath>
            <w:r>
              <w:rPr>
                <w:rFonts w:ascii="Times New Roman" w:eastAsia="SimSun" w:hAnsi="Times New Roman"/>
                <w:szCs w:val="20"/>
                <w:lang w:val="zh-CN"/>
              </w:rPr>
              <w:t xml:space="preserve"> and for a </w:t>
            </w:r>
            <w:r>
              <w:rPr>
                <w:rFonts w:ascii="Times New Roman" w:eastAsia="SimSun" w:hAnsi="Times New Roman"/>
                <w:szCs w:val="20"/>
              </w:rPr>
              <w:t>SS/PBCH block index</w:t>
            </w:r>
            <w:r>
              <w:rPr>
                <w:rFonts w:ascii="Times New Roman" w:eastAsia="SimSun" w:hAnsi="Times New Roman"/>
                <w:szCs w:val="20"/>
                <w:lang w:val="zh-CN"/>
              </w:rPr>
              <w:t xml:space="preserve"> </w:t>
            </w:r>
            <m:oMath>
              <m:r>
                <m:rPr>
                  <m:sty m:val="p"/>
                </m:rPr>
                <w:rPr>
                  <w:rFonts w:ascii="Cambria Math" w:eastAsia="SimSun" w:hAnsi="Cambria Math"/>
                  <w:szCs w:val="20"/>
                  <w:lang w:val="zh-CN"/>
                </w:rPr>
                <m:t>i</m:t>
              </m:r>
            </m:oMath>
            <w:r>
              <w:rPr>
                <w:rFonts w:ascii="Times New Roman" w:eastAsia="SimSun" w:hAnsi="Times New Roman"/>
                <w:szCs w:val="20"/>
                <w:lang w:val="zh-CN"/>
              </w:rPr>
              <w:t xml:space="preserve">, the two slots including the associated Type0-PDCCH monitoring occasions are slots </w:t>
            </w:r>
            <m:oMath>
              <m:sSub>
                <m:sSubPr>
                  <m:ctrlPr>
                    <w:rPr>
                      <w:rFonts w:ascii="Cambria Math" w:eastAsia="SimSun" w:hAnsi="Cambria Math"/>
                      <w:szCs w:val="20"/>
                      <w:lang w:val="zh-CN"/>
                    </w:rPr>
                  </m:ctrlPr>
                </m:sSubPr>
                <m:e>
                  <m:r>
                    <m:rPr>
                      <m:sty m:val="p"/>
                    </m:rPr>
                    <w:rPr>
                      <w:rFonts w:ascii="Cambria Math" w:eastAsia="SimSun" w:hAnsi="Cambria Math"/>
                      <w:szCs w:val="20"/>
                      <w:lang w:val="zh-CN"/>
                    </w:rPr>
                    <m:t>n</m:t>
                  </m:r>
                </m:e>
                <m:sub>
                  <m:r>
                    <m:rPr>
                      <m:sty m:val="p"/>
                    </m:rPr>
                    <w:rPr>
                      <w:rFonts w:ascii="Cambria Math" w:eastAsia="SimSun" w:hAnsi="Cambria Math"/>
                      <w:szCs w:val="20"/>
                      <w:lang w:val="zh-CN"/>
                    </w:rPr>
                    <m:t>0</m:t>
                  </m:r>
                </m:sub>
              </m:sSub>
            </m:oMath>
            <w:r>
              <w:rPr>
                <w:rFonts w:ascii="Times New Roman" w:eastAsia="SimSun" w:hAnsi="Times New Roman"/>
                <w:szCs w:val="20"/>
                <w:lang w:val="zh-CN"/>
              </w:rPr>
              <w:t xml:space="preserve"> and </w:t>
            </w:r>
            <m:oMath>
              <m:sSub>
                <m:sSubPr>
                  <m:ctrlPr>
                    <w:rPr>
                      <w:rFonts w:ascii="Cambria Math" w:eastAsia="SimSun" w:hAnsi="Cambria Math"/>
                      <w:szCs w:val="20"/>
                      <w:lang w:val="zh-CN"/>
                    </w:rPr>
                  </m:ctrlPr>
                </m:sSubPr>
                <m:e>
                  <m:r>
                    <m:rPr>
                      <m:sty m:val="p"/>
                    </m:rPr>
                    <w:rPr>
                      <w:rFonts w:ascii="Cambria Math" w:eastAsia="SimSun" w:hAnsi="Cambria Math"/>
                      <w:szCs w:val="20"/>
                      <w:lang w:val="zh-CN"/>
                    </w:rPr>
                    <m:t>n</m:t>
                  </m:r>
                </m:e>
                <m:sub>
                  <m:r>
                    <m:rPr>
                      <m:sty m:val="p"/>
                    </m:rPr>
                    <w:rPr>
                      <w:rFonts w:ascii="Cambria Math" w:eastAsia="SimSun" w:hAnsi="Cambria Math"/>
                      <w:szCs w:val="20"/>
                      <w:lang w:val="zh-CN"/>
                    </w:rPr>
                    <m:t>0</m:t>
                  </m:r>
                </m:sub>
              </m:sSub>
              <m:r>
                <m:rPr>
                  <m:sty m:val="p"/>
                </m:rPr>
                <w:rPr>
                  <w:rFonts w:ascii="Cambria Math" w:eastAsia="SimSun" w:hAnsi="Cambria Math"/>
                  <w:szCs w:val="20"/>
                  <w:lang w:val="zh-CN"/>
                </w:rPr>
                <m:t>+1</m:t>
              </m:r>
            </m:oMath>
            <w:r>
              <w:rPr>
                <w:rFonts w:ascii="Times New Roman" w:eastAsia="SimSun" w:hAnsi="Times New Roman"/>
                <w:szCs w:val="20"/>
                <w:lang w:val="zh-CN"/>
              </w:rPr>
              <w:t xml:space="preserve">. </w:t>
            </w:r>
            <m:oMath>
              <m:r>
                <m:rPr>
                  <m:sty m:val="p"/>
                </m:rPr>
                <w:rPr>
                  <w:rFonts w:ascii="Cambria Math" w:eastAsia="SimSun" w:hAnsi="Cambria Math"/>
                  <w:szCs w:val="20"/>
                  <w:lang w:val="zh-CN"/>
                </w:rPr>
                <m:t>M</m:t>
              </m:r>
            </m:oMath>
            <w:r>
              <w:rPr>
                <w:rFonts w:ascii="Times New Roman" w:eastAsia="SimSun" w:hAnsi="Times New Roman"/>
                <w:szCs w:val="20"/>
                <w:lang w:val="zh-CN"/>
              </w:rPr>
              <w:t xml:space="preserve">, </w:t>
            </w:r>
            <m:oMath>
              <m:r>
                <m:rPr>
                  <m:sty m:val="p"/>
                </m:rPr>
                <w:rPr>
                  <w:rFonts w:ascii="Cambria Math" w:eastAsia="SimSun" w:hAnsi="Cambria Math"/>
                  <w:szCs w:val="20"/>
                  <w:lang w:val="zh-CN"/>
                </w:rPr>
                <m:t>O</m:t>
              </m:r>
            </m:oMath>
            <w:r>
              <w:rPr>
                <w:rFonts w:ascii="Times New Roman" w:eastAsia="SimSun" w:hAnsi="Times New Roman"/>
                <w:szCs w:val="20"/>
                <w:lang w:val="zh-CN"/>
              </w:rPr>
              <w:t xml:space="preserve">, and the index of the first symbol of the CORESET in slots </w:t>
            </w:r>
            <m:oMath>
              <m:sSub>
                <m:sSubPr>
                  <m:ctrlPr>
                    <w:rPr>
                      <w:rFonts w:ascii="Cambria Math" w:eastAsia="SimSun" w:hAnsi="Cambria Math"/>
                      <w:szCs w:val="20"/>
                      <w:lang w:val="zh-CN"/>
                    </w:rPr>
                  </m:ctrlPr>
                </m:sSubPr>
                <m:e>
                  <m:r>
                    <m:rPr>
                      <m:sty m:val="p"/>
                    </m:rPr>
                    <w:rPr>
                      <w:rFonts w:ascii="Cambria Math" w:eastAsia="SimSun" w:hAnsi="Cambria Math"/>
                      <w:szCs w:val="20"/>
                      <w:lang w:val="zh-CN"/>
                    </w:rPr>
                    <m:t>n</m:t>
                  </m:r>
                </m:e>
                <m:sub>
                  <m:r>
                    <m:rPr>
                      <m:sty m:val="p"/>
                    </m:rPr>
                    <w:rPr>
                      <w:rFonts w:ascii="Cambria Math" w:eastAsia="SimSun" w:hAnsi="Cambria Math"/>
                      <w:szCs w:val="20"/>
                      <w:lang w:val="zh-CN"/>
                    </w:rPr>
                    <m:t>0</m:t>
                  </m:r>
                </m:sub>
              </m:sSub>
            </m:oMath>
            <w:r>
              <w:rPr>
                <w:rFonts w:ascii="Times New Roman" w:eastAsia="SimSun" w:hAnsi="Times New Roman"/>
                <w:szCs w:val="20"/>
                <w:lang w:val="zh-CN"/>
              </w:rPr>
              <w:t xml:space="preserve"> and </w:t>
            </w:r>
            <m:oMath>
              <m:sSub>
                <m:sSubPr>
                  <m:ctrlPr>
                    <w:rPr>
                      <w:rFonts w:ascii="Cambria Math" w:eastAsia="SimSun" w:hAnsi="Cambria Math"/>
                      <w:szCs w:val="20"/>
                      <w:lang w:val="zh-CN"/>
                    </w:rPr>
                  </m:ctrlPr>
                </m:sSubPr>
                <m:e>
                  <m:r>
                    <m:rPr>
                      <m:sty m:val="p"/>
                    </m:rPr>
                    <w:rPr>
                      <w:rFonts w:ascii="Cambria Math" w:eastAsia="SimSun" w:hAnsi="Cambria Math"/>
                      <w:szCs w:val="20"/>
                      <w:lang w:val="zh-CN"/>
                    </w:rPr>
                    <m:t>n</m:t>
                  </m:r>
                </m:e>
                <m:sub>
                  <m:r>
                    <m:rPr>
                      <m:sty m:val="p"/>
                    </m:rPr>
                    <w:rPr>
                      <w:rFonts w:ascii="Cambria Math" w:eastAsia="SimSun" w:hAnsi="Cambria Math"/>
                      <w:szCs w:val="20"/>
                      <w:lang w:val="zh-CN"/>
                    </w:rPr>
                    <m:t>0</m:t>
                  </m:r>
                </m:sub>
              </m:sSub>
              <m:r>
                <m:rPr>
                  <m:sty m:val="p"/>
                </m:rPr>
                <w:rPr>
                  <w:rFonts w:ascii="Cambria Math" w:eastAsia="SimSun" w:hAnsi="Cambria Math"/>
                  <w:szCs w:val="20"/>
                  <w:lang w:val="zh-CN"/>
                </w:rPr>
                <m:t>+1</m:t>
              </m:r>
            </m:oMath>
            <w:r>
              <w:rPr>
                <w:rFonts w:ascii="Times New Roman" w:eastAsia="SimSun" w:hAnsi="Times New Roman"/>
                <w:szCs w:val="20"/>
                <w:lang w:val="zh-CN"/>
              </w:rPr>
              <w:t xml:space="preserve"> are provided by Table 13-11 and Table 13-12</w:t>
            </w:r>
            <w:r>
              <w:rPr>
                <w:rFonts w:ascii="Times New Roman" w:eastAsia="SimSun" w:hAnsi="Times New Roman"/>
                <w:szCs w:val="20"/>
              </w:rPr>
              <w:t xml:space="preserve">. </w:t>
            </w:r>
            <w:r>
              <w:rPr>
                <w:rFonts w:ascii="Times New Roman" w:eastAsia="SimSun" w:hAnsi="Times New Roman"/>
                <w:strike/>
                <w:color w:val="7030A0"/>
                <w:szCs w:val="20"/>
                <w:lang w:val="zh-CN"/>
              </w:rPr>
              <w:t xml:space="preserve">For an NTN cell in FR1, </w:t>
            </w:r>
            <w:r>
              <w:rPr>
                <w:rFonts w:ascii="Times New Roman" w:eastAsia="SimSun" w:hAnsi="Times New Roman"/>
                <w:iCs/>
                <w:strike/>
                <w:szCs w:val="20"/>
                <w:lang w:val="zh-CN"/>
              </w:rPr>
              <w:t>i</w:t>
            </w:r>
            <w:r>
              <w:rPr>
                <w:rFonts w:ascii="Times New Roman" w:eastAsia="SimSun" w:hAnsi="Times New Roman"/>
                <w:iCs/>
                <w:color w:val="7030A0"/>
                <w:szCs w:val="20"/>
                <w:lang w:val="zh-CN"/>
              </w:rPr>
              <w:t xml:space="preserve"> I</w:t>
            </w:r>
            <w:r>
              <w:rPr>
                <w:rFonts w:ascii="Times New Roman" w:eastAsia="SimSun" w:hAnsi="Times New Roman"/>
                <w:iCs/>
                <w:szCs w:val="20"/>
                <w:lang w:val="zh-CN"/>
              </w:rPr>
              <w:t>f the</w:t>
            </w:r>
            <w:r>
              <w:rPr>
                <w:rFonts w:ascii="Times New Roman" w:eastAsia="SimSun" w:hAnsi="Times New Roman"/>
                <w:szCs w:val="20"/>
                <w:lang w:val="zh-CN"/>
              </w:rPr>
              <w:t xml:space="preserve"> PBCH payload bit </w:t>
            </w:r>
            <m:oMath>
              <m:sSub>
                <m:sSubPr>
                  <m:ctrlPr>
                    <w:rPr>
                      <w:rFonts w:ascii="Cambria Math" w:eastAsia="SimSun" w:hAnsi="Cambria Math"/>
                      <w:iCs/>
                      <w:szCs w:val="20"/>
                      <w:lang w:val="zh-CN"/>
                    </w:rPr>
                  </m:ctrlPr>
                </m:sSubPr>
                <m:e>
                  <m:acc>
                    <m:accPr>
                      <m:chr m:val="̄"/>
                      <m:ctrlPr>
                        <w:rPr>
                          <w:rFonts w:ascii="Cambria Math" w:eastAsia="SimSun" w:hAnsi="Cambria Math"/>
                          <w:iCs/>
                          <w:szCs w:val="20"/>
                          <w:lang w:val="zh-CN"/>
                        </w:rPr>
                      </m:ctrlPr>
                    </m:accPr>
                    <m:e>
                      <m:r>
                        <m:rPr>
                          <m:sty m:val="p"/>
                        </m:rPr>
                        <w:rPr>
                          <w:rFonts w:ascii="Cambria Math" w:eastAsia="SimSun" w:hAnsi="Cambria Math"/>
                          <w:szCs w:val="20"/>
                          <w:lang w:val="zh-CN"/>
                        </w:rPr>
                        <m:t>a</m:t>
                      </m:r>
                    </m:e>
                  </m:acc>
                </m:e>
                <m:sub>
                  <m:acc>
                    <m:accPr>
                      <m:chr m:val="̄"/>
                      <m:ctrlPr>
                        <w:rPr>
                          <w:rFonts w:ascii="Cambria Math" w:eastAsia="SimSun" w:hAnsi="Cambria Math"/>
                          <w:iCs/>
                          <w:szCs w:val="20"/>
                          <w:lang w:val="zh-CN"/>
                        </w:rPr>
                      </m:ctrlPr>
                    </m:accPr>
                    <m:e>
                      <m:r>
                        <m:rPr>
                          <m:sty m:val="p"/>
                        </m:rPr>
                        <w:rPr>
                          <w:rFonts w:ascii="Cambria Math" w:eastAsia="SimSun" w:hAnsi="Cambria Math"/>
                          <w:szCs w:val="20"/>
                          <w:lang w:val="zh-CN"/>
                        </w:rPr>
                        <m:t>A</m:t>
                      </m:r>
                    </m:e>
                  </m:acc>
                  <m:r>
                    <m:rPr>
                      <m:sty m:val="p"/>
                    </m:rPr>
                    <w:rPr>
                      <w:rFonts w:ascii="Cambria Math" w:eastAsia="SimSun" w:hAnsi="Cambria Math"/>
                      <w:szCs w:val="20"/>
                      <w:lang w:val="zh-CN"/>
                    </w:rPr>
                    <m:t>+7</m:t>
                  </m:r>
                </m:sub>
              </m:sSub>
            </m:oMath>
            <w:r>
              <w:rPr>
                <w:rFonts w:ascii="Times New Roman" w:eastAsia="SimSun" w:hAnsi="Times New Roman"/>
                <w:szCs w:val="20"/>
                <w:lang w:val="zh-CN"/>
              </w:rPr>
              <w:t xml:space="preserve"> has value 1, the UE assumes that a same PDCCH candidate for a CCE aggregation level in slots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oMath>
            <w:r>
              <w:rPr>
                <w:rFonts w:ascii="Times New Roman" w:eastAsia="SimSun" w:hAnsi="Times New Roman"/>
                <w:iCs/>
                <w:szCs w:val="20"/>
              </w:rPr>
              <w:t xml:space="preserve"> and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r>
                <m:rPr>
                  <m:sty m:val="p"/>
                </m:rPr>
                <w:rPr>
                  <w:rFonts w:ascii="Cambria Math" w:eastAsia="SimSun" w:hAnsi="Cambria Math"/>
                  <w:szCs w:val="20"/>
                </w:rPr>
                <m:t>+1</m:t>
              </m:r>
            </m:oMath>
            <w:r>
              <w:rPr>
                <w:rFonts w:ascii="Times New Roman" w:eastAsia="SimSun" w:hAnsi="Times New Roman"/>
                <w:iCs/>
                <w:szCs w:val="20"/>
              </w:rPr>
              <w:t xml:space="preserve"> </w:t>
            </w:r>
            <w:r>
              <w:rPr>
                <w:rFonts w:ascii="Times New Roman" w:eastAsia="SimSun" w:hAnsi="Times New Roman"/>
                <w:szCs w:val="20"/>
                <w:lang w:val="zh-CN"/>
              </w:rPr>
              <w:t xml:space="preserve">provides same information for DCI format 1_0 with CRC scrambled by the SI-RNTI, </w:t>
            </w:r>
            <w:r>
              <w:rPr>
                <w:rFonts w:ascii="Times New Roman" w:eastAsia="SimSun" w:hAnsi="Times New Roman"/>
                <w:color w:val="7030A0"/>
                <w:szCs w:val="20"/>
                <w:lang w:val="zh-CN"/>
              </w:rPr>
              <w:t xml:space="preserve">and the UE counts PDCCH candidates as 1 PDCCH candidate in </w:t>
            </w:r>
            <w:r>
              <w:rPr>
                <w:rFonts w:ascii="Times New Roman" w:eastAsia="SimSun" w:hAnsi="Times New Roman"/>
                <w:color w:val="7030A0"/>
                <w:szCs w:val="20"/>
              </w:rPr>
              <w:t xml:space="preserve">slot </w:t>
            </w:r>
            <m:oMath>
              <m:sSub>
                <m:sSubPr>
                  <m:ctrlPr>
                    <w:rPr>
                      <w:rFonts w:ascii="Cambria Math" w:eastAsia="SimSun" w:hAnsi="Cambria Math"/>
                      <w:iCs/>
                      <w:color w:val="7030A0"/>
                      <w:szCs w:val="20"/>
                    </w:rPr>
                  </m:ctrlPr>
                </m:sSubPr>
                <m:e>
                  <m:r>
                    <m:rPr>
                      <m:sty m:val="p"/>
                    </m:rPr>
                    <w:rPr>
                      <w:rFonts w:ascii="Cambria Math" w:eastAsia="SimSun" w:hAnsi="Cambria Math"/>
                      <w:color w:val="7030A0"/>
                      <w:szCs w:val="20"/>
                    </w:rPr>
                    <m:t>n</m:t>
                  </m:r>
                </m:e>
                <m:sub>
                  <m:r>
                    <m:rPr>
                      <m:sty m:val="p"/>
                    </m:rPr>
                    <w:rPr>
                      <w:rFonts w:ascii="Cambria Math" w:eastAsia="SimSun" w:hAnsi="Cambria Math"/>
                      <w:color w:val="7030A0"/>
                      <w:szCs w:val="20"/>
                    </w:rPr>
                    <m:t>0</m:t>
                  </m:r>
                </m:sub>
              </m:sSub>
            </m:oMath>
            <w:r>
              <w:rPr>
                <w:rFonts w:ascii="Times New Roman" w:eastAsia="SimSun" w:hAnsi="Times New Roman"/>
                <w:iCs/>
                <w:color w:val="7030A0"/>
                <w:szCs w:val="20"/>
                <w:lang w:eastAsia="zh-CN"/>
              </w:rPr>
              <w:t xml:space="preserve"> and 2 PDCCH candidates in </w:t>
            </w:r>
            <w:r>
              <w:rPr>
                <w:rFonts w:ascii="Times New Roman" w:eastAsia="SimSun" w:hAnsi="Times New Roman"/>
                <w:color w:val="7030A0"/>
                <w:szCs w:val="20"/>
              </w:rPr>
              <w:t xml:space="preserve">slot </w:t>
            </w:r>
            <m:oMath>
              <m:sSub>
                <m:sSubPr>
                  <m:ctrlPr>
                    <w:rPr>
                      <w:rFonts w:ascii="Cambria Math" w:eastAsia="SimSun" w:hAnsi="Cambria Math"/>
                      <w:iCs/>
                      <w:color w:val="7030A0"/>
                      <w:szCs w:val="20"/>
                    </w:rPr>
                  </m:ctrlPr>
                </m:sSubPr>
                <m:e>
                  <m:r>
                    <m:rPr>
                      <m:sty m:val="p"/>
                    </m:rPr>
                    <w:rPr>
                      <w:rFonts w:ascii="Cambria Math" w:eastAsia="SimSun" w:hAnsi="Cambria Math"/>
                      <w:color w:val="7030A0"/>
                      <w:szCs w:val="20"/>
                    </w:rPr>
                    <m:t>n</m:t>
                  </m:r>
                </m:e>
                <m:sub>
                  <m:r>
                    <m:rPr>
                      <m:sty m:val="p"/>
                    </m:rPr>
                    <w:rPr>
                      <w:rFonts w:ascii="Cambria Math" w:eastAsia="SimSun" w:hAnsi="Cambria Math"/>
                      <w:color w:val="7030A0"/>
                      <w:szCs w:val="20"/>
                    </w:rPr>
                    <m:t>0</m:t>
                  </m:r>
                </m:sub>
              </m:sSub>
              <m:r>
                <m:rPr>
                  <m:sty m:val="p"/>
                </m:rPr>
                <w:rPr>
                  <w:rFonts w:ascii="Cambria Math" w:eastAsia="SimSun" w:hAnsi="Cambria Math"/>
                  <w:color w:val="7030A0"/>
                  <w:szCs w:val="20"/>
                </w:rPr>
                <m:t>+1</m:t>
              </m:r>
            </m:oMath>
            <w:r>
              <w:rPr>
                <w:rFonts w:ascii="Times New Roman" w:eastAsia="SimSun" w:hAnsi="Times New Roman"/>
                <w:iCs/>
                <w:szCs w:val="20"/>
              </w:rPr>
              <w:t>.</w:t>
            </w:r>
          </w:p>
          <w:p w14:paraId="1481CDDB" w14:textId="77777777" w:rsidR="00D57E04" w:rsidRDefault="000A1594">
            <w:pPr>
              <w:spacing w:before="0" w:after="0"/>
              <w:jc w:val="center"/>
              <w:rPr>
                <w:rFonts w:ascii="Times New Roman" w:hAnsi="Times New Roman"/>
                <w:color w:val="FF0000"/>
                <w:szCs w:val="20"/>
                <w:lang w:eastAsia="en-GB"/>
              </w:rPr>
            </w:pPr>
            <w:r>
              <w:rPr>
                <w:rFonts w:ascii="Times New Roman" w:hAnsi="Times New Roman"/>
                <w:color w:val="FF0000"/>
                <w:szCs w:val="20"/>
                <w:lang w:eastAsia="en-GB"/>
              </w:rPr>
              <w:t>*** Unchanged parts are omitted ***</w:t>
            </w:r>
          </w:p>
          <w:p w14:paraId="1481CDDC" w14:textId="77777777" w:rsidR="00D57E04" w:rsidRDefault="00D57E04">
            <w:pPr>
              <w:spacing w:before="0" w:after="0"/>
              <w:jc w:val="center"/>
              <w:rPr>
                <w:rFonts w:ascii="Times New Roman" w:hAnsi="Times New Roman"/>
                <w:color w:val="FF0000"/>
                <w:szCs w:val="20"/>
                <w:lang w:eastAsia="en-GB"/>
              </w:rPr>
            </w:pPr>
          </w:p>
          <w:p w14:paraId="1481CDDD" w14:textId="77777777" w:rsidR="00D57E04" w:rsidRDefault="000A1594">
            <w:pPr>
              <w:spacing w:before="0" w:after="0"/>
              <w:rPr>
                <w:rFonts w:ascii="Times New Roman" w:hAnsi="Times New Roman"/>
                <w:lang w:eastAsia="zh-CN"/>
              </w:rPr>
            </w:pPr>
            <w:r>
              <w:rPr>
                <w:rFonts w:ascii="Times New Roman" w:hAnsi="Times New Roman"/>
                <w:lang w:eastAsia="zh-CN"/>
              </w:rPr>
              <w:t>Draft CR R1-2506049:</w:t>
            </w:r>
          </w:p>
          <w:p w14:paraId="1481CDDE" w14:textId="77777777" w:rsidR="00D57E04" w:rsidRDefault="000A1594">
            <w:pPr>
              <w:spacing w:before="0" w:after="0"/>
              <w:rPr>
                <w:rFonts w:ascii="Times New Roman" w:hAnsi="Times New Roman"/>
                <w:lang w:eastAsia="zh-CN"/>
              </w:rPr>
            </w:pPr>
            <w:r>
              <w:rPr>
                <w:rFonts w:ascii="Times New Roman" w:hAnsi="Times New Roman"/>
                <w:b/>
              </w:rPr>
              <w:t xml:space="preserve">Reason for change: </w:t>
            </w:r>
            <w:r>
              <w:rPr>
                <w:rFonts w:ascii="Times New Roman" w:hAnsi="Times New Roman"/>
                <w:lang w:eastAsia="zh-CN"/>
              </w:rPr>
              <w:t>1. For intra-slot PDCCH repetition for CSS other than Type0-CSS and Type3-CSS, the intra-slot PDCCH repetition related agreements made in R19 NR-NTN are not captured in the specification.</w:t>
            </w:r>
          </w:p>
          <w:p w14:paraId="1481CDDF" w14:textId="77777777" w:rsidR="00D57E04" w:rsidRDefault="000A1594">
            <w:pPr>
              <w:spacing w:before="0" w:after="0"/>
              <w:rPr>
                <w:rFonts w:ascii="Times New Roman" w:hAnsi="Times New Roman"/>
                <w:lang w:eastAsia="zh-CN"/>
              </w:rPr>
            </w:pPr>
            <w:r>
              <w:rPr>
                <w:rFonts w:ascii="Times New Roman" w:hAnsi="Times New Roman"/>
                <w:lang w:eastAsia="zh-CN"/>
              </w:rPr>
              <w:t>2. For inter-slot Type0-PDCCH repetition, it is not specified how to count BD in slot n_0 and n_0+1, and it is not captured that common PDCCH repetition introduced in Rel-19 NR NTN WI is also applicable for TN for FR1 only.</w:t>
            </w:r>
          </w:p>
          <w:p w14:paraId="1481CDE0" w14:textId="77777777" w:rsidR="00D57E04" w:rsidRDefault="00D57E04">
            <w:pPr>
              <w:spacing w:before="0" w:after="0"/>
              <w:rPr>
                <w:rFonts w:ascii="Times New Roman" w:hAnsi="Times New Roman"/>
                <w:lang w:eastAsia="zh-CN"/>
              </w:rPr>
            </w:pPr>
          </w:p>
          <w:p w14:paraId="1481CDE1" w14:textId="77777777" w:rsidR="00D57E04" w:rsidRDefault="000A1594">
            <w:pPr>
              <w:spacing w:before="0" w:after="0"/>
              <w:rPr>
                <w:rFonts w:ascii="Times New Roman" w:hAnsi="Times New Roman"/>
                <w:lang w:eastAsia="zh-CN"/>
              </w:rPr>
            </w:pPr>
            <w:r>
              <w:rPr>
                <w:rFonts w:ascii="Times New Roman" w:hAnsi="Times New Roman"/>
                <w:b/>
              </w:rPr>
              <w:t>Summary of change:</w:t>
            </w:r>
            <w:r>
              <w:rPr>
                <w:rFonts w:ascii="Times New Roman" w:hAnsi="Times New Roman"/>
                <w:lang w:eastAsia="zh-CN"/>
              </w:rPr>
              <w:t>1. Capture the agreements on the intra-slot PDCCH repetition for PDCCH CSS other than Type0-CSS and Type3 CSS into the specification</w:t>
            </w:r>
          </w:p>
          <w:p w14:paraId="1481CDE2" w14:textId="77777777" w:rsidR="00D57E04" w:rsidRDefault="000A1594">
            <w:pPr>
              <w:spacing w:before="0" w:after="0"/>
              <w:rPr>
                <w:rFonts w:ascii="Times New Roman" w:hAnsi="Times New Roman"/>
                <w:lang w:eastAsia="zh-CN"/>
              </w:rPr>
            </w:pPr>
            <w:r>
              <w:rPr>
                <w:rFonts w:ascii="Times New Roman" w:hAnsi="Times New Roman"/>
                <w:lang w:eastAsia="zh-CN"/>
              </w:rPr>
              <w:t>2. It is specified that 1 BD is counted in slot n_0 and 2 BDs are counted in slot n_0+1 for Type0-PDCCH repetition. In addition, it is captured that Type0-PDCCH repetition introduced in Rel-19 NR NTN WI is also applicable for TN for FR1 only.</w:t>
            </w:r>
          </w:p>
          <w:p w14:paraId="1481CDE3" w14:textId="77777777" w:rsidR="00D57E04" w:rsidRDefault="00D57E04">
            <w:pPr>
              <w:spacing w:before="0" w:after="0"/>
              <w:rPr>
                <w:rFonts w:ascii="Times New Roman" w:hAnsi="Times New Roman"/>
                <w:lang w:eastAsia="zh-CN"/>
              </w:rPr>
            </w:pPr>
          </w:p>
          <w:p w14:paraId="1481CDE4" w14:textId="77777777" w:rsidR="00D57E04" w:rsidRDefault="000A1594">
            <w:pPr>
              <w:spacing w:before="0" w:after="0"/>
              <w:rPr>
                <w:rFonts w:ascii="Times New Roman" w:hAnsi="Times New Roman"/>
                <w:lang w:eastAsia="zh-CN"/>
              </w:rPr>
            </w:pPr>
            <w:r>
              <w:rPr>
                <w:rFonts w:ascii="Times New Roman" w:hAnsi="Times New Roman"/>
                <w:b/>
              </w:rPr>
              <w:t>Consequences if not approved:</w:t>
            </w:r>
            <w:r>
              <w:rPr>
                <w:rFonts w:ascii="Times New Roman" w:hAnsi="Times New Roman"/>
                <w:lang w:eastAsia="zh-CN"/>
              </w:rPr>
              <w:t>1. The intra-slot PDCCH repetition for PDCCH CSS other than Type0-CSS and Type3 CSS is not supported.</w:t>
            </w:r>
          </w:p>
          <w:p w14:paraId="1481CDE5" w14:textId="77777777" w:rsidR="00D57E04" w:rsidRDefault="000A1594">
            <w:pPr>
              <w:spacing w:before="0" w:after="0"/>
              <w:rPr>
                <w:rFonts w:ascii="Times New Roman" w:hAnsi="Times New Roman"/>
                <w:lang w:eastAsia="zh-CN"/>
              </w:rPr>
            </w:pPr>
            <w:r>
              <w:rPr>
                <w:rFonts w:ascii="Times New Roman" w:hAnsi="Times New Roman"/>
                <w:lang w:eastAsia="zh-CN"/>
              </w:rPr>
              <w:t>2. It is not clear how to count BD for Type0-PDCCH repetition, and Type0-PDCCH repetition is not supported in TN for FR1.</w:t>
            </w:r>
          </w:p>
          <w:p w14:paraId="1481CDE6" w14:textId="77777777" w:rsidR="00D57E04" w:rsidRDefault="00D57E04">
            <w:pPr>
              <w:spacing w:before="0" w:after="0"/>
              <w:rPr>
                <w:rFonts w:ascii="Times New Roman" w:hAnsi="Times New Roman"/>
                <w:lang w:eastAsia="zh-CN"/>
              </w:rPr>
            </w:pPr>
          </w:p>
          <w:p w14:paraId="1481CDE7" w14:textId="77777777" w:rsidR="00D57E04" w:rsidRDefault="000A1594">
            <w:pPr>
              <w:pStyle w:val="Paragraphedeliste"/>
              <w:numPr>
                <w:ilvl w:val="1"/>
                <w:numId w:val="33"/>
              </w:numPr>
              <w:spacing w:before="0" w:after="0"/>
              <w:ind w:leftChars="0"/>
              <w:rPr>
                <w:rFonts w:ascii="Times New Roman" w:hAnsi="Times New Roman"/>
              </w:rPr>
            </w:pPr>
            <w:r>
              <w:rPr>
                <w:rFonts w:ascii="Times New Roman" w:hAnsi="Times New Roman"/>
              </w:rPr>
              <w:t>UE procedure for determining physical downlink control channel assignment</w:t>
            </w:r>
          </w:p>
          <w:p w14:paraId="1481CDE8" w14:textId="77777777" w:rsidR="00D57E04" w:rsidRDefault="000A1594">
            <w:pPr>
              <w:spacing w:before="0" w:after="0"/>
              <w:jc w:val="center"/>
              <w:rPr>
                <w:rFonts w:ascii="Times New Roman" w:hAnsi="Times New Roman"/>
                <w:color w:val="FF0000"/>
                <w:lang w:eastAsia="zh-CN"/>
              </w:rPr>
            </w:pPr>
            <w:r>
              <w:rPr>
                <w:rFonts w:ascii="Times New Roman" w:hAnsi="Times New Roman"/>
                <w:color w:val="FF0000"/>
                <w:lang w:eastAsia="zh-CN"/>
              </w:rPr>
              <w:t>*** Unchanged parts are omitted ***</w:t>
            </w:r>
          </w:p>
          <w:p w14:paraId="1481CDE9" w14:textId="77777777" w:rsidR="00D57E04" w:rsidRDefault="00D57E04">
            <w:pPr>
              <w:spacing w:before="0" w:after="0"/>
              <w:jc w:val="center"/>
              <w:rPr>
                <w:rFonts w:ascii="Times New Roman" w:hAnsi="Times New Roman"/>
                <w:lang w:eastAsia="zh-CN"/>
              </w:rPr>
            </w:pPr>
          </w:p>
          <w:p w14:paraId="1481CDEA" w14:textId="77777777" w:rsidR="00D57E04" w:rsidRDefault="000A1594">
            <w:pPr>
              <w:rPr>
                <w:rStyle w:val="Accentuation"/>
                <w:rFonts w:ascii="Times New Roman" w:hAnsi="Times New Roman"/>
                <w:i w:val="0"/>
                <w:iCs w:val="0"/>
              </w:rPr>
            </w:pPr>
            <w:r>
              <w:rPr>
                <w:rFonts w:ascii="Times New Roman" w:hAnsi="Times New Roman"/>
              </w:rP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rPr>
              <w:t xml:space="preserve"> that include </w:t>
            </w:r>
            <w:proofErr w:type="spellStart"/>
            <w:r>
              <w:rPr>
                <w:rFonts w:ascii="Times New Roman" w:hAnsi="Times New Roman"/>
                <w:i/>
                <w:iCs/>
              </w:rPr>
              <w:t>searchSpaceLinkingId</w:t>
            </w:r>
            <w:proofErr w:type="spellEnd"/>
            <w:r>
              <w:rPr>
                <w:rFonts w:ascii="Times New Roman" w:hAnsi="Times New Roman"/>
              </w:rPr>
              <w:t xml:space="preserve"> </w:t>
            </w:r>
            <w:r>
              <w:rPr>
                <w:rFonts w:ascii="Times New Roman" w:hAnsi="Times New Roman"/>
                <w:iCs/>
              </w:rPr>
              <w:t>with same value</w:t>
            </w:r>
            <w:r>
              <w:rPr>
                <w:rFonts w:ascii="Times New Roman" w:hAnsi="Times New Roman"/>
              </w:rPr>
              <w:t xml:space="preserve">, </w:t>
            </w:r>
            <w:r>
              <w:rPr>
                <w:rFonts w:ascii="Times New Roman" w:hAnsi="Times New Roman"/>
                <w:iCs/>
              </w:rPr>
              <w:t>a</w:t>
            </w:r>
            <w:r>
              <w:rPr>
                <w:rFonts w:ascii="Times New Roman" w:hAnsi="Times New Roman"/>
              </w:rP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rP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rPr>
                <w:rFonts w:ascii="Times New Roman" w:hAnsi="Times New Roman"/>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rPr>
                <w:rFonts w:ascii="Times New Roman" w:hAnsi="Times New Roman"/>
              </w:rP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rPr>
                <w:rFonts w:ascii="Times New Roman" w:hAnsi="Times New Roman"/>
              </w:rPr>
              <w:t xml:space="preserve">, for detection of a DCI format with same information. </w:t>
            </w:r>
            <w:r>
              <w:rPr>
                <w:rFonts w:ascii="Times New Roman" w:hAnsi="Times New Roman"/>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rFonts w:ascii="Times New Roman" w:hAnsi="Times New Roman"/>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rFonts w:ascii="Times New Roman" w:hAnsi="Times New Roman"/>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m:t>
                  </m:r>
                  <m:r>
                    <w:rPr>
                      <w:rFonts w:ascii="Cambria Math" w:hAnsi="Cambria Math"/>
                    </w:rPr>
                    <m:t>L</m:t>
                  </m:r>
                  <m:r>
                    <w:rPr>
                      <w:rFonts w:ascii="Cambria Math" w:hAnsi="Cambria Math"/>
                    </w:rPr>
                    <m:t>)</m:t>
                  </m:r>
                </m:sup>
              </m:sSubSup>
            </m:oMath>
            <w:r>
              <w:rPr>
                <w:rFonts w:ascii="Times New Roman" w:hAnsi="Times New Roman"/>
              </w:rPr>
              <w:t xml:space="preserve">, and a same number of non-overlapping PDCCH monitoring occasions per slot based on corresponding </w:t>
            </w:r>
            <w:proofErr w:type="spellStart"/>
            <w:r>
              <w:rPr>
                <w:rFonts w:ascii="Times New Roman" w:hAnsi="Times New Roman"/>
                <w:i/>
              </w:rPr>
              <w:t>monitoringSymbolsWithinSlot</w:t>
            </w:r>
            <w:proofErr w:type="spellEnd"/>
            <w:r>
              <w:rPr>
                <w:rFonts w:ascii="Times New Roman" w:hAnsi="Times New Roman"/>
                <w:iCs/>
              </w:rPr>
              <w:t xml:space="preserve">, for </w:t>
            </w:r>
            <w:r>
              <w:rPr>
                <w:rFonts w:ascii="Times New Roman" w:hAnsi="Times New Roman"/>
              </w:rP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ascii="Times New Roman" w:hAnsi="Times New Roman"/>
              </w:rPr>
              <w:t xml:space="preserve"> </w:t>
            </w:r>
            <w:r>
              <w:rPr>
                <w:rFonts w:ascii="Times New Roman" w:hAnsi="Times New Roman"/>
                <w:iCs/>
              </w:rPr>
              <w:t xml:space="preserve">associated with the </w:t>
            </w:r>
            <w:r>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for </w:t>
            </w:r>
            <w:r>
              <w:rPr>
                <w:rFonts w:ascii="Times New Roman" w:hAnsi="Times New Roman"/>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Fonts w:ascii="Times New Roman" w:hAnsi="Times New Roman"/>
              </w:rPr>
              <w:t xml:space="preserve"> </w:t>
            </w:r>
            <w:r>
              <w:rPr>
                <w:rFonts w:ascii="Times New Roman" w:hAnsi="Times New Roman"/>
                <w:iCs/>
              </w:rPr>
              <w:t xml:space="preserve">associated with the </w:t>
            </w:r>
            <w:r>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rPr>
              <w:t>, t</w:t>
            </w:r>
            <w:r>
              <w:rPr>
                <w:rFonts w:ascii="Times New Roman" w:hAnsi="Times New Roman"/>
                <w:iCs/>
              </w:rPr>
              <w:t xml:space="preserve">he UE is provided </w:t>
            </w:r>
            <w:proofErr w:type="spellStart"/>
            <w:r>
              <w:rPr>
                <w:rFonts w:ascii="Times New Roman" w:eastAsia="MS Mincho" w:hAnsi="Times New Roman"/>
                <w:i/>
              </w:rPr>
              <w:t>tci-PresentInDCI</w:t>
            </w:r>
            <w:proofErr w:type="spellEnd"/>
            <w:r>
              <w:rPr>
                <w:rFonts w:ascii="Times New Roman" w:eastAsia="MS Mincho" w:hAnsi="Times New Roman"/>
              </w:rPr>
              <w:t xml:space="preserve"> or </w:t>
            </w:r>
            <w:r>
              <w:rPr>
                <w:rStyle w:val="Accentuation"/>
                <w:rFonts w:ascii="Times New Roman" w:hAnsi="Times New Roman"/>
              </w:rPr>
              <w:t xml:space="preserve">tci-PresentDCI-1-2 for </w:t>
            </w:r>
            <w:r>
              <w:rPr>
                <w:rFonts w:ascii="Times New Roman" w:hAnsi="Times New Roman"/>
              </w:rPr>
              <w:t>either</w:t>
            </w:r>
            <w:r>
              <w:rPr>
                <w:rFonts w:ascii="Times New Roman" w:hAnsi="Times New Roman"/>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Fonts w:ascii="Times New Roman" w:hAnsi="Times New Roman"/>
              </w:rPr>
              <w:t xml:space="preserve">. </w:t>
            </w:r>
            <w:r>
              <w:rPr>
                <w:rFonts w:ascii="Times New Roman" w:hAnsi="Times New Roman"/>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ascii="Times New Roman" w:hAnsi="Times New Roman"/>
              </w:rPr>
              <w:t xml:space="preserve"> </w:t>
            </w:r>
            <w:r>
              <w:rPr>
                <w:rFonts w:ascii="Times New Roman" w:hAnsi="Times New Roman"/>
                <w:iCs/>
              </w:rPr>
              <w:t xml:space="preserve">associated with the </w:t>
            </w:r>
            <w:r>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for </w:t>
            </w:r>
            <w:r>
              <w:rPr>
                <w:rFonts w:ascii="Times New Roman" w:hAnsi="Times New Roman"/>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Fonts w:ascii="Times New Roman" w:hAnsi="Times New Roman"/>
              </w:rPr>
              <w:t xml:space="preserve"> </w:t>
            </w:r>
            <w:r>
              <w:rPr>
                <w:rFonts w:ascii="Times New Roman" w:hAnsi="Times New Roman"/>
                <w:iCs/>
              </w:rPr>
              <w:t xml:space="preserve">associated with the </w:t>
            </w:r>
            <w:r>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rPr>
              <w:t>, t</w:t>
            </w:r>
            <w:r>
              <w:rPr>
                <w:rFonts w:ascii="Times New Roman" w:hAnsi="Times New Roman"/>
                <w:iCs/>
              </w:rPr>
              <w:t>he UE is</w:t>
            </w:r>
            <w:r>
              <w:rPr>
                <w:rFonts w:ascii="Times New Roman" w:hAnsi="Times New Roman"/>
              </w:rPr>
              <w:t xml:space="preserve"> either not provided </w:t>
            </w:r>
            <w:proofErr w:type="spellStart"/>
            <w:r>
              <w:rPr>
                <w:rStyle w:val="Accentuation"/>
                <w:rFonts w:ascii="Times New Roman" w:hAnsi="Times New Roman"/>
              </w:rPr>
              <w:t>coresetPoolIndex</w:t>
            </w:r>
            <w:proofErr w:type="spellEnd"/>
            <w:r>
              <w:rPr>
                <w:rFonts w:ascii="Times New Roman" w:hAnsi="Times New Roman"/>
              </w:rPr>
              <w:t xml:space="preserve"> value of 1 for any of the two </w:t>
            </w:r>
            <w:proofErr w:type="gramStart"/>
            <w:r>
              <w:rPr>
                <w:rFonts w:ascii="Times New Roman" w:hAnsi="Times New Roman"/>
              </w:rPr>
              <w:t>CORESETs, or</w:t>
            </w:r>
            <w:proofErr w:type="gramEnd"/>
            <w:r>
              <w:rPr>
                <w:rFonts w:ascii="Times New Roman" w:hAnsi="Times New Roman"/>
              </w:rPr>
              <w:t xml:space="preserve"> is provided </w:t>
            </w:r>
            <w:proofErr w:type="spellStart"/>
            <w:r>
              <w:rPr>
                <w:rStyle w:val="Accentuation"/>
                <w:rFonts w:ascii="Times New Roman" w:hAnsi="Times New Roman"/>
              </w:rPr>
              <w:t>coresetPoolIndex</w:t>
            </w:r>
            <w:proofErr w:type="spellEnd"/>
            <w:r>
              <w:rPr>
                <w:rFonts w:ascii="Times New Roman" w:hAnsi="Times New Roman"/>
              </w:rPr>
              <w:t> value of 1 for both CORESETs</w:t>
            </w:r>
            <w:r>
              <w:rPr>
                <w:rStyle w:val="Accentuation"/>
                <w:rFonts w:ascii="Times New Roman" w:hAnsi="Times New Roman"/>
              </w:rPr>
              <w:t xml:space="preserve">. </w:t>
            </w:r>
          </w:p>
          <w:p w14:paraId="1481CDEB" w14:textId="77777777" w:rsidR="00D57E04" w:rsidRDefault="000A1594">
            <w:pPr>
              <w:rPr>
                <w:rStyle w:val="Accentuation"/>
                <w:rFonts w:ascii="Times New Roman" w:hAnsi="Times New Roman"/>
                <w:i w:val="0"/>
                <w:iCs w:val="0"/>
              </w:rPr>
            </w:pPr>
            <w:r>
              <w:rPr>
                <w:rStyle w:val="Accentuation"/>
                <w:rFonts w:ascii="Times New Roman" w:hAnsi="Times New Roman"/>
              </w:rPr>
              <w:t xml:space="preserve">A UE can indicate by </w:t>
            </w:r>
            <w:proofErr w:type="spellStart"/>
            <w:r>
              <w:rPr>
                <w:rFonts w:ascii="Times New Roman" w:hAnsi="Times New Roman"/>
                <w:i/>
                <w:iCs/>
              </w:rPr>
              <w:t>numBD-twoPDCCH</w:t>
            </w:r>
            <w:proofErr w:type="spellEnd"/>
            <w:r>
              <w:rPr>
                <w:rStyle w:val="Accentuation"/>
                <w:rFonts w:ascii="Times New Roman" w:hAnsi="Times New Roman"/>
              </w:rPr>
              <w:t xml:space="preserve"> a capability for counting </w:t>
            </w:r>
            <w:r>
              <w:rPr>
                <w:rFonts w:ascii="Times New Roman" w:hAnsi="Times New Roman"/>
              </w:rP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rPr>
                <w:rFonts w:ascii="Times New Roman" w:hAnsi="Times New Roman"/>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oMath>
            <w:r>
              <w:rPr>
                <w:rStyle w:val="Accentuation"/>
                <w:rFonts w:ascii="Times New Roman" w:hAnsi="Times New Roman"/>
              </w:rPr>
              <w:t xml:space="preserve"> either as 2 PDCCH candidates or as 3 PDCCH candidates. </w:t>
            </w:r>
          </w:p>
          <w:p w14:paraId="1481CDEC" w14:textId="77777777" w:rsidR="00D57E04" w:rsidRDefault="000A1594">
            <w:pPr>
              <w:rPr>
                <w:rFonts w:ascii="Times New Roman" w:hAnsi="Times New Roman"/>
              </w:rPr>
            </w:pPr>
            <w:r>
              <w:rPr>
                <w:rFonts w:ascii="Times New Roman" w:hAnsi="Times New Roman"/>
              </w:rP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rPr>
              <w:t xml:space="preserve"> that include </w:t>
            </w:r>
            <w:proofErr w:type="spellStart"/>
            <w:r>
              <w:rPr>
                <w:rFonts w:ascii="Times New Roman" w:hAnsi="Times New Roman"/>
                <w:i/>
                <w:iCs/>
              </w:rPr>
              <w:t>searchSpaceLinkingId</w:t>
            </w:r>
            <w:proofErr w:type="spellEnd"/>
            <w:r>
              <w:rPr>
                <w:rFonts w:ascii="Times New Roman" w:hAnsi="Times New Roman"/>
              </w:rPr>
              <w:t xml:space="preserve"> </w:t>
            </w:r>
            <w:r>
              <w:rPr>
                <w:rFonts w:ascii="Times New Roman" w:hAnsi="Times New Roman"/>
                <w:iCs/>
              </w:rPr>
              <w:t>with same value</w:t>
            </w:r>
            <w:r>
              <w:rPr>
                <w:rFonts w:ascii="Times New Roman" w:hAnsi="Times New Roman"/>
              </w:rP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Pr>
                <w:rFonts w:ascii="Times New Roman" w:hAnsi="Times New Roman"/>
              </w:rPr>
              <w:t xml:space="preserve"> that include </w:t>
            </w:r>
            <w:proofErr w:type="spellStart"/>
            <w:r>
              <w:rPr>
                <w:rFonts w:ascii="Times New Roman" w:hAnsi="Times New Roman"/>
                <w:i/>
                <w:iCs/>
              </w:rPr>
              <w:t>searchSpaceLinkingId</w:t>
            </w:r>
            <w:proofErr w:type="spellEnd"/>
            <w:r>
              <w:rPr>
                <w:rFonts w:ascii="Times New Roman" w:hAnsi="Times New Roman"/>
              </w:rPr>
              <w:t xml:space="preserve"> </w:t>
            </w:r>
            <w:r>
              <w:rPr>
                <w:rFonts w:ascii="Times New Roman" w:hAnsi="Times New Roman"/>
                <w:iCs/>
              </w:rPr>
              <w:t>with same value</w:t>
            </w:r>
            <w:r>
              <w:rPr>
                <w:rFonts w:ascii="Times New Roman" w:hAnsi="Times New Roman"/>
              </w:rP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,1</m:t>
                      </m:r>
                    </m:sub>
                  </m:sSub>
                </m:sub>
                <m:sup>
                  <m:r>
                    <w:rPr>
                      <w:rFonts w:ascii="Cambria Math" w:hAnsi="Cambria Math"/>
                    </w:rPr>
                    <m:t>(8)</m:t>
                  </m:r>
                </m:sup>
              </m:sSubSup>
            </m:oMath>
            <w:r>
              <w:rPr>
                <w:rFonts w:ascii="Times New Roman" w:hAnsi="Times New Roman"/>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,2</m:t>
                      </m:r>
                    </m:sub>
                  </m:sSub>
                </m:sub>
                <m:sup>
                  <m:r>
                    <w:rPr>
                      <w:rFonts w:ascii="Cambria Math" w:hAnsi="Cambria Math"/>
                    </w:rPr>
                    <m:t>(16)</m:t>
                  </m:r>
                </m:sup>
              </m:sSubSup>
            </m:oMath>
            <w:r>
              <w:rPr>
                <w:rFonts w:ascii="Times New Roman" w:hAnsi="Times New Roman"/>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,2</m:t>
                      </m:r>
                    </m:sub>
                  </m:sSub>
                </m:sub>
                <m:sup>
                  <m:r>
                    <w:rPr>
                      <w:rFonts w:ascii="Cambria Math" w:hAnsi="Cambria Math"/>
                    </w:rPr>
                    <m:t>(16)</m:t>
                  </m:r>
                </m:sup>
              </m:sSubSup>
            </m:oMath>
            <w:r>
              <w:rPr>
                <w:rFonts w:ascii="Times New Roman" w:hAnsi="Times New Roman"/>
              </w:rP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,1</m:t>
                      </m:r>
                    </m:sub>
                  </m:sSub>
                </m:sub>
                <m:sup>
                  <m:r>
                    <w:rPr>
                      <w:rFonts w:ascii="Cambria Math" w:hAnsi="Cambria Math"/>
                    </w:rPr>
                    <m:t>(8)</m:t>
                  </m:r>
                </m:sup>
              </m:sSubSup>
            </m:oMath>
            <w:r>
              <w:rPr>
                <w:rFonts w:ascii="Times New Roman" w:hAnsi="Times New Roman"/>
              </w:rP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,1</m:t>
                      </m:r>
                    </m:sub>
                  </m:sSub>
                </m:sub>
                <m:sup>
                  <m:r>
                    <w:rPr>
                      <w:rFonts w:ascii="Cambria Math" w:hAnsi="Cambria Math"/>
                    </w:rPr>
                    <m:t>(8)</m:t>
                  </m:r>
                </m:sup>
              </m:sSubSup>
            </m:oMath>
            <w:r>
              <w:rPr>
                <w:rFonts w:ascii="Times New Roman" w:hAnsi="Times New Roman"/>
              </w:rP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,2</m:t>
                      </m:r>
                    </m:sub>
                  </m:sSub>
                </m:sub>
                <m:sup>
                  <m:r>
                    <w:rPr>
                      <w:rFonts w:ascii="Cambria Math" w:hAnsi="Cambria Math"/>
                    </w:rPr>
                    <m:t>(16)</m:t>
                  </m:r>
                </m:sup>
              </m:sSubSup>
            </m:oMath>
            <w:r>
              <w:rPr>
                <w:rFonts w:ascii="Times New Roman" w:hAnsi="Times New Roman"/>
              </w:rP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r>
                        <w:rPr>
                          <w:rFonts w:ascii="Cambria Math" w:hAnsi="Cambria Math"/>
                        </w:rPr>
                        <m:t>,2</m:t>
                      </m:r>
                    </m:sub>
                  </m:sSub>
                </m:sub>
                <m:sup>
                  <m:r>
                    <w:rPr>
                      <w:rFonts w:ascii="Cambria Math" w:hAnsi="Cambria Math"/>
                    </w:rPr>
                    <m:t>(16)</m:t>
                  </m:r>
                </m:sup>
              </m:sSubSup>
            </m:oMath>
            <w:r>
              <w:rPr>
                <w:rFonts w:ascii="Times New Roman" w:hAnsi="Times New Roman"/>
              </w:rPr>
              <w:t xml:space="preserve"> in a CORESET configured with </w:t>
            </w:r>
            <w:proofErr w:type="spellStart"/>
            <w:r>
              <w:rPr>
                <w:rFonts w:ascii="Times New Roman" w:hAnsi="Times New Roman"/>
                <w:i/>
              </w:rPr>
              <w:t>cce</w:t>
            </w:r>
            <w:proofErr w:type="spellEnd"/>
            <w:r>
              <w:rPr>
                <w:rFonts w:ascii="Times New Roman" w:hAnsi="Times New Roman"/>
                <w:i/>
              </w:rPr>
              <w:t>-REG-</w:t>
            </w:r>
            <w:proofErr w:type="spellStart"/>
            <w:r>
              <w:rPr>
                <w:rFonts w:ascii="Times New Roman" w:hAnsi="Times New Roman"/>
                <w:i/>
              </w:rPr>
              <w:t>MappingType</w:t>
            </w:r>
            <w:proofErr w:type="spellEnd"/>
            <w:r>
              <w:rPr>
                <w:rFonts w:ascii="Times New Roman" w:hAnsi="Times New Roman"/>
              </w:rPr>
              <w:t xml:space="preserve"> = ‘</w:t>
            </w:r>
            <w:proofErr w:type="spellStart"/>
            <w:r>
              <w:rPr>
                <w:rFonts w:ascii="Times New Roman" w:hAnsi="Times New Roman"/>
                <w:i/>
              </w:rPr>
              <w:t>nonInterleaved</w:t>
            </w:r>
            <w:proofErr w:type="spellEnd"/>
            <w:r>
              <w:rPr>
                <w:rFonts w:ascii="Times New Roman" w:hAnsi="Times New Roman"/>
              </w:rPr>
              <w:t>’ and with duration of one symbol.</w:t>
            </w:r>
          </w:p>
          <w:p w14:paraId="1481CDED" w14:textId="77777777" w:rsidR="00D57E04" w:rsidRDefault="000A1594">
            <w:pPr>
              <w:rPr>
                <w:rFonts w:ascii="Times New Roman" w:hAnsi="Times New Roman"/>
                <w:iCs/>
                <w:color w:val="7030A0"/>
              </w:rPr>
            </w:pPr>
            <w:r>
              <w:rPr>
                <w:rFonts w:ascii="Times New Roman" w:hAnsi="Times New Roman"/>
                <w:color w:val="7030A0"/>
              </w:rPr>
              <w:t xml:space="preserve">For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rFonts w:ascii="Times New Roman" w:hAnsi="Times New Roman"/>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rFonts w:ascii="Times New Roman" w:hAnsi="Times New Roman"/>
                <w:color w:val="7030A0"/>
              </w:rPr>
              <w:t xml:space="preserve"> that include [</w:t>
            </w:r>
            <w:r>
              <w:rPr>
                <w:rFonts w:ascii="Times New Roman" w:hAnsi="Times New Roman"/>
                <w:i/>
                <w:iCs/>
                <w:color w:val="7030A0"/>
              </w:rPr>
              <w:t>searchSpaceLinkingId-r19</w:t>
            </w:r>
            <w:r>
              <w:rPr>
                <w:rFonts w:ascii="Times New Roman" w:hAnsi="Times New Roman"/>
                <w:color w:val="7030A0"/>
              </w:rPr>
              <w:t xml:space="preserve">] </w:t>
            </w:r>
            <w:r>
              <w:rPr>
                <w:rFonts w:ascii="Times New Roman" w:hAnsi="Times New Roman"/>
                <w:iCs/>
                <w:color w:val="7030A0"/>
              </w:rPr>
              <w:t>with same value</w:t>
            </w:r>
            <w:r>
              <w:rPr>
                <w:rFonts w:ascii="Times New Roman" w:hAnsi="Times New Roman"/>
                <w:color w:val="7030A0"/>
              </w:rPr>
              <w:t xml:space="preserve">, </w:t>
            </w:r>
            <w:r>
              <w:rPr>
                <w:rFonts w:ascii="Times New Roman" w:hAnsi="Times New Roman"/>
                <w:iCs/>
                <w:color w:val="7030A0"/>
              </w:rPr>
              <w:t>a</w:t>
            </w:r>
            <w:r>
              <w:rPr>
                <w:rFonts w:ascii="Times New Roman" w:hAnsi="Times New Roman"/>
                <w:color w:val="7030A0"/>
              </w:rPr>
              <w:t xml:space="preserve"> UE monitors, in monitoring occasions with same index according to each of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rFonts w:ascii="Times New Roman" w:hAnsi="Times New Roman"/>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rFonts w:ascii="Times New Roman" w:hAnsi="Times New Roman"/>
                <w:color w:val="7030A0"/>
              </w:rPr>
              <w:t xml:space="preserve"> in a slot,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rFonts w:ascii="Times New Roman" w:hAnsi="Times New Roman"/>
                <w:color w:val="7030A0"/>
              </w:rPr>
              <w:t xml:space="preserve"> and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rFonts w:ascii="Times New Roman" w:hAnsi="Times New Roman"/>
                <w:color w:val="7030A0"/>
              </w:rPr>
              <w:t xml:space="preserve">, with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rFonts w:ascii="Times New Roman" w:hAnsi="Times New Roman"/>
                <w:color w:val="7030A0"/>
              </w:rPr>
              <w:t xml:space="preserve">, for detection of a DCI format with same information. </w:t>
            </w:r>
            <w:r>
              <w:rPr>
                <w:rFonts w:ascii="Times New Roman" w:hAnsi="Times New Roman"/>
                <w:iCs/>
                <w:color w:val="7030A0"/>
              </w:rPr>
              <w:t xml:space="preserve">The UE expects </w:t>
            </w:r>
            <m:oMath>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Pr>
                <w:rFonts w:ascii="Times New Roman" w:hAnsi="Times New Roman"/>
                <w:color w:val="7030A0"/>
              </w:rPr>
              <w:t xml:space="preserve">, </w:t>
            </w:r>
            <m:oMath>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r>
                <m:rPr>
                  <m:sty m:val="p"/>
                </m:rPr>
                <w:rPr>
                  <w:rFonts w:ascii="Cambria Math" w:hAnsi="Cambria Math"/>
                  <w:color w:val="7030A0"/>
                </w:rPr>
                <m:t xml:space="preserve">, </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Pr>
                <w:rFonts w:ascii="Times New Roman" w:hAnsi="Times New Roman"/>
                <w:color w:val="7030A0"/>
              </w:rPr>
              <w:t xml:space="preserve">,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rFonts w:ascii="Times New Roman" w:hAnsi="Times New Roman"/>
                <w:color w:val="7030A0"/>
              </w:rPr>
              <w:t xml:space="preserve">, a same number of non-overlapping PDCCH monitoring occasions per slot based on corresponding </w:t>
            </w:r>
            <w:proofErr w:type="spellStart"/>
            <w:r>
              <w:rPr>
                <w:rFonts w:ascii="Times New Roman" w:hAnsi="Times New Roman"/>
                <w:i/>
                <w:color w:val="7030A0"/>
              </w:rPr>
              <w:t>monitoringSymbolsWithinSlot</w:t>
            </w:r>
            <w:proofErr w:type="spellEnd"/>
            <w:r>
              <w:rPr>
                <w:rFonts w:ascii="Times New Roman" w:hAnsi="Times New Roman"/>
                <w:iCs/>
                <w:color w:val="7030A0"/>
              </w:rPr>
              <w:t xml:space="preserve">, and </w:t>
            </w:r>
            <w:r>
              <w:rPr>
                <w:rFonts w:ascii="Times New Roman" w:eastAsiaTheme="minorEastAsia" w:hAnsi="Times New Roman"/>
                <w:color w:val="7030A0"/>
                <w:lang w:eastAsia="zh-CN"/>
              </w:rPr>
              <w:t xml:space="preserve">the starting symbol of monitoring occasion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rFonts w:ascii="Times New Roman" w:eastAsiaTheme="minorEastAsia" w:hAnsi="Times New Roman"/>
                <w:color w:val="7030A0"/>
                <w:lang w:eastAsia="zh-CN"/>
              </w:rPr>
              <w:t xml:space="preserve"> is located right after the ending symbol of monitoring occasion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rFonts w:ascii="Times New Roman" w:eastAsiaTheme="minorEastAsia" w:hAnsi="Times New Roman"/>
                <w:color w:val="7030A0"/>
                <w:lang w:eastAsia="zh-CN"/>
              </w:rPr>
              <w:t xml:space="preserve">, </w:t>
            </w:r>
            <w:r>
              <w:rPr>
                <w:rFonts w:ascii="Times New Roman" w:hAnsi="Times New Roman"/>
                <w:iCs/>
                <w:color w:val="7030A0"/>
              </w:rPr>
              <w:t xml:space="preserve">for </w:t>
            </w:r>
            <w:r>
              <w:rPr>
                <w:rFonts w:ascii="Times New Roman" w:hAnsi="Times New Roman"/>
                <w:color w:val="7030A0"/>
              </w:rPr>
              <w:t xml:space="preserve">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rFonts w:ascii="Times New Roman" w:hAnsi="Times New Roman"/>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rFonts w:ascii="Times New Roman" w:hAnsi="Times New Roman"/>
                <w:iCs/>
                <w:color w:val="7030A0"/>
              </w:rPr>
              <w:t>.</w:t>
            </w:r>
          </w:p>
          <w:p w14:paraId="1481CDEE" w14:textId="77777777" w:rsidR="00D57E04" w:rsidRDefault="000A1594">
            <w:pPr>
              <w:rPr>
                <w:rFonts w:ascii="Times New Roman" w:hAnsi="Times New Roman"/>
                <w:iCs/>
                <w:color w:val="7030A0"/>
              </w:rPr>
            </w:pPr>
            <w:r>
              <w:rPr>
                <w:rFonts w:ascii="Times New Roman" w:hAnsi="Times New Roman"/>
                <w:iCs/>
                <w:color w:val="7030A0"/>
              </w:rPr>
              <w:t>A UE can indicate by [</w:t>
            </w:r>
            <w:r>
              <w:rPr>
                <w:rFonts w:ascii="Times New Roman" w:hAnsi="Times New Roman"/>
                <w:i/>
                <w:iCs/>
                <w:color w:val="7030A0"/>
              </w:rPr>
              <w:t>numBD-twoPDCCH-r19</w:t>
            </w:r>
            <w:r>
              <w:rPr>
                <w:rFonts w:ascii="Times New Roman" w:hAnsi="Times New Roman"/>
                <w:color w:val="7030A0"/>
              </w:rPr>
              <w:t>]</w:t>
            </w:r>
            <w:r>
              <w:rPr>
                <w:rFonts w:ascii="Times New Roman" w:hAnsi="Times New Roman"/>
                <w:iCs/>
                <w:color w:val="7030A0"/>
              </w:rPr>
              <w:t xml:space="preserve"> a capability for counting PDCCH candidates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rFonts w:ascii="Times New Roman" w:hAnsi="Times New Roman"/>
                <w:iCs/>
                <w:color w:val="7030A0"/>
              </w:rPr>
              <w:t xml:space="preserve"> and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rFonts w:ascii="Times New Roman" w:hAnsi="Times New Roman"/>
                <w:iCs/>
                <w:color w:val="7030A0"/>
              </w:rPr>
              <w:t xml:space="preserve"> either as 1 PDCCH candidate or as 2 PDCCH candidates.</w:t>
            </w:r>
          </w:p>
          <w:p w14:paraId="1481CDEF" w14:textId="77777777" w:rsidR="00D57E04" w:rsidRDefault="000A1594">
            <w:pPr>
              <w:jc w:val="center"/>
              <w:rPr>
                <w:rFonts w:ascii="Times New Roman" w:eastAsia="SimSun" w:hAnsi="Times New Roman"/>
                <w:lang w:eastAsia="zh-CN"/>
              </w:rPr>
            </w:pPr>
            <w:r>
              <w:rPr>
                <w:rFonts w:ascii="Times New Roman" w:hAnsi="Times New Roman"/>
                <w:color w:val="FF0000"/>
                <w:lang w:eastAsia="en-GB"/>
              </w:rPr>
              <w:t>*** Unchanged parts are omitted ***</w:t>
            </w:r>
          </w:p>
          <w:p w14:paraId="1481CDF0" w14:textId="77777777" w:rsidR="00D57E04" w:rsidRDefault="000A1594">
            <w:pPr>
              <w:keepNext/>
              <w:keepLines/>
              <w:pageBreakBefore/>
              <w:spacing w:before="180"/>
              <w:ind w:left="1134" w:hanging="1134"/>
              <w:outlineLvl w:val="1"/>
              <w:rPr>
                <w:rFonts w:ascii="Times New Roman" w:eastAsia="SimSun" w:hAnsi="Times New Roman"/>
              </w:rPr>
            </w:pPr>
            <w:r>
              <w:rPr>
                <w:rFonts w:ascii="Times New Roman" w:eastAsia="SimSun" w:hAnsi="Times New Roman"/>
              </w:rPr>
              <w:t>13</w:t>
            </w:r>
            <w:r>
              <w:rPr>
                <w:rFonts w:ascii="Times New Roman" w:eastAsia="SimSun" w:hAnsi="Times New Roman"/>
              </w:rPr>
              <w:tab/>
            </w:r>
            <w:r>
              <w:rPr>
                <w:rFonts w:ascii="Times New Roman" w:eastAsia="SimSun" w:hAnsi="Times New Roman"/>
              </w:rPr>
              <w:t>UE procedure for monitoring Type0-PDCCH CSS sets</w:t>
            </w:r>
          </w:p>
          <w:p w14:paraId="1481CDF1" w14:textId="77777777" w:rsidR="00D57E04" w:rsidRDefault="000A1594">
            <w:pPr>
              <w:overflowPunct w:val="0"/>
              <w:autoSpaceDE w:val="0"/>
              <w:autoSpaceDN w:val="0"/>
              <w:adjustRightInd w:val="0"/>
              <w:jc w:val="center"/>
              <w:textAlignment w:val="baseline"/>
              <w:rPr>
                <w:rFonts w:ascii="Times New Roman" w:hAnsi="Times New Roman"/>
                <w:color w:val="FF0000"/>
                <w:lang w:eastAsia="en-GB"/>
              </w:rPr>
            </w:pPr>
            <w:r>
              <w:rPr>
                <w:rFonts w:ascii="Times New Roman" w:hAnsi="Times New Roman"/>
                <w:color w:val="FF0000"/>
                <w:lang w:eastAsia="en-GB"/>
              </w:rPr>
              <w:t>*** Unchanged parts are omitted ***</w:t>
            </w:r>
          </w:p>
          <w:p w14:paraId="1481CDF2" w14:textId="77777777" w:rsidR="00D57E04" w:rsidRDefault="000A1594">
            <w:pPr>
              <w:jc w:val="both"/>
              <w:rPr>
                <w:rFonts w:ascii="Times New Roman" w:eastAsia="SimSun" w:hAnsi="Times New Roman"/>
              </w:rPr>
            </w:pPr>
            <w:r>
              <w:rPr>
                <w:rFonts w:ascii="Times New Roman" w:eastAsia="SimSun" w:hAnsi="Times New Roman"/>
              </w:rPr>
              <w:t xml:space="preserve">For operation without shared spectrum channel access and for the SS/PBCH block and CORESET multiplexing pattern 1, a UE monitors PDCCH in the Type0-PDCCH CSS set over two slots. For SS/PBCH block with index </w:t>
            </w:r>
            <m:oMath>
              <m:r>
                <w:rPr>
                  <w:rFonts w:ascii="Cambria Math" w:eastAsia="SimSun" w:hAnsi="Cambria Math"/>
                </w:rPr>
                <m:t>i</m:t>
              </m:r>
            </m:oMath>
            <w:r>
              <w:rPr>
                <w:rFonts w:ascii="Times New Roman" w:eastAsia="SimSun" w:hAnsi="Times New Roman"/>
              </w:rPr>
              <w:t xml:space="preserve">, the UE determines an index of slot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oMath>
            <w:r>
              <w:rPr>
                <w:rFonts w:ascii="Times New Roman" w:eastAsia="SimSun" w:hAnsi="Times New Roman"/>
              </w:rPr>
              <w:t xml:space="preserve"> as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r>
                <w:rPr>
                  <w:rFonts w:ascii="Cambria Math" w:eastAsia="SimSun" w:hAnsi="Cambria Math"/>
                </w:rPr>
                <m:t>=</m:t>
              </m:r>
              <m:d>
                <m:dPr>
                  <m:ctrlPr>
                    <w:rPr>
                      <w:rFonts w:ascii="Cambria Math" w:eastAsia="SimSun" w:hAnsi="Cambria Math"/>
                      <w:i/>
                      <w:iCs/>
                    </w:rPr>
                  </m:ctrlPr>
                </m:dPr>
                <m:e>
                  <m:r>
                    <w:rPr>
                      <w:rFonts w:ascii="Cambria Math" w:eastAsia="SimSun" w:hAnsi="Cambria Math"/>
                    </w:rPr>
                    <m:t>O</m:t>
                  </m:r>
                  <m:r>
                    <w:rPr>
                      <w:rFonts w:ascii="Cambria Math" w:eastAsia="SimSun" w:hAnsi="Cambria Math"/>
                    </w:rPr>
                    <m:t>∙</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i</m:t>
                      </m:r>
                      <m:r>
                        <w:rPr>
                          <w:rFonts w:ascii="Cambria Math" w:eastAsia="SimSun" w:hAnsi="Cambria Math"/>
                        </w:rPr>
                        <m:t>∙</m:t>
                      </m:r>
                      <m:r>
                        <w:rPr>
                          <w:rFonts w:ascii="Cambria Math" w:eastAsia="SimSun" w:hAnsi="Cambria Math"/>
                        </w:rPr>
                        <m:t>M</m:t>
                      </m:r>
                    </m:e>
                  </m:d>
                </m:e>
              </m:d>
              <m:r>
                <m:rPr>
                  <m:sty m:val="p"/>
                </m:rPr>
                <w:rPr>
                  <w:rFonts w:ascii="Cambria Math" w:eastAsia="SimSun" w:hAnsi="Cambria Math"/>
                </w:rPr>
                <m:t>mod</m:t>
              </m:r>
              <m:sSubSup>
                <m:sSubSupPr>
                  <m:ctrlPr>
                    <w:rPr>
                      <w:rFonts w:ascii="Cambria Math" w:eastAsia="SimSun" w:hAnsi="Cambria Math"/>
                      <w:i/>
                      <w:iCs/>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m:t>
                  </m:r>
                  <m:r>
                    <w:rPr>
                      <w:rFonts w:ascii="Cambria Math" w:eastAsia="SimSun" w:hAnsi="Cambria Math"/>
                    </w:rPr>
                    <m:t>,</m:t>
                  </m:r>
                  <m:r>
                    <w:rPr>
                      <w:rFonts w:ascii="Cambria Math" w:eastAsia="SimSun" w:hAnsi="Cambria Math"/>
                    </w:rPr>
                    <m:t>μ</m:t>
                  </m:r>
                </m:sup>
              </m:sSubSup>
              <m:r>
                <w:rPr>
                  <w:rFonts w:ascii="Cambria Math" w:eastAsia="SimSun" w:hAnsi="Cambria Math"/>
                </w:rPr>
                <m:t xml:space="preserve"> </m:t>
              </m:r>
            </m:oMath>
            <w:r>
              <w:rPr>
                <w:rFonts w:ascii="Times New Roman" w:eastAsia="SimSun" w:hAnsi="Times New Roman"/>
              </w:rPr>
              <w:t xml:space="preserve"> that is in a frame with system frame number (SFN)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oMath>
            <w:r>
              <w:rPr>
                <w:rFonts w:ascii="Times New Roman" w:eastAsia="SimSun" w:hAnsi="Times New Roman"/>
              </w:rPr>
              <w:t xml:space="preserve"> satisfying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r>
                <m:rPr>
                  <m:sty m:val="p"/>
                </m:rPr>
                <w:rPr>
                  <w:rFonts w:ascii="Cambria Math" w:eastAsia="SimSun" w:hAnsi="Cambria Math"/>
                </w:rPr>
                <m:t>mod</m:t>
              </m:r>
              <m:r>
                <w:rPr>
                  <w:rFonts w:ascii="Cambria Math" w:eastAsia="SimSun" w:hAnsi="Cambria Math"/>
                </w:rPr>
                <m:t>2=0</m:t>
              </m:r>
            </m:oMath>
            <w:r>
              <w:rPr>
                <w:rFonts w:ascii="Times New Roman" w:eastAsia="SimSun" w:hAnsi="Times New Roman"/>
              </w:rPr>
              <w:t xml:space="preserve"> if </w:t>
            </w:r>
            <m:oMath>
              <m:d>
                <m:dPr>
                  <m:begChr m:val="⌊"/>
                  <m:endChr m:val="⌋"/>
                  <m:ctrlPr>
                    <w:rPr>
                      <w:rFonts w:ascii="Cambria Math" w:eastAsia="SimSun" w:hAnsi="Cambria Math"/>
                      <w:i/>
                      <w:iCs/>
                    </w:rPr>
                  </m:ctrlPr>
                </m:dPr>
                <m:e>
                  <m:f>
                    <m:fPr>
                      <m:type m:val="lin"/>
                      <m:ctrlPr>
                        <w:rPr>
                          <w:rFonts w:ascii="Cambria Math" w:eastAsia="SimSun" w:hAnsi="Cambria Math"/>
                          <w:i/>
                          <w:iCs/>
                        </w:rPr>
                      </m:ctrlPr>
                    </m:fPr>
                    <m:num>
                      <m:d>
                        <m:dPr>
                          <m:ctrlPr>
                            <w:rPr>
                              <w:rFonts w:ascii="Cambria Math" w:eastAsia="SimSun" w:hAnsi="Cambria Math"/>
                              <w:i/>
                              <w:iCs/>
                            </w:rPr>
                          </m:ctrlPr>
                        </m:dPr>
                        <m:e>
                          <m:r>
                            <w:rPr>
                              <w:rFonts w:ascii="Cambria Math" w:eastAsia="SimSun" w:hAnsi="Cambria Math"/>
                            </w:rPr>
                            <m:t>O</m:t>
                          </m:r>
                          <m:r>
                            <w:rPr>
                              <w:rFonts w:ascii="Cambria Math" w:eastAsia="SimSun" w:hAnsi="Cambria Math"/>
                            </w:rPr>
                            <m:t>∙</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i</m:t>
                              </m:r>
                              <m:r>
                                <w:rPr>
                                  <w:rFonts w:ascii="Cambria Math" w:eastAsia="SimSun" w:hAnsi="Cambria Math"/>
                                </w:rPr>
                                <m:t>∙</m:t>
                              </m:r>
                              <m:r>
                                <w:rPr>
                                  <w:rFonts w:ascii="Cambria Math" w:eastAsia="SimSun" w:hAnsi="Cambria Math"/>
                                </w:rPr>
                                <m:t>M</m:t>
                              </m:r>
                            </m:e>
                          </m:d>
                        </m:e>
                      </m:d>
                    </m:num>
                    <m:den>
                      <m:sSubSup>
                        <m:sSubSupPr>
                          <m:ctrlPr>
                            <w:rPr>
                              <w:rFonts w:ascii="Cambria Math" w:eastAsia="SimSun" w:hAnsi="Cambria Math"/>
                              <w:i/>
                              <w:iCs/>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m:t>
                          </m:r>
                          <m:r>
                            <w:rPr>
                              <w:rFonts w:ascii="Cambria Math" w:eastAsia="SimSun" w:hAnsi="Cambria Math"/>
                            </w:rPr>
                            <m:t>,</m:t>
                          </m:r>
                          <m:r>
                            <w:rPr>
                              <w:rFonts w:ascii="Cambria Math" w:eastAsia="SimSun" w:hAnsi="Cambria Math"/>
                            </w:rPr>
                            <m:t>μ</m:t>
                          </m:r>
                        </m:sup>
                      </m:sSubSup>
                    </m:den>
                  </m:f>
                </m:e>
              </m:d>
              <m:r>
                <m:rPr>
                  <m:sty m:val="p"/>
                </m:rPr>
                <w:rPr>
                  <w:rFonts w:ascii="Cambria Math" w:eastAsia="SimSun" w:hAnsi="Cambria Math"/>
                </w:rPr>
                <m:t>mod</m:t>
              </m:r>
              <m:r>
                <w:rPr>
                  <w:rFonts w:ascii="Cambria Math" w:eastAsia="SimSun" w:hAnsi="Cambria Math"/>
                </w:rPr>
                <m:t>2=0</m:t>
              </m:r>
            </m:oMath>
            <w:r>
              <w:rPr>
                <w:rFonts w:ascii="Times New Roman" w:eastAsia="SimSun" w:hAnsi="Times New Roman"/>
              </w:rPr>
              <w:t xml:space="preserve">, or in a frame with SFN satisfying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r>
                <m:rPr>
                  <m:sty m:val="p"/>
                </m:rPr>
                <w:rPr>
                  <w:rFonts w:ascii="Cambria Math" w:eastAsia="SimSun" w:hAnsi="Cambria Math"/>
                </w:rPr>
                <m:t>mod</m:t>
              </m:r>
              <m:r>
                <w:rPr>
                  <w:rFonts w:ascii="Cambria Math" w:eastAsia="SimSun" w:hAnsi="Cambria Math"/>
                </w:rPr>
                <m:t>2=1</m:t>
              </m:r>
            </m:oMath>
            <w:r>
              <w:rPr>
                <w:rFonts w:ascii="Times New Roman" w:eastAsia="SimSun" w:hAnsi="Times New Roman"/>
              </w:rPr>
              <w:t xml:space="preserve"> if </w:t>
            </w:r>
            <m:oMath>
              <m:d>
                <m:dPr>
                  <m:begChr m:val="⌊"/>
                  <m:endChr m:val="⌋"/>
                  <m:ctrlPr>
                    <w:rPr>
                      <w:rFonts w:ascii="Cambria Math" w:eastAsia="SimSun" w:hAnsi="Cambria Math"/>
                      <w:i/>
                      <w:iCs/>
                    </w:rPr>
                  </m:ctrlPr>
                </m:dPr>
                <m:e>
                  <m:f>
                    <m:fPr>
                      <m:type m:val="lin"/>
                      <m:ctrlPr>
                        <w:rPr>
                          <w:rFonts w:ascii="Cambria Math" w:eastAsia="SimSun" w:hAnsi="Cambria Math"/>
                          <w:i/>
                          <w:iCs/>
                        </w:rPr>
                      </m:ctrlPr>
                    </m:fPr>
                    <m:num>
                      <m:d>
                        <m:dPr>
                          <m:ctrlPr>
                            <w:rPr>
                              <w:rFonts w:ascii="Cambria Math" w:eastAsia="SimSun" w:hAnsi="Cambria Math"/>
                              <w:i/>
                              <w:iCs/>
                            </w:rPr>
                          </m:ctrlPr>
                        </m:dPr>
                        <m:e>
                          <m:r>
                            <w:rPr>
                              <w:rFonts w:ascii="Cambria Math" w:eastAsia="SimSun" w:hAnsi="Cambria Math"/>
                            </w:rPr>
                            <m:t>O</m:t>
                          </m:r>
                          <m:r>
                            <w:rPr>
                              <w:rFonts w:ascii="Cambria Math" w:eastAsia="SimSun" w:hAnsi="Cambria Math"/>
                            </w:rPr>
                            <m:t>∙</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i</m:t>
                              </m:r>
                              <m:r>
                                <w:rPr>
                                  <w:rFonts w:ascii="Cambria Math" w:eastAsia="SimSun" w:hAnsi="Cambria Math"/>
                                </w:rPr>
                                <m:t>∙</m:t>
                              </m:r>
                              <m:r>
                                <w:rPr>
                                  <w:rFonts w:ascii="Cambria Math" w:eastAsia="SimSun" w:hAnsi="Cambria Math"/>
                                </w:rPr>
                                <m:t>M</m:t>
                              </m:r>
                            </m:e>
                          </m:d>
                        </m:e>
                      </m:d>
                    </m:num>
                    <m:den>
                      <m:sSubSup>
                        <m:sSubSupPr>
                          <m:ctrlPr>
                            <w:rPr>
                              <w:rFonts w:ascii="Cambria Math" w:eastAsia="SimSun" w:hAnsi="Cambria Math"/>
                              <w:i/>
                              <w:iCs/>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m:t>
                          </m:r>
                          <m:r>
                            <w:rPr>
                              <w:rFonts w:ascii="Cambria Math" w:eastAsia="SimSun" w:hAnsi="Cambria Math"/>
                            </w:rPr>
                            <m:t>,</m:t>
                          </m:r>
                          <m:r>
                            <w:rPr>
                              <w:rFonts w:ascii="Cambria Math" w:eastAsia="SimSun" w:hAnsi="Cambria Math"/>
                            </w:rPr>
                            <m:t>μ</m:t>
                          </m:r>
                        </m:sup>
                      </m:sSubSup>
                    </m:den>
                  </m:f>
                </m:e>
              </m:d>
              <m:r>
                <m:rPr>
                  <m:sty m:val="p"/>
                </m:rPr>
                <w:rPr>
                  <w:rFonts w:ascii="Cambria Math" w:eastAsia="SimSun" w:hAnsi="Cambria Math"/>
                </w:rPr>
                <m:t>mod</m:t>
              </m:r>
              <m:r>
                <w:rPr>
                  <w:rFonts w:ascii="Cambria Math" w:eastAsia="SimSun" w:hAnsi="Cambria Math"/>
                </w:rPr>
                <m:t>2=1</m:t>
              </m:r>
            </m:oMath>
            <w:r>
              <w:rPr>
                <w:rFonts w:ascii="Times New Roman" w:eastAsia="SimSun" w:hAnsi="Times New Roman"/>
              </w:rPr>
              <w:t xml:space="preserve"> where </w:t>
            </w:r>
            <m:oMath>
              <m:r>
                <w:rPr>
                  <w:rFonts w:ascii="Cambria Math" w:eastAsia="SimSun" w:hAnsi="Cambria Math"/>
                </w:rPr>
                <m:t>μ</m:t>
              </m:r>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0,1,2,3,5,6</m:t>
                  </m:r>
                </m:e>
              </m:d>
            </m:oMath>
            <w:r>
              <w:rPr>
                <w:rFonts w:ascii="Times New Roman" w:eastAsia="SimSun" w:hAnsi="Times New Roman"/>
              </w:rPr>
              <w:t xml:space="preserve"> based on the SCS for PDCCH receptions in the CORESET [4, TS 38.211].</w:t>
            </w:r>
          </w:p>
          <w:p w14:paraId="1481CDF3" w14:textId="77777777" w:rsidR="00D57E04" w:rsidRDefault="000A1594">
            <w:pPr>
              <w:ind w:left="568" w:hanging="284"/>
              <w:jc w:val="both"/>
              <w:rPr>
                <w:rFonts w:ascii="Times New Roman" w:eastAsia="SimSun" w:hAnsi="Times New Roman"/>
              </w:rPr>
            </w:pPr>
            <w:r>
              <w:rPr>
                <w:rFonts w:ascii="Times New Roman" w:eastAsia="SimSun" w:hAnsi="Times New Roman"/>
                <w:lang w:val="zh-CN"/>
              </w:rPr>
              <w:t>-</w:t>
            </w:r>
            <w:r>
              <w:rPr>
                <w:rFonts w:ascii="Times New Roman" w:eastAsia="SimSun" w:hAnsi="Times New Roman"/>
                <w:lang w:val="zh-CN"/>
              </w:rPr>
              <w:tab/>
            </w:r>
            <w:r>
              <w:rPr>
                <w:rFonts w:ascii="Times New Roman" w:eastAsia="SimSun" w:hAnsi="Times New Roman"/>
              </w:rPr>
              <w:t>F</w:t>
            </w:r>
            <w:r>
              <w:rPr>
                <w:rFonts w:ascii="Times New Roman" w:eastAsia="SimSun" w:hAnsi="Times New Roman"/>
                <w:lang w:val="zh-CN"/>
              </w:rPr>
              <w:t xml:space="preserve">or </w:t>
            </w:r>
            <m:oMath>
              <m:r>
                <w:rPr>
                  <w:rFonts w:ascii="Cambria Math" w:eastAsia="SimSun" w:hAnsi="Cambria Math"/>
                  <w:lang w:val="zh-CN"/>
                </w:rPr>
                <m:t>μ</m:t>
              </m:r>
              <m:r>
                <w:rPr>
                  <w:rFonts w:ascii="Cambria Math" w:eastAsia="SimSun" w:hAnsi="Cambria Math"/>
                  <w:lang w:val="zh-CN"/>
                </w:rPr>
                <m:t>∈{0, 1, 2, 3}</m:t>
              </m:r>
            </m:oMath>
            <w:r>
              <w:rPr>
                <w:rFonts w:ascii="Times New Roman" w:eastAsia="SimSun" w:hAnsi="Times New Roman"/>
                <w:lang w:val="zh-CN"/>
              </w:rPr>
              <w:t xml:space="preserve"> and for a </w:t>
            </w:r>
            <w:r>
              <w:rPr>
                <w:rFonts w:ascii="Times New Roman" w:eastAsia="SimSun" w:hAnsi="Times New Roman"/>
              </w:rPr>
              <w:t>SS/PBCH block index</w:t>
            </w:r>
            <w:r>
              <w:rPr>
                <w:rFonts w:ascii="Times New Roman" w:eastAsia="SimSun" w:hAnsi="Times New Roman"/>
                <w:lang w:val="zh-CN"/>
              </w:rPr>
              <w:t xml:space="preserve"> </w:t>
            </w:r>
            <m:oMath>
              <m:r>
                <w:rPr>
                  <w:rFonts w:ascii="Cambria Math" w:eastAsia="SimSun" w:hAnsi="Cambria Math"/>
                  <w:lang w:val="zh-CN"/>
                </w:rPr>
                <m:t>i</m:t>
              </m:r>
            </m:oMath>
            <w:r>
              <w:rPr>
                <w:rFonts w:ascii="Times New Roman" w:eastAsia="SimSun" w:hAnsi="Times New Roman"/>
                <w:lang w:val="zh-CN"/>
              </w:rPr>
              <w:t xml:space="preserve">, the two slots including the associated Type0-PDCCH monitoring occasions are slots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oMath>
            <w:r>
              <w:rPr>
                <w:rFonts w:ascii="Times New Roman" w:eastAsia="SimSun" w:hAnsi="Times New Roman"/>
                <w:lang w:val="zh-CN"/>
              </w:rPr>
              <w:t xml:space="preserve"> and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r>
                <w:rPr>
                  <w:rFonts w:ascii="Cambria Math" w:eastAsia="SimSun" w:hAnsi="Cambria Math"/>
                  <w:lang w:val="zh-CN"/>
                </w:rPr>
                <m:t>+1</m:t>
              </m:r>
            </m:oMath>
            <w:r>
              <w:rPr>
                <w:rFonts w:ascii="Times New Roman" w:eastAsia="SimSun" w:hAnsi="Times New Roman"/>
                <w:lang w:val="zh-CN"/>
              </w:rPr>
              <w:t xml:space="preserve">. </w:t>
            </w:r>
            <m:oMath>
              <m:r>
                <w:rPr>
                  <w:rFonts w:ascii="Cambria Math" w:eastAsia="SimSun" w:hAnsi="Cambria Math"/>
                  <w:lang w:val="zh-CN"/>
                </w:rPr>
                <m:t>M</m:t>
              </m:r>
            </m:oMath>
            <w:r>
              <w:rPr>
                <w:rFonts w:ascii="Times New Roman" w:eastAsia="SimSun" w:hAnsi="Times New Roman"/>
                <w:lang w:val="zh-CN"/>
              </w:rPr>
              <w:t xml:space="preserve">, </w:t>
            </w:r>
            <m:oMath>
              <m:r>
                <w:rPr>
                  <w:rFonts w:ascii="Cambria Math" w:eastAsia="SimSun" w:hAnsi="Cambria Math"/>
                  <w:lang w:val="zh-CN"/>
                </w:rPr>
                <m:t>O</m:t>
              </m:r>
            </m:oMath>
            <w:r>
              <w:rPr>
                <w:rFonts w:ascii="Times New Roman" w:eastAsia="SimSun" w:hAnsi="Times New Roman"/>
                <w:lang w:val="zh-CN"/>
              </w:rPr>
              <w:t xml:space="preserve">, and the index of the first symbol of the CORESET in slots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oMath>
            <w:r>
              <w:rPr>
                <w:rFonts w:ascii="Times New Roman" w:eastAsia="SimSun" w:hAnsi="Times New Roman"/>
                <w:lang w:val="zh-CN"/>
              </w:rPr>
              <w:t xml:space="preserve"> and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r>
                <w:rPr>
                  <w:rFonts w:ascii="Cambria Math" w:eastAsia="SimSun" w:hAnsi="Cambria Math"/>
                  <w:lang w:val="zh-CN"/>
                </w:rPr>
                <m:t>+1</m:t>
              </m:r>
            </m:oMath>
            <w:r>
              <w:rPr>
                <w:rFonts w:ascii="Times New Roman" w:eastAsia="SimSun" w:hAnsi="Times New Roman"/>
                <w:lang w:val="zh-CN"/>
              </w:rPr>
              <w:t xml:space="preserve"> are provided by Table 13-11 and Table 13-12</w:t>
            </w:r>
            <w:r>
              <w:rPr>
                <w:rFonts w:ascii="Times New Roman" w:eastAsia="SimSun" w:hAnsi="Times New Roman"/>
              </w:rPr>
              <w:t xml:space="preserve">. </w:t>
            </w:r>
            <w:r>
              <w:rPr>
                <w:rFonts w:ascii="Times New Roman" w:eastAsia="SimSun" w:hAnsi="Times New Roman"/>
                <w:strike/>
                <w:color w:val="7030A0"/>
                <w:lang w:val="zh-CN"/>
              </w:rPr>
              <w:t xml:space="preserve">For an NTN cell in FR1, </w:t>
            </w:r>
            <w:r>
              <w:rPr>
                <w:rFonts w:ascii="Times New Roman" w:eastAsia="SimSun" w:hAnsi="Times New Roman"/>
                <w:iCs/>
                <w:strike/>
                <w:lang w:val="zh-CN"/>
              </w:rPr>
              <w:t>i</w:t>
            </w:r>
            <w:r>
              <w:rPr>
                <w:rFonts w:ascii="Times New Roman" w:eastAsia="SimSun" w:hAnsi="Times New Roman"/>
                <w:iCs/>
                <w:color w:val="7030A0"/>
                <w:lang w:val="zh-CN"/>
              </w:rPr>
              <w:t xml:space="preserve"> I</w:t>
            </w:r>
            <w:r>
              <w:rPr>
                <w:rFonts w:ascii="Times New Roman" w:eastAsia="SimSun" w:hAnsi="Times New Roman"/>
                <w:iCs/>
                <w:lang w:val="zh-CN"/>
              </w:rPr>
              <w:t>f the</w:t>
            </w:r>
            <w:r>
              <w:rPr>
                <w:rFonts w:ascii="Times New Roman" w:eastAsia="SimSun" w:hAnsi="Times New Roman"/>
                <w:lang w:val="zh-CN"/>
              </w:rPr>
              <w:t xml:space="preserve"> PBCH payload bit </w:t>
            </w:r>
            <m:oMath>
              <m:sSub>
                <m:sSubPr>
                  <m:ctrlPr>
                    <w:rPr>
                      <w:rFonts w:ascii="Cambria Math" w:eastAsia="SimSun" w:hAnsi="Cambria Math"/>
                      <w:i/>
                      <w:iCs/>
                      <w:lang w:val="zh-CN"/>
                    </w:rPr>
                  </m:ctrlPr>
                </m:sSubPr>
                <m:e>
                  <m:acc>
                    <m:accPr>
                      <m:chr m:val="̄"/>
                      <m:ctrlPr>
                        <w:rPr>
                          <w:rFonts w:ascii="Cambria Math" w:eastAsia="SimSun" w:hAnsi="Cambria Math"/>
                          <w:i/>
                          <w:iCs/>
                          <w:lang w:val="zh-CN"/>
                        </w:rPr>
                      </m:ctrlPr>
                    </m:accPr>
                    <m:e>
                      <m:r>
                        <w:rPr>
                          <w:rFonts w:ascii="Cambria Math" w:eastAsia="SimSun" w:hAnsi="Cambria Math"/>
                          <w:lang w:val="zh-CN"/>
                        </w:rPr>
                        <m:t>a</m:t>
                      </m:r>
                    </m:e>
                  </m:acc>
                </m:e>
                <m:sub>
                  <m:acc>
                    <m:accPr>
                      <m:chr m:val="̄"/>
                      <m:ctrlPr>
                        <w:rPr>
                          <w:rFonts w:ascii="Cambria Math" w:eastAsia="SimSun" w:hAnsi="Cambria Math"/>
                          <w:i/>
                          <w:iCs/>
                          <w:lang w:val="zh-CN"/>
                        </w:rPr>
                      </m:ctrlPr>
                    </m:accPr>
                    <m:e>
                      <m:r>
                        <w:rPr>
                          <w:rFonts w:ascii="Cambria Math" w:eastAsia="SimSun" w:hAnsi="Cambria Math"/>
                          <w:lang w:val="zh-CN"/>
                        </w:rPr>
                        <m:t>A</m:t>
                      </m:r>
                    </m:e>
                  </m:acc>
                  <m:r>
                    <w:rPr>
                      <w:rFonts w:ascii="Cambria Math" w:eastAsia="SimSun" w:hAnsi="Cambria Math"/>
                      <w:lang w:val="zh-CN"/>
                    </w:rPr>
                    <m:t>+7</m:t>
                  </m:r>
                </m:sub>
              </m:sSub>
            </m:oMath>
            <w:r>
              <w:rPr>
                <w:rFonts w:ascii="Times New Roman" w:eastAsia="SimSun" w:hAnsi="Times New Roman"/>
                <w:lang w:val="zh-CN"/>
              </w:rPr>
              <w:t xml:space="preserve"> has value 1, the UE assumes that a same PDCCH candidate for a CCE aggregation level in slots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oMath>
            <w:r>
              <w:rPr>
                <w:rFonts w:ascii="Times New Roman" w:eastAsia="SimSun" w:hAnsi="Times New Roman"/>
                <w:iCs/>
              </w:rPr>
              <w:t xml:space="preserve"> and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r>
                <w:rPr>
                  <w:rFonts w:ascii="Cambria Math" w:eastAsia="SimSun" w:hAnsi="Cambria Math"/>
                </w:rPr>
                <m:t>+1</m:t>
              </m:r>
            </m:oMath>
            <w:r>
              <w:rPr>
                <w:rFonts w:ascii="Times New Roman" w:eastAsia="SimSun" w:hAnsi="Times New Roman"/>
                <w:iCs/>
              </w:rPr>
              <w:t xml:space="preserve"> </w:t>
            </w:r>
            <w:r>
              <w:rPr>
                <w:rFonts w:ascii="Times New Roman" w:eastAsia="SimSun" w:hAnsi="Times New Roman"/>
                <w:lang w:val="zh-CN"/>
              </w:rPr>
              <w:t xml:space="preserve">provides same information for DCI format 1_0 with CRC scrambled by the SI-RNTI, </w:t>
            </w:r>
            <w:r>
              <w:rPr>
                <w:rFonts w:ascii="Times New Roman" w:eastAsia="SimSun" w:hAnsi="Times New Roman"/>
                <w:color w:val="7030A0"/>
                <w:lang w:val="zh-CN"/>
              </w:rPr>
              <w:t xml:space="preserve">and the UE counts PDCCH candidates as 1 PDCCH candidate in </w:t>
            </w:r>
            <w:r>
              <w:rPr>
                <w:rFonts w:ascii="Times New Roman" w:eastAsia="SimSun" w:hAnsi="Times New Roman"/>
                <w:color w:val="7030A0"/>
              </w:rPr>
              <w:t xml:space="preserve">slot </w:t>
            </w:r>
            <m:oMath>
              <m:sSub>
                <m:sSubPr>
                  <m:ctrlPr>
                    <w:rPr>
                      <w:rFonts w:ascii="Cambria Math" w:eastAsia="SimSun" w:hAnsi="Cambria Math"/>
                      <w:iCs/>
                      <w:color w:val="7030A0"/>
                    </w:rPr>
                  </m:ctrlPr>
                </m:sSubPr>
                <m:e>
                  <m:r>
                    <w:rPr>
                      <w:rFonts w:ascii="Cambria Math" w:eastAsia="SimSun" w:hAnsi="Cambria Math"/>
                      <w:color w:val="7030A0"/>
                    </w:rPr>
                    <m:t>n</m:t>
                  </m:r>
                </m:e>
                <m:sub>
                  <m:r>
                    <m:rPr>
                      <m:sty m:val="p"/>
                    </m:rPr>
                    <w:rPr>
                      <w:rFonts w:ascii="Cambria Math" w:eastAsia="SimSun" w:hAnsi="Cambria Math"/>
                      <w:color w:val="7030A0"/>
                    </w:rPr>
                    <m:t>0</m:t>
                  </m:r>
                </m:sub>
              </m:sSub>
            </m:oMath>
            <w:r>
              <w:rPr>
                <w:rFonts w:ascii="Times New Roman" w:eastAsia="SimSun" w:hAnsi="Times New Roman"/>
                <w:iCs/>
                <w:color w:val="7030A0"/>
                <w:lang w:eastAsia="zh-CN"/>
              </w:rPr>
              <w:t xml:space="preserve"> and 2 PDCCH candidates in </w:t>
            </w:r>
            <w:r>
              <w:rPr>
                <w:rFonts w:ascii="Times New Roman" w:eastAsia="SimSun" w:hAnsi="Times New Roman"/>
                <w:color w:val="7030A0"/>
              </w:rPr>
              <w:t xml:space="preserve">slot </w:t>
            </w:r>
            <m:oMath>
              <m:sSub>
                <m:sSubPr>
                  <m:ctrlPr>
                    <w:rPr>
                      <w:rFonts w:ascii="Cambria Math" w:eastAsia="SimSun" w:hAnsi="Cambria Math"/>
                      <w:iCs/>
                      <w:color w:val="7030A0"/>
                    </w:rPr>
                  </m:ctrlPr>
                </m:sSubPr>
                <m:e>
                  <m:r>
                    <w:rPr>
                      <w:rFonts w:ascii="Cambria Math" w:eastAsia="SimSun" w:hAnsi="Cambria Math"/>
                      <w:color w:val="7030A0"/>
                    </w:rPr>
                    <m:t>n</m:t>
                  </m:r>
                </m:e>
                <m:sub>
                  <m:r>
                    <m:rPr>
                      <m:sty m:val="p"/>
                    </m:rPr>
                    <w:rPr>
                      <w:rFonts w:ascii="Cambria Math" w:eastAsia="SimSun" w:hAnsi="Cambria Math"/>
                      <w:color w:val="7030A0"/>
                    </w:rPr>
                    <m:t>0</m:t>
                  </m:r>
                </m:sub>
              </m:sSub>
              <m:r>
                <w:rPr>
                  <w:rFonts w:ascii="Cambria Math" w:eastAsia="SimSun" w:hAnsi="Cambria Math"/>
                  <w:color w:val="7030A0"/>
                </w:rPr>
                <m:t>+1</m:t>
              </m:r>
            </m:oMath>
            <w:r>
              <w:rPr>
                <w:rFonts w:ascii="Times New Roman" w:eastAsia="SimSun" w:hAnsi="Times New Roman"/>
                <w:iCs/>
              </w:rPr>
              <w:t>.</w:t>
            </w:r>
          </w:p>
          <w:p w14:paraId="1481CDF4" w14:textId="77777777" w:rsidR="00D57E04" w:rsidRDefault="000A1594">
            <w:pPr>
              <w:jc w:val="center"/>
              <w:rPr>
                <w:rFonts w:ascii="Times New Roman" w:eastAsia="SimSun" w:hAnsi="Times New Roman"/>
                <w:lang w:eastAsia="zh-CN"/>
              </w:rPr>
            </w:pPr>
            <w:r>
              <w:rPr>
                <w:rFonts w:ascii="Times New Roman" w:hAnsi="Times New Roman"/>
                <w:color w:val="FF0000"/>
                <w:lang w:eastAsia="en-GB"/>
              </w:rPr>
              <w:t>*** Unchanged parts are omitted ***</w:t>
            </w:r>
          </w:p>
          <w:p w14:paraId="1481CDF5" w14:textId="77777777" w:rsidR="00D57E04" w:rsidRDefault="00D57E04">
            <w:pPr>
              <w:spacing w:before="0" w:after="0"/>
              <w:rPr>
                <w:rFonts w:ascii="Times New Roman" w:hAnsi="Times New Roman"/>
                <w:lang w:eastAsia="zh-CN"/>
              </w:rPr>
            </w:pPr>
          </w:p>
        </w:tc>
      </w:tr>
      <w:tr w:rsidR="00D57E04" w14:paraId="1481CE00" w14:textId="77777777">
        <w:tc>
          <w:tcPr>
            <w:tcW w:w="1786" w:type="dxa"/>
            <w:vAlign w:val="center"/>
          </w:tcPr>
          <w:p w14:paraId="1481CDF7" w14:textId="77777777" w:rsidR="00D57E04" w:rsidRDefault="000A1594">
            <w:pPr>
              <w:spacing w:before="0" w:after="0"/>
              <w:rPr>
                <w:rFonts w:ascii="Times New Roman" w:hAnsi="Times New Roman"/>
                <w:szCs w:val="20"/>
              </w:rPr>
            </w:pPr>
            <w:r>
              <w:rPr>
                <w:rFonts w:ascii="Times New Roman" w:hAnsi="Times New Roman"/>
                <w:szCs w:val="20"/>
              </w:rPr>
              <w:t>Spreadtrum</w:t>
            </w:r>
          </w:p>
        </w:tc>
        <w:tc>
          <w:tcPr>
            <w:tcW w:w="7822" w:type="dxa"/>
            <w:vAlign w:val="center"/>
          </w:tcPr>
          <w:p w14:paraId="1481CDF8" w14:textId="77777777" w:rsidR="00D57E04" w:rsidRDefault="000A1594">
            <w:pPr>
              <w:pStyle w:val="Titre1"/>
              <w:numPr>
                <w:ilvl w:val="0"/>
                <w:numId w:val="0"/>
              </w:numPr>
              <w:spacing w:before="0" w:after="0"/>
              <w:rPr>
                <w:rFonts w:ascii="Times New Roman" w:hAnsi="Times New Roman"/>
                <w:b w:val="0"/>
                <w:sz w:val="20"/>
                <w:szCs w:val="20"/>
              </w:rPr>
            </w:pPr>
            <w:r>
              <w:rPr>
                <w:rFonts w:ascii="Times New Roman" w:hAnsi="Times New Roman"/>
                <w:sz w:val="20"/>
                <w:szCs w:val="20"/>
              </w:rPr>
              <w:t>Proposal 1.</w:t>
            </w:r>
            <w:r>
              <w:rPr>
                <w:rFonts w:ascii="Times New Roman" w:hAnsi="Times New Roman"/>
                <w:sz w:val="20"/>
                <w:szCs w:val="20"/>
              </w:rPr>
              <w:tab/>
            </w:r>
            <w:r>
              <w:rPr>
                <w:rFonts w:ascii="Times New Roman" w:hAnsi="Times New Roman"/>
                <w:b w:val="0"/>
                <w:sz w:val="20"/>
                <w:szCs w:val="20"/>
              </w:rPr>
              <w:t>Clarify SIB1 PDSCH is not supportive in TN if PDCCH repetition in Type0 PDCCH CSS is introduced in TN.</w:t>
            </w:r>
          </w:p>
          <w:p w14:paraId="1481CDF9" w14:textId="77777777" w:rsidR="00D57E04" w:rsidRDefault="000A1594">
            <w:pPr>
              <w:rPr>
                <w:rFonts w:ascii="Times New Roman" w:hAnsi="Times New Roman"/>
                <w:b/>
                <w:szCs w:val="20"/>
                <w:lang w:eastAsia="zh-CN"/>
              </w:rPr>
            </w:pPr>
            <w:r>
              <w:rPr>
                <w:rFonts w:ascii="Times New Roman" w:hAnsi="Times New Roman"/>
                <w:b/>
                <w:szCs w:val="20"/>
                <w:lang w:eastAsia="zh-CN"/>
              </w:rPr>
              <w:t>TP#1 for indication in PBCH payload:</w:t>
            </w:r>
          </w:p>
          <w:p w14:paraId="1481CDFA" w14:textId="77777777" w:rsidR="00D57E04" w:rsidRDefault="000A1594">
            <w:pPr>
              <w:rPr>
                <w:rFonts w:ascii="Times New Roman" w:hAnsi="Times New Roman"/>
                <w:iCs/>
                <w:szCs w:val="20"/>
                <w:lang w:val="en-US"/>
              </w:rPr>
            </w:pPr>
            <w:r>
              <w:rPr>
                <w:rFonts w:ascii="Times New Roman" w:hAnsi="Times New Roman"/>
                <w:szCs w:val="20"/>
              </w:rPr>
              <w:t>-</w:t>
            </w:r>
            <w:r>
              <w:rPr>
                <w:rFonts w:ascii="Times New Roman" w:hAnsi="Times New Roman"/>
                <w:szCs w:val="20"/>
              </w:rPr>
              <w:tab/>
            </w:r>
            <w:r>
              <w:rPr>
                <w:rFonts w:ascii="Times New Roman" w:hAnsi="Times New Roman"/>
                <w:szCs w:val="20"/>
                <w:lang w:val="en-US"/>
              </w:rPr>
              <w:t>F</w:t>
            </w:r>
            <w:r>
              <w:rPr>
                <w:rFonts w:ascii="Times New Roman" w:hAnsi="Times New Roman"/>
                <w:szCs w:val="20"/>
              </w:rPr>
              <w:t xml:space="preserve">or </w:t>
            </w:r>
            <m:oMath>
              <m:r>
                <w:rPr>
                  <w:rFonts w:ascii="Cambria Math" w:hAnsi="Cambria Math"/>
                  <w:szCs w:val="20"/>
                </w:rPr>
                <m:t>μ</m:t>
              </m:r>
              <m:r>
                <w:rPr>
                  <w:rFonts w:ascii="Cambria Math" w:hAnsi="Cambria Math"/>
                  <w:szCs w:val="20"/>
                </w:rPr>
                <m:t>∈{0, 1, 2, 3}</m:t>
              </m:r>
            </m:oMath>
            <w:r>
              <w:rPr>
                <w:rFonts w:ascii="Times New Roman" w:hAnsi="Times New Roman"/>
                <w:szCs w:val="20"/>
              </w:rPr>
              <w:t xml:space="preserve"> and for a </w:t>
            </w:r>
            <w:r>
              <w:rPr>
                <w:rFonts w:ascii="Times New Roman" w:hAnsi="Times New Roman"/>
                <w:szCs w:val="20"/>
                <w:lang w:val="en-US"/>
              </w:rPr>
              <w:t>SS/PBCH block index</w:t>
            </w:r>
            <w:r>
              <w:rPr>
                <w:rFonts w:ascii="Times New Roman" w:hAnsi="Times New Roman"/>
                <w:szCs w:val="20"/>
              </w:rPr>
              <w:t xml:space="preserve"> </w:t>
            </w:r>
            <m:oMath>
              <m:r>
                <w:rPr>
                  <w:rFonts w:ascii="Cambria Math" w:hAnsi="Cambria Math"/>
                  <w:szCs w:val="20"/>
                </w:rPr>
                <m:t>i</m:t>
              </m:r>
            </m:oMath>
            <w:r>
              <w:rPr>
                <w:rFonts w:ascii="Times New Roman" w:hAnsi="Times New Roman"/>
                <w:szCs w:val="20"/>
              </w:rPr>
              <w:t xml:space="preserve">, the two slots including the associated Type0-PDCCH monitoring occasions are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w:t>
            </w:r>
            <m:oMath>
              <m:r>
                <w:rPr>
                  <w:rFonts w:ascii="Cambria Math" w:hAnsi="Cambria Math"/>
                  <w:szCs w:val="20"/>
                </w:rPr>
                <m:t>M</m:t>
              </m:r>
            </m:oMath>
            <w:r>
              <w:rPr>
                <w:rFonts w:ascii="Times New Roman" w:hAnsi="Times New Roman"/>
                <w:szCs w:val="20"/>
              </w:rPr>
              <w:t xml:space="preserve">, </w:t>
            </w:r>
            <m:oMath>
              <m:r>
                <w:rPr>
                  <w:rFonts w:ascii="Cambria Math" w:hAnsi="Cambria Math"/>
                  <w:szCs w:val="20"/>
                </w:rPr>
                <m:t>O</m:t>
              </m:r>
            </m:oMath>
            <w:r>
              <w:rPr>
                <w:rFonts w:ascii="Times New Roman" w:hAnsi="Times New Roman"/>
                <w:szCs w:val="20"/>
              </w:rPr>
              <w:t xml:space="preserve">, and the index of the first symbol of the CORESET in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are provided by Table 13-11 and Table 13-12</w:t>
            </w:r>
            <w:r>
              <w:rPr>
                <w:rFonts w:ascii="Times New Roman" w:hAnsi="Times New Roman"/>
                <w:szCs w:val="20"/>
                <w:lang w:val="en-US"/>
              </w:rPr>
              <w:t xml:space="preserve">. </w:t>
            </w:r>
            <w:r>
              <w:rPr>
                <w:rFonts w:ascii="Times New Roman" w:hAnsi="Times New Roman"/>
                <w:szCs w:val="20"/>
              </w:rPr>
              <w:t>For a</w:t>
            </w:r>
            <w:r>
              <w:rPr>
                <w:rFonts w:ascii="Times New Roman" w:hAnsi="Times New Roman"/>
                <w:strike/>
                <w:color w:val="FF0000"/>
                <w:szCs w:val="20"/>
              </w:rPr>
              <w:t>n NTN</w:t>
            </w:r>
            <w:r>
              <w:rPr>
                <w:rFonts w:ascii="Times New Roman" w:hAnsi="Times New Roman"/>
                <w:szCs w:val="20"/>
              </w:rPr>
              <w:t xml:space="preserve"> cell in FR1, </w:t>
            </w:r>
            <w:r>
              <w:rPr>
                <w:rFonts w:ascii="Times New Roman" w:hAnsi="Times New Roman"/>
                <w:iCs/>
                <w:szCs w:val="20"/>
              </w:rPr>
              <w:t>if the</w:t>
            </w:r>
            <w:r>
              <w:rPr>
                <w:rFonts w:ascii="Times New Roman" w:hAnsi="Times New Roman"/>
                <w:szCs w:val="20"/>
              </w:rPr>
              <w:t xml:space="preserve"> PBCH payload bit </w:t>
            </w:r>
            <m:oMath>
              <m:sSub>
                <m:sSubPr>
                  <m:ctrlPr>
                    <w:rPr>
                      <w:rFonts w:ascii="Cambria Math" w:hAnsi="Cambria Math"/>
                      <w:i/>
                      <w:iCs/>
                      <w:szCs w:val="20"/>
                    </w:rPr>
                  </m:ctrlPr>
                </m:sSubPr>
                <m:e>
                  <m:acc>
                    <m:accPr>
                      <m:chr m:val="̄"/>
                      <m:ctrlPr>
                        <w:rPr>
                          <w:rFonts w:ascii="Cambria Math" w:hAnsi="Cambria Math"/>
                          <w:i/>
                          <w:iCs/>
                          <w:szCs w:val="20"/>
                        </w:rPr>
                      </m:ctrlPr>
                    </m:accPr>
                    <m:e>
                      <m:r>
                        <w:rPr>
                          <w:rFonts w:ascii="Cambria Math" w:hAnsi="Cambria Math"/>
                          <w:szCs w:val="20"/>
                        </w:rPr>
                        <m:t>a</m:t>
                      </m:r>
                    </m:e>
                  </m:acc>
                </m:e>
                <m:sub>
                  <m:acc>
                    <m:accPr>
                      <m:chr m:val="̄"/>
                      <m:ctrlPr>
                        <w:rPr>
                          <w:rFonts w:ascii="Cambria Math" w:hAnsi="Cambria Math"/>
                          <w:i/>
                          <w:iCs/>
                          <w:szCs w:val="20"/>
                        </w:rPr>
                      </m:ctrlPr>
                    </m:accPr>
                    <m:e>
                      <m:r>
                        <w:rPr>
                          <w:rFonts w:ascii="Cambria Math" w:hAnsi="Cambria Math"/>
                          <w:szCs w:val="20"/>
                        </w:rPr>
                        <m:t>A</m:t>
                      </m:r>
                    </m:e>
                  </m:acc>
                  <m:r>
                    <w:rPr>
                      <w:rFonts w:ascii="Cambria Math" w:hAnsi="Cambria Math"/>
                      <w:szCs w:val="20"/>
                    </w:rPr>
                    <m:t>+7</m:t>
                  </m:r>
                </m:sub>
              </m:sSub>
            </m:oMath>
            <w:r>
              <w:rPr>
                <w:rFonts w:ascii="Times New Roman" w:hAnsi="Times New Roman"/>
                <w:szCs w:val="20"/>
              </w:rPr>
              <w:t xml:space="preserve"> has value 1, the UE assumes that a same PDCCH candidate for a CCE aggregation level in slots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oMath>
            <w:r>
              <w:rPr>
                <w:rFonts w:ascii="Times New Roman" w:hAnsi="Times New Roman"/>
                <w:iCs/>
                <w:szCs w:val="20"/>
                <w:lang w:val="en-US"/>
              </w:rPr>
              <w:t xml:space="preserve"> and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r>
                <w:rPr>
                  <w:rFonts w:ascii="Cambria Math" w:hAnsi="Cambria Math"/>
                  <w:szCs w:val="20"/>
                  <w:lang w:val="en-US"/>
                </w:rPr>
                <m:t>+1</m:t>
              </m:r>
            </m:oMath>
            <w:r>
              <w:rPr>
                <w:rFonts w:ascii="Times New Roman" w:hAnsi="Times New Roman"/>
                <w:iCs/>
                <w:szCs w:val="20"/>
                <w:lang w:val="en-US"/>
              </w:rPr>
              <w:t xml:space="preserve"> </w:t>
            </w:r>
            <w:r>
              <w:rPr>
                <w:rFonts w:ascii="Times New Roman" w:hAnsi="Times New Roman"/>
                <w:szCs w:val="20"/>
              </w:rPr>
              <w:t>provides same information for DCI format 1_0 with CRC scrambled by the SI-RNTI</w:t>
            </w:r>
            <w:r>
              <w:rPr>
                <w:rFonts w:ascii="Times New Roman" w:hAnsi="Times New Roman"/>
                <w:iCs/>
                <w:szCs w:val="20"/>
                <w:lang w:val="en-US"/>
              </w:rPr>
              <w:t>.</w:t>
            </w:r>
          </w:p>
          <w:p w14:paraId="1481CDFB" w14:textId="77777777" w:rsidR="00D57E04" w:rsidRDefault="000A1594">
            <w:pPr>
              <w:rPr>
                <w:rFonts w:ascii="Times New Roman" w:hAnsi="Times New Roman"/>
                <w:szCs w:val="20"/>
                <w:lang w:eastAsia="zh-CN"/>
              </w:rPr>
            </w:pPr>
            <w:r>
              <w:rPr>
                <w:rFonts w:ascii="Times New Roman" w:hAnsi="Times New Roman"/>
                <w:b/>
                <w:szCs w:val="20"/>
                <w:lang w:eastAsia="zh-CN"/>
              </w:rPr>
              <w:t>TP#2 for the number of blind decoding</w:t>
            </w:r>
            <w:r>
              <w:rPr>
                <w:rFonts w:ascii="Times New Roman" w:hAnsi="Times New Roman"/>
                <w:szCs w:val="20"/>
                <w:lang w:eastAsia="zh-CN"/>
              </w:rPr>
              <w:t>:</w:t>
            </w:r>
          </w:p>
          <w:p w14:paraId="1481CDFC" w14:textId="77777777" w:rsidR="00D57E04" w:rsidRDefault="000A1594">
            <w:pPr>
              <w:rPr>
                <w:rFonts w:ascii="Times New Roman" w:hAnsi="Times New Roman"/>
                <w:color w:val="FF0000"/>
                <w:szCs w:val="20"/>
                <w:lang w:val="en-US" w:eastAsia="zh-CN"/>
              </w:rPr>
            </w:pPr>
            <w:r>
              <w:rPr>
                <w:rFonts w:ascii="Times New Roman" w:hAnsi="Times New Roman"/>
                <w:szCs w:val="20"/>
              </w:rPr>
              <w:t>-</w:t>
            </w:r>
            <w:r>
              <w:rPr>
                <w:rFonts w:ascii="Times New Roman" w:hAnsi="Times New Roman"/>
                <w:szCs w:val="20"/>
              </w:rPr>
              <w:tab/>
            </w:r>
            <w:r>
              <w:rPr>
                <w:rFonts w:ascii="Times New Roman" w:hAnsi="Times New Roman"/>
                <w:szCs w:val="20"/>
                <w:lang w:val="en-US"/>
              </w:rPr>
              <w:t>F</w:t>
            </w:r>
            <w:r>
              <w:rPr>
                <w:rFonts w:ascii="Times New Roman" w:hAnsi="Times New Roman"/>
                <w:szCs w:val="20"/>
              </w:rPr>
              <w:t xml:space="preserve">or </w:t>
            </w:r>
            <m:oMath>
              <m:r>
                <w:rPr>
                  <w:rFonts w:ascii="Cambria Math" w:hAnsi="Cambria Math"/>
                  <w:szCs w:val="20"/>
                </w:rPr>
                <m:t>μ</m:t>
              </m:r>
              <m:r>
                <w:rPr>
                  <w:rFonts w:ascii="Cambria Math" w:hAnsi="Cambria Math"/>
                  <w:szCs w:val="20"/>
                </w:rPr>
                <m:t>∈{0, 1, 2, 3}</m:t>
              </m:r>
            </m:oMath>
            <w:r>
              <w:rPr>
                <w:rFonts w:ascii="Times New Roman" w:hAnsi="Times New Roman"/>
                <w:szCs w:val="20"/>
              </w:rPr>
              <w:t xml:space="preserve"> and for a </w:t>
            </w:r>
            <w:r>
              <w:rPr>
                <w:rFonts w:ascii="Times New Roman" w:hAnsi="Times New Roman"/>
                <w:szCs w:val="20"/>
                <w:lang w:val="en-US"/>
              </w:rPr>
              <w:t>SS/PBCH block index</w:t>
            </w:r>
            <w:r>
              <w:rPr>
                <w:rFonts w:ascii="Times New Roman" w:hAnsi="Times New Roman"/>
                <w:szCs w:val="20"/>
              </w:rPr>
              <w:t xml:space="preserve"> </w:t>
            </w:r>
            <m:oMath>
              <m:r>
                <w:rPr>
                  <w:rFonts w:ascii="Cambria Math" w:hAnsi="Cambria Math"/>
                  <w:szCs w:val="20"/>
                </w:rPr>
                <m:t>i</m:t>
              </m:r>
            </m:oMath>
            <w:r>
              <w:rPr>
                <w:rFonts w:ascii="Times New Roman" w:hAnsi="Times New Roman"/>
                <w:szCs w:val="20"/>
              </w:rPr>
              <w:t xml:space="preserve">, the two slots including the associated Type0-PDCCH monitoring occasions are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w:t>
            </w:r>
            <m:oMath>
              <m:r>
                <w:rPr>
                  <w:rFonts w:ascii="Cambria Math" w:hAnsi="Cambria Math"/>
                  <w:szCs w:val="20"/>
                </w:rPr>
                <m:t>M</m:t>
              </m:r>
            </m:oMath>
            <w:r>
              <w:rPr>
                <w:rFonts w:ascii="Times New Roman" w:hAnsi="Times New Roman"/>
                <w:szCs w:val="20"/>
              </w:rPr>
              <w:t xml:space="preserve">, </w:t>
            </w:r>
            <m:oMath>
              <m:r>
                <w:rPr>
                  <w:rFonts w:ascii="Cambria Math" w:hAnsi="Cambria Math"/>
                  <w:szCs w:val="20"/>
                </w:rPr>
                <m:t>O</m:t>
              </m:r>
            </m:oMath>
            <w:r>
              <w:rPr>
                <w:rFonts w:ascii="Times New Roman" w:hAnsi="Times New Roman"/>
                <w:szCs w:val="20"/>
              </w:rPr>
              <w:t xml:space="preserve">, and the index of the first symbol of the CORESET in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are provided by Table 13-11 and Table 13-12</w:t>
            </w:r>
            <w:r>
              <w:rPr>
                <w:rFonts w:ascii="Times New Roman" w:hAnsi="Times New Roman"/>
                <w:szCs w:val="20"/>
                <w:lang w:val="en-US"/>
              </w:rPr>
              <w:t xml:space="preserve">. </w:t>
            </w:r>
            <w:r>
              <w:rPr>
                <w:rFonts w:ascii="Times New Roman" w:hAnsi="Times New Roman"/>
                <w:szCs w:val="20"/>
              </w:rPr>
              <w:t xml:space="preserve">For an NTN cell in FR1, </w:t>
            </w:r>
            <w:r>
              <w:rPr>
                <w:rFonts w:ascii="Times New Roman" w:hAnsi="Times New Roman"/>
                <w:iCs/>
                <w:szCs w:val="20"/>
              </w:rPr>
              <w:t>if the</w:t>
            </w:r>
            <w:r>
              <w:rPr>
                <w:rFonts w:ascii="Times New Roman" w:hAnsi="Times New Roman"/>
                <w:szCs w:val="20"/>
              </w:rPr>
              <w:t xml:space="preserve"> PBCH payload bit </w:t>
            </w:r>
            <m:oMath>
              <m:sSub>
                <m:sSubPr>
                  <m:ctrlPr>
                    <w:rPr>
                      <w:rFonts w:ascii="Cambria Math" w:hAnsi="Cambria Math"/>
                      <w:i/>
                      <w:iCs/>
                      <w:szCs w:val="20"/>
                    </w:rPr>
                  </m:ctrlPr>
                </m:sSubPr>
                <m:e>
                  <m:acc>
                    <m:accPr>
                      <m:chr m:val="̄"/>
                      <m:ctrlPr>
                        <w:rPr>
                          <w:rFonts w:ascii="Cambria Math" w:hAnsi="Cambria Math"/>
                          <w:i/>
                          <w:iCs/>
                          <w:szCs w:val="20"/>
                        </w:rPr>
                      </m:ctrlPr>
                    </m:accPr>
                    <m:e>
                      <m:r>
                        <w:rPr>
                          <w:rFonts w:ascii="Cambria Math" w:hAnsi="Cambria Math"/>
                          <w:szCs w:val="20"/>
                        </w:rPr>
                        <m:t>a</m:t>
                      </m:r>
                    </m:e>
                  </m:acc>
                </m:e>
                <m:sub>
                  <m:acc>
                    <m:accPr>
                      <m:chr m:val="̄"/>
                      <m:ctrlPr>
                        <w:rPr>
                          <w:rFonts w:ascii="Cambria Math" w:hAnsi="Cambria Math"/>
                          <w:i/>
                          <w:iCs/>
                          <w:szCs w:val="20"/>
                        </w:rPr>
                      </m:ctrlPr>
                    </m:accPr>
                    <m:e>
                      <m:r>
                        <w:rPr>
                          <w:rFonts w:ascii="Cambria Math" w:hAnsi="Cambria Math"/>
                          <w:szCs w:val="20"/>
                        </w:rPr>
                        <m:t>A</m:t>
                      </m:r>
                    </m:e>
                  </m:acc>
                  <m:r>
                    <w:rPr>
                      <w:rFonts w:ascii="Cambria Math" w:hAnsi="Cambria Math"/>
                      <w:szCs w:val="20"/>
                    </w:rPr>
                    <m:t>+7</m:t>
                  </m:r>
                </m:sub>
              </m:sSub>
            </m:oMath>
            <w:r>
              <w:rPr>
                <w:rFonts w:ascii="Times New Roman" w:hAnsi="Times New Roman"/>
                <w:szCs w:val="20"/>
              </w:rPr>
              <w:t xml:space="preserve"> has value 1, the UE assumes that a same PDCCH candidate for a CCE aggregation level in slots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oMath>
            <w:r>
              <w:rPr>
                <w:rFonts w:ascii="Times New Roman" w:hAnsi="Times New Roman"/>
                <w:iCs/>
                <w:szCs w:val="20"/>
                <w:lang w:val="en-US"/>
              </w:rPr>
              <w:t xml:space="preserve"> and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r>
                <w:rPr>
                  <w:rFonts w:ascii="Cambria Math" w:hAnsi="Cambria Math"/>
                  <w:szCs w:val="20"/>
                  <w:lang w:val="en-US"/>
                </w:rPr>
                <m:t>+1</m:t>
              </m:r>
            </m:oMath>
            <w:r>
              <w:rPr>
                <w:rFonts w:ascii="Times New Roman" w:hAnsi="Times New Roman"/>
                <w:iCs/>
                <w:szCs w:val="20"/>
                <w:lang w:val="en-US"/>
              </w:rPr>
              <w:t xml:space="preserve"> </w:t>
            </w:r>
            <w:r>
              <w:rPr>
                <w:rFonts w:ascii="Times New Roman" w:hAnsi="Times New Roman"/>
                <w:szCs w:val="20"/>
              </w:rPr>
              <w:t>provides same information for DCI format 1_0 with CRC scrambled by the SI-RNTI</w:t>
            </w:r>
            <w:r>
              <w:rPr>
                <w:rFonts w:ascii="Times New Roman" w:hAnsi="Times New Roman"/>
                <w:iCs/>
                <w:szCs w:val="20"/>
                <w:lang w:val="en-US"/>
              </w:rPr>
              <w:t xml:space="preserve">. </w:t>
            </w:r>
            <w:r>
              <w:rPr>
                <w:rFonts w:ascii="Times New Roman" w:hAnsi="Times New Roman"/>
                <w:iCs/>
                <w:color w:val="FF0000"/>
                <w:szCs w:val="20"/>
                <w:lang w:val="en-US"/>
              </w:rPr>
              <w:t xml:space="preserve">A UE counts </w:t>
            </w:r>
            <w:r>
              <w:rPr>
                <w:rFonts w:ascii="Times New Roman" w:hAnsi="Times New Roman"/>
                <w:color w:val="FF0000"/>
                <w:szCs w:val="20"/>
              </w:rPr>
              <w:t xml:space="preserve">the PDCCH candidate </w:t>
            </w:r>
            <w:r>
              <w:rPr>
                <w:rFonts w:ascii="Times New Roman" w:hAnsi="Times New Roman"/>
                <w:iCs/>
                <w:color w:val="FF0000"/>
                <w:szCs w:val="20"/>
                <w:lang w:val="en-US" w:eastAsia="zh-CN"/>
              </w:rPr>
              <w:t>as one PDCCH candidate</w:t>
            </w:r>
            <w:r>
              <w:rPr>
                <w:rFonts w:ascii="Times New Roman" w:hAnsi="Times New Roman"/>
                <w:color w:val="FF0000"/>
                <w:szCs w:val="20"/>
              </w:rPr>
              <w:t xml:space="preserve"> in slot </w:t>
            </w:r>
            <m:oMath>
              <m:sSub>
                <m:sSubPr>
                  <m:ctrlPr>
                    <w:rPr>
                      <w:rFonts w:ascii="Cambria Math" w:hAnsi="Cambria Math"/>
                      <w:iCs/>
                      <w:color w:val="FF0000"/>
                      <w:szCs w:val="20"/>
                      <w:lang w:val="en-US"/>
                    </w:rPr>
                  </m:ctrlPr>
                </m:sSubPr>
                <m:e>
                  <m:r>
                    <w:rPr>
                      <w:rFonts w:ascii="Cambria Math" w:hAnsi="Cambria Math"/>
                      <w:color w:val="FF0000"/>
                      <w:szCs w:val="20"/>
                      <w:lang w:val="en-US"/>
                    </w:rPr>
                    <m:t>n</m:t>
                  </m:r>
                </m:e>
                <m:sub>
                  <m:r>
                    <m:rPr>
                      <m:sty m:val="p"/>
                    </m:rPr>
                    <w:rPr>
                      <w:rFonts w:ascii="Cambria Math" w:hAnsi="Cambria Math"/>
                      <w:color w:val="FF0000"/>
                      <w:szCs w:val="20"/>
                      <w:lang w:val="en-US"/>
                    </w:rPr>
                    <m:t>0</m:t>
                  </m:r>
                </m:sub>
              </m:sSub>
            </m:oMath>
            <w:r>
              <w:rPr>
                <w:rFonts w:ascii="Times New Roman" w:hAnsi="Times New Roman"/>
                <w:iCs/>
                <w:color w:val="FF0000"/>
                <w:szCs w:val="20"/>
                <w:lang w:val="en-US" w:eastAsia="zh-CN"/>
              </w:rPr>
              <w:t xml:space="preserve">, two PDCCH candidates in slot </w:t>
            </w:r>
            <m:oMath>
              <m:sSub>
                <m:sSubPr>
                  <m:ctrlPr>
                    <w:rPr>
                      <w:rFonts w:ascii="Cambria Math" w:hAnsi="Cambria Math"/>
                      <w:iCs/>
                      <w:color w:val="FF0000"/>
                      <w:szCs w:val="20"/>
                      <w:lang w:val="en-US"/>
                    </w:rPr>
                  </m:ctrlPr>
                </m:sSubPr>
                <m:e>
                  <m:r>
                    <w:rPr>
                      <w:rFonts w:ascii="Cambria Math" w:hAnsi="Cambria Math"/>
                      <w:color w:val="FF0000"/>
                      <w:szCs w:val="20"/>
                      <w:lang w:val="en-US"/>
                    </w:rPr>
                    <m:t>n</m:t>
                  </m:r>
                </m:e>
                <m:sub>
                  <m:r>
                    <m:rPr>
                      <m:sty m:val="p"/>
                    </m:rPr>
                    <w:rPr>
                      <w:rFonts w:ascii="Cambria Math" w:hAnsi="Cambria Math"/>
                      <w:color w:val="FF0000"/>
                      <w:szCs w:val="20"/>
                      <w:lang w:val="en-US"/>
                    </w:rPr>
                    <m:t>0</m:t>
                  </m:r>
                </m:sub>
              </m:sSub>
              <m:r>
                <w:rPr>
                  <w:rFonts w:ascii="Cambria Math" w:hAnsi="Cambria Math"/>
                  <w:color w:val="FF0000"/>
                  <w:szCs w:val="20"/>
                  <w:lang w:val="en-US"/>
                </w:rPr>
                <m:t>+1</m:t>
              </m:r>
            </m:oMath>
            <w:r>
              <w:rPr>
                <w:rFonts w:ascii="Times New Roman" w:hAnsi="Times New Roman"/>
                <w:color w:val="FF0000"/>
                <w:szCs w:val="20"/>
                <w:lang w:val="en-US" w:eastAsia="zh-CN"/>
              </w:rPr>
              <w:t>.</w:t>
            </w:r>
          </w:p>
          <w:p w14:paraId="1481CDFD" w14:textId="77777777" w:rsidR="00D57E04" w:rsidRDefault="000A1594">
            <w:pPr>
              <w:rPr>
                <w:rFonts w:ascii="Times New Roman" w:hAnsi="Times New Roman"/>
                <w:szCs w:val="20"/>
                <w:lang w:eastAsia="zh-CN"/>
              </w:rPr>
            </w:pPr>
            <w:r>
              <w:rPr>
                <w:rFonts w:ascii="Times New Roman" w:hAnsi="Times New Roman"/>
                <w:b/>
                <w:szCs w:val="20"/>
                <w:lang w:eastAsia="zh-CN"/>
              </w:rPr>
              <w:t>TP#3 for linkage of two search spaces</w:t>
            </w:r>
            <w:r>
              <w:rPr>
                <w:rFonts w:ascii="Times New Roman" w:hAnsi="Times New Roman"/>
                <w:szCs w:val="20"/>
                <w:lang w:eastAsia="zh-CN"/>
              </w:rPr>
              <w:t>:</w:t>
            </w:r>
          </w:p>
          <w:p w14:paraId="1481CDFE" w14:textId="77777777" w:rsidR="00D57E04" w:rsidRDefault="000A1594">
            <w:pPr>
              <w:rPr>
                <w:rFonts w:ascii="Times New Roman" w:hAnsi="Times New Roman"/>
                <w:iCs/>
                <w:szCs w:val="20"/>
              </w:rPr>
            </w:pPr>
            <w:r>
              <w:rPr>
                <w:rFonts w:ascii="Times New Roman" w:hAnsi="Times New Roman"/>
                <w:szCs w:val="20"/>
              </w:rPr>
              <w:t>For a</w:t>
            </w:r>
            <w:r>
              <w:rPr>
                <w:rFonts w:ascii="Times New Roman" w:hAnsi="Times New Roman"/>
                <w:strike/>
                <w:color w:val="FF0000"/>
                <w:szCs w:val="20"/>
              </w:rPr>
              <w:t xml:space="preserve">n NTN </w:t>
            </w:r>
            <w:r>
              <w:rPr>
                <w:rFonts w:ascii="Times New Roman" w:hAnsi="Times New Roman"/>
                <w:szCs w:val="20"/>
              </w:rPr>
              <w:t xml:space="preserve">serving cell in FR1 and for search space sets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oMath>
            <w:r>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oMath>
            <w:r>
              <w:rPr>
                <w:rFonts w:ascii="Times New Roman" w:hAnsi="Times New Roman"/>
                <w:szCs w:val="20"/>
              </w:rPr>
              <w:t xml:space="preserve"> that include </w:t>
            </w:r>
            <w:r>
              <w:rPr>
                <w:rFonts w:ascii="Times New Roman" w:hAnsi="Times New Roman"/>
                <w:iCs/>
                <w:szCs w:val="20"/>
              </w:rPr>
              <w:t>searchSpaceLinkingId-r19</w:t>
            </w:r>
            <w:r>
              <w:rPr>
                <w:rFonts w:ascii="Times New Roman" w:hAnsi="Times New Roman"/>
                <w:szCs w:val="20"/>
              </w:rPr>
              <w:t xml:space="preserve"> </w:t>
            </w:r>
            <w:r>
              <w:rPr>
                <w:rFonts w:ascii="Times New Roman" w:hAnsi="Times New Roman"/>
                <w:iCs/>
                <w:szCs w:val="20"/>
              </w:rPr>
              <w:t>with same value</w:t>
            </w:r>
            <w:r>
              <w:rPr>
                <w:rFonts w:ascii="Times New Roman" w:hAnsi="Times New Roman"/>
                <w:szCs w:val="20"/>
              </w:rPr>
              <w:t xml:space="preserve">, </w:t>
            </w:r>
            <w:r>
              <w:rPr>
                <w:rFonts w:ascii="Times New Roman" w:hAnsi="Times New Roman"/>
                <w:iCs/>
                <w:szCs w:val="20"/>
              </w:rPr>
              <w:t>a</w:t>
            </w:r>
            <w:r>
              <w:rPr>
                <w:rFonts w:ascii="Times New Roman" w:hAnsi="Times New Roman"/>
                <w:szCs w:val="20"/>
              </w:rPr>
              <w:t xml:space="preserve"> UE monitors, in monitoring occasions with same index according to each of search space sets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oMath>
            <w:r>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oMath>
            <w:r>
              <w:rPr>
                <w:rFonts w:ascii="Times New Roman" w:hAnsi="Times New Roman"/>
                <w:szCs w:val="20"/>
              </w:rPr>
              <w:t xml:space="preserve"> in a slot, PDCCH candidates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rFonts w:ascii="Times New Roman" w:hAnsi="Times New Roman"/>
                <w:szCs w:val="20"/>
              </w:rPr>
              <w:t xml:space="preserve"> and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rFonts w:ascii="Times New Roman" w:hAnsi="Times New Roman"/>
                <w:szCs w:val="20"/>
              </w:rPr>
              <w:t xml:space="preserve">, with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rFonts w:ascii="Times New Roman" w:hAnsi="Times New Roman"/>
                <w:szCs w:val="20"/>
              </w:rPr>
              <w:t xml:space="preserve">, for detection of a DCI format with same information. </w:t>
            </w:r>
            <w:r>
              <w:rPr>
                <w:rFonts w:ascii="Times New Roman" w:hAnsi="Times New Roman"/>
                <w:iCs/>
                <w:szCs w:val="20"/>
              </w:rPr>
              <w:t xml:space="preserve">The UE expects </w:t>
            </w:r>
            <m:oMath>
              <m:sSub>
                <m:sSubPr>
                  <m:ctrlPr>
                    <w:rPr>
                      <w:rFonts w:ascii="Cambria Math" w:hAnsi="Cambria Math"/>
                      <w:szCs w:val="20"/>
                    </w:rPr>
                  </m:ctrlPr>
                </m:sSubPr>
                <m:e>
                  <m:r>
                    <m:rPr>
                      <m:sty m:val="p"/>
                    </m:rPr>
                    <w:rPr>
                      <w:rFonts w:ascii="Cambria Math" w:hAnsi="Cambria Math"/>
                      <w:szCs w:val="20"/>
                    </w:rPr>
                    <m:t>k</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k</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Sub>
            </m:oMath>
            <w:r>
              <w:rPr>
                <w:rFonts w:ascii="Times New Roman" w:hAnsi="Times New Roman"/>
                <w:szCs w:val="20"/>
              </w:rPr>
              <w:t xml:space="preserve">, </w:t>
            </w:r>
            <m:oMath>
              <m:sSub>
                <m:sSubPr>
                  <m:ctrlPr>
                    <w:rPr>
                      <w:rFonts w:ascii="Cambria Math" w:hAnsi="Cambria Math"/>
                      <w:szCs w:val="20"/>
                    </w:rPr>
                  </m:ctrlPr>
                </m:sSubPr>
                <m:e>
                  <m:r>
                    <m:rPr>
                      <m:sty m:val="p"/>
                    </m:rPr>
                    <w:rPr>
                      <w:rFonts w:ascii="Cambria Math" w:hAnsi="Cambria Math"/>
                      <w:szCs w:val="20"/>
                    </w:rPr>
                    <m:t>o</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o</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Sub>
              <m:r>
                <m:rPr>
                  <m:sty m:val="p"/>
                </m:rPr>
                <w:rPr>
                  <w:rFonts w:ascii="Cambria Math" w:hAnsi="Cambria Math"/>
                  <w:szCs w:val="20"/>
                </w:rPr>
                <m:t xml:space="preserve">, </m:t>
              </m:r>
              <m:sSub>
                <m:sSubPr>
                  <m:ctrlPr>
                    <w:rPr>
                      <w:rFonts w:ascii="Cambria Math" w:hAnsi="Cambria Math"/>
                      <w:szCs w:val="20"/>
                    </w:rPr>
                  </m:ctrlPr>
                </m:sSubPr>
                <m:e>
                  <m:r>
                    <m:rPr>
                      <m:sty m:val="p"/>
                    </m:rPr>
                    <w:rPr>
                      <w:rFonts w:ascii="Cambria Math" w:hAnsi="Cambria Math"/>
                      <w:szCs w:val="20"/>
                    </w:rPr>
                    <m:t>T</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Sub>
            </m:oMath>
            <w:r>
              <w:rPr>
                <w:rFonts w:ascii="Times New Roman" w:hAnsi="Times New Roman"/>
                <w:szCs w:val="20"/>
              </w:rPr>
              <w:t xml:space="preserve">,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up>
                  <m:r>
                    <m:rPr>
                      <m:sty m:val="p"/>
                    </m:rPr>
                    <w:rPr>
                      <w:rFonts w:ascii="Cambria Math" w:hAnsi="Cambria Math"/>
                      <w:szCs w:val="20"/>
                    </w:rPr>
                    <m:t>(L)</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up>
                  <m:r>
                    <m:rPr>
                      <m:sty m:val="p"/>
                    </m:rPr>
                    <w:rPr>
                      <w:rFonts w:ascii="Cambria Math" w:hAnsi="Cambria Math"/>
                      <w:szCs w:val="20"/>
                    </w:rPr>
                    <m:t>(L)</m:t>
                  </m:r>
                </m:sup>
              </m:sSubSup>
            </m:oMath>
            <w:r>
              <w:rPr>
                <w:rFonts w:ascii="Times New Roman" w:hAnsi="Times New Roman"/>
                <w:szCs w:val="20"/>
              </w:rPr>
              <w:t>, and a same number of non-overlapping PDCCH monitoring occasions per slot based on corresponding monitoringSymbolsWithinSlot</w:t>
            </w:r>
            <w:r>
              <w:rPr>
                <w:rFonts w:ascii="Times New Roman" w:hAnsi="Times New Roman"/>
                <w:iCs/>
                <w:szCs w:val="20"/>
              </w:rPr>
              <w:t xml:space="preserve">, for </w:t>
            </w:r>
            <w:r>
              <w:rPr>
                <w:rFonts w:ascii="Times New Roman" w:hAnsi="Times New Roman"/>
                <w:szCs w:val="20"/>
              </w:rPr>
              <w:t xml:space="preserve">search space sets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oMath>
            <w:r>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oMath>
            <w:r>
              <w:rPr>
                <w:rFonts w:ascii="Times New Roman" w:hAnsi="Times New Roman"/>
                <w:iCs/>
                <w:szCs w:val="20"/>
              </w:rPr>
              <w:t>.</w:t>
            </w:r>
          </w:p>
          <w:p w14:paraId="1481CDFF" w14:textId="77777777" w:rsidR="00D57E04" w:rsidRDefault="000A1594">
            <w:pPr>
              <w:rPr>
                <w:rFonts w:ascii="Times New Roman" w:hAnsi="Times New Roman"/>
                <w:szCs w:val="20"/>
                <w:lang w:eastAsia="zh-CN"/>
              </w:rPr>
            </w:pPr>
            <w:r>
              <w:rPr>
                <w:rStyle w:val="Accentuation"/>
                <w:rFonts w:ascii="Times New Roman" w:hAnsi="Times New Roman"/>
                <w:szCs w:val="20"/>
              </w:rPr>
              <w:t xml:space="preserve">A UE can indicate by </w:t>
            </w:r>
            <w:r>
              <w:rPr>
                <w:rFonts w:ascii="Times New Roman" w:hAnsi="Times New Roman"/>
                <w:iCs/>
                <w:szCs w:val="20"/>
              </w:rPr>
              <w:t>numBD-twoPDCCH-r19</w:t>
            </w:r>
            <w:r>
              <w:rPr>
                <w:rStyle w:val="Accentuation"/>
                <w:rFonts w:ascii="Times New Roman" w:hAnsi="Times New Roman"/>
                <w:szCs w:val="20"/>
              </w:rPr>
              <w:t xml:space="preserve"> a capability for counting </w:t>
            </w:r>
            <w:r>
              <w:rPr>
                <w:rFonts w:ascii="Times New Roman" w:hAnsi="Times New Roman"/>
                <w:szCs w:val="20"/>
              </w:rPr>
              <w:t xml:space="preserve">PDCCH candidates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rFonts w:ascii="Times New Roman" w:hAnsi="Times New Roman"/>
                <w:szCs w:val="20"/>
              </w:rPr>
              <w:t xml:space="preserve"> and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rStyle w:val="Accentuation"/>
                <w:rFonts w:ascii="Times New Roman" w:hAnsi="Times New Roman"/>
                <w:szCs w:val="20"/>
              </w:rPr>
              <w:t xml:space="preserve"> either as 1 PDCCH candidate or as 2 PDCCH candidates.</w:t>
            </w:r>
          </w:p>
        </w:tc>
      </w:tr>
    </w:tbl>
    <w:p w14:paraId="1481CE01" w14:textId="77777777" w:rsidR="00D57E04" w:rsidRDefault="000A1594">
      <w:pPr>
        <w:pStyle w:val="Titre2"/>
        <w:rPr>
          <w:rFonts w:ascii="Times New Roman" w:hAnsi="Times New Roman"/>
        </w:rPr>
      </w:pPr>
      <w:r>
        <w:rPr>
          <w:rFonts w:ascii="Times New Roman" w:hAnsi="Times New Roman"/>
        </w:rPr>
        <w:t>Summary of companies’ contributions</w:t>
      </w:r>
    </w:p>
    <w:p w14:paraId="1481CE02" w14:textId="77777777" w:rsidR="00D57E04" w:rsidRDefault="000A1594">
      <w:pPr>
        <w:pStyle w:val="Titre2"/>
        <w:rPr>
          <w:rFonts w:ascii="Times New Roman" w:hAnsi="Times New Roman"/>
        </w:rPr>
      </w:pPr>
      <w:r>
        <w:rPr>
          <w:rFonts w:ascii="Times New Roman" w:hAnsi="Times New Roman"/>
        </w:rPr>
        <w:t>Initial proposal</w:t>
      </w:r>
    </w:p>
    <w:p w14:paraId="1481CE03" w14:textId="77777777" w:rsidR="00D57E04" w:rsidRDefault="000A1594">
      <w:pPr>
        <w:pStyle w:val="Titre3"/>
        <w:rPr>
          <w:rFonts w:ascii="Times New Roman" w:hAnsi="Times New Roman"/>
        </w:rPr>
      </w:pPr>
      <w:r>
        <w:rPr>
          <w:rFonts w:ascii="Times New Roman" w:hAnsi="Times New Roman"/>
        </w:rPr>
        <w:t>Proposal 8-1</w:t>
      </w:r>
    </w:p>
    <w:p w14:paraId="1481CE04" w14:textId="77777777" w:rsidR="00D57E04" w:rsidRDefault="00D57E04">
      <w:pPr>
        <w:rPr>
          <w:rFonts w:ascii="Times New Roman" w:hAnsi="Times New Roman"/>
          <w:lang w:eastAsia="zh-CN"/>
        </w:rPr>
      </w:pPr>
    </w:p>
    <w:p w14:paraId="1481CE05" w14:textId="77777777" w:rsidR="00D57E04" w:rsidRDefault="000A1594">
      <w:pPr>
        <w:pStyle w:val="Doc-text2"/>
        <w:autoSpaceDN w:val="0"/>
        <w:ind w:left="0" w:firstLine="0"/>
        <w:rPr>
          <w:rFonts w:ascii="Times New Roman" w:hAnsi="Times New Roman"/>
          <w:b/>
          <w:bCs/>
          <w:lang w:val="en-US"/>
        </w:rPr>
      </w:pPr>
      <w:r>
        <w:rPr>
          <w:rFonts w:ascii="Times New Roman" w:hAnsi="Times New Roman"/>
          <w:b/>
          <w:bCs/>
          <w:highlight w:val="yellow"/>
          <w:lang w:val="en-US"/>
        </w:rPr>
        <w:t>Proposal 8-1</w:t>
      </w:r>
      <w:r>
        <w:rPr>
          <w:rFonts w:ascii="Times New Roman" w:hAnsi="Times New Roman"/>
          <w:b/>
          <w:bCs/>
          <w:lang w:val="en-US"/>
        </w:rPr>
        <w:t>-v0</w:t>
      </w:r>
    </w:p>
    <w:p w14:paraId="1481CE06" w14:textId="77777777" w:rsidR="00D57E04" w:rsidRDefault="000A1594">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5"/>
      </w:tblGrid>
      <w:tr w:rsidR="00D57E04" w14:paraId="1481CE0A" w14:textId="77777777">
        <w:tc>
          <w:tcPr>
            <w:tcW w:w="9365" w:type="dxa"/>
          </w:tcPr>
          <w:p w14:paraId="1481CE07" w14:textId="77777777" w:rsidR="00D57E04" w:rsidRDefault="000A1594">
            <w:pPr>
              <w:rPr>
                <w:lang w:eastAsia="zh-CN"/>
              </w:rPr>
            </w:pPr>
            <w:r>
              <w:rPr>
                <w:b/>
                <w:lang w:eastAsia="zh-CN"/>
              </w:rPr>
              <w:t>Reason for change</w:t>
            </w:r>
            <w:r>
              <w:rPr>
                <w:lang w:eastAsia="zh-CN"/>
              </w:rPr>
              <w:t>: In RAN#108, it was agreed to apply common PDCCH repetition for TN for FR1.</w:t>
            </w:r>
          </w:p>
          <w:p w14:paraId="1481CE08" w14:textId="77777777" w:rsidR="00D57E04" w:rsidRDefault="000A1594">
            <w:pPr>
              <w:rPr>
                <w:lang w:eastAsia="zh-CN"/>
              </w:rPr>
            </w:pPr>
            <w:r>
              <w:rPr>
                <w:b/>
                <w:lang w:eastAsia="zh-CN"/>
              </w:rPr>
              <w:t>Summary of change:</w:t>
            </w:r>
            <w:r>
              <w:rPr>
                <w:lang w:eastAsia="zh-CN"/>
              </w:rPr>
              <w:t xml:space="preserve"> Type0-PDCCH repetition introduced in Rel-19 NR NTN WI is also applicable for TN for FR1 only, “NTN” in “For an NTN cell in FR1” is removed.</w:t>
            </w:r>
          </w:p>
          <w:p w14:paraId="1481CE09" w14:textId="77777777" w:rsidR="00D57E04" w:rsidRDefault="000A1594">
            <w:pPr>
              <w:rPr>
                <w:lang w:eastAsia="zh-CN"/>
              </w:rPr>
            </w:pPr>
            <w:r>
              <w:rPr>
                <w:b/>
                <w:bCs/>
                <w:lang w:eastAsia="zh-CN"/>
              </w:rPr>
              <w:t>Consequence if not approved:</w:t>
            </w:r>
            <w:r>
              <w:rPr>
                <w:lang w:eastAsia="zh-CN"/>
              </w:rPr>
              <w:t xml:space="preserve"> Extension of common PDCCH repetition to TN is not captured in the specifications.</w:t>
            </w:r>
          </w:p>
        </w:tc>
      </w:tr>
    </w:tbl>
    <w:p w14:paraId="1481CE0B" w14:textId="77777777" w:rsidR="00D57E04" w:rsidRDefault="00D57E04">
      <w:pPr>
        <w:rPr>
          <w:rFonts w:ascii="Times New Roman" w:hAnsi="Times New Roman"/>
          <w:lang w:val="en-US"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11" w14:textId="77777777">
        <w:tc>
          <w:tcPr>
            <w:tcW w:w="9611" w:type="dxa"/>
          </w:tcPr>
          <w:p w14:paraId="1481CE0C" w14:textId="77777777" w:rsidR="00D57E04" w:rsidRDefault="000A1594">
            <w:pPr>
              <w:pStyle w:val="Doc-text2"/>
              <w:autoSpaceDN w:val="0"/>
              <w:ind w:left="0" w:firstLine="0"/>
              <w:rPr>
                <w:rFonts w:ascii="Times New Roman" w:hAnsi="Times New Roman"/>
                <w:b/>
                <w:lang w:val="en-US"/>
              </w:rPr>
            </w:pPr>
            <w:r>
              <w:rPr>
                <w:rFonts w:ascii="Times New Roman" w:hAnsi="Times New Roman"/>
                <w:b/>
                <w:lang w:val="en-US"/>
              </w:rPr>
              <w:t>13 UE procedure for monitoring Type0-PDCCH CSS sets</w:t>
            </w:r>
          </w:p>
          <w:p w14:paraId="1481CE0D" w14:textId="77777777" w:rsidR="00D57E04" w:rsidRDefault="000A1594">
            <w:pPr>
              <w:pStyle w:val="Doc-text2"/>
              <w:autoSpaceDN w:val="0"/>
              <w:ind w:left="0" w:firstLine="0"/>
              <w:jc w:val="center"/>
              <w:rPr>
                <w:rFonts w:ascii="Times New Roman" w:hAnsi="Times New Roman"/>
                <w:color w:val="FF0000"/>
                <w:lang w:val="en-US"/>
              </w:rPr>
            </w:pPr>
            <w:r>
              <w:rPr>
                <w:rFonts w:ascii="Times New Roman" w:hAnsi="Times New Roman"/>
                <w:color w:val="FF0000"/>
                <w:lang w:val="en-US"/>
              </w:rPr>
              <w:t>*** Unchanged parts are omitted ***</w:t>
            </w:r>
          </w:p>
          <w:p w14:paraId="1481CE0E" w14:textId="77777777" w:rsidR="00D57E04" w:rsidRDefault="00D57E04">
            <w:pPr>
              <w:pStyle w:val="Doc-text2"/>
              <w:autoSpaceDN w:val="0"/>
              <w:ind w:left="0" w:firstLine="0"/>
              <w:rPr>
                <w:rFonts w:ascii="Times New Roman" w:hAnsi="Times New Roman"/>
                <w:lang w:val="en-US"/>
              </w:rPr>
            </w:pPr>
          </w:p>
          <w:p w14:paraId="1481CE0F" w14:textId="77777777" w:rsidR="00D57E04" w:rsidRDefault="000A1594">
            <w:pPr>
              <w:pStyle w:val="B1"/>
              <w:tabs>
                <w:tab w:val="left" w:pos="6800"/>
              </w:tabs>
              <w:rPr>
                <w:lang w:val="en-US" w:eastAsia="zh-CN"/>
              </w:rPr>
            </w:pPr>
            <w:r>
              <w:t>-</w:t>
            </w:r>
            <w:r>
              <w:tab/>
            </w: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1481CE10" w14:textId="77777777" w:rsidR="00D57E04" w:rsidRDefault="000A1594">
            <w:pPr>
              <w:pStyle w:val="Doc-text2"/>
              <w:autoSpaceDN w:val="0"/>
              <w:ind w:left="0" w:firstLine="0"/>
              <w:jc w:val="center"/>
              <w:rPr>
                <w:rFonts w:ascii="Times New Roman" w:hAnsi="Times New Roman"/>
                <w:lang w:val="en-US"/>
              </w:rPr>
            </w:pPr>
            <w:r>
              <w:rPr>
                <w:rFonts w:ascii="Times New Roman" w:hAnsi="Times New Roman"/>
                <w:color w:val="FF0000"/>
                <w:sz w:val="22"/>
                <w:szCs w:val="22"/>
                <w:lang w:eastAsia="zh-CN"/>
              </w:rPr>
              <w:t xml:space="preserve">*** </w:t>
            </w:r>
            <w:r>
              <w:rPr>
                <w:rFonts w:ascii="Times New Roman" w:hAnsi="Times New Roman"/>
                <w:color w:val="FF0000"/>
                <w:sz w:val="22"/>
                <w:szCs w:val="22"/>
              </w:rPr>
              <w:t>Unchanged parts are omitted</w:t>
            </w:r>
            <w:r>
              <w:rPr>
                <w:rFonts w:ascii="Times New Roman" w:hAnsi="Times New Roman"/>
                <w:color w:val="FF0000"/>
                <w:sz w:val="22"/>
                <w:szCs w:val="22"/>
                <w:lang w:eastAsia="zh-CN"/>
              </w:rPr>
              <w:t xml:space="preserve"> ***</w:t>
            </w:r>
          </w:p>
        </w:tc>
      </w:tr>
    </w:tbl>
    <w:p w14:paraId="1481CE12" w14:textId="77777777" w:rsidR="00D57E04" w:rsidRDefault="00D57E04">
      <w:pPr>
        <w:rPr>
          <w:rFonts w:ascii="Times New Roman" w:hAnsi="Times New Roman"/>
          <w:szCs w:val="20"/>
          <w:lang w:eastAsia="zh-CN"/>
        </w:rPr>
      </w:pPr>
    </w:p>
    <w:p w14:paraId="1481CE13" w14:textId="77777777" w:rsidR="00D57E04" w:rsidRDefault="000A1594">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E16" w14:textId="77777777">
        <w:tc>
          <w:tcPr>
            <w:tcW w:w="1554" w:type="dxa"/>
            <w:shd w:val="clear" w:color="auto" w:fill="75B91A"/>
          </w:tcPr>
          <w:p w14:paraId="1481CE14"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E15"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E1C" w14:textId="77777777">
        <w:tc>
          <w:tcPr>
            <w:tcW w:w="1554" w:type="dxa"/>
          </w:tcPr>
          <w:p w14:paraId="1481CE17" w14:textId="77777777" w:rsidR="00D57E04" w:rsidRDefault="000A1594">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075" w:type="dxa"/>
          </w:tcPr>
          <w:p w14:paraId="1481CE18" w14:textId="77777777" w:rsidR="00D57E04" w:rsidRDefault="000A1594">
            <w:pPr>
              <w:jc w:val="both"/>
              <w:rPr>
                <w:rFonts w:ascii="Times New Roman" w:eastAsia="Malgun Gothic" w:hAnsi="Times New Roman"/>
                <w:lang w:eastAsia="ko-KR"/>
              </w:rPr>
            </w:pPr>
            <w:r>
              <w:rPr>
                <w:rFonts w:ascii="Times New Roman" w:eastAsia="Malgun Gothic" w:hAnsi="Times New Roman"/>
                <w:lang w:eastAsia="ko-KR"/>
              </w:rPr>
              <w:t xml:space="preserve">Simply remove the NTN may cause the confusion that </w:t>
            </w:r>
            <w:r>
              <w:rPr>
                <w:rFonts w:ascii="Times New Roman" w:eastAsia="Malgun Gothic" w:hAnsi="Times New Roman"/>
                <w:i/>
                <w:iCs/>
                <w:lang w:eastAsia="ko-KR"/>
              </w:rPr>
              <w:t>every</w:t>
            </w:r>
            <w:r>
              <w:rPr>
                <w:rFonts w:ascii="Times New Roman" w:eastAsia="Malgun Gothic" w:hAnsi="Times New Roman"/>
                <w:lang w:eastAsia="ko-KR"/>
              </w:rPr>
              <w:t xml:space="preserve"> UE should assume PDCCH is repeated in </w:t>
            </w:r>
            <w:r>
              <w:rPr>
                <w:rFonts w:ascii="Times New Roman" w:eastAsia="Malgun Gothic" w:hAnsi="Times New Roman"/>
                <w:i/>
                <w:iCs/>
                <w:lang w:eastAsia="ko-KR"/>
              </w:rPr>
              <w:t>every</w:t>
            </w:r>
            <w:r>
              <w:rPr>
                <w:rFonts w:ascii="Times New Roman" w:eastAsia="Malgun Gothic" w:hAnsi="Times New Roman"/>
                <w:lang w:eastAsia="ko-KR"/>
              </w:rPr>
              <w:t xml:space="preserve"> FR1 cell, which is incorrect. Thus, we believe our TP is better, i.e., by directly linking the UE feature of inter-slot PDCCH repetition.</w:t>
            </w:r>
          </w:p>
          <w:p w14:paraId="1481CE19" w14:textId="77777777" w:rsidR="00D57E04" w:rsidRDefault="00D57E04">
            <w:pPr>
              <w:jc w:val="both"/>
              <w:rPr>
                <w:rFonts w:ascii="Times New Roman" w:eastAsia="Malgun Gothic" w:hAnsi="Times New Roman"/>
                <w:lang w:eastAsia="ko-KR"/>
              </w:rPr>
            </w:pPr>
          </w:p>
          <w:p w14:paraId="1481CE1A" w14:textId="77777777" w:rsidR="00D57E04" w:rsidRDefault="000A1594">
            <w:pPr>
              <w:ind w:left="799"/>
              <w:jc w:val="both"/>
              <w:rPr>
                <w:rFonts w:ascii="Times New Roman" w:eastAsia="Malgun Gothic" w:hAnsi="Times New Roman"/>
                <w:lang w:eastAsia="ko-KR"/>
              </w:rPr>
            </w:pP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 xml:space="preserve">For </w:t>
            </w:r>
            <w:r>
              <w:rPr>
                <w:color w:val="000000" w:themeColor="text1"/>
              </w:rPr>
              <w:t>a</w:t>
            </w:r>
            <w:r>
              <w:rPr>
                <w:strike/>
                <w:color w:val="EE0000"/>
              </w:rPr>
              <w:t xml:space="preserve">n NTN serving cell </w:t>
            </w:r>
            <w:r>
              <w:rPr>
                <w:rFonts w:eastAsiaTheme="minorEastAsia" w:hint="eastAsia"/>
                <w:strike/>
                <w:color w:val="EE0000"/>
                <w:lang w:eastAsia="zh-CN"/>
              </w:rPr>
              <w:t xml:space="preserve"> </w:t>
            </w:r>
            <w:r>
              <w:rPr>
                <w:rFonts w:eastAsiaTheme="minorEastAsia" w:hint="eastAsia"/>
                <w:color w:val="EE0000"/>
                <w:lang w:eastAsia="zh-CN"/>
              </w:rPr>
              <w:t xml:space="preserve">UE capable of </w:t>
            </w:r>
            <w:r>
              <w:rPr>
                <w:color w:val="EE0000"/>
              </w:rPr>
              <w:t xml:space="preserve"> </w:t>
            </w:r>
            <w:r>
              <w:rPr>
                <w:rFonts w:eastAsiaTheme="minorEastAsia" w:hint="eastAsia"/>
                <w:color w:val="EE0000"/>
                <w:lang w:eastAsia="zh-CN"/>
              </w:rPr>
              <w:t>[</w:t>
            </w:r>
            <w:r>
              <w:rPr>
                <w:rFonts w:eastAsiaTheme="minorEastAsia"/>
                <w:color w:val="EE0000"/>
                <w:lang w:eastAsia="zh-CN"/>
              </w:rPr>
              <w:t>PDCCH</w:t>
            </w:r>
            <w:r>
              <w:rPr>
                <w:rFonts w:eastAsiaTheme="minorEastAsia" w:hint="eastAsia"/>
                <w:color w:val="EE0000"/>
                <w:lang w:eastAsia="zh-CN"/>
              </w:rPr>
              <w:t>-</w:t>
            </w:r>
            <w:r>
              <w:rPr>
                <w:rFonts w:eastAsiaTheme="minorEastAsia"/>
                <w:color w:val="EE0000"/>
                <w:lang w:eastAsia="zh-CN"/>
              </w:rPr>
              <w:t>repetition</w:t>
            </w:r>
            <w:r>
              <w:rPr>
                <w:rFonts w:eastAsiaTheme="minorEastAsia" w:hint="eastAsia"/>
                <w:color w:val="EE0000"/>
                <w:lang w:eastAsia="zh-CN"/>
              </w:rPr>
              <w:t>-</w:t>
            </w:r>
            <w:r>
              <w:rPr>
                <w:rFonts w:eastAsiaTheme="minorEastAsia"/>
                <w:color w:val="EE0000"/>
                <w:lang w:eastAsia="zh-CN"/>
              </w:rPr>
              <w:t>for</w:t>
            </w:r>
            <w:r>
              <w:rPr>
                <w:rFonts w:eastAsiaTheme="minorEastAsia" w:hint="eastAsia"/>
                <w:color w:val="EE0000"/>
                <w:lang w:eastAsia="zh-CN"/>
              </w:rPr>
              <w:t>-</w:t>
            </w:r>
            <w:r>
              <w:rPr>
                <w:rFonts w:eastAsiaTheme="minorEastAsia"/>
                <w:color w:val="EE0000"/>
                <w:lang w:eastAsia="zh-CN"/>
              </w:rPr>
              <w:t>Type0</w:t>
            </w:r>
            <w:r>
              <w:rPr>
                <w:rFonts w:eastAsiaTheme="minorEastAsia" w:hint="eastAsia"/>
                <w:color w:val="EE0000"/>
                <w:lang w:eastAsia="zh-CN"/>
              </w:rPr>
              <w:t>-</w:t>
            </w:r>
            <w:r>
              <w:rPr>
                <w:rFonts w:eastAsiaTheme="minorEastAsia"/>
                <w:color w:val="EE0000"/>
                <w:lang w:eastAsia="zh-CN"/>
              </w:rPr>
              <w:t>PDCCH</w:t>
            </w:r>
            <w:r>
              <w:rPr>
                <w:rFonts w:eastAsiaTheme="minorEastAsia" w:hint="eastAsia"/>
                <w:color w:val="EE0000"/>
                <w:lang w:eastAsia="zh-CN"/>
              </w:rPr>
              <w:t>-</w:t>
            </w:r>
            <w:r>
              <w:rPr>
                <w:rFonts w:eastAsiaTheme="minorEastAsia"/>
                <w:color w:val="EE0000"/>
                <w:lang w:eastAsia="zh-CN"/>
              </w:rPr>
              <w:t>CSS</w:t>
            </w:r>
            <w:r>
              <w:rPr>
                <w:rFonts w:eastAsiaTheme="minorEastAsia" w:hint="eastAsia"/>
                <w:color w:val="EE0000"/>
                <w:lang w:eastAsia="zh-CN"/>
              </w:rPr>
              <w:t>]</w:t>
            </w:r>
            <w:r>
              <w:rPr>
                <w:rFonts w:eastAsiaTheme="minorEastAsia"/>
                <w:color w:val="EE0000"/>
                <w:lang w:eastAsia="zh-CN"/>
              </w:rPr>
              <w:t xml:space="preserve"> or [TEI- PDCCH</w:t>
            </w:r>
            <w:r>
              <w:rPr>
                <w:rFonts w:eastAsiaTheme="minorEastAsia" w:hint="eastAsia"/>
                <w:color w:val="EE0000"/>
                <w:lang w:eastAsia="zh-CN"/>
              </w:rPr>
              <w:t>-</w:t>
            </w:r>
            <w:r>
              <w:rPr>
                <w:rFonts w:eastAsiaTheme="minorEastAsia"/>
                <w:color w:val="EE0000"/>
                <w:lang w:eastAsia="zh-CN"/>
              </w:rPr>
              <w:t>repetition</w:t>
            </w:r>
            <w:r>
              <w:rPr>
                <w:rFonts w:eastAsiaTheme="minorEastAsia" w:hint="eastAsia"/>
                <w:color w:val="EE0000"/>
                <w:lang w:eastAsia="zh-CN"/>
              </w:rPr>
              <w:t>-</w:t>
            </w:r>
            <w:r>
              <w:rPr>
                <w:rFonts w:eastAsiaTheme="minorEastAsia"/>
                <w:color w:val="EE0000"/>
                <w:lang w:eastAsia="zh-CN"/>
              </w:rPr>
              <w:t>for</w:t>
            </w:r>
            <w:r>
              <w:rPr>
                <w:rFonts w:eastAsiaTheme="minorEastAsia" w:hint="eastAsia"/>
                <w:color w:val="EE0000"/>
                <w:lang w:eastAsia="zh-CN"/>
              </w:rPr>
              <w:t>-</w:t>
            </w:r>
            <w:r>
              <w:rPr>
                <w:rFonts w:eastAsiaTheme="minorEastAsia"/>
                <w:color w:val="EE0000"/>
                <w:lang w:eastAsia="zh-CN"/>
              </w:rPr>
              <w:t>Type0</w:t>
            </w:r>
            <w:r>
              <w:rPr>
                <w:rFonts w:eastAsiaTheme="minorEastAsia" w:hint="eastAsia"/>
                <w:color w:val="EE0000"/>
                <w:lang w:eastAsia="zh-CN"/>
              </w:rPr>
              <w:t>-</w:t>
            </w:r>
            <w:r>
              <w:rPr>
                <w:rFonts w:eastAsiaTheme="minorEastAsia"/>
                <w:color w:val="EE0000"/>
                <w:lang w:eastAsia="zh-CN"/>
              </w:rPr>
              <w:t>PDCCH</w:t>
            </w:r>
            <w:r>
              <w:rPr>
                <w:rFonts w:eastAsiaTheme="minorEastAsia" w:hint="eastAsia"/>
                <w:color w:val="EE0000"/>
                <w:lang w:eastAsia="zh-CN"/>
              </w:rPr>
              <w:t>-</w:t>
            </w:r>
            <w:r>
              <w:rPr>
                <w:rFonts w:eastAsiaTheme="minorEastAsia"/>
                <w:color w:val="EE0000"/>
                <w:lang w:eastAsia="zh-CN"/>
              </w:rPr>
              <w:t>CSS]</w:t>
            </w:r>
            <w:r>
              <w:rPr>
                <w:rFonts w:eastAsiaTheme="minorEastAsia" w:hint="eastAsia"/>
                <w:color w:val="EE0000"/>
                <w:lang w:eastAsia="zh-CN"/>
              </w:rPr>
              <w:t xml:space="preserve"> operating </w:t>
            </w:r>
            <w:r>
              <w:rPr>
                <w:rFonts w:eastAsiaTheme="minorEastAsia" w:hint="eastAsia"/>
                <w:lang w:eastAsia="zh-CN"/>
              </w:rPr>
              <w:t>in FR1</w:t>
            </w:r>
            <w:r>
              <w:t xml:space="preserve">,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p>
          <w:p w14:paraId="1481CE1B" w14:textId="77777777" w:rsidR="00D57E04" w:rsidRDefault="00D57E04">
            <w:pPr>
              <w:jc w:val="both"/>
              <w:rPr>
                <w:rFonts w:ascii="Times New Roman" w:eastAsia="Malgun Gothic" w:hAnsi="Times New Roman"/>
                <w:lang w:eastAsia="ko-KR"/>
              </w:rPr>
            </w:pPr>
          </w:p>
        </w:tc>
      </w:tr>
      <w:tr w:rsidR="00D57E04" w14:paraId="1481CE1F" w14:textId="77777777">
        <w:tc>
          <w:tcPr>
            <w:tcW w:w="1554" w:type="dxa"/>
          </w:tcPr>
          <w:p w14:paraId="1481CE1D" w14:textId="77777777" w:rsidR="00D57E04" w:rsidRDefault="000A1594">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E1E" w14:textId="77777777" w:rsidR="00D57E04" w:rsidRDefault="000A1594">
            <w:pPr>
              <w:rPr>
                <w:rFonts w:ascii="Times New Roman" w:eastAsia="MS Mincho" w:hAnsi="Times New Roman"/>
                <w:lang w:eastAsia="ja-JP"/>
              </w:rPr>
            </w:pPr>
            <w:r>
              <w:rPr>
                <w:rFonts w:ascii="Times New Roman" w:eastAsiaTheme="minorEastAsia" w:hAnsi="Times New Roman"/>
                <w:lang w:eastAsia="zh-CN"/>
              </w:rPr>
              <w:t>Support.</w:t>
            </w:r>
          </w:p>
        </w:tc>
      </w:tr>
      <w:tr w:rsidR="00D57E04" w14:paraId="1481CE23" w14:textId="77777777">
        <w:tc>
          <w:tcPr>
            <w:tcW w:w="1554" w:type="dxa"/>
          </w:tcPr>
          <w:p w14:paraId="1481CE20"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E21" w14:textId="77777777" w:rsidR="00D57E04" w:rsidRDefault="000A1594">
            <w:pPr>
              <w:rPr>
                <w:rFonts w:ascii="Times New Roman" w:eastAsia="Malgun Gothic" w:hAnsi="Times New Roman"/>
                <w:lang w:eastAsia="ko-KR"/>
              </w:rPr>
            </w:pPr>
            <w:r>
              <w:rPr>
                <w:rFonts w:ascii="Times New Roman" w:eastAsia="Malgun Gothic" w:hAnsi="Times New Roman"/>
                <w:lang w:eastAsia="ko-KR"/>
              </w:rPr>
              <w:t>OK and support the text proposal in general. However, we do expect all UE and chipset manufacturers to understand the implications from this (any pre-Rel-19 UE may not make any assumptions on a_{A+7}). This may happen with Rel-19 based networks and legacy devices.</w:t>
            </w:r>
          </w:p>
          <w:p w14:paraId="1481CE22" w14:textId="77777777" w:rsidR="00D57E04" w:rsidRDefault="000A1594">
            <w:pPr>
              <w:rPr>
                <w:rFonts w:ascii="Times New Roman" w:eastAsiaTheme="minorEastAsia" w:hAnsi="Times New Roman"/>
                <w:lang w:eastAsia="zh-CN"/>
              </w:rPr>
            </w:pPr>
            <w:r>
              <w:rPr>
                <w:rFonts w:ascii="Times New Roman" w:eastAsia="Malgun Gothic" w:hAnsi="Times New Roman"/>
                <w:lang w:eastAsia="ko-KR"/>
              </w:rPr>
              <w:t>Regarding Vivo’s comment on the addition of UE capability will not address the aspect of backwards compatibility.</w:t>
            </w:r>
          </w:p>
        </w:tc>
      </w:tr>
      <w:tr w:rsidR="00D57E04" w14:paraId="1481CE26" w14:textId="77777777">
        <w:tc>
          <w:tcPr>
            <w:tcW w:w="1554" w:type="dxa"/>
          </w:tcPr>
          <w:p w14:paraId="1481CE24"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E25"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D57E04" w14:paraId="1481CE29" w14:textId="77777777">
        <w:tc>
          <w:tcPr>
            <w:tcW w:w="1554" w:type="dxa"/>
          </w:tcPr>
          <w:p w14:paraId="1481CE27" w14:textId="77777777" w:rsidR="00D57E04" w:rsidRDefault="000A1594">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E28"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OK</w:t>
            </w:r>
          </w:p>
        </w:tc>
      </w:tr>
      <w:tr w:rsidR="00D57E04" w14:paraId="1481CE2C" w14:textId="77777777">
        <w:tc>
          <w:tcPr>
            <w:tcW w:w="1554" w:type="dxa"/>
          </w:tcPr>
          <w:p w14:paraId="1481CE2A"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 xml:space="preserve">CATT </w:t>
            </w:r>
          </w:p>
        </w:tc>
        <w:tc>
          <w:tcPr>
            <w:tcW w:w="8075" w:type="dxa"/>
          </w:tcPr>
          <w:p w14:paraId="1481CE2B" w14:textId="77777777" w:rsidR="00D57E04" w:rsidRDefault="000A1594">
            <w:pPr>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p>
        </w:tc>
      </w:tr>
      <w:tr w:rsidR="00D57E04" w14:paraId="1481CE2F" w14:textId="77777777">
        <w:tc>
          <w:tcPr>
            <w:tcW w:w="1554" w:type="dxa"/>
          </w:tcPr>
          <w:p w14:paraId="1481CE2D"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481CE2E" w14:textId="77777777" w:rsidR="00D57E04" w:rsidRDefault="000A1594">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D57E04" w14:paraId="1481CE32" w14:textId="77777777">
        <w:tc>
          <w:tcPr>
            <w:tcW w:w="1554" w:type="dxa"/>
          </w:tcPr>
          <w:p w14:paraId="1481CE30"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proofErr w:type="spellStart"/>
            <w:r>
              <w:rPr>
                <w:rFonts w:ascii="Times New Roman" w:eastAsiaTheme="minorEastAsia" w:hAnsi="Times New Roman"/>
                <w:bCs/>
                <w:lang w:eastAsia="zh-CN"/>
              </w:rPr>
              <w:t>HiSilicon</w:t>
            </w:r>
            <w:proofErr w:type="spellEnd"/>
          </w:p>
        </w:tc>
        <w:tc>
          <w:tcPr>
            <w:tcW w:w="8075" w:type="dxa"/>
          </w:tcPr>
          <w:p w14:paraId="1481CE31" w14:textId="77777777" w:rsidR="00D57E04" w:rsidRDefault="000A1594">
            <w:pPr>
              <w:rPr>
                <w:rFonts w:ascii="Times New Roman" w:eastAsiaTheme="minorEastAsia" w:hAnsi="Times New Roman"/>
                <w:lang w:eastAsia="zh-CN"/>
              </w:rPr>
            </w:pPr>
            <w:r>
              <w:rPr>
                <w:rFonts w:ascii="Times New Roman" w:eastAsia="Malgun Gothic" w:hAnsi="Times New Roman"/>
                <w:lang w:eastAsia="ko-KR"/>
              </w:rPr>
              <w:t>OK. Support it for TEI.</w:t>
            </w:r>
          </w:p>
        </w:tc>
      </w:tr>
    </w:tbl>
    <w:p w14:paraId="1481CE33" w14:textId="77777777" w:rsidR="00D57E04" w:rsidRDefault="000A1594">
      <w:pPr>
        <w:pStyle w:val="Titre1"/>
        <w:rPr>
          <w:rFonts w:ascii="Times New Roman" w:hAnsi="Times New Roman"/>
        </w:rPr>
      </w:pPr>
      <w:r>
        <w:rPr>
          <w:rFonts w:ascii="Times New Roman" w:hAnsi="Times New Roman"/>
        </w:rPr>
        <w:t>Offline on Wednesday</w:t>
      </w:r>
    </w:p>
    <w:p w14:paraId="1481CE34" w14:textId="77777777" w:rsidR="00D57E04" w:rsidRDefault="000A1594">
      <w:pPr>
        <w:pStyle w:val="Titre2"/>
      </w:pPr>
      <w:r>
        <w:t>TP for TS 38.213: Msg4 PDSCH repetition</w:t>
      </w:r>
    </w:p>
    <w:p w14:paraId="1481CE35" w14:textId="77777777" w:rsidR="00D57E04" w:rsidRDefault="000A1594">
      <w:pPr>
        <w:pStyle w:val="Titre3"/>
      </w:pPr>
      <w:r>
        <w:t>Proposal 6-1</w:t>
      </w:r>
    </w:p>
    <w:p w14:paraId="1481CE36" w14:textId="77777777" w:rsidR="00D57E04" w:rsidRDefault="000A1594">
      <w:pPr>
        <w:rPr>
          <w:rFonts w:ascii="Times New Roman" w:hAnsi="Times New Roman"/>
          <w:b/>
          <w:bCs/>
          <w:lang w:eastAsia="zh-CN"/>
        </w:rPr>
      </w:pPr>
      <w:r>
        <w:rPr>
          <w:rFonts w:ascii="Times New Roman" w:hAnsi="Times New Roman"/>
          <w:b/>
          <w:bCs/>
          <w:highlight w:val="cyan"/>
          <w:lang w:eastAsia="zh-CN"/>
        </w:rPr>
        <w:t>Proposal 6-1-v1</w:t>
      </w:r>
    </w:p>
    <w:p w14:paraId="1481CE37" w14:textId="77777777" w:rsidR="00D57E04" w:rsidRDefault="000A1594">
      <w:pPr>
        <w:rPr>
          <w:rFonts w:ascii="Times New Roman" w:hAnsi="Times New Roman"/>
          <w:b/>
          <w:bCs/>
          <w:lang w:eastAsia="zh-CN"/>
        </w:rPr>
      </w:pPr>
      <w:r>
        <w:rPr>
          <w:rFonts w:ascii="Times New Roman" w:hAnsi="Times New Roman"/>
          <w:b/>
          <w:bCs/>
          <w:lang w:eastAsia="zh-CN"/>
        </w:rPr>
        <w:t>Adopt the following TP for TS 38.213</w:t>
      </w:r>
    </w:p>
    <w:tbl>
      <w:tblPr>
        <w:tblStyle w:val="Grilledutableau"/>
        <w:tblW w:w="0" w:type="auto"/>
        <w:tblLook w:val="04A0" w:firstRow="1" w:lastRow="0" w:firstColumn="1" w:lastColumn="0" w:noHBand="0" w:noVBand="1"/>
      </w:tblPr>
      <w:tblGrid>
        <w:gridCol w:w="9611"/>
      </w:tblGrid>
      <w:tr w:rsidR="00D57E04" w14:paraId="1481CE3B" w14:textId="77777777">
        <w:tc>
          <w:tcPr>
            <w:tcW w:w="9611" w:type="dxa"/>
          </w:tcPr>
          <w:p w14:paraId="1481CE38"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 xml:space="preserve">The description of Msg4 PDSCH repetition is duplicated between TS38.213 and TS38.214. Since PDSCH repetition </w:t>
            </w:r>
            <w:proofErr w:type="spellStart"/>
            <w:r>
              <w:rPr>
                <w:rFonts w:ascii="Times New Roman" w:hAnsi="Times New Roman"/>
                <w:szCs w:val="20"/>
              </w:rPr>
              <w:t>behavior</w:t>
            </w:r>
            <w:proofErr w:type="spellEnd"/>
            <w:r>
              <w:rPr>
                <w:rFonts w:ascii="Times New Roman" w:hAnsi="Times New Roman"/>
                <w:szCs w:val="20"/>
              </w:rPr>
              <w:t xml:space="preserve"> is concerned, the description in TS38.214 is the correct place.</w:t>
            </w:r>
          </w:p>
          <w:p w14:paraId="1481CE39" w14:textId="77777777" w:rsidR="00D57E04" w:rsidRDefault="000A1594">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Remove the duplicate text from 38.213 to avoid operation being described multiple places.</w:t>
            </w:r>
          </w:p>
          <w:p w14:paraId="1481CE3A"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Unnecessary d</w:t>
            </w:r>
            <w:r>
              <w:rPr>
                <w:rFonts w:ascii="Times New Roman" w:hAnsi="Times New Roman"/>
              </w:rPr>
              <w:t>uplicated text in different RAN1 specifications.</w:t>
            </w:r>
          </w:p>
        </w:tc>
      </w:tr>
      <w:tr w:rsidR="00D57E04" w14:paraId="1481CE41" w14:textId="77777777">
        <w:tc>
          <w:tcPr>
            <w:tcW w:w="9611" w:type="dxa"/>
          </w:tcPr>
          <w:p w14:paraId="1481CE3C" w14:textId="77777777" w:rsidR="00D57E04" w:rsidRDefault="000A1594">
            <w:pPr>
              <w:jc w:val="center"/>
              <w:rPr>
                <w:color w:val="FF0000"/>
                <w:lang w:eastAsia="ja-JP"/>
              </w:rPr>
            </w:pPr>
            <w:r>
              <w:rPr>
                <w:color w:val="FF0000"/>
                <w:lang w:eastAsia="ja-JP"/>
              </w:rPr>
              <w:t>--------------------------------------- Begin of text proposal for TS38.213 ---------------------------------------</w:t>
            </w:r>
          </w:p>
          <w:p w14:paraId="1481CE3D" w14:textId="77777777" w:rsidR="00D57E04" w:rsidRDefault="000A1594">
            <w:pPr>
              <w:kinsoku w:val="0"/>
              <w:overflowPunct w:val="0"/>
              <w:textAlignment w:val="baseline"/>
              <w:rPr>
                <w:sz w:val="24"/>
              </w:rPr>
            </w:pPr>
            <w:r>
              <w:rPr>
                <w:rFonts w:ascii="Arial" w:eastAsia="MS PGothic" w:hAnsi="Arial"/>
                <w:color w:val="000000"/>
                <w:kern w:val="24"/>
                <w:sz w:val="28"/>
                <w:szCs w:val="28"/>
              </w:rPr>
              <w:t>8.4</w:t>
            </w:r>
            <w:r>
              <w:rPr>
                <w:rFonts w:ascii="Arial" w:eastAsia="MS PGothic" w:hAnsi="Arial"/>
                <w:color w:val="000000"/>
                <w:kern w:val="24"/>
                <w:sz w:val="28"/>
                <w:szCs w:val="28"/>
              </w:rPr>
              <w:tab/>
              <w:t>PDSCH with UE contention resolution identity</w:t>
            </w:r>
          </w:p>
          <w:p w14:paraId="1481CE3E" w14:textId="77777777" w:rsidR="00D57E04" w:rsidRDefault="000A1594">
            <w:pPr>
              <w:kinsoku w:val="0"/>
              <w:overflowPunct w:val="0"/>
              <w:textAlignment w:val="baseline"/>
              <w:rPr>
                <w:strike/>
                <w:sz w:val="24"/>
              </w:rPr>
            </w:pPr>
            <w: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w:t>
            </w:r>
            <w:r>
              <w:rPr>
                <w:color w:val="FF0000"/>
                <w:highlight w:val="yellow"/>
              </w:rPr>
              <w:t xml:space="preserve">If </w:t>
            </w:r>
            <w:r>
              <w:rPr>
                <w:i/>
                <w:color w:val="FF0000"/>
                <w:highlight w:val="yellow"/>
              </w:rPr>
              <w:t>SIB1</w:t>
            </w:r>
            <w:r>
              <w:rPr>
                <w:color w:val="FF0000"/>
                <w:highlight w:val="yellow"/>
              </w:rPr>
              <w:t xml:space="preserve"> provides </w:t>
            </w:r>
            <w:r>
              <w:rPr>
                <w:i/>
                <w:color w:val="FF0000"/>
                <w:highlight w:val="yellow"/>
              </w:rPr>
              <w:t>msg4-NumberofRepetitions</w:t>
            </w:r>
            <w:r>
              <w:rPr>
                <w:color w:val="FF0000"/>
                <w:highlight w:val="yellow"/>
              </w:rPr>
              <w:t>, the UE may indicate FG-XYZ in the PUSCH transmission</w:t>
            </w:r>
            <w:r>
              <w:rPr>
                <w:strike/>
                <w:color w:val="FF0000"/>
              </w:rPr>
              <w:t xml:space="preserve">. If the UE provides FG-XYZ and the MSB value of the MCS field in the DCI format 1_0 is 1, the UE assumes the PDSCH reception is with </w:t>
            </w:r>
            <w:r>
              <w:rPr>
                <w:i/>
                <w:strike/>
                <w:color w:val="FF0000"/>
              </w:rPr>
              <w:t>msg4-NumberofRepetitions</w:t>
            </w:r>
            <w:r>
              <w:rPr>
                <w:strike/>
                <w:color w:val="FF0000"/>
              </w:rPr>
              <w:t>.</w:t>
            </w:r>
          </w:p>
          <w:p w14:paraId="1481CE3F" w14:textId="77777777" w:rsidR="00D57E04" w:rsidRDefault="000A1594">
            <w:pPr>
              <w:jc w:val="center"/>
              <w:rPr>
                <w:color w:val="FF0000"/>
                <w:lang w:eastAsia="ja-JP"/>
              </w:rPr>
            </w:pPr>
            <w:r>
              <w:rPr>
                <w:color w:val="FF0000"/>
                <w:lang w:eastAsia="ja-JP"/>
              </w:rPr>
              <w:t>--------------------------------------- End of text proposal for TS38.213 ---------------------------------------</w:t>
            </w:r>
          </w:p>
          <w:p w14:paraId="1481CE40" w14:textId="77777777" w:rsidR="00D57E04" w:rsidRDefault="00D57E04">
            <w:pPr>
              <w:jc w:val="center"/>
              <w:rPr>
                <w:rFonts w:ascii="Times New Roman" w:hAnsi="Times New Roman"/>
              </w:rPr>
            </w:pPr>
          </w:p>
        </w:tc>
      </w:tr>
    </w:tbl>
    <w:p w14:paraId="1481CE42" w14:textId="77777777" w:rsidR="00D57E04" w:rsidRDefault="000A1594">
      <w:pPr>
        <w:pStyle w:val="Titre2"/>
      </w:pPr>
      <w:r>
        <w:t>TP Extension of common PDCCH repetition to TN</w:t>
      </w:r>
    </w:p>
    <w:p w14:paraId="1481CE43" w14:textId="77777777" w:rsidR="00D57E04" w:rsidRDefault="00D57E04">
      <w:pPr>
        <w:rPr>
          <w:rFonts w:ascii="Times New Roman" w:hAnsi="Times New Roman"/>
          <w:szCs w:val="20"/>
          <w:lang w:eastAsia="zh-CN"/>
        </w:rPr>
      </w:pPr>
    </w:p>
    <w:p w14:paraId="1481CE44" w14:textId="77777777" w:rsidR="00D57E04" w:rsidRDefault="000A1594">
      <w:pPr>
        <w:pStyle w:val="Titre3"/>
      </w:pPr>
      <w:r>
        <w:t>Proposal 8-1</w:t>
      </w:r>
    </w:p>
    <w:p w14:paraId="1481CE45" w14:textId="77777777" w:rsidR="00D57E04" w:rsidRDefault="00D57E04">
      <w:pPr>
        <w:rPr>
          <w:rFonts w:ascii="Times New Roman" w:hAnsi="Times New Roman"/>
          <w:lang w:eastAsia="zh-CN"/>
        </w:rPr>
      </w:pPr>
    </w:p>
    <w:p w14:paraId="1481CE46" w14:textId="77777777" w:rsidR="00D57E04" w:rsidRDefault="000A1594">
      <w:pPr>
        <w:pStyle w:val="Doc-text2"/>
        <w:autoSpaceDN w:val="0"/>
        <w:ind w:left="0" w:firstLine="0"/>
        <w:rPr>
          <w:rFonts w:ascii="Times New Roman" w:hAnsi="Times New Roman"/>
          <w:b/>
          <w:bCs/>
          <w:lang w:val="en-US"/>
        </w:rPr>
      </w:pPr>
      <w:r>
        <w:rPr>
          <w:rFonts w:ascii="Times New Roman" w:hAnsi="Times New Roman"/>
          <w:b/>
          <w:bCs/>
          <w:highlight w:val="yellow"/>
          <w:lang w:val="en-US"/>
        </w:rPr>
        <w:t>Proposal 8-1</w:t>
      </w:r>
      <w:r>
        <w:rPr>
          <w:rFonts w:ascii="Times New Roman" w:hAnsi="Times New Roman"/>
          <w:b/>
          <w:bCs/>
          <w:lang w:val="en-US"/>
        </w:rPr>
        <w:t>-v0</w:t>
      </w:r>
    </w:p>
    <w:p w14:paraId="1481CE47" w14:textId="77777777" w:rsidR="00D57E04" w:rsidRDefault="000A1594">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5"/>
      </w:tblGrid>
      <w:tr w:rsidR="00D57E04" w14:paraId="1481CE4B" w14:textId="77777777">
        <w:tc>
          <w:tcPr>
            <w:tcW w:w="9365" w:type="dxa"/>
          </w:tcPr>
          <w:p w14:paraId="1481CE48" w14:textId="77777777" w:rsidR="00D57E04" w:rsidRDefault="000A1594">
            <w:pPr>
              <w:rPr>
                <w:lang w:eastAsia="zh-CN"/>
              </w:rPr>
            </w:pPr>
            <w:r>
              <w:rPr>
                <w:b/>
                <w:lang w:eastAsia="zh-CN"/>
              </w:rPr>
              <w:t>Reason for change</w:t>
            </w:r>
            <w:r>
              <w:rPr>
                <w:lang w:eastAsia="zh-CN"/>
              </w:rPr>
              <w:t>: In RAN#108, it was agreed to apply common PDCCH repetition for TN for FR1.</w:t>
            </w:r>
          </w:p>
          <w:p w14:paraId="1481CE49" w14:textId="77777777" w:rsidR="00D57E04" w:rsidRDefault="000A1594">
            <w:pPr>
              <w:rPr>
                <w:lang w:eastAsia="zh-CN"/>
              </w:rPr>
            </w:pPr>
            <w:r>
              <w:rPr>
                <w:b/>
                <w:lang w:eastAsia="zh-CN"/>
              </w:rPr>
              <w:t>Summary of change:</w:t>
            </w:r>
            <w:r>
              <w:rPr>
                <w:lang w:eastAsia="zh-CN"/>
              </w:rPr>
              <w:t xml:space="preserve"> Type0-PDCCH repetition introduced in Rel-19 NR NTN WI is also applicable for TN for FR1 only, “NTN” in “For an NTN cell in FR1” is removed.</w:t>
            </w:r>
          </w:p>
          <w:p w14:paraId="1481CE4A" w14:textId="77777777" w:rsidR="00D57E04" w:rsidRDefault="000A1594">
            <w:pPr>
              <w:rPr>
                <w:lang w:eastAsia="zh-CN"/>
              </w:rPr>
            </w:pPr>
            <w:r>
              <w:rPr>
                <w:b/>
                <w:bCs/>
                <w:lang w:eastAsia="zh-CN"/>
              </w:rPr>
              <w:t>Consequence if not approved:</w:t>
            </w:r>
            <w:r>
              <w:rPr>
                <w:lang w:eastAsia="zh-CN"/>
              </w:rPr>
              <w:t xml:space="preserve"> Extension of common PDCCH repetition to TN is not captured in the specifications.</w:t>
            </w:r>
          </w:p>
        </w:tc>
      </w:tr>
    </w:tbl>
    <w:p w14:paraId="1481CE4C" w14:textId="77777777" w:rsidR="00D57E04" w:rsidRDefault="00D57E04">
      <w:pPr>
        <w:rPr>
          <w:rFonts w:ascii="Times New Roman" w:hAnsi="Times New Roman"/>
          <w:lang w:val="en-US"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52" w14:textId="77777777">
        <w:tc>
          <w:tcPr>
            <w:tcW w:w="9611" w:type="dxa"/>
          </w:tcPr>
          <w:p w14:paraId="1481CE4D" w14:textId="77777777" w:rsidR="00D57E04" w:rsidRDefault="000A1594">
            <w:pPr>
              <w:pStyle w:val="Doc-text2"/>
              <w:autoSpaceDN w:val="0"/>
              <w:ind w:left="0" w:firstLine="0"/>
              <w:rPr>
                <w:rFonts w:ascii="Times New Roman" w:hAnsi="Times New Roman"/>
                <w:b/>
                <w:lang w:val="en-US"/>
              </w:rPr>
            </w:pPr>
            <w:r>
              <w:rPr>
                <w:rFonts w:ascii="Times New Roman" w:hAnsi="Times New Roman"/>
                <w:b/>
                <w:lang w:val="en-US"/>
              </w:rPr>
              <w:t>13 UE procedure for monitoring Type0-PDCCH CSS sets</w:t>
            </w:r>
          </w:p>
          <w:p w14:paraId="1481CE4E" w14:textId="77777777" w:rsidR="00D57E04" w:rsidRDefault="000A1594">
            <w:pPr>
              <w:pStyle w:val="Doc-text2"/>
              <w:autoSpaceDN w:val="0"/>
              <w:ind w:left="0" w:firstLine="0"/>
              <w:jc w:val="center"/>
              <w:rPr>
                <w:rFonts w:ascii="Times New Roman" w:hAnsi="Times New Roman"/>
                <w:color w:val="FF0000"/>
                <w:lang w:val="en-US"/>
              </w:rPr>
            </w:pPr>
            <w:r>
              <w:rPr>
                <w:rFonts w:ascii="Times New Roman" w:hAnsi="Times New Roman"/>
                <w:color w:val="FF0000"/>
                <w:lang w:val="en-US"/>
              </w:rPr>
              <w:t>*** Unchanged parts are omitted ***</w:t>
            </w:r>
          </w:p>
          <w:p w14:paraId="1481CE4F" w14:textId="77777777" w:rsidR="00D57E04" w:rsidRDefault="000A1594">
            <w:pPr>
              <w:pStyle w:val="B1"/>
              <w:tabs>
                <w:tab w:val="left" w:pos="6800"/>
              </w:tabs>
              <w:rPr>
                <w:lang w:val="en-US" w:eastAsia="zh-CN"/>
              </w:rPr>
            </w:pPr>
            <w:r>
              <w:t>-</w:t>
            </w:r>
            <w:r>
              <w:tab/>
            </w: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w:t>
            </w:r>
            <w:r>
              <w:rPr>
                <w:rFonts w:eastAsiaTheme="minorEastAsia" w:hint="eastAsia"/>
                <w:strike/>
                <w:color w:val="EE0000"/>
                <w:highlight w:val="yellow"/>
                <w:lang w:eastAsia="zh-CN"/>
              </w:rPr>
              <w:t>capable of [</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repetition</w:t>
            </w:r>
            <w:r>
              <w:rPr>
                <w:rFonts w:eastAsiaTheme="minorEastAsia" w:hint="eastAsia"/>
                <w:strike/>
                <w:color w:val="EE0000"/>
                <w:highlight w:val="yellow"/>
                <w:lang w:eastAsia="zh-CN"/>
              </w:rPr>
              <w:t>-</w:t>
            </w:r>
            <w:r>
              <w:rPr>
                <w:rFonts w:eastAsiaTheme="minorEastAsia"/>
                <w:strike/>
                <w:color w:val="EE0000"/>
                <w:highlight w:val="yellow"/>
                <w:lang w:eastAsia="zh-CN"/>
              </w:rPr>
              <w:t>for</w:t>
            </w:r>
            <w:r>
              <w:rPr>
                <w:rFonts w:eastAsiaTheme="minorEastAsia" w:hint="eastAsia"/>
                <w:strike/>
                <w:color w:val="EE0000"/>
                <w:highlight w:val="yellow"/>
                <w:lang w:eastAsia="zh-CN"/>
              </w:rPr>
              <w:t>-</w:t>
            </w:r>
            <w:r>
              <w:rPr>
                <w:rFonts w:eastAsiaTheme="minorEastAsia"/>
                <w:strike/>
                <w:color w:val="EE0000"/>
                <w:highlight w:val="yellow"/>
                <w:lang w:eastAsia="zh-CN"/>
              </w:rPr>
              <w:t>Type0</w:t>
            </w:r>
            <w:r>
              <w:rPr>
                <w:rFonts w:eastAsiaTheme="minorEastAsia" w:hint="eastAsia"/>
                <w:strike/>
                <w:color w:val="EE0000"/>
                <w:highlight w:val="yellow"/>
                <w:lang w:eastAsia="zh-CN"/>
              </w:rPr>
              <w:t>-</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CSS</w:t>
            </w:r>
            <w:r>
              <w:rPr>
                <w:rFonts w:eastAsiaTheme="minorEastAsia" w:hint="eastAsia"/>
                <w:strike/>
                <w:color w:val="EE0000"/>
                <w:highlight w:val="yellow"/>
                <w:lang w:eastAsia="zh-CN"/>
              </w:rPr>
              <w:t>]</w:t>
            </w:r>
            <w:r>
              <w:rPr>
                <w:rFonts w:eastAsiaTheme="minorEastAsia"/>
                <w:strike/>
                <w:color w:val="EE0000"/>
                <w:highlight w:val="yellow"/>
                <w:lang w:eastAsia="zh-CN"/>
              </w:rPr>
              <w:t xml:space="preserve"> or [TEI- PDCCH</w:t>
            </w:r>
            <w:r>
              <w:rPr>
                <w:rFonts w:eastAsiaTheme="minorEastAsia" w:hint="eastAsia"/>
                <w:strike/>
                <w:color w:val="EE0000"/>
                <w:highlight w:val="yellow"/>
                <w:lang w:eastAsia="zh-CN"/>
              </w:rPr>
              <w:t>-</w:t>
            </w:r>
            <w:r>
              <w:rPr>
                <w:rFonts w:eastAsiaTheme="minorEastAsia"/>
                <w:strike/>
                <w:color w:val="EE0000"/>
                <w:highlight w:val="yellow"/>
                <w:lang w:eastAsia="zh-CN"/>
              </w:rPr>
              <w:t>repetition</w:t>
            </w:r>
            <w:r>
              <w:rPr>
                <w:rFonts w:eastAsiaTheme="minorEastAsia" w:hint="eastAsia"/>
                <w:strike/>
                <w:color w:val="EE0000"/>
                <w:highlight w:val="yellow"/>
                <w:lang w:eastAsia="zh-CN"/>
              </w:rPr>
              <w:t>-</w:t>
            </w:r>
            <w:r>
              <w:rPr>
                <w:rFonts w:eastAsiaTheme="minorEastAsia"/>
                <w:strike/>
                <w:color w:val="EE0000"/>
                <w:highlight w:val="yellow"/>
                <w:lang w:eastAsia="zh-CN"/>
              </w:rPr>
              <w:t>for</w:t>
            </w:r>
            <w:r>
              <w:rPr>
                <w:rFonts w:eastAsiaTheme="minorEastAsia" w:hint="eastAsia"/>
                <w:strike/>
                <w:color w:val="EE0000"/>
                <w:highlight w:val="yellow"/>
                <w:lang w:eastAsia="zh-CN"/>
              </w:rPr>
              <w:t>-</w:t>
            </w:r>
            <w:r>
              <w:rPr>
                <w:rFonts w:eastAsiaTheme="minorEastAsia"/>
                <w:strike/>
                <w:color w:val="EE0000"/>
                <w:highlight w:val="yellow"/>
                <w:lang w:eastAsia="zh-CN"/>
              </w:rPr>
              <w:t>Type0</w:t>
            </w:r>
            <w:r>
              <w:rPr>
                <w:rFonts w:eastAsiaTheme="minorEastAsia" w:hint="eastAsia"/>
                <w:strike/>
                <w:color w:val="EE0000"/>
                <w:highlight w:val="yellow"/>
                <w:lang w:eastAsia="zh-CN"/>
              </w:rPr>
              <w:t>-</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CSS]</w:t>
            </w:r>
            <w:r>
              <w:rPr>
                <w:rFonts w:eastAsiaTheme="minorEastAsia" w:hint="eastAsia"/>
                <w:color w:val="EE0000"/>
                <w:lang w:eastAsia="zh-CN"/>
              </w:rPr>
              <w:t xml:space="preserve"> </w:t>
            </w:r>
            <w:r>
              <w:t xml:space="preserve">assumes </w:t>
            </w:r>
            <w:r>
              <w:rPr>
                <w:strike/>
                <w:color w:val="EE0000"/>
                <w:highlight w:val="yellow"/>
              </w:rPr>
              <w:t>subject to UE capability</w:t>
            </w:r>
            <w:r>
              <w:rPr>
                <w:color w:val="EE0000"/>
              </w:rPr>
              <w:t xml:space="preserve"> </w:t>
            </w:r>
            <w:r>
              <w:t xml:space="preserve">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1481CE50" w14:textId="77777777" w:rsidR="00D57E04" w:rsidRDefault="00D57E04">
            <w:pPr>
              <w:pStyle w:val="B1"/>
              <w:tabs>
                <w:tab w:val="left" w:pos="6800"/>
              </w:tabs>
              <w:rPr>
                <w:lang w:val="en-US" w:eastAsia="zh-CN"/>
              </w:rPr>
            </w:pPr>
          </w:p>
          <w:p w14:paraId="1481CE51" w14:textId="77777777" w:rsidR="00D57E04" w:rsidRDefault="000A1594">
            <w:pPr>
              <w:pStyle w:val="Doc-text2"/>
              <w:autoSpaceDN w:val="0"/>
              <w:ind w:left="0" w:firstLine="0"/>
              <w:jc w:val="center"/>
              <w:rPr>
                <w:rFonts w:ascii="Times New Roman" w:hAnsi="Times New Roman"/>
                <w:lang w:val="en-US"/>
              </w:rPr>
            </w:pPr>
            <w:r>
              <w:rPr>
                <w:rFonts w:ascii="Times New Roman" w:hAnsi="Times New Roman"/>
                <w:color w:val="FF0000"/>
                <w:sz w:val="22"/>
                <w:szCs w:val="22"/>
                <w:lang w:eastAsia="zh-CN"/>
              </w:rPr>
              <w:t xml:space="preserve">*** </w:t>
            </w:r>
            <w:r>
              <w:rPr>
                <w:rFonts w:ascii="Times New Roman" w:hAnsi="Times New Roman"/>
                <w:color w:val="FF0000"/>
                <w:sz w:val="22"/>
                <w:szCs w:val="22"/>
              </w:rPr>
              <w:t>Unchanged parts are omitted</w:t>
            </w:r>
            <w:r>
              <w:rPr>
                <w:rFonts w:ascii="Times New Roman" w:hAnsi="Times New Roman"/>
                <w:color w:val="FF0000"/>
                <w:sz w:val="22"/>
                <w:szCs w:val="22"/>
                <w:lang w:eastAsia="zh-CN"/>
              </w:rPr>
              <w:t xml:space="preserve"> ***</w:t>
            </w:r>
          </w:p>
        </w:tc>
      </w:tr>
    </w:tbl>
    <w:p w14:paraId="1481CE53" w14:textId="77777777" w:rsidR="00D57E04" w:rsidRDefault="00D57E04">
      <w:pPr>
        <w:rPr>
          <w:rFonts w:ascii="Times New Roman" w:hAnsi="Times New Roman"/>
          <w:szCs w:val="20"/>
          <w:lang w:eastAsia="zh-CN"/>
        </w:rPr>
      </w:pPr>
    </w:p>
    <w:p w14:paraId="1481CE54" w14:textId="77777777" w:rsidR="00D57E04" w:rsidRDefault="000A1594">
      <w:pPr>
        <w:pStyle w:val="Titre2"/>
      </w:pPr>
      <w:r>
        <w:t>BD counting in Type0-PDCCH CSS Inter-slot repetition</w:t>
      </w:r>
    </w:p>
    <w:p w14:paraId="1481CE55" w14:textId="77777777" w:rsidR="00D57E04" w:rsidRDefault="000A1594">
      <w:pPr>
        <w:pStyle w:val="Titre3"/>
      </w:pPr>
      <w:r>
        <w:t>Proposal 1-1</w:t>
      </w:r>
    </w:p>
    <w:p w14:paraId="1481CE56" w14:textId="77777777" w:rsidR="00D57E04" w:rsidRDefault="00D57E04">
      <w:pPr>
        <w:rPr>
          <w:lang w:eastAsia="zh-CN"/>
        </w:rPr>
      </w:pPr>
    </w:p>
    <w:p w14:paraId="1481CE57" w14:textId="77777777" w:rsidR="00D57E04" w:rsidRDefault="000A1594">
      <w:pPr>
        <w:rPr>
          <w:lang w:eastAsia="zh-CN"/>
        </w:rPr>
      </w:pPr>
      <w:r>
        <w:rPr>
          <w:rFonts w:ascii="Times New Roman" w:eastAsia="SimSun" w:hAnsi="Times New Roman"/>
          <w:b/>
          <w:bCs/>
          <w:iCs/>
          <w:szCs w:val="20"/>
          <w:highlight w:val="yellow"/>
          <w:lang w:val="en-US" w:eastAsia="zh-CN" w:bidi="ar"/>
        </w:rPr>
        <w:t>Proposal 1-1-v</w:t>
      </w:r>
      <w:r>
        <w:rPr>
          <w:rFonts w:ascii="Times New Roman" w:eastAsia="SimSun" w:hAnsi="Times New Roman"/>
          <w:b/>
          <w:bCs/>
          <w:iCs/>
          <w:szCs w:val="20"/>
          <w:lang w:val="en-US" w:eastAsia="zh-CN" w:bidi="ar"/>
        </w:rPr>
        <w:t>1</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5E" w14:textId="77777777">
        <w:tc>
          <w:tcPr>
            <w:tcW w:w="9611" w:type="dxa"/>
          </w:tcPr>
          <w:p w14:paraId="1481CE58" w14:textId="77777777" w:rsidR="00D57E04" w:rsidRDefault="000A1594">
            <w:pPr>
              <w:rPr>
                <w:rFonts w:ascii="Times New Roman" w:hAnsi="Times New Roman"/>
                <w:bCs/>
                <w:iCs/>
                <w:szCs w:val="20"/>
                <w:lang w:val="en-US" w:eastAsia="zh-CN"/>
              </w:rPr>
            </w:pPr>
            <w:r>
              <w:rPr>
                <w:rFonts w:ascii="Times New Roman" w:eastAsia="SimSun" w:hAnsi="Times New Roman"/>
                <w:bCs/>
                <w:iCs/>
                <w:szCs w:val="20"/>
                <w:lang w:val="en-US" w:eastAsia="zh-CN" w:bidi="ar"/>
              </w:rPr>
              <w:t xml:space="preserve">Confirm the working assumption made in RAN1#121 with the following revision. </w:t>
            </w:r>
          </w:p>
          <w:p w14:paraId="1481CE59" w14:textId="77777777" w:rsidR="00D57E04" w:rsidRDefault="000A1594">
            <w:pPr>
              <w:ind w:leftChars="200" w:left="400"/>
              <w:rPr>
                <w:rFonts w:ascii="Times New Roman" w:hAnsi="Times New Roman"/>
                <w:iCs/>
                <w:color w:val="FFFFFF" w:themeColor="background1"/>
                <w:szCs w:val="20"/>
                <w:lang w:val="en-US"/>
              </w:rPr>
            </w:pPr>
            <w:r>
              <w:rPr>
                <w:rFonts w:ascii="Times New Roman" w:eastAsia="SimSun" w:hAnsi="Times New Roman"/>
                <w:iCs/>
                <w:color w:val="FFFFFF" w:themeColor="background1"/>
                <w:szCs w:val="20"/>
                <w:highlight w:val="darkYellow"/>
                <w:lang w:val="en-US" w:eastAsia="zh-CN" w:bidi="ar"/>
              </w:rPr>
              <w:t>Working assumption</w:t>
            </w:r>
          </w:p>
          <w:p w14:paraId="1481CE5A" w14:textId="77777777" w:rsidR="00D57E04" w:rsidRDefault="000A1594">
            <w:pPr>
              <w:ind w:leftChars="200" w:left="400"/>
              <w:rPr>
                <w:rFonts w:ascii="Times New Roman" w:hAnsi="Times New Roman"/>
                <w:iCs/>
                <w:szCs w:val="20"/>
                <w:lang w:val="en-US"/>
              </w:rPr>
            </w:pPr>
            <w:r>
              <w:rPr>
                <w:rFonts w:ascii="Times New Roman" w:eastAsia="SimSun" w:hAnsi="Times New Roman"/>
                <w:iCs/>
                <w:szCs w:val="20"/>
                <w:lang w:val="en-US" w:eastAsia="zh-CN" w:bidi="ar"/>
              </w:rPr>
              <w:t>Inter-slot Type-0 CSS PDCCH repetition</w:t>
            </w:r>
            <w:r>
              <w:rPr>
                <w:rFonts w:ascii="Times New Roman" w:eastAsia="Calibri" w:hAnsi="Times New Roman"/>
                <w:iCs/>
                <w:szCs w:val="20"/>
                <w:lang w:val="en-US" w:eastAsia="zh-CN" w:bidi="ar"/>
              </w:rPr>
              <w:t xml:space="preserve"> is only applicable to the SI-RNTI</w:t>
            </w:r>
            <w:r>
              <w:rPr>
                <w:rFonts w:ascii="Times New Roman" w:eastAsia="SimSun" w:hAnsi="Times New Roman"/>
                <w:iCs/>
                <w:szCs w:val="20"/>
                <w:lang w:val="en-US" w:eastAsia="zh-CN" w:bidi="ar"/>
              </w:rPr>
              <w:t>, and the following rule for BD counting is defined:</w:t>
            </w:r>
          </w:p>
          <w:p w14:paraId="1481CE5B" w14:textId="77777777" w:rsidR="00D57E04" w:rsidRDefault="000A1594">
            <w:pPr>
              <w:pStyle w:val="Doc-text2"/>
              <w:numPr>
                <w:ilvl w:val="0"/>
                <w:numId w:val="15"/>
              </w:numPr>
              <w:autoSpaceDN w:val="0"/>
              <w:ind w:leftChars="364" w:left="1088"/>
              <w:rPr>
                <w:rFonts w:ascii="Times New Roman" w:eastAsia="Calibri" w:hAnsi="Times New Roman"/>
                <w:iCs/>
                <w:szCs w:val="20"/>
              </w:rPr>
            </w:pPr>
            <w:r>
              <w:rPr>
                <w:rFonts w:ascii="Times New Roman" w:eastAsia="Calibri" w:hAnsi="Times New Roman"/>
                <w:iCs/>
                <w:szCs w:val="20"/>
              </w:rPr>
              <w:t>1 BD in first slot.</w:t>
            </w:r>
          </w:p>
          <w:p w14:paraId="1481CE5C" w14:textId="77777777" w:rsidR="00D57E04" w:rsidRDefault="000A1594">
            <w:pPr>
              <w:pStyle w:val="Doc-text2"/>
              <w:numPr>
                <w:ilvl w:val="0"/>
                <w:numId w:val="15"/>
              </w:numPr>
              <w:autoSpaceDN w:val="0"/>
              <w:ind w:leftChars="364" w:left="1088"/>
              <w:rPr>
                <w:rFonts w:ascii="Times New Roman" w:eastAsia="Calibri" w:hAnsi="Times New Roman"/>
                <w:iCs/>
                <w:szCs w:val="20"/>
                <w:lang w:val="en-US"/>
              </w:rPr>
            </w:pPr>
            <w:r>
              <w:rPr>
                <w:rFonts w:ascii="Times New Roman" w:eastAsia="Calibri" w:hAnsi="Times New Roman"/>
                <w:iCs/>
                <w:color w:val="FF0000"/>
                <w:szCs w:val="20"/>
                <w:lang w:val="en-US"/>
              </w:rPr>
              <w:t xml:space="preserve">2 BD </w:t>
            </w:r>
            <w:r>
              <w:rPr>
                <w:rFonts w:ascii="Times New Roman" w:eastAsia="Calibri" w:hAnsi="Times New Roman"/>
                <w:iCs/>
                <w:szCs w:val="20"/>
                <w:lang w:val="en-US"/>
              </w:rPr>
              <w:t>in the second slot</w:t>
            </w:r>
            <w:proofErr w:type="gramStart"/>
            <w:r>
              <w:rPr>
                <w:rFonts w:ascii="Times New Roman" w:eastAsia="Calibri" w:hAnsi="Times New Roman"/>
                <w:iCs/>
                <w:szCs w:val="20"/>
                <w:lang w:val="en-US"/>
              </w:rPr>
              <w:t xml:space="preserve">. </w:t>
            </w:r>
            <w:r>
              <w:rPr>
                <w:rFonts w:ascii="Times New Roman" w:eastAsia="Calibri" w:hAnsi="Times New Roman"/>
                <w:iCs/>
                <w:strike/>
                <w:color w:val="FF0000"/>
                <w:szCs w:val="20"/>
                <w:highlight w:val="yellow"/>
                <w:lang w:val="en-US"/>
              </w:rPr>
              <w:t>:</w:t>
            </w:r>
            <w:proofErr w:type="gramEnd"/>
            <w:r>
              <w:rPr>
                <w:rFonts w:ascii="Times New Roman" w:eastAsia="Calibri" w:hAnsi="Times New Roman"/>
                <w:iCs/>
                <w:strike/>
                <w:color w:val="FF0000"/>
                <w:szCs w:val="20"/>
                <w:highlight w:val="yellow"/>
                <w:lang w:val="en-US"/>
              </w:rPr>
              <w:t xml:space="preserve"> 2 BD</w:t>
            </w:r>
            <w:r>
              <w:rPr>
                <w:rFonts w:ascii="Times New Roman" w:eastAsia="Calibri" w:hAnsi="Times New Roman"/>
                <w:iCs/>
                <w:color w:val="FF0000"/>
                <w:szCs w:val="20"/>
                <w:highlight w:val="yellow"/>
                <w:lang w:val="en-US"/>
              </w:rPr>
              <w:t xml:space="preserve"> </w:t>
            </w:r>
            <w:r>
              <w:rPr>
                <w:rFonts w:ascii="Times New Roman" w:eastAsia="Calibri" w:hAnsi="Times New Roman"/>
                <w:iCs/>
                <w:strike/>
                <w:color w:val="FF0000"/>
                <w:szCs w:val="20"/>
                <w:highlight w:val="yellow"/>
                <w:lang w:val="en-US"/>
              </w:rPr>
              <w:t xml:space="preserve">in RRC connected </w:t>
            </w:r>
            <w:proofErr w:type="gramStart"/>
            <w:r>
              <w:rPr>
                <w:rFonts w:ascii="Times New Roman" w:eastAsia="Calibri" w:hAnsi="Times New Roman"/>
                <w:iCs/>
                <w:strike/>
                <w:color w:val="FF0000"/>
                <w:szCs w:val="20"/>
                <w:highlight w:val="yellow"/>
                <w:lang w:val="en-US"/>
              </w:rPr>
              <w:t>mod</w:t>
            </w:r>
            <w:proofErr w:type="gramEnd"/>
            <w:r>
              <w:rPr>
                <w:rFonts w:ascii="Times New Roman" w:eastAsia="Calibri" w:hAnsi="Times New Roman"/>
                <w:iCs/>
                <w:strike/>
                <w:color w:val="FF0000"/>
                <w:szCs w:val="20"/>
                <w:highlight w:val="yellow"/>
                <w:lang w:val="en-US"/>
              </w:rPr>
              <w:t>.</w:t>
            </w:r>
            <w:r>
              <w:rPr>
                <w:rFonts w:ascii="Times New Roman" w:eastAsia="Calibri" w:hAnsi="Times New Roman"/>
                <w:iCs/>
                <w:strike/>
                <w:color w:val="FF0000"/>
                <w:szCs w:val="20"/>
                <w:lang w:val="en-US"/>
              </w:rPr>
              <w:t xml:space="preserve"> </w:t>
            </w:r>
          </w:p>
          <w:p w14:paraId="1481CE5D" w14:textId="77777777" w:rsidR="00D57E04" w:rsidRDefault="000A1594">
            <w:pPr>
              <w:ind w:left="799"/>
              <w:rPr>
                <w:rFonts w:ascii="Times New Roman" w:hAnsi="Times New Roman"/>
                <w:lang w:val="en-US"/>
              </w:rPr>
            </w:pPr>
            <w:r>
              <w:rPr>
                <w:rFonts w:eastAsia="Calibri"/>
                <w:bCs/>
                <w:iCs/>
                <w:color w:val="FF0000"/>
                <w:szCs w:val="28"/>
              </w:rPr>
              <w:t xml:space="preserve">Note: </w:t>
            </w:r>
            <w:r>
              <w:rPr>
                <w:rFonts w:eastAsia="Calibri"/>
                <w:bCs/>
                <w:iCs/>
                <w:color w:val="000000" w:themeColor="text1"/>
                <w:szCs w:val="28"/>
              </w:rPr>
              <w:t xml:space="preserve">One BD for </w:t>
            </w:r>
            <w:r>
              <w:rPr>
                <w:bCs/>
                <w:color w:val="000000" w:themeColor="text1"/>
                <w:szCs w:val="20"/>
                <w:lang w:eastAsia="zh-CN"/>
              </w:rPr>
              <w:t xml:space="preserve">Type-0 CSS PDCCH </w:t>
            </w:r>
            <w:r>
              <w:rPr>
                <w:bCs/>
                <w:color w:val="FF0000"/>
                <w:szCs w:val="20"/>
                <w:highlight w:val="yellow"/>
                <w:lang w:eastAsia="zh-CN"/>
              </w:rPr>
              <w:t>repetition</w:t>
            </w:r>
            <w:r>
              <w:rPr>
                <w:bCs/>
                <w:strike/>
                <w:color w:val="FF0000"/>
                <w:szCs w:val="20"/>
                <w:highlight w:val="yellow"/>
                <w:lang w:eastAsia="zh-CN"/>
              </w:rPr>
              <w:t xml:space="preserve"> with</w:t>
            </w:r>
            <w:r>
              <w:rPr>
                <w:rFonts w:eastAsia="Calibri"/>
                <w:bCs/>
                <w:iCs/>
                <w:strike/>
                <w:color w:val="FF0000"/>
                <w:szCs w:val="28"/>
                <w:highlight w:val="yellow"/>
              </w:rPr>
              <w:t xml:space="preserve"> SI-RNTI</w:t>
            </w:r>
            <w:r>
              <w:rPr>
                <w:rFonts w:eastAsia="Calibri"/>
                <w:bCs/>
                <w:iCs/>
                <w:color w:val="000000" w:themeColor="text1"/>
                <w:szCs w:val="28"/>
              </w:rPr>
              <w:t xml:space="preserve"> and one BD for PDCCH without repetition </w:t>
            </w:r>
            <w:r>
              <w:rPr>
                <w:rFonts w:eastAsia="Calibri"/>
                <w:bCs/>
                <w:iCs/>
                <w:strike/>
                <w:color w:val="FF0000"/>
                <w:szCs w:val="28"/>
                <w:highlight w:val="yellow"/>
              </w:rPr>
              <w:t xml:space="preserve">other PDCCH </w:t>
            </w:r>
            <w:r>
              <w:rPr>
                <w:bCs/>
                <w:strike/>
                <w:color w:val="FF0000"/>
                <w:szCs w:val="20"/>
                <w:highlight w:val="yellow"/>
                <w:lang w:eastAsia="zh-CN"/>
              </w:rPr>
              <w:t>Type-0.</w:t>
            </w:r>
          </w:p>
        </w:tc>
      </w:tr>
    </w:tbl>
    <w:p w14:paraId="1481CE5F" w14:textId="77777777" w:rsidR="00D57E04" w:rsidRDefault="00D57E04">
      <w:pPr>
        <w:rPr>
          <w:rFonts w:ascii="Times New Roman" w:hAnsi="Times New Roman"/>
          <w:szCs w:val="20"/>
          <w:lang w:eastAsia="zh-CN"/>
        </w:rPr>
      </w:pPr>
    </w:p>
    <w:p w14:paraId="1481CE60" w14:textId="77777777" w:rsidR="00D57E04" w:rsidRDefault="000A1594">
      <w:pPr>
        <w:pStyle w:val="Titre2"/>
      </w:pPr>
      <w:r>
        <w:t>TP for TS 38.213: BD counting in Type0-PDCCH CSS Inter-slot repetition</w:t>
      </w:r>
    </w:p>
    <w:p w14:paraId="1481CE61" w14:textId="77777777" w:rsidR="00D57E04" w:rsidRDefault="00D57E04">
      <w:pPr>
        <w:rPr>
          <w:rFonts w:ascii="Times New Roman" w:hAnsi="Times New Roman"/>
          <w:szCs w:val="20"/>
          <w:lang w:eastAsia="zh-CN"/>
        </w:rPr>
      </w:pPr>
    </w:p>
    <w:p w14:paraId="1481CE62" w14:textId="77777777" w:rsidR="00D57E04" w:rsidRDefault="000A1594">
      <w:pPr>
        <w:pStyle w:val="Titre3"/>
      </w:pPr>
      <w:r>
        <w:t>Proposal 4-1</w:t>
      </w:r>
    </w:p>
    <w:p w14:paraId="1481CE63" w14:textId="77777777" w:rsidR="00D57E04" w:rsidRDefault="000A1594">
      <w:pPr>
        <w:spacing w:before="0" w:after="0"/>
        <w:rPr>
          <w:rFonts w:ascii="Times New Roman" w:hAnsi="Times New Roman"/>
          <w:b/>
          <w:bCs/>
          <w:lang w:eastAsia="zh-CN"/>
        </w:rPr>
      </w:pPr>
      <w:r>
        <w:rPr>
          <w:rFonts w:ascii="Times New Roman" w:hAnsi="Times New Roman"/>
          <w:b/>
          <w:bCs/>
          <w:lang w:eastAsia="zh-CN"/>
        </w:rPr>
        <w:br w:type="page"/>
      </w:r>
    </w:p>
    <w:p w14:paraId="1481CE64" w14:textId="77777777" w:rsidR="00D57E04" w:rsidRDefault="00D57E04">
      <w:pPr>
        <w:rPr>
          <w:rFonts w:ascii="Times New Roman" w:hAnsi="Times New Roman"/>
          <w:b/>
          <w:bCs/>
          <w:lang w:eastAsia="zh-CN"/>
        </w:rPr>
      </w:pPr>
    </w:p>
    <w:p w14:paraId="1481CE65" w14:textId="77777777" w:rsidR="00D57E04" w:rsidRDefault="000A1594">
      <w:pPr>
        <w:rPr>
          <w:rFonts w:ascii="Times New Roman" w:hAnsi="Times New Roman"/>
          <w:b/>
          <w:bCs/>
          <w:lang w:eastAsia="zh-CN"/>
        </w:rPr>
      </w:pPr>
      <w:r>
        <w:rPr>
          <w:rFonts w:ascii="Times New Roman" w:hAnsi="Times New Roman"/>
          <w:b/>
          <w:bCs/>
          <w:highlight w:val="yellow"/>
          <w:lang w:eastAsia="zh-CN"/>
        </w:rPr>
        <w:t>Proposal 4-1-v</w:t>
      </w:r>
      <w:r>
        <w:rPr>
          <w:rFonts w:ascii="Times New Roman" w:hAnsi="Times New Roman"/>
          <w:b/>
          <w:bCs/>
          <w:lang w:eastAsia="zh-CN"/>
        </w:rPr>
        <w:t>1</w:t>
      </w:r>
    </w:p>
    <w:p w14:paraId="1481CE66" w14:textId="77777777" w:rsidR="00D57E04" w:rsidRDefault="000A1594">
      <w:pPr>
        <w:rPr>
          <w:rFonts w:ascii="Times New Roman" w:hAnsi="Times New Roman"/>
          <w:b/>
          <w:bCs/>
          <w:lang w:eastAsia="zh-CN"/>
        </w:rPr>
      </w:pPr>
      <w:r>
        <w:rPr>
          <w:rFonts w:ascii="Times New Roman" w:hAnsi="Times New Roman"/>
          <w:b/>
          <w:bCs/>
          <w:lang w:eastAsia="zh-CN"/>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6B" w14:textId="77777777">
        <w:tc>
          <w:tcPr>
            <w:tcW w:w="9611" w:type="dxa"/>
          </w:tcPr>
          <w:p w14:paraId="1481CE67"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Reason for change:</w:t>
            </w:r>
            <w:r>
              <w:rPr>
                <w:rFonts w:ascii="Times New Roman" w:hAnsi="Times New Roman"/>
                <w:szCs w:val="20"/>
              </w:rPr>
              <w:t xml:space="preserve"> Specify BD counting for inter-slot Type0 CSS repetition. </w:t>
            </w:r>
          </w:p>
          <w:p w14:paraId="1481CE68" w14:textId="77777777" w:rsidR="00D57E04" w:rsidRDefault="000A1594">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For inter-slot PDCCH repetition for CSS type 0, 1 BD is counted for slot </w:t>
            </w:r>
            <w:proofErr w:type="gramStart"/>
            <w:r>
              <w:rPr>
                <w:rFonts w:ascii="Times New Roman" w:hAnsi="Times New Roman"/>
                <w:szCs w:val="20"/>
              </w:rPr>
              <w:t>n0</w:t>
            </w:r>
            <w:proofErr w:type="gramEnd"/>
            <w:r>
              <w:rPr>
                <w:rFonts w:ascii="Times New Roman" w:hAnsi="Times New Roman"/>
                <w:szCs w:val="20"/>
              </w:rPr>
              <w:t xml:space="preserve"> and 2 BDs are counted for slot n0+1. </w:t>
            </w:r>
          </w:p>
          <w:p w14:paraId="1481CE69"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Consequence if not approved:</w:t>
            </w:r>
            <w:r>
              <w:rPr>
                <w:rFonts w:ascii="Times New Roman" w:hAnsi="Times New Roman"/>
                <w:szCs w:val="20"/>
              </w:rPr>
              <w:t xml:space="preserve"> The BD counting for type0 CSS repetition is not clearly defined. </w:t>
            </w:r>
          </w:p>
          <w:p w14:paraId="1481CE6A" w14:textId="77777777" w:rsidR="00D57E04" w:rsidRDefault="00D57E04">
            <w:pPr>
              <w:pStyle w:val="Corpsdetexte"/>
              <w:widowControl w:val="0"/>
              <w:autoSpaceDE w:val="0"/>
              <w:autoSpaceDN w:val="0"/>
              <w:adjustRightInd w:val="0"/>
              <w:spacing w:before="0" w:after="0"/>
              <w:ind w:left="420"/>
              <w:rPr>
                <w:rFonts w:ascii="Times New Roman" w:hAnsi="Times New Roman"/>
                <w:szCs w:val="20"/>
              </w:rPr>
            </w:pPr>
          </w:p>
        </w:tc>
      </w:tr>
      <w:tr w:rsidR="00D57E04" w14:paraId="1481CE7B" w14:textId="77777777">
        <w:tc>
          <w:tcPr>
            <w:tcW w:w="9611" w:type="dxa"/>
          </w:tcPr>
          <w:p w14:paraId="1481CE6C" w14:textId="77777777" w:rsidR="00D57E04" w:rsidRDefault="000A1594">
            <w:pPr>
              <w:rPr>
                <w:b/>
                <w:bCs/>
                <w:sz w:val="28"/>
                <w:szCs w:val="28"/>
                <w:lang w:eastAsia="ja-JP"/>
              </w:rPr>
            </w:pPr>
            <w:r>
              <w:rPr>
                <w:b/>
                <w:bCs/>
                <w:sz w:val="28"/>
                <w:szCs w:val="28"/>
                <w:lang w:eastAsia="ja-JP"/>
              </w:rPr>
              <w:t>10.1   UE procedure for determining physical downlink control channel assignment</w:t>
            </w:r>
          </w:p>
          <w:p w14:paraId="1481CE6D" w14:textId="77777777" w:rsidR="00D57E04" w:rsidRDefault="000A1594">
            <w:pPr>
              <w:keepNext/>
              <w:keepLines/>
              <w:spacing w:before="180"/>
              <w:jc w:val="center"/>
              <w:outlineLvl w:val="1"/>
              <w:rPr>
                <w:rFonts w:eastAsia="SimSun"/>
                <w:color w:val="FF0000"/>
              </w:rPr>
            </w:pPr>
            <w:r>
              <w:rPr>
                <w:color w:val="FF0000"/>
              </w:rPr>
              <w:t>*** Unchanged parts are omitted ***</w:t>
            </w:r>
          </w:p>
          <w:p w14:paraId="1481CE6E" w14:textId="77777777" w:rsidR="00D57E04" w:rsidRDefault="000A1594">
            <w:r>
              <w:t>If a UE</w:t>
            </w:r>
          </w:p>
          <w:p w14:paraId="1481CE6F" w14:textId="77777777" w:rsidR="00D57E04" w:rsidRDefault="000A1594">
            <w:pPr>
              <w:pStyle w:val="B1"/>
              <w:rPr>
                <w:lang w:val="en-US"/>
              </w:rPr>
            </w:pPr>
            <w:r>
              <w:t>-</w:t>
            </w:r>
            <w:r>
              <w:tab/>
              <w:t xml:space="preserve">is </w:t>
            </w:r>
            <w:r>
              <w:rPr>
                <w:lang w:val="en-US"/>
              </w:rPr>
              <w:t>provided</w:t>
            </w:r>
            <w:r>
              <w:t xml:space="preserve"> </w:t>
            </w:r>
            <w:proofErr w:type="spellStart"/>
            <w:r>
              <w:rPr>
                <w:i/>
              </w:rPr>
              <w:t>monitoringCapabilityConfig</w:t>
            </w:r>
            <w:proofErr w:type="spellEnd"/>
            <w:r>
              <w:t xml:space="preserve"> = </w:t>
            </w:r>
            <w:r>
              <w:rPr>
                <w:i/>
              </w:rPr>
              <w:t>r16monitoringcapability</w:t>
            </w:r>
            <w:r>
              <w:rPr>
                <w:lang w:val="en-US"/>
              </w:rPr>
              <w:t xml:space="preserve"> for a downlink cell,</w:t>
            </w:r>
          </w:p>
          <w:p w14:paraId="1481CE70" w14:textId="77777777" w:rsidR="00D57E04" w:rsidRDefault="000A1594">
            <w:pPr>
              <w:pStyle w:val="B1"/>
              <w:rPr>
                <w:lang w:val="en-US"/>
              </w:rPr>
            </w:pPr>
            <w:r>
              <w:t>-</w:t>
            </w:r>
            <w:r>
              <w:tab/>
              <w:t xml:space="preserve">is </w:t>
            </w:r>
            <w:r>
              <w:rPr>
                <w:lang w:val="en-US"/>
              </w:rPr>
              <w:t>provided,</w:t>
            </w:r>
            <w:r>
              <w:t xml:space="preserve"> </w:t>
            </w:r>
            <w:r>
              <w:rPr>
                <w:lang w:val="en-US"/>
              </w:rPr>
              <w:t xml:space="preserve">by </w:t>
            </w:r>
            <w:proofErr w:type="spellStart"/>
            <w:r>
              <w:rPr>
                <w:i/>
                <w:iCs/>
              </w:rPr>
              <w:t>searchSpaceLinking</w:t>
            </w:r>
            <w:proofErr w:type="spellEnd"/>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1481CE71" w14:textId="77777777" w:rsidR="00D57E04" w:rsidRDefault="000A1594">
            <w:pPr>
              <w:pStyle w:val="B1"/>
              <w:rPr>
                <w:i/>
                <w:lang w:val="en-US"/>
              </w:rPr>
            </w:pPr>
            <w:r>
              <w:t>-</w:t>
            </w:r>
            <w:r>
              <w:tab/>
            </w:r>
            <w:r>
              <w:rPr>
                <w:lang w:val="en-US"/>
              </w:rPr>
              <w:t>indicates</w:t>
            </w:r>
            <w:r>
              <w:t xml:space="preserve"> </w:t>
            </w:r>
            <w:r>
              <w:rPr>
                <w:i/>
                <w:iCs/>
              </w:rPr>
              <w:t>numBD-twoPDCCH-r17</w:t>
            </w:r>
            <w:r>
              <w:t xml:space="preserve"> with value of 3</w:t>
            </w:r>
          </w:p>
          <w:p w14:paraId="1481CE72" w14:textId="77777777" w:rsidR="00D57E04" w:rsidRDefault="000A1594">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proofErr w:type="spellStart"/>
            <w:r>
              <w:rPr>
                <w:rFonts w:eastAsia="SimSun"/>
                <w:i/>
                <w:szCs w:val="20"/>
                <w:lang w:val="en-US"/>
              </w:rPr>
              <w:t>searchSpaceLinkingId</w:t>
            </w:r>
            <w:proofErr w:type="spellEnd"/>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1481CE73" w14:textId="77777777" w:rsidR="00D57E04" w:rsidRDefault="000A1594">
            <w:pPr>
              <w:spacing w:after="180"/>
              <w:rPr>
                <w:ins w:id="625" w:author="Huawei, HiSilicon" w:date="2025-08-15T17:24:00Z"/>
                <w:rFonts w:eastAsia="SimSun"/>
                <w:szCs w:val="20"/>
              </w:rPr>
            </w:pPr>
            <w:ins w:id="626" w:author="Huawei, HiSilicon" w:date="2025-08-15T17:24:00Z">
              <w:r>
                <w:rPr>
                  <w:rFonts w:eastAsia="SimSun"/>
                  <w:szCs w:val="20"/>
                </w:rPr>
                <w:t>If a UE is provided</w:t>
              </w:r>
            </w:ins>
          </w:p>
          <w:p w14:paraId="1481CE74" w14:textId="77777777" w:rsidR="00D57E04" w:rsidRDefault="000A1594">
            <w:pPr>
              <w:pStyle w:val="B1"/>
              <w:ind w:left="400" w:hanging="400"/>
              <w:rPr>
                <w:ins w:id="627" w:author="Huawei, HiSilicon" w:date="2025-08-15T17:24:00Z"/>
              </w:rPr>
            </w:pPr>
            <w:ins w:id="628" w:author="Huawei, HiSilicon" w:date="2025-08-15T17:24:00Z">
              <w:r>
                <w:t>-</w:t>
              </w:r>
              <w:r>
                <w:tab/>
                <w:t>a C-RNTI, an MCS-C-RNTI, or a CS-RNTI, and</w:t>
              </w:r>
            </w:ins>
          </w:p>
          <w:p w14:paraId="1481CE75" w14:textId="77777777" w:rsidR="00D57E04" w:rsidRDefault="000A1594">
            <w:pPr>
              <w:pStyle w:val="B1"/>
              <w:ind w:left="400" w:hanging="400"/>
              <w:rPr>
                <w:ins w:id="629" w:author="Huawei, HiSilicon" w:date="2025-08-15T17:24:00Z"/>
                <w:lang w:val="en-US"/>
              </w:rPr>
            </w:pPr>
            <w:ins w:id="630" w:author="Huawei, HiSilicon" w:date="2025-08-15T17:24:00Z">
              <w:r>
                <w:t>-</w:t>
              </w:r>
              <w:r>
                <w:tab/>
              </w:r>
              <w:r>
                <w:rPr>
                  <w:lang w:val="en-US"/>
                </w:rPr>
                <w:t xml:space="preserve">the PBCH payload bit </w:t>
              </w:r>
            </w:ins>
            <m:oMath>
              <m:sSub>
                <m:sSubPr>
                  <m:ctrlPr>
                    <w:ins w:id="631" w:author="Huawei, HiSilicon" w:date="2025-08-15T17:24:00Z">
                      <w:rPr>
                        <w:rFonts w:ascii="Cambria Math" w:hAnsi="Cambria Math"/>
                        <w:lang w:val="zh-CN"/>
                      </w:rPr>
                    </w:ins>
                  </m:ctrlPr>
                </m:sSubPr>
                <m:e>
                  <m:acc>
                    <m:accPr>
                      <m:chr m:val="̄"/>
                      <m:ctrlPr>
                        <w:ins w:id="632" w:author="Huawei, HiSilicon" w:date="2025-08-15T17:24:00Z">
                          <w:rPr>
                            <w:rFonts w:ascii="Cambria Math" w:hAnsi="Cambria Math"/>
                            <w:lang w:val="zh-CN"/>
                          </w:rPr>
                        </w:ins>
                      </m:ctrlPr>
                    </m:accPr>
                    <m:e>
                      <m:r>
                        <w:ins w:id="633" w:author="Huawei, HiSilicon" w:date="2025-08-15T17:24:00Z">
                          <w:rPr>
                            <w:rFonts w:ascii="Cambria Math" w:hAnsi="Cambria Math"/>
                            <w:lang w:val="zh-CN"/>
                          </w:rPr>
                          <m:t>a</m:t>
                        </w:ins>
                      </m:r>
                    </m:e>
                  </m:acc>
                </m:e>
                <m:sub>
                  <m:acc>
                    <m:accPr>
                      <m:chr m:val="̄"/>
                      <m:ctrlPr>
                        <w:ins w:id="634" w:author="Huawei, HiSilicon" w:date="2025-08-15T17:24:00Z">
                          <w:rPr>
                            <w:rFonts w:ascii="Cambria Math" w:hAnsi="Cambria Math"/>
                            <w:lang w:val="zh-CN"/>
                          </w:rPr>
                        </w:ins>
                      </m:ctrlPr>
                    </m:accPr>
                    <m:e>
                      <m:r>
                        <w:ins w:id="635" w:author="Huawei, HiSilicon" w:date="2025-08-15T17:24:00Z">
                          <w:rPr>
                            <w:rFonts w:ascii="Cambria Math" w:hAnsi="Cambria Math"/>
                            <w:lang w:val="zh-CN"/>
                          </w:rPr>
                          <m:t>A</m:t>
                        </w:ins>
                      </m:r>
                    </m:e>
                  </m:acc>
                  <m:r>
                    <w:ins w:id="636" w:author="Huawei, HiSilicon" w:date="2025-08-15T17:24:00Z">
                      <m:rPr>
                        <m:sty m:val="p"/>
                      </m:rPr>
                      <w:rPr>
                        <w:rFonts w:ascii="Cambria Math" w:hAnsi="Cambria Math"/>
                        <w:lang w:val="en-US"/>
                      </w:rPr>
                      <m:t>+7</m:t>
                    </w:ins>
                  </m:r>
                </m:sub>
              </m:sSub>
            </m:oMath>
            <w:ins w:id="637" w:author="Huawei, HiSilicon" w:date="2025-08-15T17:24:00Z">
              <w:r>
                <w:rPr>
                  <w:lang w:val="en-US"/>
                </w:rPr>
                <w:t xml:space="preserve"> with value of 1</w:t>
              </w:r>
            </w:ins>
            <w:ins w:id="638" w:author="Huawei, HiSilicon" w:date="2025-08-15T17:25:00Z">
              <w:r>
                <w:rPr>
                  <w:lang w:val="en-US"/>
                </w:rPr>
                <w:t>,</w:t>
              </w:r>
            </w:ins>
          </w:p>
          <w:p w14:paraId="1481CE76" w14:textId="77777777" w:rsidR="00D57E04" w:rsidRDefault="000A1594">
            <w:pPr>
              <w:pStyle w:val="B1"/>
              <w:ind w:left="400" w:hanging="400"/>
            </w:pPr>
            <w:ins w:id="639" w:author="Huawei, HiSilicon" w:date="2025-08-15T17:24:00Z">
              <w:r>
                <w:t>the UE counts each PDCCH candidate for the Type0-PDCCH CSS set that the UE monitors PDCCH in the later slot, as two PDCCH candidates.</w:t>
              </w:r>
            </w:ins>
          </w:p>
          <w:p w14:paraId="1481CE77" w14:textId="77777777" w:rsidR="00D57E04" w:rsidRDefault="000A1594">
            <w:pPr>
              <w:spacing w:after="180"/>
              <w:rPr>
                <w:rFonts w:eastAsia="SimSun"/>
                <w:szCs w:val="20"/>
              </w:rPr>
            </w:pPr>
            <w:r>
              <w:rPr>
                <w:rFonts w:eastAsia="SimSun"/>
                <w:szCs w:val="20"/>
              </w:rPr>
              <w:t xml:space="preserve">A UE does not expect to be provided </w:t>
            </w:r>
            <w:proofErr w:type="spellStart"/>
            <w:r>
              <w:rPr>
                <w:rFonts w:eastAsia="SimSun"/>
                <w:i/>
                <w:szCs w:val="20"/>
              </w:rPr>
              <w:t>freqMonitorLocations</w:t>
            </w:r>
            <w:proofErr w:type="spellEnd"/>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proofErr w:type="spellStart"/>
            <w:r>
              <w:rPr>
                <w:rFonts w:eastAsia="Malgun Gothic"/>
                <w:i/>
                <w:iCs/>
                <w:szCs w:val="20"/>
                <w:lang w:val="en-US"/>
              </w:rPr>
              <w:t>intraCellGuardBandsDL</w:t>
            </w:r>
            <w:proofErr w:type="spellEnd"/>
            <w:r>
              <w:rPr>
                <w:rFonts w:eastAsia="Malgun Gothic"/>
                <w:i/>
                <w:iCs/>
                <w:szCs w:val="20"/>
                <w:lang w:val="en-US"/>
              </w:rPr>
              <w:t>-List</w:t>
            </w:r>
            <w:r>
              <w:rPr>
                <w:rFonts w:eastAsia="Malgun Gothic"/>
                <w:szCs w:val="20"/>
                <w:lang w:val="en-US"/>
              </w:rPr>
              <w:t xml:space="preserve"> indicates that no intra-cell guard-bands are configured for the serving cell</w:t>
            </w:r>
            <w:r>
              <w:rPr>
                <w:rFonts w:eastAsia="SimSun"/>
                <w:szCs w:val="20"/>
              </w:rPr>
              <w:t>.</w:t>
            </w:r>
          </w:p>
          <w:p w14:paraId="1481CE78" w14:textId="77777777" w:rsidR="00D57E04" w:rsidRDefault="00D57E04">
            <w:pPr>
              <w:keepNext/>
              <w:keepLines/>
              <w:spacing w:before="180"/>
              <w:ind w:left="1134" w:hanging="1134"/>
              <w:jc w:val="center"/>
              <w:outlineLvl w:val="1"/>
              <w:rPr>
                <w:color w:val="FF0000"/>
              </w:rPr>
            </w:pPr>
          </w:p>
          <w:p w14:paraId="1481CE79" w14:textId="77777777" w:rsidR="00D57E04" w:rsidRDefault="000A1594">
            <w:pPr>
              <w:pStyle w:val="Corpsdetexte"/>
              <w:widowControl w:val="0"/>
              <w:autoSpaceDE w:val="0"/>
              <w:autoSpaceDN w:val="0"/>
              <w:adjustRightInd w:val="0"/>
              <w:spacing w:before="0" w:after="0"/>
              <w:jc w:val="center"/>
              <w:rPr>
                <w:color w:val="FF0000"/>
                <w:lang w:eastAsia="en-US"/>
              </w:rPr>
            </w:pPr>
            <w:r>
              <w:rPr>
                <w:color w:val="FF0000"/>
                <w:lang w:eastAsia="en-US"/>
              </w:rPr>
              <w:t>*** Unchanged parts are omitted ***</w:t>
            </w:r>
          </w:p>
          <w:p w14:paraId="1481CE7A" w14:textId="77777777" w:rsidR="00D57E04" w:rsidRDefault="000A1594">
            <w:pPr>
              <w:pStyle w:val="Corpsdetexte"/>
              <w:widowControl w:val="0"/>
              <w:autoSpaceDE w:val="0"/>
              <w:autoSpaceDN w:val="0"/>
              <w:adjustRightInd w:val="0"/>
              <w:spacing w:before="0" w:after="0"/>
              <w:jc w:val="center"/>
              <w:rPr>
                <w:rFonts w:ascii="Times New Roman" w:hAnsi="Times New Roman"/>
                <w:szCs w:val="20"/>
              </w:rPr>
            </w:pPr>
            <w:r>
              <w:rPr>
                <w:rFonts w:eastAsia="DengXian"/>
                <w:color w:val="FF0000"/>
                <w:lang w:val="en-US"/>
              </w:rPr>
              <w:t>-------------------- End of TP#1 for 38.213 --------------------</w:t>
            </w:r>
          </w:p>
        </w:tc>
      </w:tr>
    </w:tbl>
    <w:p w14:paraId="1481CE7C" w14:textId="77777777" w:rsidR="00D57E04" w:rsidRDefault="000A1594">
      <w:pPr>
        <w:pStyle w:val="Titre2"/>
      </w:pPr>
      <w:r>
        <w:t>Msg4 PDSCH repetition</w:t>
      </w:r>
    </w:p>
    <w:p w14:paraId="1481CE7D" w14:textId="77777777" w:rsidR="00D57E04" w:rsidRDefault="000A1594">
      <w:pPr>
        <w:pStyle w:val="Titre3"/>
        <w:rPr>
          <w:rFonts w:ascii="Times New Roman" w:hAnsi="Times New Roman"/>
        </w:rPr>
      </w:pPr>
      <w:r>
        <w:rPr>
          <w:rFonts w:ascii="Times New Roman" w:hAnsi="Times New Roman"/>
        </w:rPr>
        <w:t>Proposal 2-1</w:t>
      </w:r>
    </w:p>
    <w:p w14:paraId="1481CE7E" w14:textId="77777777" w:rsidR="00D57E04" w:rsidRDefault="00D57E04">
      <w:pPr>
        <w:rPr>
          <w:lang w:eastAsia="zh-CN"/>
        </w:rPr>
      </w:pPr>
    </w:p>
    <w:p w14:paraId="1481CE7F" w14:textId="77777777" w:rsidR="00D57E04" w:rsidRDefault="000A1594">
      <w:pPr>
        <w:rPr>
          <w:rFonts w:ascii="Times New Roman" w:hAnsi="Times New Roman"/>
          <w:b/>
          <w:bCs/>
          <w:szCs w:val="20"/>
        </w:rPr>
      </w:pPr>
      <w:r>
        <w:rPr>
          <w:rFonts w:ascii="Times New Roman" w:hAnsi="Times New Roman"/>
          <w:b/>
          <w:bCs/>
          <w:szCs w:val="20"/>
          <w:highlight w:val="yellow"/>
        </w:rPr>
        <w:t>Proposal 2-1-v</w:t>
      </w:r>
      <w:r>
        <w:rPr>
          <w:rFonts w:ascii="Times New Roman" w:hAnsi="Times New Roman"/>
          <w:b/>
          <w:bCs/>
          <w:szCs w:val="20"/>
        </w:rPr>
        <w:t>1</w:t>
      </w:r>
    </w:p>
    <w:p w14:paraId="1481CE80" w14:textId="77777777" w:rsidR="00D57E04" w:rsidRDefault="000A1594">
      <w:pPr>
        <w:rPr>
          <w:rFonts w:ascii="Times New Roman" w:hAnsi="Times New Roman"/>
          <w:b/>
          <w:bCs/>
        </w:rPr>
      </w:pPr>
      <w:r>
        <w:rPr>
          <w:rFonts w:ascii="Times New Roman" w:hAnsi="Times New Roman"/>
          <w:b/>
          <w:bCs/>
        </w:rPr>
        <w:t>Adopt one of the following WFs</w:t>
      </w:r>
    </w:p>
    <w:p w14:paraId="1481CE81" w14:textId="77777777" w:rsidR="00D57E04" w:rsidRDefault="00D57E04">
      <w:pPr>
        <w:rPr>
          <w:b/>
          <w:bCs/>
        </w:rPr>
      </w:pPr>
    </w:p>
    <w:p w14:paraId="1481CE82" w14:textId="77777777" w:rsidR="00D57E04" w:rsidRDefault="000A1594">
      <w:pPr>
        <w:rPr>
          <w:b/>
          <w:bCs/>
        </w:rPr>
      </w:pPr>
      <w:r>
        <w:rPr>
          <w:b/>
          <w:bCs/>
          <w:highlight w:val="yellow"/>
        </w:rPr>
        <w:t>WF1</w:t>
      </w:r>
    </w:p>
    <w:p w14:paraId="1481CE83" w14:textId="77777777" w:rsidR="00D57E04" w:rsidRDefault="000A1594">
      <w:pPr>
        <w:rPr>
          <w:b/>
          <w:bCs/>
        </w:rPr>
      </w:pPr>
      <w:r>
        <w:rPr>
          <w:b/>
          <w:bCs/>
        </w:rPr>
        <w:t>Conclusion</w:t>
      </w:r>
    </w:p>
    <w:p w14:paraId="1481CE84" w14:textId="77777777" w:rsidR="00D57E04" w:rsidRDefault="000A1594">
      <w:pPr>
        <w:rPr>
          <w:rFonts w:ascii="Times New Roman" w:hAnsi="Times New Roman"/>
          <w:b/>
          <w:bCs/>
          <w:szCs w:val="20"/>
          <w:lang w:val="en-US" w:eastAsia="zh-CN"/>
        </w:rPr>
      </w:pPr>
      <w:r>
        <w:rPr>
          <w:rFonts w:ascii="Times New Roman" w:hAnsi="Times New Roman"/>
          <w:b/>
          <w:bCs/>
          <w:szCs w:val="20"/>
          <w:lang w:val="en-US" w:eastAsia="zh-CN"/>
        </w:rPr>
        <w:t>RAN1 does not consider specifying additional condition(s) for the UE to report its capability/request for the support of repetitions for PDSCH with MSG4.</w:t>
      </w:r>
    </w:p>
    <w:p w14:paraId="1481CE85" w14:textId="77777777" w:rsidR="00D57E04" w:rsidRDefault="00D57E04">
      <w:pPr>
        <w:rPr>
          <w:b/>
          <w:bCs/>
        </w:rPr>
      </w:pPr>
    </w:p>
    <w:p w14:paraId="1481CE86" w14:textId="77777777" w:rsidR="00D57E04" w:rsidRDefault="000A1594">
      <w:pPr>
        <w:rPr>
          <w:b/>
          <w:bCs/>
        </w:rPr>
      </w:pPr>
      <w:r>
        <w:rPr>
          <w:b/>
          <w:bCs/>
          <w:highlight w:val="yellow"/>
        </w:rPr>
        <w:t>WF</w:t>
      </w:r>
      <w:r>
        <w:rPr>
          <w:b/>
          <w:bCs/>
        </w:rPr>
        <w:t>2</w:t>
      </w:r>
    </w:p>
    <w:p w14:paraId="1481CE87" w14:textId="77777777" w:rsidR="00D57E04" w:rsidRDefault="000A1594">
      <w:pPr>
        <w:rPr>
          <w:b/>
          <w:bCs/>
        </w:rPr>
      </w:pPr>
      <w:r>
        <w:rPr>
          <w:b/>
          <w:bCs/>
        </w:rPr>
        <w:t xml:space="preserve">Update specification text to also have </w:t>
      </w:r>
      <w:proofErr w:type="spellStart"/>
      <w:r>
        <w:rPr>
          <w:b/>
          <w:bCs/>
        </w:rPr>
        <w:t>Msg</w:t>
      </w:r>
      <w:proofErr w:type="spellEnd"/>
      <w:r>
        <w:rPr>
          <w:b/>
          <w:bCs/>
        </w:rPr>
        <w:t xml:space="preserve"> 3 PUSCH retransmission carry indication of support for msg4-NumberofRepetitions.</w:t>
      </w:r>
    </w:p>
    <w:p w14:paraId="1481CE88" w14:textId="77777777" w:rsidR="00D57E04" w:rsidRDefault="00D57E04">
      <w:pPr>
        <w:rPr>
          <w:b/>
          <w:bCs/>
        </w:rPr>
      </w:pPr>
    </w:p>
    <w:p w14:paraId="1481CE89" w14:textId="77777777" w:rsidR="00D57E04" w:rsidRDefault="000A1594">
      <w:pPr>
        <w:rPr>
          <w:b/>
          <w:bCs/>
        </w:rPr>
      </w:pPr>
      <w:r>
        <w:rPr>
          <w:b/>
          <w:bCs/>
          <w:highlight w:val="yellow"/>
        </w:rPr>
        <w:t>WF</w:t>
      </w:r>
      <w:r>
        <w:rPr>
          <w:b/>
          <w:bCs/>
        </w:rPr>
        <w:t>3</w:t>
      </w:r>
    </w:p>
    <w:p w14:paraId="1481CE8A" w14:textId="77777777" w:rsidR="00D57E04" w:rsidRDefault="000A1594">
      <w:pPr>
        <w:pStyle w:val="DraftProposal"/>
        <w:ind w:left="0" w:firstLine="0"/>
        <w:rPr>
          <w:rFonts w:ascii="Times New Roman" w:hAnsi="Times New Roman" w:cs="Times New Roman"/>
          <w:bCs w:val="0"/>
          <w:sz w:val="20"/>
          <w:szCs w:val="20"/>
        </w:rPr>
      </w:pPr>
      <w:r>
        <w:rPr>
          <w:rFonts w:ascii="Times New Roman" w:hAnsi="Times New Roman" w:cs="Times New Roman"/>
          <w:bCs w:val="0"/>
          <w:sz w:val="20"/>
          <w:szCs w:val="20"/>
        </w:rPr>
        <w:t>A RSRP threshold is configured via SIB</w:t>
      </w:r>
    </w:p>
    <w:p w14:paraId="1481CE8B" w14:textId="77777777" w:rsidR="00D57E04" w:rsidRDefault="000A1594">
      <w:pPr>
        <w:pStyle w:val="DraftProposal"/>
        <w:numPr>
          <w:ilvl w:val="0"/>
          <w:numId w:val="22"/>
        </w:numPr>
        <w:rPr>
          <w:rFonts w:ascii="Times New Roman" w:hAnsi="Times New Roman" w:cs="Times New Roman"/>
          <w:bCs w:val="0"/>
          <w:sz w:val="20"/>
          <w:szCs w:val="20"/>
        </w:rPr>
      </w:pPr>
      <w:r>
        <w:rPr>
          <w:rFonts w:ascii="Times New Roman" w:hAnsi="Times New Roman" w:cs="Times New Roman"/>
          <w:bCs w:val="0"/>
          <w:sz w:val="20"/>
          <w:szCs w:val="20"/>
        </w:rPr>
        <w:t xml:space="preserve">If the </w:t>
      </w:r>
      <w:proofErr w:type="gramStart"/>
      <w:r>
        <w:rPr>
          <w:rFonts w:ascii="Times New Roman" w:hAnsi="Times New Roman" w:cs="Times New Roman"/>
          <w:bCs w:val="0"/>
          <w:sz w:val="20"/>
          <w:szCs w:val="20"/>
        </w:rPr>
        <w:t>measured RSRP is less</w:t>
      </w:r>
      <w:proofErr w:type="gramEnd"/>
      <w:r>
        <w:rPr>
          <w:rFonts w:ascii="Times New Roman" w:hAnsi="Times New Roman" w:cs="Times New Roman"/>
          <w:bCs w:val="0"/>
          <w:sz w:val="20"/>
          <w:szCs w:val="20"/>
        </w:rPr>
        <w:t xml:space="preserve"> than the RSRP threshold, the UE reports its capability/request and 1 MSB in MCS field in DCI 1_0 is re-interpreted for activation/deactivation of Msg4 PDSCH repetition.</w:t>
      </w:r>
    </w:p>
    <w:p w14:paraId="1481CE8C" w14:textId="77777777" w:rsidR="00D57E04" w:rsidRDefault="000A1594">
      <w:pPr>
        <w:pStyle w:val="DraftProposal"/>
        <w:numPr>
          <w:ilvl w:val="0"/>
          <w:numId w:val="22"/>
        </w:numPr>
        <w:rPr>
          <w:rFonts w:ascii="Times New Roman" w:hAnsi="Times New Roman" w:cs="Times New Roman"/>
          <w:bCs w:val="0"/>
          <w:sz w:val="20"/>
          <w:szCs w:val="20"/>
        </w:rPr>
      </w:pPr>
      <w:r>
        <w:rPr>
          <w:rFonts w:ascii="Times New Roman" w:hAnsi="Times New Roman"/>
          <w:szCs w:val="20"/>
        </w:rPr>
        <w:t>Otherwise, the UE detects DCI 1_0 scheduling Msg4 PDSCH as legacy.</w:t>
      </w:r>
    </w:p>
    <w:p w14:paraId="1481CE8D" w14:textId="77777777" w:rsidR="00D57E04" w:rsidRDefault="00D57E04">
      <w:pPr>
        <w:rPr>
          <w:rFonts w:ascii="Times New Roman" w:hAnsi="Times New Roman"/>
          <w:szCs w:val="20"/>
          <w:lang w:eastAsia="zh-CN"/>
        </w:rPr>
      </w:pPr>
    </w:p>
    <w:p w14:paraId="1481CE8E" w14:textId="77777777" w:rsidR="00D57E04" w:rsidRDefault="000A1594">
      <w:pPr>
        <w:pStyle w:val="Titre1"/>
      </w:pPr>
      <w:r>
        <w:t>TP for TS 38.214: SIB1 PDSCH repetition</w:t>
      </w:r>
    </w:p>
    <w:p w14:paraId="1481CE8F" w14:textId="77777777" w:rsidR="00D57E04" w:rsidRDefault="00D57E04">
      <w:pPr>
        <w:rPr>
          <w:rFonts w:ascii="Times New Roman" w:hAnsi="Times New Roman"/>
          <w:szCs w:val="20"/>
          <w:lang w:eastAsia="zh-CN"/>
        </w:rPr>
      </w:pPr>
    </w:p>
    <w:p w14:paraId="1481CE90" w14:textId="77777777" w:rsidR="00D57E04" w:rsidRDefault="000A1594">
      <w:pPr>
        <w:pStyle w:val="Titre3"/>
      </w:pPr>
      <w:r>
        <w:t>Proposal 5-1</w:t>
      </w:r>
    </w:p>
    <w:p w14:paraId="1481CE91" w14:textId="77777777" w:rsidR="00D57E04" w:rsidRDefault="00D57E04">
      <w:pPr>
        <w:rPr>
          <w:rFonts w:ascii="Times New Roman" w:hAnsi="Times New Roman"/>
          <w:lang w:eastAsia="zh-CN"/>
        </w:rPr>
      </w:pPr>
    </w:p>
    <w:p w14:paraId="1481CE92" w14:textId="77777777" w:rsidR="00D57E04" w:rsidRDefault="000A1594">
      <w:pPr>
        <w:rPr>
          <w:rFonts w:ascii="Times New Roman" w:hAnsi="Times New Roman"/>
          <w:b/>
          <w:bCs/>
          <w:lang w:eastAsia="zh-CN"/>
        </w:rPr>
      </w:pPr>
      <w:r>
        <w:rPr>
          <w:rFonts w:ascii="Times New Roman" w:hAnsi="Times New Roman"/>
          <w:b/>
          <w:bCs/>
          <w:highlight w:val="yellow"/>
          <w:lang w:eastAsia="zh-CN"/>
        </w:rPr>
        <w:t>Proposal 5-1-v0</w:t>
      </w:r>
    </w:p>
    <w:p w14:paraId="1481CE93" w14:textId="77777777" w:rsidR="00D57E04" w:rsidRDefault="000A1594">
      <w:pPr>
        <w:rPr>
          <w:rFonts w:ascii="Times New Roman" w:hAnsi="Times New Roman"/>
          <w:lang w:eastAsia="zh-CN"/>
        </w:rPr>
      </w:pPr>
      <w:r>
        <w:rPr>
          <w:rFonts w:ascii="Times New Roman" w:hAnsi="Times New Roman"/>
          <w:lang w:eastAsia="zh-CN"/>
        </w:rPr>
        <w:t>Adopt the following TP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97" w14:textId="77777777">
        <w:tc>
          <w:tcPr>
            <w:tcW w:w="9611" w:type="dxa"/>
          </w:tcPr>
          <w:p w14:paraId="1481CE94"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The indication of SIB1 PDSCH repetition is associated with the Type0 CSS PDCCH repetition, but the feature of SIB1 PDSCH repetition is not agreed to be extended to TN.</w:t>
            </w:r>
          </w:p>
          <w:p w14:paraId="1481CE95" w14:textId="77777777" w:rsidR="00D57E04" w:rsidRDefault="000A1594">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Consider only UEs with NTN SIB1 PDSCH repetition capability.</w:t>
            </w:r>
          </w:p>
          <w:p w14:paraId="1481CE96"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w:t>
            </w:r>
            <w:r>
              <w:rPr>
                <w:rFonts w:ascii="Times New Roman" w:hAnsi="Times New Roman"/>
              </w:rPr>
              <w:t>The SIB1 PDSCH repetition not clearly defined.</w:t>
            </w:r>
          </w:p>
        </w:tc>
      </w:tr>
      <w:tr w:rsidR="00D57E04" w14:paraId="1481CE9C" w14:textId="77777777">
        <w:tc>
          <w:tcPr>
            <w:tcW w:w="9611" w:type="dxa"/>
          </w:tcPr>
          <w:p w14:paraId="1481CE98" w14:textId="77777777" w:rsidR="00D57E04" w:rsidRDefault="000A1594">
            <w:pPr>
              <w:rPr>
                <w:rFonts w:ascii="Times New Roman" w:hAnsi="Times New Roman"/>
                <w:b/>
              </w:rPr>
            </w:pPr>
            <w:r>
              <w:rPr>
                <w:rFonts w:ascii="Times New Roman" w:hAnsi="Times New Roman"/>
                <w:b/>
              </w:rPr>
              <w:t>5.1</w:t>
            </w:r>
            <w:r>
              <w:rPr>
                <w:rFonts w:ascii="Times New Roman" w:hAnsi="Times New Roman"/>
                <w:b/>
              </w:rPr>
              <w:tab/>
              <w:t>UE procedure for receiving the physical downlink shared channel</w:t>
            </w:r>
          </w:p>
          <w:p w14:paraId="1481CE99" w14:textId="77777777" w:rsidR="00D57E04" w:rsidRDefault="000A1594">
            <w:pPr>
              <w:jc w:val="center"/>
              <w:rPr>
                <w:rFonts w:ascii="Times New Roman" w:hAnsi="Times New Roman"/>
              </w:rPr>
            </w:pPr>
            <w:r>
              <w:rPr>
                <w:rFonts w:ascii="Times New Roman" w:hAnsi="Times New Roman"/>
                <w:color w:val="FF0000"/>
              </w:rPr>
              <w:t>*** Unchanged parts are omitted *</w:t>
            </w:r>
            <w:r>
              <w:rPr>
                <w:rFonts w:ascii="Times New Roman" w:hAnsi="Times New Roman"/>
              </w:rPr>
              <w:t>**</w:t>
            </w:r>
          </w:p>
          <w:p w14:paraId="1481CE9A" w14:textId="77777777" w:rsidR="00D57E04" w:rsidRDefault="000A1594">
            <w:pPr>
              <w:overflowPunct w:val="0"/>
              <w:autoSpaceDE w:val="0"/>
              <w:autoSpaceDN w:val="0"/>
              <w:adjustRightInd w:val="0"/>
              <w:textAlignment w:val="baseline"/>
              <w:rPr>
                <w:lang w:eastAsia="ja-JP"/>
              </w:rPr>
            </w:pPr>
            <w:r>
              <w:rPr>
                <w:lang w:eastAsia="ja-JP"/>
              </w:rPr>
              <w:t xml:space="preserve">A UE capable of </w:t>
            </w:r>
            <w:r>
              <w:rPr>
                <w:strike/>
                <w:color w:val="EE0000"/>
                <w:lang w:eastAsia="ja-JP"/>
              </w:rPr>
              <w:t>PDSCH repetitions for broadcast channels</w:t>
            </w:r>
            <w:r>
              <w:rPr>
                <w:rFonts w:eastAsiaTheme="minorEastAsia"/>
                <w:strike/>
                <w:color w:val="EE0000"/>
                <w:lang w:eastAsia="zh-CN"/>
              </w:rPr>
              <w:t xml:space="preserve"> and </w:t>
            </w:r>
            <w:r>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1481CE9B" w14:textId="77777777" w:rsidR="00D57E04" w:rsidRDefault="000A1594">
            <w:pPr>
              <w:jc w:val="center"/>
              <w:rPr>
                <w:rFonts w:ascii="Times New Roman" w:hAnsi="Times New Roman"/>
              </w:rPr>
            </w:pPr>
            <w:r>
              <w:rPr>
                <w:color w:val="FF0000"/>
                <w:szCs w:val="20"/>
              </w:rPr>
              <w:t>*** Unchanged parts are omitted ***</w:t>
            </w:r>
          </w:p>
        </w:tc>
      </w:tr>
    </w:tbl>
    <w:p w14:paraId="1481CE9D" w14:textId="77777777" w:rsidR="00D57E04" w:rsidRDefault="000A1594">
      <w:pPr>
        <w:pStyle w:val="Titre1"/>
        <w:rPr>
          <w:rFonts w:ascii="Times New Roman" w:hAnsi="Times New Roman"/>
        </w:rPr>
      </w:pPr>
      <w:r>
        <w:rPr>
          <w:rFonts w:ascii="Times New Roman" w:hAnsi="Times New Roman"/>
        </w:rPr>
        <w:t>Proposals for online on Wednesday</w:t>
      </w:r>
    </w:p>
    <w:p w14:paraId="1481CE9E" w14:textId="77777777" w:rsidR="00D57E04" w:rsidRDefault="000A1594">
      <w:pPr>
        <w:pStyle w:val="Titre2"/>
      </w:pPr>
      <w:r>
        <w:t>TP for TS 38.213: Msg4 PDSCH repetition</w:t>
      </w:r>
    </w:p>
    <w:p w14:paraId="1481CE9F" w14:textId="77777777" w:rsidR="00D57E04" w:rsidRDefault="000A1594">
      <w:pPr>
        <w:pStyle w:val="Titre3"/>
      </w:pPr>
      <w:r>
        <w:t>Proposal 6-1</w:t>
      </w:r>
    </w:p>
    <w:p w14:paraId="1481CEA0" w14:textId="77777777" w:rsidR="00D57E04" w:rsidRDefault="000A1594">
      <w:pPr>
        <w:rPr>
          <w:rFonts w:ascii="Times New Roman" w:hAnsi="Times New Roman"/>
          <w:b/>
          <w:bCs/>
          <w:lang w:eastAsia="zh-CN"/>
        </w:rPr>
      </w:pPr>
      <w:r>
        <w:rPr>
          <w:rFonts w:ascii="Times New Roman" w:hAnsi="Times New Roman"/>
          <w:b/>
          <w:bCs/>
          <w:highlight w:val="cyan"/>
          <w:lang w:eastAsia="zh-CN"/>
        </w:rPr>
        <w:t>Proposal 6-1-v1</w:t>
      </w:r>
    </w:p>
    <w:p w14:paraId="1481CEA1" w14:textId="77777777" w:rsidR="00D57E04" w:rsidRDefault="000A1594">
      <w:pPr>
        <w:rPr>
          <w:rFonts w:ascii="Times New Roman" w:hAnsi="Times New Roman"/>
          <w:lang w:eastAsia="zh-CN"/>
        </w:rPr>
      </w:pPr>
      <w:r>
        <w:rPr>
          <w:rFonts w:ascii="Times New Roman" w:hAnsi="Times New Roman"/>
          <w:lang w:eastAsia="zh-CN"/>
        </w:rPr>
        <w:t>Adopt the following TP for TS 38.213</w:t>
      </w:r>
    </w:p>
    <w:tbl>
      <w:tblPr>
        <w:tblStyle w:val="Grilledutableau"/>
        <w:tblW w:w="0" w:type="auto"/>
        <w:tblLook w:val="04A0" w:firstRow="1" w:lastRow="0" w:firstColumn="1" w:lastColumn="0" w:noHBand="0" w:noVBand="1"/>
      </w:tblPr>
      <w:tblGrid>
        <w:gridCol w:w="9611"/>
      </w:tblGrid>
      <w:tr w:rsidR="00D57E04" w14:paraId="1481CEA5" w14:textId="77777777">
        <w:tc>
          <w:tcPr>
            <w:tcW w:w="9611" w:type="dxa"/>
          </w:tcPr>
          <w:p w14:paraId="1481CEA2"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 xml:space="preserve">The description of Msg4 PDSCH repetition is duplicated between TS38.213 and TS38.214. Since PDSCH repetition </w:t>
            </w:r>
            <w:proofErr w:type="spellStart"/>
            <w:r>
              <w:rPr>
                <w:rFonts w:ascii="Times New Roman" w:hAnsi="Times New Roman"/>
                <w:szCs w:val="20"/>
              </w:rPr>
              <w:t>behavior</w:t>
            </w:r>
            <w:proofErr w:type="spellEnd"/>
            <w:r>
              <w:rPr>
                <w:rFonts w:ascii="Times New Roman" w:hAnsi="Times New Roman"/>
                <w:szCs w:val="20"/>
              </w:rPr>
              <w:t xml:space="preserve"> is concerned, the description in TS38.214 is the correct place.</w:t>
            </w:r>
          </w:p>
          <w:p w14:paraId="1481CEA3" w14:textId="77777777" w:rsidR="00D57E04" w:rsidRDefault="000A1594">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Remove the duplicate text from 38.213 to avoid operation being described multiple places.</w:t>
            </w:r>
          </w:p>
          <w:p w14:paraId="1481CEA4"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Unnecessary d</w:t>
            </w:r>
            <w:r>
              <w:rPr>
                <w:rFonts w:ascii="Times New Roman" w:hAnsi="Times New Roman"/>
              </w:rPr>
              <w:t>uplicated text in different RAN1 specifications.</w:t>
            </w:r>
          </w:p>
        </w:tc>
      </w:tr>
      <w:tr w:rsidR="00D57E04" w14:paraId="1481CEAB" w14:textId="77777777">
        <w:tc>
          <w:tcPr>
            <w:tcW w:w="9611" w:type="dxa"/>
          </w:tcPr>
          <w:p w14:paraId="1481CEA6" w14:textId="77777777" w:rsidR="00D57E04" w:rsidRDefault="000A1594">
            <w:pPr>
              <w:jc w:val="center"/>
              <w:rPr>
                <w:color w:val="FF0000"/>
                <w:lang w:eastAsia="ja-JP"/>
              </w:rPr>
            </w:pPr>
            <w:r>
              <w:rPr>
                <w:color w:val="FF0000"/>
                <w:lang w:eastAsia="ja-JP"/>
              </w:rPr>
              <w:t>--------------------------------------- Begin of text proposal for TS38.213 ---------------------------------------</w:t>
            </w:r>
          </w:p>
          <w:p w14:paraId="1481CEA7" w14:textId="77777777" w:rsidR="00D57E04" w:rsidRDefault="000A1594">
            <w:pPr>
              <w:kinsoku w:val="0"/>
              <w:overflowPunct w:val="0"/>
              <w:textAlignment w:val="baseline"/>
              <w:rPr>
                <w:sz w:val="24"/>
              </w:rPr>
            </w:pPr>
            <w:r>
              <w:rPr>
                <w:rFonts w:ascii="Arial" w:eastAsia="MS PGothic" w:hAnsi="Arial"/>
                <w:color w:val="000000"/>
                <w:kern w:val="24"/>
                <w:sz w:val="28"/>
                <w:szCs w:val="28"/>
              </w:rPr>
              <w:t>8.4</w:t>
            </w:r>
            <w:r>
              <w:rPr>
                <w:rFonts w:ascii="Arial" w:eastAsia="MS PGothic" w:hAnsi="Arial"/>
                <w:color w:val="000000"/>
                <w:kern w:val="24"/>
                <w:sz w:val="28"/>
                <w:szCs w:val="28"/>
              </w:rPr>
              <w:tab/>
              <w:t>PDSCH with UE contention resolution identity</w:t>
            </w:r>
          </w:p>
          <w:p w14:paraId="1481CEA8" w14:textId="77777777" w:rsidR="00D57E04" w:rsidRDefault="000A1594">
            <w:pPr>
              <w:kinsoku w:val="0"/>
              <w:overflowPunct w:val="0"/>
              <w:textAlignment w:val="baseline"/>
              <w:rPr>
                <w:strike/>
                <w:sz w:val="24"/>
              </w:rPr>
            </w:pPr>
            <w: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rPr>
              <w:t>SIB1</w:t>
            </w:r>
            <w:r>
              <w:t xml:space="preserve"> provides </w:t>
            </w:r>
            <w:r>
              <w:rPr>
                <w:i/>
              </w:rPr>
              <w:t>msg4-NumberofRepetitions</w:t>
            </w:r>
            <w:r>
              <w:t>, the UE may indicate FG-XYZ in the PUSCH transmission</w:t>
            </w:r>
            <w:r>
              <w:rPr>
                <w:strike/>
                <w:color w:val="FF0000"/>
              </w:rPr>
              <w:t xml:space="preserve">. If the UE provides FG-XYZ and the MSB value of the MCS field in the DCI format 1_0 is 1, the UE assumes the PDSCH reception is with </w:t>
            </w:r>
            <w:r>
              <w:rPr>
                <w:i/>
                <w:strike/>
                <w:color w:val="FF0000"/>
              </w:rPr>
              <w:t>msg4-NumberofRepetitions</w:t>
            </w:r>
            <w:r>
              <w:rPr>
                <w:strike/>
                <w:color w:val="FF0000"/>
              </w:rPr>
              <w:t>.</w:t>
            </w:r>
          </w:p>
          <w:p w14:paraId="1481CEA9" w14:textId="77777777" w:rsidR="00D57E04" w:rsidRDefault="000A1594">
            <w:pPr>
              <w:jc w:val="center"/>
              <w:rPr>
                <w:color w:val="FF0000"/>
                <w:lang w:eastAsia="ja-JP"/>
              </w:rPr>
            </w:pPr>
            <w:r>
              <w:rPr>
                <w:color w:val="FF0000"/>
                <w:lang w:eastAsia="ja-JP"/>
              </w:rPr>
              <w:t>--------------------------------------- End of text proposal for TS38.213 ---------------------------------------</w:t>
            </w:r>
          </w:p>
          <w:p w14:paraId="1481CEAA" w14:textId="77777777" w:rsidR="00D57E04" w:rsidRDefault="00D57E04">
            <w:pPr>
              <w:jc w:val="center"/>
              <w:rPr>
                <w:rFonts w:ascii="Times New Roman" w:hAnsi="Times New Roman"/>
              </w:rPr>
            </w:pPr>
          </w:p>
        </w:tc>
      </w:tr>
    </w:tbl>
    <w:p w14:paraId="1481CEAC" w14:textId="77777777" w:rsidR="00D57E04" w:rsidRDefault="000A1594">
      <w:pPr>
        <w:pStyle w:val="Titre2"/>
      </w:pPr>
      <w:r>
        <w:t>TP Extension of common PDCCH repetition to TN</w:t>
      </w:r>
    </w:p>
    <w:p w14:paraId="1481CEAD" w14:textId="77777777" w:rsidR="00D57E04" w:rsidRDefault="00D57E04">
      <w:pPr>
        <w:rPr>
          <w:rFonts w:ascii="Times New Roman" w:hAnsi="Times New Roman"/>
          <w:szCs w:val="20"/>
          <w:lang w:eastAsia="zh-CN"/>
        </w:rPr>
      </w:pPr>
    </w:p>
    <w:p w14:paraId="1481CEAE" w14:textId="77777777" w:rsidR="00D57E04" w:rsidRDefault="000A1594">
      <w:pPr>
        <w:pStyle w:val="Titre3"/>
      </w:pPr>
      <w:r>
        <w:t>Proposal 8-1</w:t>
      </w:r>
    </w:p>
    <w:p w14:paraId="1481CEAF" w14:textId="77777777" w:rsidR="00D57E04" w:rsidRDefault="00D57E04">
      <w:pPr>
        <w:rPr>
          <w:rFonts w:ascii="Times New Roman" w:hAnsi="Times New Roman"/>
          <w:lang w:eastAsia="zh-CN"/>
        </w:rPr>
      </w:pPr>
    </w:p>
    <w:p w14:paraId="1481CEB0" w14:textId="77777777" w:rsidR="00D57E04" w:rsidRDefault="000A1594">
      <w:pPr>
        <w:pStyle w:val="Doc-text2"/>
        <w:autoSpaceDN w:val="0"/>
        <w:ind w:left="0" w:firstLine="0"/>
        <w:rPr>
          <w:rFonts w:ascii="Times New Roman" w:hAnsi="Times New Roman"/>
          <w:b/>
          <w:bCs/>
          <w:lang w:val="en-US"/>
        </w:rPr>
      </w:pPr>
      <w:r>
        <w:rPr>
          <w:rFonts w:ascii="Times New Roman" w:hAnsi="Times New Roman"/>
          <w:b/>
          <w:bCs/>
          <w:highlight w:val="yellow"/>
          <w:lang w:val="en-US"/>
        </w:rPr>
        <w:t>Proposal 8-1</w:t>
      </w:r>
      <w:r>
        <w:rPr>
          <w:rFonts w:ascii="Times New Roman" w:hAnsi="Times New Roman"/>
          <w:b/>
          <w:bCs/>
          <w:lang w:val="en-US"/>
        </w:rPr>
        <w:t>-v0</w:t>
      </w:r>
    </w:p>
    <w:p w14:paraId="1481CEB1" w14:textId="77777777" w:rsidR="00D57E04" w:rsidRDefault="000A1594">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5"/>
      </w:tblGrid>
      <w:tr w:rsidR="00D57E04" w14:paraId="1481CEB5" w14:textId="77777777">
        <w:tc>
          <w:tcPr>
            <w:tcW w:w="9365" w:type="dxa"/>
          </w:tcPr>
          <w:p w14:paraId="1481CEB2" w14:textId="77777777" w:rsidR="00D57E04" w:rsidRDefault="000A1594">
            <w:pPr>
              <w:rPr>
                <w:lang w:eastAsia="zh-CN"/>
              </w:rPr>
            </w:pPr>
            <w:r>
              <w:rPr>
                <w:b/>
                <w:lang w:eastAsia="zh-CN"/>
              </w:rPr>
              <w:t>Reason for change</w:t>
            </w:r>
            <w:r>
              <w:rPr>
                <w:lang w:eastAsia="zh-CN"/>
              </w:rPr>
              <w:t>: In RAN#108, it was agreed to apply common PDCCH repetition for TN for FR1.</w:t>
            </w:r>
          </w:p>
          <w:p w14:paraId="1481CEB3" w14:textId="77777777" w:rsidR="00D57E04" w:rsidRDefault="000A1594">
            <w:pPr>
              <w:rPr>
                <w:lang w:eastAsia="zh-CN"/>
              </w:rPr>
            </w:pPr>
            <w:r>
              <w:rPr>
                <w:b/>
                <w:lang w:eastAsia="zh-CN"/>
              </w:rPr>
              <w:t>Summary of change:</w:t>
            </w:r>
            <w:r>
              <w:rPr>
                <w:lang w:eastAsia="zh-CN"/>
              </w:rPr>
              <w:t xml:space="preserve"> Type0-PDCCH repetition introduced in Rel-19 NR NTN WI is also applicable for TN for FR1 only, “NTN” in “For an NTN cell in FR1” is removed.</w:t>
            </w:r>
          </w:p>
          <w:p w14:paraId="1481CEB4" w14:textId="77777777" w:rsidR="00D57E04" w:rsidRDefault="000A1594">
            <w:pPr>
              <w:rPr>
                <w:lang w:eastAsia="zh-CN"/>
              </w:rPr>
            </w:pPr>
            <w:r>
              <w:rPr>
                <w:b/>
                <w:bCs/>
                <w:lang w:eastAsia="zh-CN"/>
              </w:rPr>
              <w:t>Consequence if not approved:</w:t>
            </w:r>
            <w:r>
              <w:rPr>
                <w:lang w:eastAsia="zh-CN"/>
              </w:rPr>
              <w:t xml:space="preserve"> Extension of common PDCCH repetition to TN is not captured in the specifications.</w:t>
            </w:r>
          </w:p>
        </w:tc>
      </w:tr>
    </w:tbl>
    <w:p w14:paraId="1481CEB6" w14:textId="77777777" w:rsidR="00D57E04" w:rsidRDefault="00D57E04">
      <w:pPr>
        <w:rPr>
          <w:rFonts w:ascii="Times New Roman" w:hAnsi="Times New Roman"/>
          <w:lang w:val="en-US"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BB" w14:textId="77777777">
        <w:tc>
          <w:tcPr>
            <w:tcW w:w="9611" w:type="dxa"/>
          </w:tcPr>
          <w:p w14:paraId="1481CEB7" w14:textId="77777777" w:rsidR="00D57E04" w:rsidRDefault="000A1594">
            <w:pPr>
              <w:pStyle w:val="Doc-text2"/>
              <w:autoSpaceDN w:val="0"/>
              <w:ind w:left="0" w:firstLine="0"/>
              <w:rPr>
                <w:rFonts w:ascii="Times New Roman" w:hAnsi="Times New Roman"/>
                <w:b/>
                <w:lang w:val="en-US"/>
              </w:rPr>
            </w:pPr>
            <w:r>
              <w:rPr>
                <w:rFonts w:ascii="Times New Roman" w:hAnsi="Times New Roman"/>
                <w:b/>
                <w:lang w:val="en-US"/>
              </w:rPr>
              <w:t>13 UE procedure for monitoring Type0-PDCCH CSS sets</w:t>
            </w:r>
          </w:p>
          <w:p w14:paraId="1481CEB8" w14:textId="77777777" w:rsidR="00D57E04" w:rsidRDefault="000A1594">
            <w:pPr>
              <w:pStyle w:val="Doc-text2"/>
              <w:autoSpaceDN w:val="0"/>
              <w:ind w:left="0" w:firstLine="0"/>
              <w:jc w:val="center"/>
              <w:rPr>
                <w:rFonts w:ascii="Times New Roman" w:hAnsi="Times New Roman"/>
                <w:color w:val="FF0000"/>
                <w:lang w:val="en-US"/>
              </w:rPr>
            </w:pPr>
            <w:r>
              <w:rPr>
                <w:rFonts w:ascii="Times New Roman" w:hAnsi="Times New Roman"/>
                <w:color w:val="FF0000"/>
                <w:lang w:val="en-US"/>
              </w:rPr>
              <w:t>*** Unchanged parts are omitted ***</w:t>
            </w:r>
          </w:p>
          <w:p w14:paraId="1481CEB9" w14:textId="77777777" w:rsidR="00D57E04" w:rsidRDefault="000A1594">
            <w:pPr>
              <w:pStyle w:val="B1"/>
              <w:tabs>
                <w:tab w:val="left" w:pos="6800"/>
              </w:tabs>
              <w:rPr>
                <w:lang w:val="en-US" w:eastAsia="zh-CN"/>
              </w:rPr>
            </w:pPr>
            <w:r>
              <w:t>-</w:t>
            </w:r>
            <w:r>
              <w:tab/>
            </w:r>
            <w:r>
              <w:rPr>
                <w:lang w:val="en-US"/>
              </w:rPr>
              <w:t>F</w:t>
            </w:r>
            <w:r>
              <w:t xml:space="preserve">or </w:t>
            </w:r>
            <m:oMath>
              <m:r>
                <w:rPr>
                  <w:rFonts w:ascii="Cambria Math" w:hAnsi="Cambria Math"/>
                </w:rPr>
                <m:t>μ</m:t>
              </m:r>
              <m:r>
                <w:rPr>
                  <w:rFonts w:ascii="Cambria Math" w:hAnsi="Cambria Math"/>
                </w:rPr>
                <m:t>∈{0,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w:t>
            </w:r>
            <w:r>
              <w:rPr>
                <w:rFonts w:eastAsiaTheme="minorEastAsia" w:hint="eastAsia"/>
                <w:strike/>
                <w:color w:val="EE0000"/>
                <w:highlight w:val="yellow"/>
                <w:lang w:eastAsia="zh-CN"/>
              </w:rPr>
              <w:t>capable of [</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repetition</w:t>
            </w:r>
            <w:r>
              <w:rPr>
                <w:rFonts w:eastAsiaTheme="minorEastAsia" w:hint="eastAsia"/>
                <w:strike/>
                <w:color w:val="EE0000"/>
                <w:highlight w:val="yellow"/>
                <w:lang w:eastAsia="zh-CN"/>
              </w:rPr>
              <w:t>-</w:t>
            </w:r>
            <w:r>
              <w:rPr>
                <w:rFonts w:eastAsiaTheme="minorEastAsia"/>
                <w:strike/>
                <w:color w:val="EE0000"/>
                <w:highlight w:val="yellow"/>
                <w:lang w:eastAsia="zh-CN"/>
              </w:rPr>
              <w:t>for</w:t>
            </w:r>
            <w:r>
              <w:rPr>
                <w:rFonts w:eastAsiaTheme="minorEastAsia" w:hint="eastAsia"/>
                <w:strike/>
                <w:color w:val="EE0000"/>
                <w:highlight w:val="yellow"/>
                <w:lang w:eastAsia="zh-CN"/>
              </w:rPr>
              <w:t>-</w:t>
            </w:r>
            <w:r>
              <w:rPr>
                <w:rFonts w:eastAsiaTheme="minorEastAsia"/>
                <w:strike/>
                <w:color w:val="EE0000"/>
                <w:highlight w:val="yellow"/>
                <w:lang w:eastAsia="zh-CN"/>
              </w:rPr>
              <w:t>Type0</w:t>
            </w:r>
            <w:r>
              <w:rPr>
                <w:rFonts w:eastAsiaTheme="minorEastAsia" w:hint="eastAsia"/>
                <w:strike/>
                <w:color w:val="EE0000"/>
                <w:highlight w:val="yellow"/>
                <w:lang w:eastAsia="zh-CN"/>
              </w:rPr>
              <w:t>-</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CSS</w:t>
            </w:r>
            <w:r>
              <w:rPr>
                <w:rFonts w:eastAsiaTheme="minorEastAsia" w:hint="eastAsia"/>
                <w:strike/>
                <w:color w:val="EE0000"/>
                <w:highlight w:val="yellow"/>
                <w:lang w:eastAsia="zh-CN"/>
              </w:rPr>
              <w:t>]</w:t>
            </w:r>
            <w:r>
              <w:rPr>
                <w:rFonts w:eastAsiaTheme="minorEastAsia"/>
                <w:strike/>
                <w:color w:val="EE0000"/>
                <w:highlight w:val="yellow"/>
                <w:lang w:eastAsia="zh-CN"/>
              </w:rPr>
              <w:t xml:space="preserve"> or [TEI- PDCCH</w:t>
            </w:r>
            <w:r>
              <w:rPr>
                <w:rFonts w:eastAsiaTheme="minorEastAsia" w:hint="eastAsia"/>
                <w:strike/>
                <w:color w:val="EE0000"/>
                <w:highlight w:val="yellow"/>
                <w:lang w:eastAsia="zh-CN"/>
              </w:rPr>
              <w:t>-</w:t>
            </w:r>
            <w:r>
              <w:rPr>
                <w:rFonts w:eastAsiaTheme="minorEastAsia"/>
                <w:strike/>
                <w:color w:val="EE0000"/>
                <w:highlight w:val="yellow"/>
                <w:lang w:eastAsia="zh-CN"/>
              </w:rPr>
              <w:t>repetition</w:t>
            </w:r>
            <w:r>
              <w:rPr>
                <w:rFonts w:eastAsiaTheme="minorEastAsia" w:hint="eastAsia"/>
                <w:strike/>
                <w:color w:val="EE0000"/>
                <w:highlight w:val="yellow"/>
                <w:lang w:eastAsia="zh-CN"/>
              </w:rPr>
              <w:t>-</w:t>
            </w:r>
            <w:r>
              <w:rPr>
                <w:rFonts w:eastAsiaTheme="minorEastAsia"/>
                <w:strike/>
                <w:color w:val="EE0000"/>
                <w:highlight w:val="yellow"/>
                <w:lang w:eastAsia="zh-CN"/>
              </w:rPr>
              <w:t>for</w:t>
            </w:r>
            <w:r>
              <w:rPr>
                <w:rFonts w:eastAsiaTheme="minorEastAsia" w:hint="eastAsia"/>
                <w:strike/>
                <w:color w:val="EE0000"/>
                <w:highlight w:val="yellow"/>
                <w:lang w:eastAsia="zh-CN"/>
              </w:rPr>
              <w:t>-</w:t>
            </w:r>
            <w:r>
              <w:rPr>
                <w:rFonts w:eastAsiaTheme="minorEastAsia"/>
                <w:strike/>
                <w:color w:val="EE0000"/>
                <w:highlight w:val="yellow"/>
                <w:lang w:eastAsia="zh-CN"/>
              </w:rPr>
              <w:t>Type0</w:t>
            </w:r>
            <w:r>
              <w:rPr>
                <w:rFonts w:eastAsiaTheme="minorEastAsia" w:hint="eastAsia"/>
                <w:strike/>
                <w:color w:val="EE0000"/>
                <w:highlight w:val="yellow"/>
                <w:lang w:eastAsia="zh-CN"/>
              </w:rPr>
              <w:t>-</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CSS]</w:t>
            </w:r>
            <w:r>
              <w:rPr>
                <w:rFonts w:eastAsiaTheme="minorEastAsia" w:hint="eastAsia"/>
                <w:color w:val="EE0000"/>
                <w:lang w:eastAsia="zh-CN"/>
              </w:rPr>
              <w:t xml:space="preserve"> </w:t>
            </w:r>
            <w:r>
              <w:t xml:space="preserve">assumes </w:t>
            </w:r>
            <w:r>
              <w:rPr>
                <w:strike/>
                <w:color w:val="00B0F0"/>
                <w:highlight w:val="yellow"/>
              </w:rPr>
              <w:t>subject to UE capability</w:t>
            </w:r>
            <w:r>
              <w:rPr>
                <w:color w:val="00B0F0"/>
              </w:rPr>
              <w:t xml:space="preserve"> </w:t>
            </w:r>
            <w:r>
              <w:t xml:space="preserve">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1481CEBA" w14:textId="77777777" w:rsidR="00D57E04" w:rsidRDefault="000A1594">
            <w:pPr>
              <w:pStyle w:val="Doc-text2"/>
              <w:autoSpaceDN w:val="0"/>
              <w:ind w:left="0" w:firstLine="0"/>
              <w:jc w:val="center"/>
              <w:rPr>
                <w:rFonts w:ascii="Times New Roman" w:hAnsi="Times New Roman"/>
                <w:lang w:val="en-US"/>
              </w:rPr>
            </w:pPr>
            <w:r>
              <w:rPr>
                <w:rFonts w:ascii="Times New Roman" w:hAnsi="Times New Roman"/>
                <w:color w:val="FF0000"/>
                <w:sz w:val="22"/>
                <w:szCs w:val="22"/>
                <w:lang w:eastAsia="zh-CN"/>
              </w:rPr>
              <w:t xml:space="preserve">*** </w:t>
            </w:r>
            <w:r>
              <w:rPr>
                <w:rFonts w:ascii="Times New Roman" w:hAnsi="Times New Roman"/>
                <w:color w:val="FF0000"/>
                <w:sz w:val="22"/>
                <w:szCs w:val="22"/>
              </w:rPr>
              <w:t>Unchanged parts are omitted</w:t>
            </w:r>
            <w:r>
              <w:rPr>
                <w:rFonts w:ascii="Times New Roman" w:hAnsi="Times New Roman"/>
                <w:color w:val="FF0000"/>
                <w:sz w:val="22"/>
                <w:szCs w:val="22"/>
                <w:lang w:eastAsia="zh-CN"/>
              </w:rPr>
              <w:t xml:space="preserve"> ***</w:t>
            </w:r>
          </w:p>
        </w:tc>
      </w:tr>
    </w:tbl>
    <w:p w14:paraId="1481CEBC" w14:textId="77777777" w:rsidR="00D57E04" w:rsidRDefault="00D57E04">
      <w:pPr>
        <w:rPr>
          <w:rFonts w:ascii="Times New Roman" w:hAnsi="Times New Roman"/>
          <w:szCs w:val="20"/>
          <w:lang w:eastAsia="zh-CN"/>
        </w:rPr>
      </w:pPr>
    </w:p>
    <w:p w14:paraId="1481CEBD" w14:textId="77777777" w:rsidR="00D57E04" w:rsidRDefault="000A1594">
      <w:pPr>
        <w:pStyle w:val="Titre2"/>
      </w:pPr>
      <w:r>
        <w:t>BD counting in Type0-PDCCH CSS Inter-slot repetition</w:t>
      </w:r>
    </w:p>
    <w:p w14:paraId="1481CEBE" w14:textId="77777777" w:rsidR="00D57E04" w:rsidRDefault="000A1594">
      <w:pPr>
        <w:pStyle w:val="Titre3"/>
      </w:pPr>
      <w:r>
        <w:t>Proposal 1-1</w:t>
      </w:r>
    </w:p>
    <w:p w14:paraId="1481CEBF" w14:textId="77777777" w:rsidR="00D57E04" w:rsidRDefault="00D57E04">
      <w:pPr>
        <w:rPr>
          <w:lang w:eastAsia="zh-CN"/>
        </w:rPr>
      </w:pPr>
    </w:p>
    <w:p w14:paraId="1481CEC0" w14:textId="77777777" w:rsidR="00D57E04" w:rsidRDefault="000A1594">
      <w:pPr>
        <w:rPr>
          <w:rFonts w:ascii="Times New Roman" w:eastAsia="SimSun" w:hAnsi="Times New Roman"/>
          <w:b/>
          <w:bCs/>
          <w:iCs/>
          <w:szCs w:val="20"/>
          <w:lang w:val="en-US" w:eastAsia="zh-CN" w:bidi="ar"/>
        </w:rPr>
      </w:pPr>
      <w:r>
        <w:rPr>
          <w:rFonts w:ascii="Times New Roman" w:eastAsia="SimSun" w:hAnsi="Times New Roman"/>
          <w:b/>
          <w:bCs/>
          <w:iCs/>
          <w:szCs w:val="20"/>
          <w:highlight w:val="yellow"/>
          <w:lang w:val="en-US" w:eastAsia="zh-CN" w:bidi="ar"/>
        </w:rPr>
        <w:t>Proposal 1-1-v</w:t>
      </w:r>
      <w:r>
        <w:rPr>
          <w:rFonts w:ascii="Times New Roman" w:eastAsia="SimSun" w:hAnsi="Times New Roman"/>
          <w:b/>
          <w:bCs/>
          <w:iCs/>
          <w:szCs w:val="20"/>
          <w:lang w:val="en-US" w:eastAsia="zh-CN" w:bidi="ar"/>
        </w:rPr>
        <w:t>1</w:t>
      </w:r>
    </w:p>
    <w:p w14:paraId="1481CEC1" w14:textId="77777777" w:rsidR="00D57E04" w:rsidRDefault="000A1594">
      <w:pPr>
        <w:rPr>
          <w:rFonts w:ascii="Times New Roman" w:hAnsi="Times New Roman"/>
          <w:bCs/>
          <w:iCs/>
          <w:szCs w:val="20"/>
          <w:lang w:val="en-US" w:eastAsia="zh-CN"/>
        </w:rPr>
      </w:pPr>
      <w:r>
        <w:rPr>
          <w:rFonts w:ascii="Times New Roman" w:eastAsia="SimSun" w:hAnsi="Times New Roman"/>
          <w:bCs/>
          <w:iCs/>
          <w:szCs w:val="20"/>
          <w:lang w:val="en-US" w:eastAsia="zh-CN" w:bidi="ar"/>
        </w:rPr>
        <w:t xml:space="preserve">Confirm the working assumption made in RAN1#121 with the following revision. </w:t>
      </w:r>
    </w:p>
    <w:p w14:paraId="1481CEC2" w14:textId="77777777" w:rsidR="00D57E04" w:rsidRDefault="000A1594">
      <w:pPr>
        <w:ind w:leftChars="200" w:left="400"/>
        <w:rPr>
          <w:rFonts w:ascii="Times New Roman" w:hAnsi="Times New Roman"/>
          <w:iCs/>
          <w:color w:val="FFFFFF" w:themeColor="background1"/>
          <w:szCs w:val="20"/>
          <w:lang w:val="en-US"/>
        </w:rPr>
      </w:pPr>
      <w:r>
        <w:rPr>
          <w:rFonts w:ascii="Times New Roman" w:eastAsia="SimSun" w:hAnsi="Times New Roman"/>
          <w:iCs/>
          <w:color w:val="FFFFFF" w:themeColor="background1"/>
          <w:szCs w:val="20"/>
          <w:highlight w:val="darkYellow"/>
          <w:lang w:val="en-US" w:eastAsia="zh-CN" w:bidi="ar"/>
        </w:rPr>
        <w:t>Working assumption</w:t>
      </w:r>
    </w:p>
    <w:p w14:paraId="1481CEC3" w14:textId="77777777" w:rsidR="00D57E04" w:rsidRDefault="000A1594">
      <w:pPr>
        <w:ind w:leftChars="200" w:left="400"/>
        <w:rPr>
          <w:rFonts w:ascii="Times New Roman" w:hAnsi="Times New Roman"/>
          <w:iCs/>
          <w:szCs w:val="20"/>
          <w:lang w:val="en-US"/>
        </w:rPr>
      </w:pPr>
      <w:r>
        <w:rPr>
          <w:rFonts w:ascii="Times New Roman" w:eastAsia="SimSun" w:hAnsi="Times New Roman"/>
          <w:iCs/>
          <w:szCs w:val="20"/>
          <w:lang w:val="en-US" w:eastAsia="zh-CN" w:bidi="ar"/>
        </w:rPr>
        <w:t>Inter-slot Type-0 CSS PDCCH repetition</w:t>
      </w:r>
      <w:r>
        <w:rPr>
          <w:rFonts w:ascii="Times New Roman" w:eastAsia="Calibri" w:hAnsi="Times New Roman"/>
          <w:iCs/>
          <w:szCs w:val="20"/>
          <w:lang w:val="en-US" w:eastAsia="zh-CN" w:bidi="ar"/>
        </w:rPr>
        <w:t xml:space="preserve"> is only applicable to the SI-RNTI</w:t>
      </w:r>
      <w:r>
        <w:rPr>
          <w:rFonts w:ascii="Times New Roman" w:eastAsia="SimSun" w:hAnsi="Times New Roman"/>
          <w:iCs/>
          <w:szCs w:val="20"/>
          <w:lang w:val="en-US" w:eastAsia="zh-CN" w:bidi="ar"/>
        </w:rPr>
        <w:t>, and the following rule for BD counting is defined:</w:t>
      </w:r>
    </w:p>
    <w:p w14:paraId="1481CEC4" w14:textId="77777777" w:rsidR="00D57E04" w:rsidRDefault="000A1594">
      <w:pPr>
        <w:pStyle w:val="Doc-text2"/>
        <w:numPr>
          <w:ilvl w:val="0"/>
          <w:numId w:val="15"/>
        </w:numPr>
        <w:autoSpaceDN w:val="0"/>
        <w:ind w:leftChars="364" w:left="1088"/>
        <w:rPr>
          <w:rFonts w:ascii="Times New Roman" w:eastAsia="Calibri" w:hAnsi="Times New Roman"/>
          <w:iCs/>
          <w:szCs w:val="20"/>
        </w:rPr>
      </w:pPr>
      <w:r>
        <w:rPr>
          <w:rFonts w:ascii="Times New Roman" w:eastAsia="Calibri" w:hAnsi="Times New Roman"/>
          <w:iCs/>
          <w:szCs w:val="20"/>
        </w:rPr>
        <w:t>1 BD in first slot.</w:t>
      </w:r>
    </w:p>
    <w:p w14:paraId="1481CEC5" w14:textId="77777777" w:rsidR="00D57E04" w:rsidRDefault="000A1594">
      <w:pPr>
        <w:pStyle w:val="Doc-text2"/>
        <w:numPr>
          <w:ilvl w:val="0"/>
          <w:numId w:val="15"/>
        </w:numPr>
        <w:autoSpaceDN w:val="0"/>
        <w:ind w:leftChars="364" w:left="1088"/>
        <w:rPr>
          <w:rFonts w:ascii="Times New Roman" w:eastAsia="Calibri" w:hAnsi="Times New Roman"/>
          <w:iCs/>
          <w:szCs w:val="20"/>
          <w:lang w:val="en-US"/>
        </w:rPr>
      </w:pPr>
      <w:r>
        <w:rPr>
          <w:rFonts w:ascii="Times New Roman" w:eastAsia="Calibri" w:hAnsi="Times New Roman"/>
          <w:iCs/>
          <w:color w:val="FF0000"/>
          <w:szCs w:val="20"/>
          <w:lang w:val="en-US"/>
        </w:rPr>
        <w:t xml:space="preserve">2 BD </w:t>
      </w:r>
      <w:r>
        <w:rPr>
          <w:rFonts w:ascii="Times New Roman" w:eastAsia="Calibri" w:hAnsi="Times New Roman"/>
          <w:iCs/>
          <w:szCs w:val="20"/>
          <w:lang w:val="en-US"/>
        </w:rPr>
        <w:t>in the second slot</w:t>
      </w:r>
      <w:proofErr w:type="gramStart"/>
      <w:r>
        <w:rPr>
          <w:rFonts w:ascii="Times New Roman" w:eastAsia="Calibri" w:hAnsi="Times New Roman"/>
          <w:iCs/>
          <w:szCs w:val="20"/>
          <w:lang w:val="en-US"/>
        </w:rPr>
        <w:t xml:space="preserve">. </w:t>
      </w:r>
      <w:r>
        <w:rPr>
          <w:rFonts w:ascii="Times New Roman" w:eastAsia="Calibri" w:hAnsi="Times New Roman"/>
          <w:iCs/>
          <w:strike/>
          <w:color w:val="FF0000"/>
          <w:szCs w:val="20"/>
          <w:highlight w:val="yellow"/>
          <w:lang w:val="en-US"/>
        </w:rPr>
        <w:t>:</w:t>
      </w:r>
      <w:proofErr w:type="gramEnd"/>
      <w:r>
        <w:rPr>
          <w:rFonts w:ascii="Times New Roman" w:eastAsia="Calibri" w:hAnsi="Times New Roman"/>
          <w:iCs/>
          <w:strike/>
          <w:color w:val="FF0000"/>
          <w:szCs w:val="20"/>
          <w:highlight w:val="yellow"/>
          <w:lang w:val="en-US"/>
        </w:rPr>
        <w:t xml:space="preserve"> 2 BD</w:t>
      </w:r>
      <w:r>
        <w:rPr>
          <w:rFonts w:ascii="Times New Roman" w:eastAsia="Calibri" w:hAnsi="Times New Roman"/>
          <w:iCs/>
          <w:color w:val="FF0000"/>
          <w:szCs w:val="20"/>
          <w:highlight w:val="yellow"/>
          <w:lang w:val="en-US"/>
        </w:rPr>
        <w:t xml:space="preserve"> </w:t>
      </w:r>
      <w:r>
        <w:rPr>
          <w:rFonts w:ascii="Times New Roman" w:eastAsia="Calibri" w:hAnsi="Times New Roman"/>
          <w:iCs/>
          <w:strike/>
          <w:color w:val="FF0000"/>
          <w:szCs w:val="20"/>
          <w:highlight w:val="yellow"/>
          <w:lang w:val="en-US"/>
        </w:rPr>
        <w:t xml:space="preserve">in RRC connected </w:t>
      </w:r>
      <w:proofErr w:type="gramStart"/>
      <w:r>
        <w:rPr>
          <w:rFonts w:ascii="Times New Roman" w:eastAsia="Calibri" w:hAnsi="Times New Roman"/>
          <w:iCs/>
          <w:strike/>
          <w:color w:val="FF0000"/>
          <w:szCs w:val="20"/>
          <w:highlight w:val="yellow"/>
          <w:lang w:val="en-US"/>
        </w:rPr>
        <w:t>mod</w:t>
      </w:r>
      <w:proofErr w:type="gramEnd"/>
      <w:r>
        <w:rPr>
          <w:rFonts w:ascii="Times New Roman" w:eastAsia="Calibri" w:hAnsi="Times New Roman"/>
          <w:iCs/>
          <w:strike/>
          <w:color w:val="FF0000"/>
          <w:szCs w:val="20"/>
          <w:highlight w:val="yellow"/>
          <w:lang w:val="en-US"/>
        </w:rPr>
        <w:t>.</w:t>
      </w:r>
      <w:r>
        <w:rPr>
          <w:rFonts w:ascii="Times New Roman" w:eastAsia="Calibri" w:hAnsi="Times New Roman"/>
          <w:iCs/>
          <w:strike/>
          <w:color w:val="FF0000"/>
          <w:szCs w:val="20"/>
          <w:lang w:val="en-US"/>
        </w:rPr>
        <w:t xml:space="preserve"> </w:t>
      </w:r>
    </w:p>
    <w:p w14:paraId="1481CEC6" w14:textId="77777777" w:rsidR="00D57E04" w:rsidRDefault="000A1594">
      <w:pPr>
        <w:rPr>
          <w:lang w:eastAsia="zh-CN"/>
        </w:rPr>
      </w:pPr>
      <w:r>
        <w:rPr>
          <w:rFonts w:eastAsia="Calibri"/>
          <w:bCs/>
          <w:iCs/>
          <w:color w:val="FF0000"/>
          <w:szCs w:val="28"/>
        </w:rPr>
        <w:t xml:space="preserve">Note: </w:t>
      </w:r>
      <w:r>
        <w:rPr>
          <w:rFonts w:eastAsia="Calibri"/>
          <w:bCs/>
          <w:iCs/>
          <w:color w:val="000000" w:themeColor="text1"/>
          <w:szCs w:val="28"/>
        </w:rPr>
        <w:t xml:space="preserve">One BD for </w:t>
      </w:r>
      <w:r>
        <w:rPr>
          <w:bCs/>
          <w:color w:val="000000" w:themeColor="text1"/>
          <w:szCs w:val="20"/>
          <w:lang w:eastAsia="zh-CN"/>
        </w:rPr>
        <w:t xml:space="preserve">Type-0 CSS PDCCH </w:t>
      </w:r>
      <w:r>
        <w:rPr>
          <w:bCs/>
          <w:color w:val="FF0000"/>
          <w:szCs w:val="20"/>
          <w:highlight w:val="yellow"/>
          <w:lang w:eastAsia="zh-CN"/>
        </w:rPr>
        <w:t>repetition</w:t>
      </w:r>
      <w:r>
        <w:rPr>
          <w:bCs/>
          <w:strike/>
          <w:color w:val="FF0000"/>
          <w:szCs w:val="20"/>
          <w:highlight w:val="yellow"/>
          <w:lang w:eastAsia="zh-CN"/>
        </w:rPr>
        <w:t xml:space="preserve"> with</w:t>
      </w:r>
      <w:r>
        <w:rPr>
          <w:rFonts w:eastAsia="Calibri"/>
          <w:bCs/>
          <w:iCs/>
          <w:strike/>
          <w:color w:val="FF0000"/>
          <w:szCs w:val="28"/>
          <w:highlight w:val="yellow"/>
        </w:rPr>
        <w:t xml:space="preserve"> SI-RNTI</w:t>
      </w:r>
      <w:r>
        <w:rPr>
          <w:rFonts w:eastAsia="Calibri"/>
          <w:bCs/>
          <w:iCs/>
          <w:color w:val="000000" w:themeColor="text1"/>
          <w:szCs w:val="28"/>
        </w:rPr>
        <w:t xml:space="preserve"> and one BD for PDCCH without repetition </w:t>
      </w:r>
      <w:r>
        <w:rPr>
          <w:rFonts w:eastAsia="Calibri"/>
          <w:bCs/>
          <w:iCs/>
          <w:strike/>
          <w:color w:val="FF0000"/>
          <w:szCs w:val="28"/>
          <w:highlight w:val="yellow"/>
        </w:rPr>
        <w:t xml:space="preserve">other PDCCH </w:t>
      </w:r>
      <w:r>
        <w:rPr>
          <w:bCs/>
          <w:strike/>
          <w:color w:val="FF0000"/>
          <w:szCs w:val="20"/>
          <w:highlight w:val="yellow"/>
          <w:lang w:eastAsia="zh-CN"/>
        </w:rPr>
        <w:t>Type-0.</w:t>
      </w:r>
    </w:p>
    <w:p w14:paraId="1481CEC7" w14:textId="77777777" w:rsidR="00D57E04" w:rsidRDefault="00D57E04">
      <w:pPr>
        <w:rPr>
          <w:rFonts w:ascii="Times New Roman" w:hAnsi="Times New Roman"/>
          <w:szCs w:val="20"/>
          <w:lang w:eastAsia="zh-CN"/>
        </w:rPr>
      </w:pPr>
    </w:p>
    <w:p w14:paraId="1481CEC8" w14:textId="77777777" w:rsidR="00D57E04" w:rsidRDefault="000A1594">
      <w:pPr>
        <w:pStyle w:val="Titre2"/>
      </w:pPr>
      <w:r>
        <w:t>TP for TS 38.213: BD counting in Type0-PDCCH CSS Inter-slot repetition</w:t>
      </w:r>
    </w:p>
    <w:p w14:paraId="1481CEC9" w14:textId="77777777" w:rsidR="00D57E04" w:rsidRDefault="00D57E04">
      <w:pPr>
        <w:rPr>
          <w:rFonts w:ascii="Times New Roman" w:hAnsi="Times New Roman"/>
          <w:szCs w:val="20"/>
          <w:lang w:eastAsia="zh-CN"/>
        </w:rPr>
      </w:pPr>
    </w:p>
    <w:p w14:paraId="1481CECA" w14:textId="77777777" w:rsidR="00D57E04" w:rsidRDefault="000A1594">
      <w:pPr>
        <w:pStyle w:val="Titre3"/>
      </w:pPr>
      <w:r>
        <w:t>Proposal 4-1</w:t>
      </w:r>
    </w:p>
    <w:p w14:paraId="1481CECB" w14:textId="77777777" w:rsidR="00D57E04" w:rsidRDefault="00D57E04">
      <w:pPr>
        <w:rPr>
          <w:rFonts w:ascii="Times New Roman" w:hAnsi="Times New Roman"/>
          <w:b/>
          <w:bCs/>
          <w:lang w:eastAsia="zh-CN"/>
        </w:rPr>
      </w:pPr>
    </w:p>
    <w:p w14:paraId="1481CECC" w14:textId="77777777" w:rsidR="00D57E04" w:rsidRDefault="000A1594">
      <w:pPr>
        <w:rPr>
          <w:rFonts w:ascii="Times New Roman" w:hAnsi="Times New Roman"/>
          <w:b/>
          <w:bCs/>
          <w:lang w:eastAsia="zh-CN"/>
        </w:rPr>
      </w:pPr>
      <w:r>
        <w:rPr>
          <w:rFonts w:ascii="Times New Roman" w:hAnsi="Times New Roman"/>
          <w:b/>
          <w:bCs/>
          <w:highlight w:val="yellow"/>
          <w:lang w:eastAsia="zh-CN"/>
        </w:rPr>
        <w:t>Proposal 4-1-v</w:t>
      </w:r>
      <w:r>
        <w:rPr>
          <w:rFonts w:ascii="Times New Roman" w:hAnsi="Times New Roman"/>
          <w:b/>
          <w:bCs/>
          <w:lang w:eastAsia="zh-CN"/>
        </w:rPr>
        <w:t>1</w:t>
      </w:r>
    </w:p>
    <w:p w14:paraId="1481CECD" w14:textId="77777777" w:rsidR="00D57E04" w:rsidRDefault="000A1594">
      <w:pPr>
        <w:rPr>
          <w:rFonts w:ascii="Times New Roman" w:hAnsi="Times New Roman"/>
          <w:lang w:eastAsia="zh-CN"/>
        </w:rPr>
      </w:pPr>
      <w:r>
        <w:rPr>
          <w:rFonts w:ascii="Times New Roman" w:hAnsi="Times New Roman"/>
          <w:lang w:eastAsia="zh-CN"/>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D2" w14:textId="77777777">
        <w:tc>
          <w:tcPr>
            <w:tcW w:w="9611" w:type="dxa"/>
          </w:tcPr>
          <w:p w14:paraId="1481CECE"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Reason for change:</w:t>
            </w:r>
            <w:r>
              <w:rPr>
                <w:rFonts w:ascii="Times New Roman" w:hAnsi="Times New Roman"/>
                <w:szCs w:val="20"/>
              </w:rPr>
              <w:t xml:space="preserve"> Specify BD counting for inter-slot Type0 CSS repetition. </w:t>
            </w:r>
          </w:p>
          <w:p w14:paraId="1481CECF" w14:textId="77777777" w:rsidR="00D57E04" w:rsidRDefault="000A1594">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For inter-slot PDCCH repetition for CSS type 0, 1 BD is counted for slot </w:t>
            </w:r>
            <w:proofErr w:type="gramStart"/>
            <w:r>
              <w:rPr>
                <w:rFonts w:ascii="Times New Roman" w:hAnsi="Times New Roman"/>
                <w:szCs w:val="20"/>
              </w:rPr>
              <w:t>n0</w:t>
            </w:r>
            <w:proofErr w:type="gramEnd"/>
            <w:r>
              <w:rPr>
                <w:rFonts w:ascii="Times New Roman" w:hAnsi="Times New Roman"/>
                <w:szCs w:val="20"/>
              </w:rPr>
              <w:t xml:space="preserve"> and 2 BDs are counted for slot n0+1. </w:t>
            </w:r>
          </w:p>
          <w:p w14:paraId="1481CED0"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Consequence if not approved:</w:t>
            </w:r>
            <w:r>
              <w:rPr>
                <w:rFonts w:ascii="Times New Roman" w:hAnsi="Times New Roman"/>
                <w:szCs w:val="20"/>
              </w:rPr>
              <w:t xml:space="preserve"> The BD counting for type0 CSS repetition is not clearly defined. </w:t>
            </w:r>
          </w:p>
          <w:p w14:paraId="1481CED1" w14:textId="77777777" w:rsidR="00D57E04" w:rsidRDefault="00D57E04">
            <w:pPr>
              <w:pStyle w:val="Corpsdetexte"/>
              <w:widowControl w:val="0"/>
              <w:autoSpaceDE w:val="0"/>
              <w:autoSpaceDN w:val="0"/>
              <w:adjustRightInd w:val="0"/>
              <w:spacing w:before="0" w:after="0"/>
              <w:ind w:left="420"/>
              <w:rPr>
                <w:rFonts w:ascii="Times New Roman" w:hAnsi="Times New Roman"/>
                <w:szCs w:val="20"/>
              </w:rPr>
            </w:pPr>
          </w:p>
        </w:tc>
      </w:tr>
      <w:tr w:rsidR="00D57E04" w14:paraId="1481CEE2" w14:textId="77777777">
        <w:tc>
          <w:tcPr>
            <w:tcW w:w="9611" w:type="dxa"/>
          </w:tcPr>
          <w:p w14:paraId="1481CED3" w14:textId="77777777" w:rsidR="00D57E04" w:rsidRDefault="000A1594">
            <w:pPr>
              <w:rPr>
                <w:b/>
                <w:bCs/>
                <w:sz w:val="28"/>
                <w:szCs w:val="28"/>
                <w:lang w:eastAsia="ja-JP"/>
              </w:rPr>
            </w:pPr>
            <w:r>
              <w:rPr>
                <w:b/>
                <w:bCs/>
                <w:sz w:val="28"/>
                <w:szCs w:val="28"/>
                <w:lang w:eastAsia="ja-JP"/>
              </w:rPr>
              <w:t>10.1   UE procedure for determining physical downlink control channel assignment</w:t>
            </w:r>
          </w:p>
          <w:p w14:paraId="1481CED4" w14:textId="77777777" w:rsidR="00D57E04" w:rsidRDefault="000A1594">
            <w:pPr>
              <w:keepNext/>
              <w:keepLines/>
              <w:spacing w:before="180"/>
              <w:jc w:val="center"/>
              <w:outlineLvl w:val="1"/>
              <w:rPr>
                <w:rFonts w:eastAsia="SimSun"/>
                <w:color w:val="FF0000"/>
              </w:rPr>
            </w:pPr>
            <w:r>
              <w:rPr>
                <w:color w:val="FF0000"/>
              </w:rPr>
              <w:t>*** Unchanged parts are omitted ***</w:t>
            </w:r>
          </w:p>
          <w:p w14:paraId="1481CED5" w14:textId="77777777" w:rsidR="00D57E04" w:rsidRDefault="000A1594">
            <w:r>
              <w:t>If a UE</w:t>
            </w:r>
          </w:p>
          <w:p w14:paraId="1481CED6" w14:textId="77777777" w:rsidR="00D57E04" w:rsidRDefault="000A1594">
            <w:pPr>
              <w:pStyle w:val="B1"/>
              <w:rPr>
                <w:lang w:val="en-US"/>
              </w:rPr>
            </w:pPr>
            <w:r>
              <w:t>-</w:t>
            </w:r>
            <w:r>
              <w:tab/>
              <w:t xml:space="preserve">is </w:t>
            </w:r>
            <w:r>
              <w:rPr>
                <w:lang w:val="en-US"/>
              </w:rPr>
              <w:t>provided</w:t>
            </w:r>
            <w:r>
              <w:t xml:space="preserve"> </w:t>
            </w:r>
            <w:proofErr w:type="spellStart"/>
            <w:r>
              <w:rPr>
                <w:i/>
              </w:rPr>
              <w:t>monitoringCapabilityConfig</w:t>
            </w:r>
            <w:proofErr w:type="spellEnd"/>
            <w:r>
              <w:t xml:space="preserve"> = </w:t>
            </w:r>
            <w:r>
              <w:rPr>
                <w:i/>
              </w:rPr>
              <w:t>r16monitoringcapability</w:t>
            </w:r>
            <w:r>
              <w:rPr>
                <w:lang w:val="en-US"/>
              </w:rPr>
              <w:t xml:space="preserve"> for a downlink cell,</w:t>
            </w:r>
          </w:p>
          <w:p w14:paraId="1481CED7" w14:textId="77777777" w:rsidR="00D57E04" w:rsidRDefault="000A1594">
            <w:pPr>
              <w:pStyle w:val="B1"/>
              <w:rPr>
                <w:lang w:val="en-US"/>
              </w:rPr>
            </w:pPr>
            <w:r>
              <w:t>-</w:t>
            </w:r>
            <w:r>
              <w:tab/>
              <w:t xml:space="preserve">is </w:t>
            </w:r>
            <w:r>
              <w:rPr>
                <w:lang w:val="en-US"/>
              </w:rPr>
              <w:t>provided,</w:t>
            </w:r>
            <w:r>
              <w:t xml:space="preserve"> </w:t>
            </w:r>
            <w:r>
              <w:rPr>
                <w:lang w:val="en-US"/>
              </w:rPr>
              <w:t xml:space="preserve">by </w:t>
            </w:r>
            <w:proofErr w:type="spellStart"/>
            <w:r>
              <w:rPr>
                <w:i/>
                <w:iCs/>
              </w:rPr>
              <w:t>searchSpaceLinking</w:t>
            </w:r>
            <w:proofErr w:type="spellEnd"/>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1481CED8" w14:textId="77777777" w:rsidR="00D57E04" w:rsidRDefault="000A1594">
            <w:pPr>
              <w:pStyle w:val="B1"/>
              <w:rPr>
                <w:i/>
                <w:lang w:val="en-US"/>
              </w:rPr>
            </w:pPr>
            <w:r>
              <w:t>-</w:t>
            </w:r>
            <w:r>
              <w:tab/>
            </w:r>
            <w:r>
              <w:rPr>
                <w:lang w:val="en-US"/>
              </w:rPr>
              <w:t>indicates</w:t>
            </w:r>
            <w:r>
              <w:t xml:space="preserve"> </w:t>
            </w:r>
            <w:r>
              <w:rPr>
                <w:i/>
                <w:iCs/>
              </w:rPr>
              <w:t>numBD-twoPDCCH-r17</w:t>
            </w:r>
            <w:r>
              <w:t xml:space="preserve"> with value of 3</w:t>
            </w:r>
          </w:p>
          <w:p w14:paraId="1481CED9" w14:textId="77777777" w:rsidR="00D57E04" w:rsidRDefault="000A1594">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proofErr w:type="spellStart"/>
            <w:r>
              <w:rPr>
                <w:rFonts w:eastAsia="SimSun"/>
                <w:i/>
                <w:szCs w:val="20"/>
                <w:lang w:val="en-US"/>
              </w:rPr>
              <w:t>searchSpaceLinkingId</w:t>
            </w:r>
            <w:proofErr w:type="spellEnd"/>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1481CEDA" w14:textId="77777777" w:rsidR="00D57E04" w:rsidRDefault="000A1594">
            <w:pPr>
              <w:spacing w:after="180"/>
              <w:rPr>
                <w:ins w:id="640" w:author="Huawei, HiSilicon" w:date="2025-08-15T17:24:00Z"/>
                <w:rFonts w:eastAsia="SimSun"/>
                <w:szCs w:val="20"/>
              </w:rPr>
            </w:pPr>
            <w:ins w:id="641" w:author="Huawei, HiSilicon" w:date="2025-08-15T17:24:00Z">
              <w:r>
                <w:rPr>
                  <w:rFonts w:eastAsia="SimSun"/>
                  <w:szCs w:val="20"/>
                </w:rPr>
                <w:t>If a UE is provided</w:t>
              </w:r>
            </w:ins>
          </w:p>
          <w:p w14:paraId="1481CEDB" w14:textId="77777777" w:rsidR="00D57E04" w:rsidRDefault="000A1594">
            <w:pPr>
              <w:pStyle w:val="B1"/>
              <w:ind w:left="400" w:hanging="400"/>
              <w:rPr>
                <w:ins w:id="642" w:author="Huawei, HiSilicon" w:date="2025-08-15T17:24:00Z"/>
              </w:rPr>
            </w:pPr>
            <w:ins w:id="643" w:author="Huawei, HiSilicon" w:date="2025-08-15T17:24:00Z">
              <w:r>
                <w:t>-</w:t>
              </w:r>
              <w:r>
                <w:tab/>
                <w:t>a C-RNTI, an MCS-C-RNTI, or a CS-RNTI, and</w:t>
              </w:r>
            </w:ins>
          </w:p>
          <w:p w14:paraId="1481CEDC" w14:textId="77777777" w:rsidR="00D57E04" w:rsidRDefault="000A1594">
            <w:pPr>
              <w:pStyle w:val="B1"/>
              <w:ind w:left="400" w:hanging="400"/>
              <w:rPr>
                <w:ins w:id="644" w:author="Huawei, HiSilicon" w:date="2025-08-15T17:24:00Z"/>
                <w:lang w:val="en-US"/>
              </w:rPr>
            </w:pPr>
            <w:ins w:id="645" w:author="Huawei, HiSilicon" w:date="2025-08-15T17:24:00Z">
              <w:r>
                <w:t>-</w:t>
              </w:r>
              <w:r>
                <w:tab/>
              </w:r>
              <w:r>
                <w:rPr>
                  <w:lang w:val="en-US"/>
                </w:rPr>
                <w:t xml:space="preserve">the PBCH payload bit </w:t>
              </w:r>
            </w:ins>
            <m:oMath>
              <m:sSub>
                <m:sSubPr>
                  <m:ctrlPr>
                    <w:ins w:id="646" w:author="Huawei, HiSilicon" w:date="2025-08-15T17:24:00Z">
                      <w:rPr>
                        <w:rFonts w:ascii="Cambria Math" w:hAnsi="Cambria Math"/>
                        <w:lang w:val="zh-CN"/>
                      </w:rPr>
                    </w:ins>
                  </m:ctrlPr>
                </m:sSubPr>
                <m:e>
                  <m:acc>
                    <m:accPr>
                      <m:chr m:val="̄"/>
                      <m:ctrlPr>
                        <w:ins w:id="647" w:author="Huawei, HiSilicon" w:date="2025-08-15T17:24:00Z">
                          <w:rPr>
                            <w:rFonts w:ascii="Cambria Math" w:hAnsi="Cambria Math"/>
                            <w:lang w:val="zh-CN"/>
                          </w:rPr>
                        </w:ins>
                      </m:ctrlPr>
                    </m:accPr>
                    <m:e>
                      <m:r>
                        <w:ins w:id="648" w:author="Huawei, HiSilicon" w:date="2025-08-15T17:24:00Z">
                          <w:rPr>
                            <w:rFonts w:ascii="Cambria Math" w:hAnsi="Cambria Math"/>
                            <w:lang w:val="zh-CN"/>
                          </w:rPr>
                          <m:t>a</m:t>
                        </w:ins>
                      </m:r>
                    </m:e>
                  </m:acc>
                </m:e>
                <m:sub>
                  <m:acc>
                    <m:accPr>
                      <m:chr m:val="̄"/>
                      <m:ctrlPr>
                        <w:ins w:id="649" w:author="Huawei, HiSilicon" w:date="2025-08-15T17:24:00Z">
                          <w:rPr>
                            <w:rFonts w:ascii="Cambria Math" w:hAnsi="Cambria Math"/>
                            <w:lang w:val="zh-CN"/>
                          </w:rPr>
                        </w:ins>
                      </m:ctrlPr>
                    </m:accPr>
                    <m:e>
                      <m:r>
                        <w:ins w:id="650" w:author="Huawei, HiSilicon" w:date="2025-08-15T17:24:00Z">
                          <w:rPr>
                            <w:rFonts w:ascii="Cambria Math" w:hAnsi="Cambria Math"/>
                            <w:lang w:val="zh-CN"/>
                          </w:rPr>
                          <m:t>A</m:t>
                        </w:ins>
                      </m:r>
                    </m:e>
                  </m:acc>
                  <m:r>
                    <w:ins w:id="651" w:author="Huawei, HiSilicon" w:date="2025-08-15T17:24:00Z">
                      <m:rPr>
                        <m:sty m:val="p"/>
                      </m:rPr>
                      <w:rPr>
                        <w:rFonts w:ascii="Cambria Math" w:hAnsi="Cambria Math"/>
                        <w:lang w:val="en-US"/>
                      </w:rPr>
                      <m:t>+7</m:t>
                    </w:ins>
                  </m:r>
                </m:sub>
              </m:sSub>
            </m:oMath>
            <w:ins w:id="652" w:author="Huawei, HiSilicon" w:date="2025-08-15T17:24:00Z">
              <w:r>
                <w:rPr>
                  <w:lang w:val="en-US"/>
                </w:rPr>
                <w:t xml:space="preserve"> with value of 1</w:t>
              </w:r>
            </w:ins>
            <w:ins w:id="653" w:author="Huawei, HiSilicon" w:date="2025-08-15T17:25:00Z">
              <w:r>
                <w:rPr>
                  <w:lang w:val="en-US"/>
                </w:rPr>
                <w:t>,</w:t>
              </w:r>
            </w:ins>
          </w:p>
          <w:p w14:paraId="1481CEDD" w14:textId="77777777" w:rsidR="00D57E04" w:rsidRDefault="000A1594">
            <w:pPr>
              <w:pStyle w:val="B1"/>
              <w:ind w:left="400" w:hanging="400"/>
            </w:pPr>
            <w:ins w:id="654" w:author="Huawei, HiSilicon" w:date="2025-08-15T17:24:00Z">
              <w:r>
                <w:t>the UE counts each PDCCH candidate for the Type0-PDCCH CSS set that the UE monitors PDCCH in the later slot, as two PDCCH candidates.</w:t>
              </w:r>
            </w:ins>
          </w:p>
          <w:p w14:paraId="1481CEDE" w14:textId="77777777" w:rsidR="00D57E04" w:rsidRDefault="000A1594">
            <w:pPr>
              <w:spacing w:after="180"/>
              <w:rPr>
                <w:rFonts w:eastAsia="SimSun"/>
                <w:szCs w:val="20"/>
              </w:rPr>
            </w:pPr>
            <w:r>
              <w:rPr>
                <w:rFonts w:eastAsia="SimSun"/>
                <w:szCs w:val="20"/>
              </w:rPr>
              <w:t xml:space="preserve">A UE does not expect to be provided </w:t>
            </w:r>
            <w:proofErr w:type="spellStart"/>
            <w:r>
              <w:rPr>
                <w:rFonts w:eastAsia="SimSun"/>
                <w:i/>
                <w:szCs w:val="20"/>
              </w:rPr>
              <w:t>freqMonitorLocations</w:t>
            </w:r>
            <w:proofErr w:type="spellEnd"/>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proofErr w:type="spellStart"/>
            <w:r>
              <w:rPr>
                <w:rFonts w:eastAsia="Malgun Gothic"/>
                <w:i/>
                <w:iCs/>
                <w:szCs w:val="20"/>
                <w:lang w:val="en-US"/>
              </w:rPr>
              <w:t>intraCellGuardBandsDL</w:t>
            </w:r>
            <w:proofErr w:type="spellEnd"/>
            <w:r>
              <w:rPr>
                <w:rFonts w:eastAsia="Malgun Gothic"/>
                <w:i/>
                <w:iCs/>
                <w:szCs w:val="20"/>
                <w:lang w:val="en-US"/>
              </w:rPr>
              <w:t>-List</w:t>
            </w:r>
            <w:r>
              <w:rPr>
                <w:rFonts w:eastAsia="Malgun Gothic"/>
                <w:szCs w:val="20"/>
                <w:lang w:val="en-US"/>
              </w:rPr>
              <w:t xml:space="preserve"> indicates that no intra-cell guard-bands are configured for the serving cell</w:t>
            </w:r>
            <w:r>
              <w:rPr>
                <w:rFonts w:eastAsia="SimSun"/>
                <w:szCs w:val="20"/>
              </w:rPr>
              <w:t>.</w:t>
            </w:r>
          </w:p>
          <w:p w14:paraId="1481CEDF" w14:textId="77777777" w:rsidR="00D57E04" w:rsidRDefault="00D57E04">
            <w:pPr>
              <w:keepNext/>
              <w:keepLines/>
              <w:spacing w:before="180"/>
              <w:ind w:left="1134" w:hanging="1134"/>
              <w:jc w:val="center"/>
              <w:outlineLvl w:val="1"/>
              <w:rPr>
                <w:color w:val="FF0000"/>
              </w:rPr>
            </w:pPr>
          </w:p>
          <w:p w14:paraId="1481CEE0" w14:textId="77777777" w:rsidR="00D57E04" w:rsidRDefault="000A1594">
            <w:pPr>
              <w:pStyle w:val="Corpsdetexte"/>
              <w:widowControl w:val="0"/>
              <w:autoSpaceDE w:val="0"/>
              <w:autoSpaceDN w:val="0"/>
              <w:adjustRightInd w:val="0"/>
              <w:spacing w:before="0" w:after="0"/>
              <w:jc w:val="center"/>
              <w:rPr>
                <w:color w:val="FF0000"/>
                <w:lang w:eastAsia="en-US"/>
              </w:rPr>
            </w:pPr>
            <w:r>
              <w:rPr>
                <w:color w:val="FF0000"/>
                <w:lang w:eastAsia="en-US"/>
              </w:rPr>
              <w:t>*** Unchanged parts are omitted ***</w:t>
            </w:r>
          </w:p>
          <w:p w14:paraId="1481CEE1" w14:textId="77777777" w:rsidR="00D57E04" w:rsidRDefault="000A1594">
            <w:pPr>
              <w:pStyle w:val="Corpsdetexte"/>
              <w:widowControl w:val="0"/>
              <w:autoSpaceDE w:val="0"/>
              <w:autoSpaceDN w:val="0"/>
              <w:adjustRightInd w:val="0"/>
              <w:spacing w:before="0" w:after="0"/>
              <w:jc w:val="center"/>
              <w:rPr>
                <w:rFonts w:ascii="Times New Roman" w:hAnsi="Times New Roman"/>
                <w:szCs w:val="20"/>
              </w:rPr>
            </w:pPr>
            <w:r>
              <w:rPr>
                <w:rFonts w:eastAsia="DengXian"/>
                <w:color w:val="FF0000"/>
                <w:lang w:val="en-US"/>
              </w:rPr>
              <w:t>-------------------- End of TP for 38.213 --------------------</w:t>
            </w:r>
          </w:p>
        </w:tc>
      </w:tr>
    </w:tbl>
    <w:p w14:paraId="1481CEE3" w14:textId="77777777" w:rsidR="00D57E04" w:rsidRDefault="000A1594">
      <w:pPr>
        <w:pStyle w:val="Titre2"/>
      </w:pPr>
      <w:r>
        <w:t>Msg4 PDSCH repetition</w:t>
      </w:r>
    </w:p>
    <w:p w14:paraId="1481CEE4" w14:textId="77777777" w:rsidR="00D57E04" w:rsidRDefault="000A1594">
      <w:pPr>
        <w:pStyle w:val="Titre3"/>
        <w:rPr>
          <w:rFonts w:ascii="Times New Roman" w:hAnsi="Times New Roman"/>
        </w:rPr>
      </w:pPr>
      <w:r>
        <w:rPr>
          <w:rFonts w:ascii="Times New Roman" w:hAnsi="Times New Roman"/>
        </w:rPr>
        <w:t>Proposal 2-1</w:t>
      </w:r>
    </w:p>
    <w:p w14:paraId="1481CEE5" w14:textId="77777777" w:rsidR="00D57E04" w:rsidRDefault="00D57E04">
      <w:pPr>
        <w:rPr>
          <w:lang w:eastAsia="zh-CN"/>
        </w:rPr>
      </w:pPr>
    </w:p>
    <w:p w14:paraId="1481CEE6" w14:textId="77777777" w:rsidR="00D57E04" w:rsidRDefault="000A1594">
      <w:pPr>
        <w:rPr>
          <w:rFonts w:ascii="Times New Roman" w:hAnsi="Times New Roman"/>
          <w:b/>
          <w:bCs/>
          <w:szCs w:val="20"/>
        </w:rPr>
      </w:pPr>
      <w:r>
        <w:rPr>
          <w:rFonts w:ascii="Times New Roman" w:hAnsi="Times New Roman"/>
          <w:b/>
          <w:bCs/>
          <w:szCs w:val="20"/>
          <w:highlight w:val="yellow"/>
        </w:rPr>
        <w:t>Proposal 2-1-v</w:t>
      </w:r>
      <w:r>
        <w:rPr>
          <w:rFonts w:ascii="Times New Roman" w:hAnsi="Times New Roman"/>
          <w:b/>
          <w:bCs/>
          <w:szCs w:val="20"/>
        </w:rPr>
        <w:t>1</w:t>
      </w:r>
    </w:p>
    <w:p w14:paraId="1481CEE7" w14:textId="77777777" w:rsidR="00D57E04" w:rsidRDefault="000A1594">
      <w:pPr>
        <w:rPr>
          <w:b/>
          <w:bCs/>
        </w:rPr>
      </w:pPr>
      <w:r>
        <w:rPr>
          <w:b/>
          <w:bCs/>
        </w:rPr>
        <w:t>Conclusion</w:t>
      </w:r>
    </w:p>
    <w:p w14:paraId="1481CEE8" w14:textId="77777777" w:rsidR="00D57E04" w:rsidRDefault="000A1594">
      <w:pPr>
        <w:rPr>
          <w:rFonts w:ascii="Times New Roman" w:hAnsi="Times New Roman"/>
          <w:szCs w:val="20"/>
          <w:lang w:val="en-US" w:eastAsia="zh-CN"/>
        </w:rPr>
      </w:pPr>
      <w:r>
        <w:rPr>
          <w:rFonts w:ascii="Times New Roman" w:hAnsi="Times New Roman"/>
          <w:szCs w:val="20"/>
          <w:lang w:val="en-US" w:eastAsia="zh-CN"/>
        </w:rPr>
        <w:t>RAN1 does not consider specifying additional condition(s) for the UE to report its capability/request for the support of repetitions for PDSCH with MSG4.</w:t>
      </w:r>
    </w:p>
    <w:p w14:paraId="1481CEE9" w14:textId="77777777" w:rsidR="00D57E04" w:rsidRDefault="000A1594">
      <w:pPr>
        <w:pStyle w:val="Titre2"/>
      </w:pPr>
      <w:r>
        <w:t>TP for TS 38.214: SIB1 PDSCH repetition</w:t>
      </w:r>
    </w:p>
    <w:p w14:paraId="1481CEEA" w14:textId="77777777" w:rsidR="00D57E04" w:rsidRDefault="00D57E04">
      <w:pPr>
        <w:rPr>
          <w:rFonts w:ascii="Times New Roman" w:hAnsi="Times New Roman"/>
          <w:szCs w:val="20"/>
          <w:lang w:eastAsia="zh-CN"/>
        </w:rPr>
      </w:pPr>
    </w:p>
    <w:p w14:paraId="1481CEEB" w14:textId="77777777" w:rsidR="00D57E04" w:rsidRDefault="000A1594">
      <w:pPr>
        <w:pStyle w:val="Titre3"/>
      </w:pPr>
      <w:r>
        <w:t>Proposal 5-1</w:t>
      </w:r>
    </w:p>
    <w:p w14:paraId="1481CEEC" w14:textId="77777777" w:rsidR="00D57E04" w:rsidRDefault="00D57E04">
      <w:pPr>
        <w:rPr>
          <w:rFonts w:ascii="Times New Roman" w:hAnsi="Times New Roman"/>
          <w:lang w:eastAsia="zh-CN"/>
        </w:rPr>
      </w:pPr>
    </w:p>
    <w:p w14:paraId="1481CEED" w14:textId="77777777" w:rsidR="00D57E04" w:rsidRDefault="000A1594">
      <w:pPr>
        <w:rPr>
          <w:rFonts w:ascii="Times New Roman" w:hAnsi="Times New Roman"/>
          <w:b/>
          <w:bCs/>
          <w:lang w:eastAsia="zh-CN"/>
        </w:rPr>
      </w:pPr>
      <w:r>
        <w:rPr>
          <w:rFonts w:ascii="Times New Roman" w:hAnsi="Times New Roman"/>
          <w:b/>
          <w:bCs/>
          <w:highlight w:val="yellow"/>
          <w:lang w:eastAsia="zh-CN"/>
        </w:rPr>
        <w:t>Proposal 5-1-v0</w:t>
      </w:r>
    </w:p>
    <w:p w14:paraId="1481CEEE" w14:textId="77777777" w:rsidR="00D57E04" w:rsidRDefault="000A1594">
      <w:pPr>
        <w:rPr>
          <w:rFonts w:ascii="Times New Roman" w:hAnsi="Times New Roman"/>
          <w:lang w:eastAsia="zh-CN"/>
        </w:rPr>
      </w:pPr>
      <w:r>
        <w:rPr>
          <w:rFonts w:ascii="Times New Roman" w:hAnsi="Times New Roman"/>
          <w:lang w:eastAsia="zh-CN"/>
        </w:rPr>
        <w:t>Adopt the following TP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F2" w14:textId="77777777">
        <w:tc>
          <w:tcPr>
            <w:tcW w:w="9611" w:type="dxa"/>
          </w:tcPr>
          <w:p w14:paraId="1481CEEF"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The indication of SIB1 PDSCH repetition is associated with the Type0 CSS PDCCH repetition, but the feature of SIB1 PDSCH repetition is not agreed to be extended to TN.</w:t>
            </w:r>
          </w:p>
          <w:p w14:paraId="1481CEF0" w14:textId="77777777" w:rsidR="00D57E04" w:rsidRDefault="000A1594">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Consider only UEs with NTN SIB1 PDSCH repetition capability.</w:t>
            </w:r>
          </w:p>
          <w:p w14:paraId="1481CEF1" w14:textId="77777777" w:rsidR="00D57E04" w:rsidRDefault="000A1594">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w:t>
            </w:r>
            <w:r>
              <w:rPr>
                <w:rFonts w:ascii="Times New Roman" w:hAnsi="Times New Roman"/>
              </w:rPr>
              <w:t>The SIB1 PDSCH repetition not clearly defined.</w:t>
            </w:r>
          </w:p>
        </w:tc>
      </w:tr>
      <w:tr w:rsidR="00D57E04" w14:paraId="1481CEF7" w14:textId="77777777">
        <w:tc>
          <w:tcPr>
            <w:tcW w:w="9611" w:type="dxa"/>
          </w:tcPr>
          <w:p w14:paraId="1481CEF3" w14:textId="77777777" w:rsidR="00D57E04" w:rsidRDefault="000A1594">
            <w:pPr>
              <w:rPr>
                <w:rFonts w:ascii="Times New Roman" w:hAnsi="Times New Roman"/>
                <w:b/>
              </w:rPr>
            </w:pPr>
            <w:r>
              <w:rPr>
                <w:rFonts w:ascii="Times New Roman" w:hAnsi="Times New Roman"/>
                <w:b/>
              </w:rPr>
              <w:t>5.1</w:t>
            </w:r>
            <w:r>
              <w:rPr>
                <w:rFonts w:ascii="Times New Roman" w:hAnsi="Times New Roman"/>
                <w:b/>
              </w:rPr>
              <w:tab/>
              <w:t>UE procedure for receiving the physical downlink shared channel</w:t>
            </w:r>
          </w:p>
          <w:p w14:paraId="1481CEF4" w14:textId="77777777" w:rsidR="00D57E04" w:rsidRDefault="000A1594">
            <w:pPr>
              <w:jc w:val="center"/>
              <w:rPr>
                <w:rFonts w:ascii="Times New Roman" w:hAnsi="Times New Roman"/>
              </w:rPr>
            </w:pPr>
            <w:r>
              <w:rPr>
                <w:rFonts w:ascii="Times New Roman" w:hAnsi="Times New Roman"/>
                <w:color w:val="FF0000"/>
              </w:rPr>
              <w:t>*** Unchanged parts are omitted *</w:t>
            </w:r>
            <w:r>
              <w:rPr>
                <w:rFonts w:ascii="Times New Roman" w:hAnsi="Times New Roman"/>
              </w:rPr>
              <w:t>**</w:t>
            </w:r>
          </w:p>
          <w:p w14:paraId="1481CEF5" w14:textId="77777777" w:rsidR="00D57E04" w:rsidRDefault="000A1594">
            <w:pPr>
              <w:overflowPunct w:val="0"/>
              <w:autoSpaceDE w:val="0"/>
              <w:autoSpaceDN w:val="0"/>
              <w:adjustRightInd w:val="0"/>
              <w:textAlignment w:val="baseline"/>
              <w:rPr>
                <w:lang w:eastAsia="ja-JP"/>
              </w:rPr>
            </w:pPr>
            <w:r>
              <w:rPr>
                <w:lang w:eastAsia="ja-JP"/>
              </w:rPr>
              <w:t xml:space="preserve">A UE capable of </w:t>
            </w:r>
            <w:r>
              <w:rPr>
                <w:strike/>
                <w:color w:val="EE0000"/>
                <w:lang w:eastAsia="ja-JP"/>
              </w:rPr>
              <w:t>PDSCH repetitions for broadcast channels</w:t>
            </w:r>
            <w:r>
              <w:rPr>
                <w:rFonts w:eastAsiaTheme="minorEastAsia"/>
                <w:strike/>
                <w:color w:val="EE0000"/>
                <w:lang w:eastAsia="zh-CN"/>
              </w:rPr>
              <w:t xml:space="preserve"> and </w:t>
            </w:r>
            <w:r>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1481CEF6" w14:textId="77777777" w:rsidR="00D57E04" w:rsidRDefault="000A1594">
            <w:pPr>
              <w:jc w:val="center"/>
              <w:rPr>
                <w:rFonts w:ascii="Times New Roman" w:hAnsi="Times New Roman"/>
              </w:rPr>
            </w:pPr>
            <w:r>
              <w:rPr>
                <w:color w:val="FF0000"/>
                <w:szCs w:val="20"/>
              </w:rPr>
              <w:t>*** Unchanged parts are omitted ***</w:t>
            </w:r>
          </w:p>
        </w:tc>
      </w:tr>
    </w:tbl>
    <w:p w14:paraId="1481CEF8" w14:textId="77777777" w:rsidR="00D57E04" w:rsidRDefault="00D57E04">
      <w:pPr>
        <w:rPr>
          <w:rFonts w:ascii="Times New Roman" w:hAnsi="Times New Roman"/>
          <w:szCs w:val="20"/>
          <w:lang w:eastAsia="zh-CN"/>
        </w:rPr>
      </w:pPr>
    </w:p>
    <w:p w14:paraId="1481CEF9" w14:textId="77777777" w:rsidR="00D57E04" w:rsidRDefault="000A1594">
      <w:pPr>
        <w:pStyle w:val="Titre2"/>
      </w:pPr>
      <w:r>
        <w:t>Intra slot PDCCH repetition</w:t>
      </w:r>
    </w:p>
    <w:p w14:paraId="1481CEFA" w14:textId="77777777" w:rsidR="00D57E04" w:rsidRDefault="000A1594">
      <w:pPr>
        <w:pStyle w:val="Titre3"/>
      </w:pPr>
      <w:r>
        <w:t>Proposal 3-1</w:t>
      </w:r>
    </w:p>
    <w:p w14:paraId="1481CEFB" w14:textId="77777777" w:rsidR="00D57E04" w:rsidRDefault="00D57E04">
      <w:pPr>
        <w:rPr>
          <w:rFonts w:ascii="Times New Roman" w:hAnsi="Times New Roman"/>
          <w:lang w:eastAsia="zh-CN"/>
        </w:rPr>
      </w:pPr>
    </w:p>
    <w:p w14:paraId="1481CEFC" w14:textId="77777777" w:rsidR="00D57E04" w:rsidRDefault="000A1594">
      <w:pPr>
        <w:rPr>
          <w:rFonts w:ascii="Times New Roman" w:hAnsi="Times New Roman"/>
          <w:b/>
          <w:bCs/>
          <w:lang w:eastAsia="zh-CN"/>
        </w:rPr>
      </w:pPr>
      <w:r>
        <w:rPr>
          <w:rFonts w:ascii="Times New Roman" w:hAnsi="Times New Roman"/>
          <w:b/>
          <w:bCs/>
          <w:highlight w:val="yellow"/>
          <w:lang w:eastAsia="zh-CN"/>
        </w:rPr>
        <w:t>Proposal 3-1-v0</w:t>
      </w:r>
    </w:p>
    <w:p w14:paraId="1481CEFD" w14:textId="77777777" w:rsidR="00D57E04" w:rsidRDefault="000A1594">
      <w:pPr>
        <w:rPr>
          <w:rFonts w:ascii="Times New Roman" w:hAnsi="Times New Roman"/>
          <w:lang w:eastAsia="zh-CN"/>
        </w:rPr>
      </w:pPr>
      <w:r>
        <w:rPr>
          <w:rFonts w:ascii="Times New Roman" w:hAnsi="Times New Roman"/>
          <w:lang w:eastAsia="zh-CN"/>
        </w:rPr>
        <w:t>RAN1 to update the following agreement to clarify search space linking and send LS to RAN2 to capture it in TS 38.331.</w:t>
      </w:r>
    </w:p>
    <w:p w14:paraId="1481CEFE" w14:textId="77777777" w:rsidR="00D57E04" w:rsidRDefault="000A1594">
      <w:pPr>
        <w:widowControl w:val="0"/>
        <w:spacing w:after="0"/>
        <w:jc w:val="both"/>
        <w:rPr>
          <w:b/>
        </w:rPr>
      </w:pPr>
      <w:r>
        <w:rPr>
          <w:b/>
          <w:highlight w:val="green"/>
        </w:rPr>
        <w:t>Agreement</w:t>
      </w:r>
    </w:p>
    <w:p w14:paraId="1481CEFF" w14:textId="77777777" w:rsidR="00D57E04" w:rsidRDefault="000A1594">
      <w:pPr>
        <w:widowControl w:val="0"/>
        <w:spacing w:after="0"/>
        <w:jc w:val="both"/>
      </w:pPr>
      <w:r>
        <w:t xml:space="preserve">For PDCCH CSS other than Type-0 CSS and other than Type-3 CSS for common search spaces other than SearchSpaceZero, support intra-slot repetition based on </w:t>
      </w:r>
      <w:r>
        <w:rPr>
          <w:color w:val="FF0000"/>
        </w:rPr>
        <w:t>the same mechanism for SS linking specified in Release 17</w:t>
      </w:r>
      <w:r>
        <w:t>:</w:t>
      </w:r>
    </w:p>
    <w:p w14:paraId="1481CF00" w14:textId="77777777" w:rsidR="00D57E04" w:rsidRDefault="000A1594">
      <w:pPr>
        <w:widowControl w:val="0"/>
        <w:numPr>
          <w:ilvl w:val="0"/>
          <w:numId w:val="16"/>
        </w:numPr>
        <w:spacing w:before="0" w:after="0" w:line="259" w:lineRule="auto"/>
        <w:jc w:val="both"/>
        <w:rPr>
          <w:lang w:eastAsia="zh-CN"/>
        </w:rPr>
      </w:pPr>
      <w:r>
        <w:rPr>
          <w:lang w:eastAsia="zh-CN"/>
        </w:rPr>
        <w:t>The starting symbol of monitoring occasion of the second SS is located right after the ending symbol of monitoring occasion of the first SS.</w:t>
      </w:r>
    </w:p>
    <w:p w14:paraId="1481CF01" w14:textId="77777777" w:rsidR="00D57E04" w:rsidRDefault="000A1594">
      <w:pPr>
        <w:widowControl w:val="0"/>
        <w:numPr>
          <w:ilvl w:val="0"/>
          <w:numId w:val="16"/>
        </w:numPr>
        <w:spacing w:before="0" w:after="0" w:line="259" w:lineRule="auto"/>
        <w:jc w:val="both"/>
        <w:rPr>
          <w:lang w:eastAsia="zh-CN"/>
        </w:rPr>
      </w:pPr>
      <w:r>
        <w:rPr>
          <w:lang w:eastAsia="zh-CN"/>
        </w:rPr>
        <w:t>BD is counted as one or two, subject to UE capability, in RRC connected mode</w:t>
      </w:r>
    </w:p>
    <w:p w14:paraId="1481CF02" w14:textId="77777777" w:rsidR="00D57E04" w:rsidRDefault="000A1594">
      <w:pPr>
        <w:widowControl w:val="0"/>
        <w:numPr>
          <w:ilvl w:val="1"/>
          <w:numId w:val="16"/>
        </w:numPr>
        <w:spacing w:before="0" w:after="0" w:line="259" w:lineRule="auto"/>
        <w:jc w:val="both"/>
        <w:rPr>
          <w:lang w:eastAsia="zh-CN"/>
        </w:rPr>
      </w:pPr>
      <w:r>
        <w:rPr>
          <w:lang w:eastAsia="zh-CN"/>
        </w:rPr>
        <w:t xml:space="preserve">UE assumes that a DCI Format with the same content is repeated on two PDCCH candidates. </w:t>
      </w:r>
    </w:p>
    <w:p w14:paraId="1481CF03" w14:textId="77777777" w:rsidR="00D57E04" w:rsidRDefault="000A1594">
      <w:pPr>
        <w:widowControl w:val="0"/>
        <w:numPr>
          <w:ilvl w:val="1"/>
          <w:numId w:val="16"/>
        </w:numPr>
        <w:spacing w:before="0" w:after="0" w:line="259" w:lineRule="auto"/>
        <w:jc w:val="both"/>
        <w:rPr>
          <w:lang w:eastAsia="zh-CN"/>
        </w:rPr>
      </w:pPr>
      <w:r>
        <w:rPr>
          <w:lang w:eastAsia="zh-CN"/>
        </w:rPr>
        <w:t>Note: From RAN1 perspective UE is expected to deliver performance no worse than soft combining</w:t>
      </w:r>
    </w:p>
    <w:p w14:paraId="1481CF04" w14:textId="77777777" w:rsidR="00D57E04" w:rsidRDefault="000A1594">
      <w:pPr>
        <w:widowControl w:val="0"/>
        <w:numPr>
          <w:ilvl w:val="0"/>
          <w:numId w:val="16"/>
        </w:numPr>
        <w:spacing w:before="0" w:after="0" w:line="259" w:lineRule="auto"/>
        <w:jc w:val="both"/>
        <w:rPr>
          <w:lang w:eastAsia="zh-CN"/>
        </w:rPr>
      </w:pPr>
      <w:r>
        <w:rPr>
          <w:lang w:eastAsia="zh-CN"/>
        </w:rPr>
        <w:t>PDCCH repetition is applicable to RNTI of the CSS.</w:t>
      </w:r>
    </w:p>
    <w:p w14:paraId="1481CF05" w14:textId="77777777" w:rsidR="00D57E04" w:rsidRDefault="000A1594">
      <w:pPr>
        <w:widowControl w:val="0"/>
        <w:numPr>
          <w:ilvl w:val="0"/>
          <w:numId w:val="16"/>
        </w:numPr>
        <w:spacing w:before="0" w:after="0" w:line="259" w:lineRule="auto"/>
        <w:jc w:val="both"/>
        <w:rPr>
          <w:lang w:eastAsia="zh-CN"/>
        </w:rPr>
      </w:pPr>
      <w:r>
        <w:rPr>
          <w:bCs/>
          <w:lang w:eastAsia="zh-CN"/>
        </w:rPr>
        <w:t>Repeated PDCCH candidates within the same CORESET repeated in the slot, and share the same aggregation level (AL), coded bits and same candidate index.</w:t>
      </w:r>
    </w:p>
    <w:p w14:paraId="1481CF06" w14:textId="77777777" w:rsidR="00D57E04" w:rsidRDefault="000A1594">
      <w:pPr>
        <w:rPr>
          <w:rFonts w:ascii="Times New Roman" w:hAnsi="Times New Roman"/>
          <w:b/>
          <w:bCs/>
          <w:lang w:eastAsia="zh-CN"/>
        </w:rPr>
      </w:pPr>
      <w:r>
        <w:rPr>
          <w:bCs/>
          <w:lang w:eastAsia="zh-CN"/>
        </w:rPr>
        <w:t>Up to editor how to capture this in writing the relevant RAN1 specification.</w:t>
      </w:r>
    </w:p>
    <w:p w14:paraId="1481CF07" w14:textId="77777777" w:rsidR="00D57E04" w:rsidRDefault="00D57E04">
      <w:pPr>
        <w:rPr>
          <w:rFonts w:ascii="Times New Roman" w:hAnsi="Times New Roman"/>
          <w:szCs w:val="20"/>
          <w:lang w:eastAsia="zh-CN"/>
        </w:rPr>
      </w:pPr>
    </w:p>
    <w:p w14:paraId="1481CF08" w14:textId="77777777" w:rsidR="00D57E04" w:rsidRDefault="000A1594">
      <w:pPr>
        <w:pStyle w:val="Titre3"/>
      </w:pPr>
      <w:r>
        <w:t>Proposal 3-2</w:t>
      </w:r>
    </w:p>
    <w:p w14:paraId="1481CF09" w14:textId="77777777" w:rsidR="00D57E04" w:rsidRDefault="00D57E04">
      <w:pPr>
        <w:rPr>
          <w:rFonts w:ascii="Times New Roman" w:hAnsi="Times New Roman"/>
          <w:lang w:eastAsia="zh-CN"/>
        </w:rPr>
      </w:pPr>
    </w:p>
    <w:p w14:paraId="1481CF0A" w14:textId="77777777" w:rsidR="00D57E04" w:rsidRDefault="000A1594">
      <w:pPr>
        <w:rPr>
          <w:rFonts w:ascii="Times New Roman" w:hAnsi="Times New Roman"/>
          <w:b/>
          <w:bCs/>
          <w:lang w:eastAsia="zh-CN"/>
        </w:rPr>
      </w:pPr>
      <w:r>
        <w:rPr>
          <w:rFonts w:ascii="Times New Roman" w:hAnsi="Times New Roman"/>
          <w:b/>
          <w:bCs/>
          <w:highlight w:val="yellow"/>
          <w:lang w:eastAsia="zh-CN"/>
        </w:rPr>
        <w:t>Proposal 3-2-v0</w:t>
      </w:r>
    </w:p>
    <w:p w14:paraId="1481CF0B" w14:textId="77777777" w:rsidR="00D57E04" w:rsidRDefault="000A1594">
      <w:pPr>
        <w:rPr>
          <w:rFonts w:ascii="Times New Roman" w:hAnsi="Times New Roman"/>
          <w:lang w:eastAsia="zh-CN"/>
        </w:rPr>
      </w:pPr>
      <w:r>
        <w:rPr>
          <w:rFonts w:ascii="Times New Roman" w:hAnsi="Times New Roman"/>
          <w:lang w:eastAsia="zh-CN"/>
        </w:rPr>
        <w:t>The following parameter description is included in the LS to RAN2</w:t>
      </w: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D57E04" w14:paraId="1481CF0E" w14:textId="77777777">
        <w:tc>
          <w:tcPr>
            <w:tcW w:w="9611" w:type="dxa"/>
          </w:tcPr>
          <w:p w14:paraId="1481CF0C" w14:textId="77777777" w:rsidR="00D57E04" w:rsidRDefault="000A1594">
            <w:pPr>
              <w:pStyle w:val="Default"/>
              <w:ind w:left="0" w:firstLine="0"/>
              <w:jc w:val="both"/>
              <w:rPr>
                <w:rFonts w:ascii="Times New Roman" w:hAnsi="Times New Roman" w:cs="Times New Roman"/>
                <w:sz w:val="20"/>
                <w:szCs w:val="20"/>
              </w:rPr>
            </w:pPr>
            <w:r>
              <w:rPr>
                <w:rFonts w:ascii="Times New Roman" w:hAnsi="Times New Roman" w:cs="Times New Roman"/>
                <w:b/>
                <w:bCs/>
                <w:sz w:val="20"/>
                <w:szCs w:val="20"/>
              </w:rPr>
              <w:t>SearchSpaceLinkingId</w:t>
            </w:r>
            <w:r>
              <w:rPr>
                <w:rFonts w:ascii="Times New Roman" w:hAnsi="Times New Roman" w:cs="Times New Roman"/>
                <w:b/>
                <w:bCs/>
                <w:i/>
                <w:iCs/>
                <w:sz w:val="20"/>
                <w:szCs w:val="20"/>
              </w:rPr>
              <w:t>-r19</w:t>
            </w:r>
          </w:p>
          <w:p w14:paraId="1481CF0D" w14:textId="77777777" w:rsidR="00D57E04" w:rsidRDefault="000A1594">
            <w:pPr>
              <w:jc w:val="both"/>
              <w:rPr>
                <w:rFonts w:ascii="Times New Roman" w:hAnsi="Times New Roman"/>
                <w:b/>
                <w:bCs/>
                <w:szCs w:val="20"/>
                <w:lang w:eastAsia="zh-CN"/>
              </w:rPr>
            </w:pPr>
            <w:r>
              <w:rPr>
                <w:rFonts w:ascii="Times New Roman" w:hAnsi="Times New Roman"/>
                <w:szCs w:val="20"/>
              </w:rPr>
              <w:t xml:space="preserve">This parameter is used to link two search spaces of same type in the same BWP. If two search spaces have the same </w:t>
            </w:r>
            <w:proofErr w:type="spellStart"/>
            <w:r>
              <w:rPr>
                <w:rFonts w:ascii="Times New Roman" w:hAnsi="Times New Roman"/>
                <w:szCs w:val="20"/>
              </w:rPr>
              <w:t>SearchSpaceLinkingId</w:t>
            </w:r>
            <w:proofErr w:type="spellEnd"/>
            <w:r>
              <w:rPr>
                <w:rFonts w:ascii="Times New Roman" w:hAnsi="Times New Roman"/>
                <w:szCs w:val="20"/>
              </w:rPr>
              <w:t xml:space="preserve"> UE assumes </w:t>
            </w:r>
            <w:proofErr w:type="gramStart"/>
            <w:r>
              <w:rPr>
                <w:rFonts w:ascii="Times New Roman" w:hAnsi="Times New Roman"/>
                <w:szCs w:val="20"/>
              </w:rPr>
              <w:t>these search</w:t>
            </w:r>
            <w:proofErr w:type="gramEnd"/>
            <w:r>
              <w:rPr>
                <w:rFonts w:ascii="Times New Roman" w:hAnsi="Times New Roman"/>
                <w:szCs w:val="20"/>
              </w:rPr>
              <w:t xml:space="preserve"> spaces are linked to PDCCH repetition REF. When PDCCH repetition is monitored in two linked search space (SS) sets, the UE does not expect a third monitored SS set to be linked with any of the two linked SS sets. </w:t>
            </w:r>
            <w:r>
              <w:rPr>
                <w:rFonts w:ascii="Times New Roman" w:hAnsi="Times New Roman"/>
                <w:color w:val="FF0000"/>
                <w:szCs w:val="20"/>
              </w:rPr>
              <w:t>The two linked SS sets have the same CSS set type other than Type-0 CSS and other than Type-3 CSS for common search spaces other than SearchSpaceZero.</w:t>
            </w:r>
            <w:r>
              <w:rPr>
                <w:rFonts w:ascii="Times New Roman" w:hAnsi="Times New Roman"/>
                <w:szCs w:val="20"/>
              </w:rPr>
              <w:t xml:space="preserve"> The two linked SS sets have the same DCI formats to monitor. For intra-slot PDCCH repetition: The two S</w:t>
            </w:r>
            <w:r>
              <w:rPr>
                <w:rFonts w:ascii="Times New Roman" w:hAnsi="Times New Roman"/>
                <w:szCs w:val="20"/>
              </w:rPr>
              <w:t>S sets should have the same periodicity and offset (</w:t>
            </w:r>
            <w:proofErr w:type="spellStart"/>
            <w:r>
              <w:rPr>
                <w:rFonts w:ascii="Times New Roman" w:hAnsi="Times New Roman"/>
                <w:szCs w:val="20"/>
              </w:rPr>
              <w:t>monitoringSlotPeriodicityAndOffset</w:t>
            </w:r>
            <w:proofErr w:type="spellEnd"/>
            <w:r>
              <w:rPr>
                <w:rFonts w:ascii="Times New Roman" w:hAnsi="Times New Roman"/>
                <w:szCs w:val="20"/>
              </w:rPr>
              <w:t xml:space="preserve">), and the same duration. </w:t>
            </w:r>
            <w:r>
              <w:rPr>
                <w:rFonts w:ascii="Times New Roman" w:hAnsi="Times New Roman"/>
                <w:color w:val="FF0000"/>
                <w:szCs w:val="20"/>
              </w:rPr>
              <w:t>The starting symbol of monitoring occasion of the second SS is located right after the ending symbol of monitoring occasion of the first SS.</w:t>
            </w:r>
            <w:r>
              <w:rPr>
                <w:rFonts w:ascii="Times New Roman" w:hAnsi="Times New Roman"/>
                <w:szCs w:val="20"/>
              </w:rPr>
              <w:t xml:space="preserve"> For linking monitoring occasions across the two SS sets that exist in the same slot: The two SS sets have the same number of monitoring occasions within a slot and n-</w:t>
            </w:r>
            <w:proofErr w:type="spellStart"/>
            <w:r>
              <w:rPr>
                <w:rFonts w:ascii="Times New Roman" w:hAnsi="Times New Roman"/>
                <w:szCs w:val="20"/>
              </w:rPr>
              <w:t>th</w:t>
            </w:r>
            <w:proofErr w:type="spellEnd"/>
            <w:r>
              <w:rPr>
                <w:rFonts w:ascii="Times New Roman" w:hAnsi="Times New Roman"/>
                <w:szCs w:val="20"/>
              </w:rPr>
              <w:t xml:space="preserve"> monitoring occasion of one SS set is linked to n-</w:t>
            </w:r>
            <w:proofErr w:type="spellStart"/>
            <w:r>
              <w:rPr>
                <w:rFonts w:ascii="Times New Roman" w:hAnsi="Times New Roman"/>
                <w:szCs w:val="20"/>
              </w:rPr>
              <w:t>th</w:t>
            </w:r>
            <w:proofErr w:type="spellEnd"/>
            <w:r>
              <w:rPr>
                <w:rFonts w:ascii="Times New Roman" w:hAnsi="Times New Roman"/>
                <w:szCs w:val="20"/>
              </w:rPr>
              <w:t xml:space="preserve"> monitoring occasion of the other SS se</w:t>
            </w:r>
            <w:r>
              <w:rPr>
                <w:rFonts w:ascii="Times New Roman" w:hAnsi="Times New Roman"/>
                <w:szCs w:val="20"/>
              </w:rPr>
              <w:t>t.</w:t>
            </w:r>
          </w:p>
        </w:tc>
      </w:tr>
    </w:tbl>
    <w:p w14:paraId="1481CF0F" w14:textId="65E2A7EE" w:rsidR="00D57E04" w:rsidRDefault="00F56209">
      <w:pPr>
        <w:pStyle w:val="Titre1"/>
        <w:rPr>
          <w:rFonts w:ascii="Times New Roman" w:hAnsi="Times New Roman"/>
        </w:rPr>
      </w:pPr>
      <w:r>
        <w:rPr>
          <w:rFonts w:ascii="Times New Roman" w:hAnsi="Times New Roman"/>
        </w:rPr>
        <w:t>Second round proposals</w:t>
      </w:r>
    </w:p>
    <w:p w14:paraId="1481CF10" w14:textId="77777777" w:rsidR="00D57E04" w:rsidRDefault="000A1594">
      <w:pPr>
        <w:pStyle w:val="Titre2"/>
      </w:pPr>
      <w:r>
        <w:t>Intra slot PDCCH repetition</w:t>
      </w:r>
    </w:p>
    <w:p w14:paraId="1481CF11" w14:textId="77777777" w:rsidR="00D57E04" w:rsidRDefault="00D57E04">
      <w:pPr>
        <w:rPr>
          <w:lang w:eastAsia="zh-CN"/>
        </w:rPr>
      </w:pPr>
    </w:p>
    <w:p w14:paraId="1481CF12" w14:textId="77777777" w:rsidR="00D57E04" w:rsidRDefault="000A1594">
      <w:pPr>
        <w:rPr>
          <w:b/>
          <w:bCs/>
          <w:lang w:val="en-US" w:eastAsia="zh-CN"/>
        </w:rPr>
      </w:pPr>
      <w:r>
        <w:rPr>
          <w:b/>
          <w:bCs/>
          <w:lang w:val="en-US" w:eastAsia="zh-CN"/>
        </w:rPr>
        <w:t xml:space="preserve">Companies are encouraged to comment on </w:t>
      </w:r>
      <w:r>
        <w:rPr>
          <w:highlight w:val="cyan"/>
          <w:lang w:val="en-US" w:eastAsia="zh-CN"/>
        </w:rPr>
        <w:t>TP#1</w:t>
      </w:r>
      <w:r>
        <w:rPr>
          <w:lang w:val="en-US" w:eastAsia="zh-CN"/>
        </w:rPr>
        <w:t xml:space="preserve"> and </w:t>
      </w:r>
      <w:r>
        <w:rPr>
          <w:highlight w:val="cyan"/>
          <w:lang w:val="en-US" w:eastAsia="zh-CN"/>
        </w:rPr>
        <w:t>TP#2</w:t>
      </w:r>
      <w:r>
        <w:rPr>
          <w:lang w:val="en-US" w:eastAsia="zh-CN"/>
        </w:rPr>
        <w:t>:</w:t>
      </w:r>
    </w:p>
    <w:p w14:paraId="1481CF13" w14:textId="77777777" w:rsidR="00D57E04" w:rsidRDefault="000A1594">
      <w:pPr>
        <w:rPr>
          <w:b/>
          <w:bCs/>
          <w:lang w:val="en-US" w:eastAsia="zh-CN"/>
        </w:rPr>
      </w:pPr>
      <w:r>
        <w:rPr>
          <w:b/>
          <w:bCs/>
          <w:highlight w:val="yellow"/>
          <w:lang w:val="en-US" w:eastAsia="zh-CN"/>
        </w:rPr>
        <w:t>Proposal 3-3</w:t>
      </w:r>
    </w:p>
    <w:p w14:paraId="1481CF14" w14:textId="77777777" w:rsidR="00D57E04" w:rsidRDefault="000A1594">
      <w:pPr>
        <w:rPr>
          <w:lang w:val="en-US" w:eastAsia="zh-CN"/>
        </w:rPr>
      </w:pPr>
      <w:r>
        <w:rPr>
          <w:highlight w:val="cyan"/>
          <w:lang w:val="en-US" w:eastAsia="zh-CN"/>
        </w:rPr>
        <w:t>TP#1</w:t>
      </w:r>
      <w:r>
        <w:rPr>
          <w:lang w:val="en-US" w:eastAsia="zh-CN"/>
        </w:rPr>
        <w:t xml:space="preserve"> on Intra slot PDCCH repetition</w:t>
      </w:r>
    </w:p>
    <w:p w14:paraId="1481CF15" w14:textId="77777777" w:rsidR="00D57E04" w:rsidRDefault="00D57E04">
      <w:pPr>
        <w:rPr>
          <w:lang w:val="en-US"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D57E04" w14:paraId="1481CF19" w14:textId="77777777">
        <w:tc>
          <w:tcPr>
            <w:tcW w:w="9611" w:type="dxa"/>
            <w:tcBorders>
              <w:top w:val="single" w:sz="4" w:space="0" w:color="auto"/>
              <w:bottom w:val="single" w:sz="4" w:space="0" w:color="auto"/>
            </w:tcBorders>
          </w:tcPr>
          <w:p w14:paraId="1481CF16" w14:textId="77777777" w:rsidR="00D57E04" w:rsidRDefault="000A1594">
            <w:pPr>
              <w:numPr>
                <w:ilvl w:val="0"/>
                <w:numId w:val="29"/>
              </w:numPr>
              <w:rPr>
                <w:lang w:eastAsia="zh-CN"/>
              </w:rPr>
            </w:pPr>
            <w:r>
              <w:rPr>
                <w:b/>
                <w:lang w:eastAsia="zh-CN"/>
              </w:rPr>
              <w:t>Reason for change:</w:t>
            </w:r>
            <w:r>
              <w:rPr>
                <w:lang w:eastAsia="zh-CN"/>
              </w:rPr>
              <w:t xml:space="preserve"> Specify intra-slot PDCCH repetition for PDCCH CSS other than Type-0 CSS and other than Type-3 CSS for common search spaces other than SearchSpaceZero.</w:t>
            </w:r>
          </w:p>
          <w:p w14:paraId="1481CF17" w14:textId="77777777" w:rsidR="00D57E04" w:rsidRDefault="000A1594">
            <w:pPr>
              <w:numPr>
                <w:ilvl w:val="0"/>
                <w:numId w:val="29"/>
              </w:numPr>
              <w:rPr>
                <w:lang w:eastAsia="zh-CN"/>
              </w:rPr>
            </w:pPr>
            <w:r>
              <w:rPr>
                <w:b/>
                <w:lang w:eastAsia="zh-CN"/>
              </w:rPr>
              <w:t>Summary of change:</w:t>
            </w:r>
            <w:r>
              <w:rPr>
                <w:lang w:eastAsia="zh-CN"/>
              </w:rPr>
              <w:t xml:space="preserve"> Specify an implicit linkage of two SS for intra-slot PDCCH repetition. That is, the starting symbol of monitoring occasion of the second SS is located right after the ending symbol of monitoring occasion of the first SS. </w:t>
            </w:r>
          </w:p>
          <w:p w14:paraId="1481CF18" w14:textId="77777777" w:rsidR="00D57E04" w:rsidRDefault="000A1594">
            <w:pPr>
              <w:numPr>
                <w:ilvl w:val="0"/>
                <w:numId w:val="29"/>
              </w:numPr>
              <w:rPr>
                <w:lang w:eastAsia="zh-CN"/>
              </w:rPr>
            </w:pPr>
            <w:r>
              <w:rPr>
                <w:b/>
                <w:lang w:eastAsia="zh-CN"/>
              </w:rPr>
              <w:t>Consequence if not approved:</w:t>
            </w:r>
            <w:r>
              <w:rPr>
                <w:lang w:eastAsia="zh-CN"/>
              </w:rPr>
              <w:t xml:space="preserve"> Intra-slot PDCCH repetition for PDCCH CSS other than Type-0 CSS and other than Type-3 CSS for common search spaces other than SearchSpaceZero is not clearly defined. </w:t>
            </w:r>
          </w:p>
        </w:tc>
      </w:tr>
      <w:tr w:rsidR="00D57E04" w14:paraId="1481CF1F" w14:textId="77777777">
        <w:tc>
          <w:tcPr>
            <w:tcW w:w="9611" w:type="dxa"/>
            <w:tcBorders>
              <w:top w:val="single" w:sz="4" w:space="0" w:color="auto"/>
            </w:tcBorders>
          </w:tcPr>
          <w:p w14:paraId="1481CF1A" w14:textId="77777777" w:rsidR="00D57E04" w:rsidRDefault="000A1594">
            <w:pPr>
              <w:rPr>
                <w:b/>
                <w:bCs/>
                <w:sz w:val="28"/>
                <w:szCs w:val="28"/>
                <w:lang w:eastAsia="ja-JP"/>
              </w:rPr>
            </w:pPr>
            <w:r>
              <w:rPr>
                <w:b/>
                <w:bCs/>
                <w:sz w:val="28"/>
                <w:szCs w:val="28"/>
                <w:lang w:eastAsia="ja-JP"/>
              </w:rPr>
              <w:t>10.1   UE procedure for determining physical downlink control channel assignment</w:t>
            </w:r>
          </w:p>
          <w:p w14:paraId="1481CF1B" w14:textId="77777777" w:rsidR="00D57E04" w:rsidRDefault="000A1594">
            <w:pPr>
              <w:jc w:val="center"/>
              <w:rPr>
                <w:color w:val="FF0000"/>
                <w:szCs w:val="2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F1C" w14:textId="77777777" w:rsidR="00D57E04" w:rsidRDefault="000A1594">
            <w:pPr>
              <w:rPr>
                <w:iCs/>
                <w:color w:val="FF0000"/>
                <w:szCs w:val="20"/>
              </w:rPr>
            </w:pPr>
            <w:r>
              <w:rPr>
                <w:color w:val="FF0000"/>
                <w:szCs w:val="20"/>
              </w:rPr>
              <w:t xml:space="preserve">For a 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that </w:t>
            </w:r>
            <w:r>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 xml:space="preserve"> is located right after the ending symbol of monitoring occasion of the</w:t>
            </w:r>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w:t>
            </w:r>
            <w:r>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rFonts w:hAnsi="Cambria Math" w:hint="eastAsia"/>
                <w:iCs/>
                <w:color w:val="FF0000"/>
              </w:rPr>
              <w:t xml:space="preserve"> </w:t>
            </w:r>
            <w:r>
              <w:rPr>
                <w:rFonts w:hint="eastAsia"/>
                <w:color w:val="FF0000"/>
                <w:szCs w:val="20"/>
              </w:rPr>
              <w:t>has value 1,</w:t>
            </w:r>
            <w:r>
              <w:rPr>
                <w:color w:val="FF0000"/>
                <w:szCs w:val="20"/>
              </w:rPr>
              <w:t xml:space="preserve"> </w:t>
            </w:r>
            <w:r>
              <w:rPr>
                <w:iCs/>
                <w:color w:val="FF0000"/>
                <w:szCs w:val="20"/>
              </w:rPr>
              <w:t>a</w:t>
            </w:r>
            <w:r>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for detection of a DCI format with same information. </w:t>
            </w:r>
            <w:r>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m:t>
                  </m:r>
                  <m:r>
                    <w:rPr>
                      <w:rFonts w:ascii="Cambria Math" w:hAnsi="Cambria Math"/>
                      <w:color w:val="FF0000"/>
                      <w:szCs w:val="20"/>
                    </w:rPr>
                    <m:t>L</m:t>
                  </m:r>
                  <m:r>
                    <w:rPr>
                      <w:rFonts w:ascii="Cambria Math" w:hAnsi="Cambria Math"/>
                      <w:color w:val="FF0000"/>
                      <w:szCs w:val="20"/>
                    </w:rPr>
                    <m:t>)</m:t>
                  </m:r>
                </m:sup>
              </m:sSubSup>
            </m:oMath>
            <w:r>
              <w:rPr>
                <w:color w:val="FF0000"/>
                <w:szCs w:val="20"/>
              </w:rPr>
              <w:t xml:space="preserve">, and a same number of non-overlapping PDCCH monitoring occasions per slot based on corresponding </w:t>
            </w:r>
            <w:proofErr w:type="spellStart"/>
            <w:r>
              <w:rPr>
                <w:i/>
                <w:color w:val="FF0000"/>
                <w:szCs w:val="20"/>
              </w:rPr>
              <w:t>monitoringSymbolsWithinSlot</w:t>
            </w:r>
            <w:proofErr w:type="spellEnd"/>
            <w:r>
              <w:rPr>
                <w:iCs/>
                <w:color w:val="FF0000"/>
                <w:szCs w:val="20"/>
              </w:rPr>
              <w:t xml:space="preserve">, for </w:t>
            </w:r>
            <w:r>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w:t>
            </w:r>
          </w:p>
          <w:p w14:paraId="1481CF1D" w14:textId="77777777" w:rsidR="00D57E04" w:rsidRDefault="000A1594">
            <w:pPr>
              <w:rPr>
                <w:rStyle w:val="Accentuation"/>
                <w:i w:val="0"/>
                <w:iCs w:val="0"/>
                <w:color w:val="FF0000"/>
              </w:rPr>
            </w:pPr>
            <w:r>
              <w:rPr>
                <w:rStyle w:val="Accentuation"/>
                <w:i w:val="0"/>
                <w:iCs w:val="0"/>
                <w:color w:val="FF0000"/>
              </w:rPr>
              <w:t xml:space="preserve">A UE can indicate by </w:t>
            </w:r>
            <w:r>
              <w:rPr>
                <w:i/>
                <w:iCs/>
                <w:color w:val="FF0000"/>
              </w:rPr>
              <w:t>numBD-twoPDCCH-r19</w:t>
            </w:r>
            <w:r>
              <w:rPr>
                <w:rStyle w:val="Accentuation"/>
                <w:i w:val="0"/>
                <w:iCs w:val="0"/>
                <w:color w:val="FF0000"/>
              </w:rPr>
              <w:t xml:space="preserve"> a capability for counting </w:t>
            </w:r>
            <w:r>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m:t>
                  </m:r>
                  <m:r>
                    <w:rPr>
                      <w:rFonts w:ascii="Cambria Math" w:hAnsi="Cambria Math"/>
                      <w:color w:val="FF0000"/>
                    </w:rPr>
                    <m:t>L</m:t>
                  </m:r>
                  <m:r>
                    <w:rPr>
                      <w:rFonts w:ascii="Cambria Math" w:hAnsi="Cambria Math"/>
                      <w:color w:val="FF0000"/>
                    </w:rPr>
                    <m:t>)</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m:t>
                  </m:r>
                  <m:r>
                    <w:rPr>
                      <w:rFonts w:ascii="Cambria Math" w:hAnsi="Cambria Math"/>
                      <w:color w:val="FF0000"/>
                    </w:rPr>
                    <m:t>L</m:t>
                  </m:r>
                  <m:r>
                    <w:rPr>
                      <w:rFonts w:ascii="Cambria Math" w:hAnsi="Cambria Math"/>
                      <w:color w:val="FF0000"/>
                    </w:rPr>
                    <m:t>)</m:t>
                  </m:r>
                </m:sup>
              </m:sSubSup>
            </m:oMath>
            <w:r>
              <w:rPr>
                <w:rStyle w:val="Accentuation"/>
                <w:i w:val="0"/>
                <w:iCs w:val="0"/>
                <w:color w:val="FF0000"/>
              </w:rPr>
              <w:t xml:space="preserve"> either as 1 PDCCH candidate or as 2 PDCCH candidates.</w:t>
            </w:r>
          </w:p>
          <w:p w14:paraId="1481CF1E" w14:textId="77777777" w:rsidR="00D57E04" w:rsidRDefault="000A1594">
            <w:pPr>
              <w:jc w:val="center"/>
              <w:rPr>
                <w:lang w:val="en-US"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1481CF20" w14:textId="77777777" w:rsidR="00D57E04" w:rsidRDefault="00D57E04">
      <w:pPr>
        <w:rPr>
          <w:lang w:val="en-US" w:eastAsia="zh-CN"/>
        </w:rPr>
      </w:pPr>
    </w:p>
    <w:p w14:paraId="1481CF21" w14:textId="77777777" w:rsidR="00D57E04" w:rsidRDefault="000A1594">
      <w:pPr>
        <w:rPr>
          <w:lang w:val="en-US" w:eastAsia="zh-CN"/>
        </w:rPr>
      </w:pPr>
      <w:r>
        <w:rPr>
          <w:highlight w:val="cyan"/>
          <w:lang w:val="en-US" w:eastAsia="zh-CN"/>
        </w:rPr>
        <w:t>TP#2</w:t>
      </w:r>
      <w:r>
        <w:rPr>
          <w:lang w:val="en-US" w:eastAsia="zh-CN"/>
        </w:rPr>
        <w:t xml:space="preserve"> on Intra slot PDCCH repetition</w:t>
      </w:r>
    </w:p>
    <w:tbl>
      <w:tblPr>
        <w:tblStyle w:val="Grilledutableau"/>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1"/>
      </w:tblGrid>
      <w:tr w:rsidR="00D57E04" w14:paraId="1481CF26" w14:textId="77777777">
        <w:tc>
          <w:tcPr>
            <w:tcW w:w="9611" w:type="dxa"/>
          </w:tcPr>
          <w:p w14:paraId="1481CF22" w14:textId="77777777" w:rsidR="00D57E04" w:rsidRDefault="000A1594">
            <w:pPr>
              <w:numPr>
                <w:ilvl w:val="0"/>
                <w:numId w:val="29"/>
              </w:numPr>
              <w:rPr>
                <w:lang w:eastAsia="zh-CN"/>
              </w:rPr>
            </w:pPr>
            <w:r>
              <w:rPr>
                <w:b/>
                <w:lang w:eastAsia="zh-CN"/>
              </w:rPr>
              <w:t>Reason for change:</w:t>
            </w:r>
            <w:r>
              <w:rPr>
                <w:lang w:eastAsia="zh-CN"/>
              </w:rPr>
              <w:t xml:space="preserve"> Specify intra-slot PDCCH repetition for PDCCH CSS other than Type-0 CSS and other than Type-3 CSS for common search spaces other than SearchSpaceZero.</w:t>
            </w:r>
          </w:p>
          <w:p w14:paraId="1481CF23" w14:textId="77777777" w:rsidR="00D57E04" w:rsidRDefault="000A1594">
            <w:pPr>
              <w:numPr>
                <w:ilvl w:val="0"/>
                <w:numId w:val="29"/>
              </w:numPr>
              <w:rPr>
                <w:lang w:eastAsia="zh-CN"/>
              </w:rPr>
            </w:pPr>
            <w:r>
              <w:rPr>
                <w:b/>
                <w:lang w:eastAsia="zh-CN"/>
              </w:rPr>
              <w:t>Summary of change:</w:t>
            </w:r>
            <w:r>
              <w:rPr>
                <w:lang w:eastAsia="zh-CN"/>
              </w:rPr>
              <w:t xml:space="preserve"> Specify an explicit linkage of two SS for intra-slot PDCCH repetition. That is, anew parameter is introduced for SS linkage. </w:t>
            </w:r>
          </w:p>
          <w:p w14:paraId="1481CF24" w14:textId="77777777" w:rsidR="00D57E04" w:rsidRDefault="000A1594">
            <w:pPr>
              <w:numPr>
                <w:ilvl w:val="0"/>
                <w:numId w:val="29"/>
              </w:numPr>
              <w:rPr>
                <w:lang w:eastAsia="zh-CN"/>
              </w:rPr>
            </w:pPr>
            <w:r>
              <w:rPr>
                <w:b/>
                <w:lang w:eastAsia="zh-CN"/>
              </w:rPr>
              <w:t>Consequence if not approved:</w:t>
            </w:r>
            <w:r>
              <w:rPr>
                <w:lang w:eastAsia="zh-CN"/>
              </w:rPr>
              <w:t xml:space="preserve"> Intra-slot PDCCH repetition for PDCCH CSS other than Type-0 CSS and other than Type-3 CSS for common search spaces other than SearchSpaceZero is not clearly defined. </w:t>
            </w:r>
          </w:p>
          <w:p w14:paraId="1481CF25" w14:textId="77777777" w:rsidR="00D57E04" w:rsidRDefault="00D57E04">
            <w:pPr>
              <w:rPr>
                <w:b/>
                <w:bCs/>
                <w:sz w:val="28"/>
                <w:szCs w:val="28"/>
                <w:lang w:eastAsia="ja-JP"/>
              </w:rPr>
            </w:pPr>
          </w:p>
        </w:tc>
      </w:tr>
      <w:tr w:rsidR="00D57E04" w14:paraId="1481CF2C" w14:textId="77777777">
        <w:tc>
          <w:tcPr>
            <w:tcW w:w="9611" w:type="dxa"/>
          </w:tcPr>
          <w:p w14:paraId="1481CF27" w14:textId="77777777" w:rsidR="00D57E04" w:rsidRDefault="000A1594">
            <w:pPr>
              <w:rPr>
                <w:b/>
                <w:bCs/>
                <w:sz w:val="28"/>
                <w:szCs w:val="28"/>
                <w:lang w:eastAsia="ja-JP"/>
              </w:rPr>
            </w:pPr>
            <w:r>
              <w:rPr>
                <w:b/>
                <w:bCs/>
                <w:sz w:val="28"/>
                <w:szCs w:val="28"/>
                <w:lang w:eastAsia="ja-JP"/>
              </w:rPr>
              <w:t>10.1   UE procedure for determining physical downlink control channel assignment</w:t>
            </w:r>
          </w:p>
          <w:p w14:paraId="1481CF28" w14:textId="77777777" w:rsidR="00D57E04" w:rsidRDefault="000A1594">
            <w:pPr>
              <w:jc w:val="center"/>
              <w:rPr>
                <w:color w:val="EE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F29" w14:textId="77777777" w:rsidR="00D57E04" w:rsidRDefault="000A1594">
            <w:pPr>
              <w:rPr>
                <w:iCs/>
                <w:color w:val="EE0000"/>
              </w:rPr>
            </w:pPr>
            <w:r>
              <w:rPr>
                <w:color w:val="EE0000"/>
              </w:rPr>
              <w:t xml:space="preserve">For an NTN serving cell in FR1 and for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that include </w:t>
            </w:r>
            <w:r>
              <w:rPr>
                <w:i/>
                <w:iCs/>
                <w:color w:val="EE0000"/>
              </w:rPr>
              <w:t>searchSpaceLinkingId-r19</w:t>
            </w:r>
            <w:r>
              <w:rPr>
                <w:color w:val="EE0000"/>
              </w:rPr>
              <w:t xml:space="preserve"> </w:t>
            </w:r>
            <w:r>
              <w:rPr>
                <w:iCs/>
                <w:color w:val="EE0000"/>
              </w:rPr>
              <w:t>with same value</w:t>
            </w:r>
            <w:r>
              <w:rPr>
                <w:color w:val="EE0000"/>
              </w:rPr>
              <w:t xml:space="preserve">, </w:t>
            </w:r>
            <w:r>
              <w:rPr>
                <w:iCs/>
                <w:color w:val="EE0000"/>
              </w:rPr>
              <w:t>a</w:t>
            </w:r>
            <w:r>
              <w:rPr>
                <w:color w:val="EE0000"/>
              </w:rPr>
              <w:t xml:space="preserve"> UE monitors, in monitoring occasions with same index according to each of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in a slot, PDCCH candidates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oMath>
            <w:r>
              <w:rPr>
                <w:color w:val="EE0000"/>
              </w:rPr>
              <w:t xml:space="preserve"> and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oMath>
            <w:r>
              <w:rPr>
                <w:color w:val="EE0000"/>
              </w:rPr>
              <w:t xml:space="preserve">, with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oMath>
            <w:r>
              <w:rPr>
                <w:color w:val="EE0000"/>
              </w:rPr>
              <w:t xml:space="preserve">, for detection of a DCI format with same information. </w:t>
            </w:r>
            <w:r>
              <w:rPr>
                <w:iCs/>
                <w:color w:val="EE0000"/>
              </w:rPr>
              <w:t xml:space="preserve">The UE expects </w:t>
            </w:r>
            <m:oMath>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r>
                <m:rPr>
                  <m:sty m:val="p"/>
                </m:rPr>
                <w:rPr>
                  <w:rFonts w:ascii="Cambria Math" w:hAnsi="Cambria Math"/>
                  <w:color w:val="EE0000"/>
                </w:rPr>
                <m:t xml:space="preserve">, </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oMath>
            <w:r>
              <w:rPr>
                <w:color w:val="EE0000"/>
              </w:rPr>
              <w:t xml:space="preserve">, and a same number of non-overlapping PDCCH monitoring occasions per slot based on corresponding </w:t>
            </w:r>
            <w:proofErr w:type="spellStart"/>
            <w:r>
              <w:rPr>
                <w:i/>
                <w:color w:val="EE0000"/>
              </w:rPr>
              <w:t>monitoringSymbolsWithinSlot</w:t>
            </w:r>
            <w:proofErr w:type="spellEnd"/>
            <w:r>
              <w:rPr>
                <w:iCs/>
                <w:color w:val="EE0000"/>
              </w:rPr>
              <w:t xml:space="preserve">, for </w:t>
            </w:r>
            <w:r>
              <w:rPr>
                <w:color w:val="EE0000"/>
              </w:rPr>
              <w:t xml:space="preserve">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iCs/>
                <w:color w:val="EE0000"/>
              </w:rPr>
              <w:t>.</w:t>
            </w:r>
          </w:p>
          <w:p w14:paraId="1481CF2A" w14:textId="77777777" w:rsidR="00D57E04" w:rsidRDefault="000A1594">
            <w:pPr>
              <w:rPr>
                <w:rFonts w:ascii="Times New Roman" w:hAnsi="Times New Roman"/>
                <w:iCs/>
                <w:color w:val="EE0000"/>
              </w:rPr>
            </w:pPr>
            <w:r>
              <w:rPr>
                <w:rFonts w:ascii="Times New Roman" w:hAnsi="Times New Roman"/>
                <w:iCs/>
                <w:color w:val="EE0000"/>
              </w:rPr>
              <w:t xml:space="preserve">A UE can indicate by numBD-twoPDCCH-r19 a capability for counting </w:t>
            </w:r>
            <w:r>
              <w:rPr>
                <w:rFonts w:ascii="Times New Roman" w:hAnsi="Times New Roman"/>
                <w:color w:val="EE0000"/>
              </w:rPr>
              <w:t xml:space="preserve">PDCCH candidates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m</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color w:val="EE0000"/>
              </w:rPr>
              <w:t xml:space="preserve"> and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n</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iCs/>
                <w:color w:val="EE0000"/>
              </w:rPr>
              <w:t xml:space="preserve"> either as 1 PDCCH candidate or as 2 PDCCH candidates.</w:t>
            </w:r>
          </w:p>
          <w:p w14:paraId="1481CF2B" w14:textId="77777777" w:rsidR="00D57E04" w:rsidRDefault="000A1594">
            <w:pPr>
              <w:jc w:val="center"/>
              <w:rPr>
                <w:lang w:val="en-US"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1481CF2D" w14:textId="77777777" w:rsidR="00D57E04" w:rsidRDefault="00D57E04">
      <w:pPr>
        <w:rPr>
          <w:lang w:val="en-US" w:eastAsia="zh-CN"/>
        </w:rPr>
      </w:pPr>
    </w:p>
    <w:p w14:paraId="1481CF2E" w14:textId="77777777" w:rsidR="00D57E04" w:rsidRDefault="000A1594">
      <w:pPr>
        <w:pStyle w:val="DraftProposal"/>
        <w:tabs>
          <w:tab w:val="clear" w:pos="720"/>
        </w:tabs>
        <w:ind w:left="0" w:firstLine="0"/>
        <w:rPr>
          <w:rFonts w:ascii="Times New Roman" w:hAnsi="Times New Roman" w:cs="Times New Roman"/>
          <w:b w:val="0"/>
          <w:sz w:val="20"/>
          <w:szCs w:val="20"/>
        </w:rPr>
      </w:pPr>
      <w:r>
        <w:rPr>
          <w:b w:val="0"/>
          <w:bCs w:val="0"/>
          <w:highlight w:val="yellow"/>
          <w:lang w:eastAsia="zh-CN"/>
        </w:rPr>
        <w:t>Companies are encouraged to comment on the above two TPs:</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F31" w14:textId="77777777">
        <w:tc>
          <w:tcPr>
            <w:tcW w:w="1554" w:type="dxa"/>
            <w:shd w:val="clear" w:color="auto" w:fill="75B91A"/>
          </w:tcPr>
          <w:p w14:paraId="1481CF2F"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F30"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F37" w14:textId="77777777">
        <w:tc>
          <w:tcPr>
            <w:tcW w:w="1554" w:type="dxa"/>
          </w:tcPr>
          <w:p w14:paraId="1481CF32"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F33" w14:textId="77777777" w:rsidR="00D57E04" w:rsidRDefault="000A1594">
            <w:pPr>
              <w:jc w:val="both"/>
              <w:rPr>
                <w:rFonts w:ascii="Times New Roman" w:eastAsiaTheme="minorEastAsia" w:hAnsi="Times New Roman"/>
                <w:iCs/>
                <w:lang w:eastAsia="zh-CN"/>
              </w:rPr>
            </w:pPr>
            <w:r>
              <w:rPr>
                <w:rFonts w:ascii="Times New Roman" w:eastAsia="Malgun Gothic" w:hAnsi="Times New Roman"/>
                <w:lang w:eastAsia="ko-KR"/>
              </w:rPr>
              <w:t xml:space="preserve">We support TP#2. Explicitly indicating the linkage of the two search spaces by </w:t>
            </w:r>
            <w:proofErr w:type="spellStart"/>
            <w:r>
              <w:rPr>
                <w:rFonts w:ascii="Times New Roman" w:eastAsia="Malgun Gothic" w:hAnsi="Times New Roman"/>
                <w:lang w:eastAsia="ko-KR"/>
              </w:rPr>
              <w:t>seachspacelinkID</w:t>
            </w:r>
            <w:proofErr w:type="spellEnd"/>
            <w:r>
              <w:rPr>
                <w:rFonts w:ascii="Times New Roman" w:eastAsia="Malgun Gothic" w:hAnsi="Times New Roman"/>
                <w:lang w:eastAsia="ko-KR"/>
              </w:rPr>
              <w:t xml:space="preserve"> is more straightforward and already supported in R17 </w:t>
            </w:r>
            <w:proofErr w:type="spellStart"/>
            <w:r>
              <w:rPr>
                <w:rFonts w:ascii="Times New Roman" w:eastAsia="Malgun Gothic" w:hAnsi="Times New Roman"/>
                <w:lang w:eastAsia="ko-KR"/>
              </w:rPr>
              <w:t>mTRP</w:t>
            </w:r>
            <w:proofErr w:type="spellEnd"/>
            <w:r>
              <w:rPr>
                <w:rFonts w:ascii="Times New Roman" w:eastAsia="Malgun Gothic" w:hAnsi="Times New Roman"/>
                <w:lang w:eastAsia="ko-KR"/>
              </w:rPr>
              <w:t xml:space="preserve"> PDCCH repetition, so the existing mechanism should be reused as much as possible. On the other hand, if we go with TP#1, there will be an unnecessary restriction on search space configuration when </w:t>
            </w:r>
            <w:r>
              <w:rPr>
                <w:rFonts w:ascii="Times New Roman" w:eastAsia="Malgun Gothic" w:hAnsi="Times New Roman" w:hint="eastAsia"/>
                <w:lang w:eastAsia="ko-KR"/>
              </w:rPr>
              <w:t xml:space="preserve">PBCH payload bit </w:t>
            </w:r>
            <m:oMath>
              <m:sSub>
                <m:sSubPr>
                  <m:ctrlPr>
                    <w:rPr>
                      <w:rFonts w:ascii="Cambria Math" w:eastAsia="Malgun Gothic" w:hAnsi="Cambria Math"/>
                      <w:i/>
                      <w:iCs/>
                      <w:lang w:eastAsia="ko-KR"/>
                    </w:rPr>
                  </m:ctrlPr>
                </m:sSubPr>
                <m:e>
                  <m:acc>
                    <m:accPr>
                      <m:chr m:val="̄"/>
                      <m:ctrlPr>
                        <w:rPr>
                          <w:rFonts w:ascii="Cambria Math" w:eastAsia="Malgun Gothic" w:hAnsi="Cambria Math"/>
                          <w:i/>
                          <w:iCs/>
                          <w:lang w:eastAsia="ko-KR"/>
                        </w:rPr>
                      </m:ctrlPr>
                    </m:accPr>
                    <m:e>
                      <m:r>
                        <w:rPr>
                          <w:rFonts w:ascii="Cambria Math" w:eastAsia="Malgun Gothic" w:hAnsi="Cambria Math"/>
                          <w:lang w:eastAsia="ko-KR"/>
                        </w:rPr>
                        <m:t>a</m:t>
                      </m:r>
                    </m:e>
                  </m:acc>
                </m:e>
                <m:sub>
                  <m:acc>
                    <m:accPr>
                      <m:chr m:val="̄"/>
                      <m:ctrlPr>
                        <w:rPr>
                          <w:rFonts w:ascii="Cambria Math" w:eastAsia="Malgun Gothic" w:hAnsi="Cambria Math"/>
                          <w:i/>
                          <w:iCs/>
                          <w:lang w:eastAsia="ko-KR"/>
                        </w:rPr>
                      </m:ctrlPr>
                    </m:accPr>
                    <m:e>
                      <m:r>
                        <w:rPr>
                          <w:rFonts w:ascii="Cambria Math" w:eastAsia="Malgun Gothic" w:hAnsi="Cambria Math"/>
                          <w:lang w:eastAsia="ko-KR"/>
                        </w:rPr>
                        <m:t>A</m:t>
                      </m:r>
                    </m:e>
                  </m:acc>
                  <m:r>
                    <w:rPr>
                      <w:rFonts w:ascii="Cambria Math" w:eastAsia="Malgun Gothic" w:hAnsi="Cambria Math"/>
                      <w:lang w:eastAsia="ko-KR"/>
                    </w:rPr>
                    <m:t>+7</m:t>
                  </m:r>
                </m:sub>
              </m:sSub>
            </m:oMath>
            <w:r>
              <w:rPr>
                <w:rFonts w:ascii="Times New Roman" w:eastAsiaTheme="minorEastAsia" w:hAnsi="Times New Roman" w:hint="eastAsia"/>
                <w:iCs/>
                <w:lang w:eastAsia="zh-CN"/>
              </w:rPr>
              <w:t xml:space="preserve"> </w:t>
            </w:r>
            <w:r>
              <w:rPr>
                <w:rFonts w:ascii="Times New Roman" w:eastAsiaTheme="minorEastAsia" w:hAnsi="Times New Roman"/>
                <w:iCs/>
                <w:lang w:eastAsia="zh-CN"/>
              </w:rPr>
              <w:t>is 1, e.g., SS#2 cannot be configured right after SS#1 if they are not used for PDCCH repetition.</w:t>
            </w:r>
          </w:p>
          <w:p w14:paraId="1481CF34" w14:textId="77777777" w:rsidR="00D57E04" w:rsidRDefault="000A1594">
            <w:pPr>
              <w:jc w:val="both"/>
              <w:rPr>
                <w:rFonts w:ascii="Times New Roman" w:eastAsiaTheme="minorEastAsia" w:hAnsi="Times New Roman"/>
                <w:iCs/>
                <w:lang w:eastAsia="zh-CN"/>
              </w:rPr>
            </w:pPr>
            <w:r>
              <w:rPr>
                <w:rFonts w:ascii="Times New Roman" w:eastAsiaTheme="minorEastAsia" w:hAnsi="Times New Roman"/>
                <w:iCs/>
                <w:lang w:eastAsia="zh-CN"/>
              </w:rPr>
              <w:t>In addition, according to the agreement on intra-slot repetition, the text “</w:t>
            </w:r>
            <w:r>
              <w:rPr>
                <w:szCs w:val="20"/>
                <w:lang w:eastAsia="zh-CN"/>
              </w:rPr>
              <w:t>The starting symbol of monitoring occasion of the second SS is located right after the ending symbol of monitoring occasion of the first SS.</w:t>
            </w:r>
            <w:r>
              <w:rPr>
                <w:rFonts w:ascii="Times New Roman" w:eastAsiaTheme="minorEastAsia" w:hAnsi="Times New Roman"/>
                <w:iCs/>
                <w:lang w:eastAsia="zh-CN"/>
              </w:rPr>
              <w:t>” should also be captured into the specification. Therefore, TP#2 can be modified as follows:</w:t>
            </w:r>
          </w:p>
          <w:p w14:paraId="1481CF35" w14:textId="77777777" w:rsidR="00D57E04" w:rsidRDefault="000A1594">
            <w:pPr>
              <w:rPr>
                <w:iCs/>
                <w:color w:val="EE0000"/>
              </w:rPr>
            </w:pPr>
            <w:r>
              <w:rPr>
                <w:color w:val="EE0000"/>
              </w:rPr>
              <w:t xml:space="preserve">For an NTN serving cell in FR1 and for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that include </w:t>
            </w:r>
            <w:r>
              <w:rPr>
                <w:i/>
                <w:iCs/>
                <w:color w:val="EE0000"/>
              </w:rPr>
              <w:t>searchSpaceLinkingId-r19</w:t>
            </w:r>
            <w:r>
              <w:rPr>
                <w:color w:val="EE0000"/>
              </w:rPr>
              <w:t xml:space="preserve"> </w:t>
            </w:r>
            <w:r>
              <w:rPr>
                <w:iCs/>
                <w:color w:val="EE0000"/>
              </w:rPr>
              <w:t>with same value</w:t>
            </w:r>
            <w:r>
              <w:rPr>
                <w:color w:val="EE0000"/>
              </w:rPr>
              <w:t xml:space="preserve">, </w:t>
            </w:r>
            <w:r>
              <w:rPr>
                <w:iCs/>
                <w:color w:val="EE0000"/>
              </w:rPr>
              <w:t>a</w:t>
            </w:r>
            <w:r>
              <w:rPr>
                <w:color w:val="EE0000"/>
              </w:rPr>
              <w:t xml:space="preserve"> UE monitors, in monitoring occasions with same index according to each of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in a slot, PDCCH candidates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oMath>
            <w:r>
              <w:rPr>
                <w:color w:val="EE0000"/>
              </w:rPr>
              <w:t xml:space="preserve"> and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oMath>
            <w:r>
              <w:rPr>
                <w:color w:val="EE0000"/>
              </w:rPr>
              <w:t xml:space="preserve">, with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oMath>
            <w:r>
              <w:rPr>
                <w:color w:val="EE0000"/>
              </w:rPr>
              <w:t xml:space="preserve">, for detection of a DCI format with same information. </w:t>
            </w:r>
            <w:r>
              <w:rPr>
                <w:iCs/>
                <w:color w:val="EE0000"/>
              </w:rPr>
              <w:t xml:space="preserve">The UE expects </w:t>
            </w:r>
            <m:oMath>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r>
                <m:rPr>
                  <m:sty m:val="p"/>
                </m:rPr>
                <w:rPr>
                  <w:rFonts w:ascii="Cambria Math" w:hAnsi="Cambria Math"/>
                  <w:color w:val="EE0000"/>
                </w:rPr>
                <m:t xml:space="preserve">, </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up>
                  <m:r>
                    <w:rPr>
                      <w:rFonts w:ascii="Cambria Math" w:hAnsi="Cambria Math"/>
                      <w:color w:val="EE0000"/>
                    </w:rPr>
                    <m:t>(</m:t>
                  </m:r>
                  <m:r>
                    <w:rPr>
                      <w:rFonts w:ascii="Cambria Math" w:hAnsi="Cambria Math"/>
                      <w:color w:val="EE0000"/>
                    </w:rPr>
                    <m:t>L</m:t>
                  </m:r>
                  <m:r>
                    <w:rPr>
                      <w:rFonts w:ascii="Cambria Math" w:hAnsi="Cambria Math"/>
                      <w:color w:val="EE0000"/>
                    </w:rPr>
                    <m:t>)</m:t>
                  </m:r>
                </m:sup>
              </m:sSubSup>
            </m:oMath>
            <w:r>
              <w:rPr>
                <w:color w:val="EE0000"/>
              </w:rPr>
              <w:t xml:space="preserve">, </w:t>
            </w:r>
            <w:r>
              <w:rPr>
                <w:strike/>
                <w:color w:val="7030A0"/>
              </w:rPr>
              <w:t>and</w:t>
            </w:r>
            <w:r>
              <w:rPr>
                <w:color w:val="EE0000"/>
              </w:rPr>
              <w:t xml:space="preserve"> a same number of non-overlapping PDCCH monitoring occasions per slot based on corresponding </w:t>
            </w:r>
            <w:proofErr w:type="spellStart"/>
            <w:r>
              <w:rPr>
                <w:i/>
                <w:color w:val="EE0000"/>
              </w:rPr>
              <w:t>monitoringSymbolsWithinSlot</w:t>
            </w:r>
            <w:proofErr w:type="spellEnd"/>
            <w:r>
              <w:rPr>
                <w:iCs/>
                <w:color w:val="EE0000"/>
              </w:rPr>
              <w:t xml:space="preserve">, </w:t>
            </w:r>
            <w:r>
              <w:rPr>
                <w:iCs/>
                <w:color w:val="7030A0"/>
              </w:rPr>
              <w:t xml:space="preserve">and </w:t>
            </w:r>
            <w:r>
              <w:rPr>
                <w:rFonts w:eastAsiaTheme="minorEastAsia"/>
                <w:color w:val="7030A0"/>
                <w:lang w:eastAsia="zh-CN"/>
              </w:rPr>
              <w:t xml:space="preserve">the starting symbol of monitoring occasion for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rFonts w:eastAsiaTheme="minorEastAsia" w:hint="eastAsia"/>
                <w:color w:val="7030A0"/>
                <w:lang w:eastAsia="zh-CN"/>
              </w:rPr>
              <w:t xml:space="preserve"> </w:t>
            </w:r>
            <w:r>
              <w:rPr>
                <w:rFonts w:eastAsiaTheme="minorEastAsia"/>
                <w:color w:val="7030A0"/>
                <w:lang w:eastAsia="zh-CN"/>
              </w:rPr>
              <w:t xml:space="preserve">is located right after the ending symbol of monitoring occasion for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m:t>
                  </m:r>
                  <m:r>
                    <w:rPr>
                      <w:rFonts w:ascii="Cambria Math" w:hAnsi="Cambria Math"/>
                      <w:color w:val="7030A0"/>
                    </w:rPr>
                    <m:t>L</m:t>
                  </m:r>
                  <m:r>
                    <w:rPr>
                      <w:rFonts w:ascii="Cambria Math" w:hAnsi="Cambria Math"/>
                      <w:color w:val="7030A0"/>
                    </w:rPr>
                    <m:t>)</m:t>
                  </m:r>
                </m:sup>
              </m:sSubSup>
            </m:oMath>
            <w:r>
              <w:rPr>
                <w:iCs/>
                <w:color w:val="EE0000"/>
              </w:rPr>
              <w:t xml:space="preserve">, for </w:t>
            </w:r>
            <w:r>
              <w:rPr>
                <w:color w:val="EE0000"/>
              </w:rPr>
              <w:t xml:space="preserve">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iCs/>
                <w:color w:val="EE0000"/>
              </w:rPr>
              <w:t>.</w:t>
            </w:r>
          </w:p>
          <w:p w14:paraId="1481CF36" w14:textId="77777777" w:rsidR="00D57E04" w:rsidRDefault="000A1594">
            <w:pPr>
              <w:rPr>
                <w:rFonts w:ascii="Times New Roman" w:hAnsi="Times New Roman"/>
                <w:iCs/>
                <w:color w:val="EE0000"/>
              </w:rPr>
            </w:pPr>
            <w:r>
              <w:rPr>
                <w:rFonts w:ascii="Times New Roman" w:hAnsi="Times New Roman"/>
                <w:iCs/>
                <w:color w:val="EE0000"/>
              </w:rPr>
              <w:t xml:space="preserve">A UE can indicate by numBD-twoPDCCH-r19 a capability for counting </w:t>
            </w:r>
            <w:r>
              <w:rPr>
                <w:rFonts w:ascii="Times New Roman" w:hAnsi="Times New Roman"/>
                <w:color w:val="EE0000"/>
              </w:rPr>
              <w:t xml:space="preserve">PDCCH candidates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m</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color w:val="EE0000"/>
              </w:rPr>
              <w:t xml:space="preserve"> and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n</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iCs/>
                <w:color w:val="EE0000"/>
              </w:rPr>
              <w:t xml:space="preserve"> either as 1 PDCCH candidate or as 2 PDCCH candidates.</w:t>
            </w:r>
          </w:p>
        </w:tc>
      </w:tr>
      <w:tr w:rsidR="00D57E04" w14:paraId="1481CF3C" w14:textId="77777777">
        <w:tc>
          <w:tcPr>
            <w:tcW w:w="1554" w:type="dxa"/>
          </w:tcPr>
          <w:p w14:paraId="1481CF38" w14:textId="77777777" w:rsidR="00D57E04" w:rsidRDefault="000A1594">
            <w:pPr>
              <w:rPr>
                <w:rFonts w:ascii="Times New Roman" w:eastAsiaTheme="minorEastAsia" w:hAnsi="Times New Roman"/>
                <w:bCs/>
                <w:lang w:eastAsia="zh-CN"/>
              </w:rPr>
            </w:pPr>
            <w:r>
              <w:rPr>
                <w:rFonts w:ascii="Times New Roman" w:eastAsia="DengXian" w:hAnsi="Times New Roman"/>
                <w:bCs/>
                <w:lang w:val="en-US" w:eastAsia="zh-CN" w:bidi="ar"/>
              </w:rPr>
              <w:t>ZTE</w:t>
            </w:r>
          </w:p>
        </w:tc>
        <w:tc>
          <w:tcPr>
            <w:tcW w:w="8075" w:type="dxa"/>
          </w:tcPr>
          <w:p w14:paraId="1481CF39" w14:textId="77777777" w:rsidR="00D57E04" w:rsidRDefault="000A1594">
            <w:pPr>
              <w:jc w:val="both"/>
              <w:rPr>
                <w:rFonts w:ascii="Times New Roman" w:eastAsia="DengXian" w:hAnsi="Times New Roman"/>
                <w:lang w:val="en-US" w:eastAsia="zh-CN"/>
              </w:rPr>
            </w:pPr>
            <w:r>
              <w:rPr>
                <w:rFonts w:ascii="Times New Roman" w:eastAsia="DengXian" w:hAnsi="Times New Roman"/>
                <w:lang w:val="en-US" w:eastAsia="zh-CN" w:bidi="ar"/>
              </w:rPr>
              <w:t>We support the TP#1, which is aligned with the agreement to use the consecutive resources for repetition. The constraint of consecutive resources has indicated which resources will be used for repetition and no need to explicit linkage indication.</w:t>
            </w:r>
          </w:p>
          <w:p w14:paraId="1481CF3A" w14:textId="77777777" w:rsidR="00D57E04" w:rsidRDefault="000A1594">
            <w:pPr>
              <w:jc w:val="both"/>
              <w:rPr>
                <w:rFonts w:ascii="Times New Roman" w:eastAsia="DengXian" w:hAnsi="Times New Roman"/>
                <w:lang w:val="en-US" w:eastAsia="zh-CN"/>
              </w:rPr>
            </w:pPr>
            <w:r>
              <w:rPr>
                <w:rFonts w:ascii="Times New Roman" w:eastAsia="DengXian" w:hAnsi="Times New Roman"/>
                <w:lang w:val="en-US" w:eastAsia="zh-CN" w:bidi="ar"/>
              </w:rPr>
              <w:t xml:space="preserve">Regarding the ambiguity issue when </w:t>
            </w:r>
            <w:r>
              <w:rPr>
                <w:rFonts w:ascii="Times New Roman" w:eastAsia="DengXian" w:hAnsi="Times New Roman" w:hint="eastAsia"/>
                <w:lang w:val="en-US" w:eastAsia="zh-CN" w:bidi="ar"/>
              </w:rPr>
              <w:t>more than 2</w:t>
            </w:r>
            <w:r>
              <w:rPr>
                <w:rFonts w:ascii="Times New Roman" w:eastAsia="DengXian" w:hAnsi="Times New Roman"/>
                <w:lang w:val="en-US" w:eastAsia="zh-CN" w:bidi="ar"/>
              </w:rPr>
              <w:t xml:space="preserve"> CSSs are consecutive, an additional constraint for SS configuration can be added either here or in TS 38.331 to exclude the case of more than 2 consecutive CSSs. For example</w:t>
            </w:r>
            <w:r>
              <w:rPr>
                <w:rFonts w:ascii="Times New Roman" w:eastAsia="DengXian" w:hAnsi="Times New Roman" w:hint="eastAsia"/>
                <w:lang w:val="en-US" w:eastAsia="zh-CN" w:bidi="ar"/>
              </w:rPr>
              <w:t>, consider the purple wording below to resolve the issue:</w:t>
            </w:r>
          </w:p>
          <w:p w14:paraId="1481CF3B" w14:textId="77777777" w:rsidR="00D57E04" w:rsidRDefault="000A1594">
            <w:pPr>
              <w:rPr>
                <w:rFonts w:ascii="Times New Roman" w:eastAsia="Malgun Gothic" w:hAnsi="Times New Roman"/>
                <w:lang w:eastAsia="ko-KR"/>
              </w:rPr>
            </w:pPr>
            <w:r>
              <w:rPr>
                <w:rFonts w:hint="eastAsia"/>
                <w:color w:val="FF0000"/>
                <w:szCs w:val="20"/>
              </w:rPr>
              <w:t xml:space="preserve">For a cell in FR1 and for common search space sets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oMath>
            <w:r>
              <w:rPr>
                <w:rFonts w:hint="eastAsia"/>
                <w:color w:val="FF0000"/>
                <w:szCs w:val="20"/>
              </w:rPr>
              <w:t xml:space="preserve"> and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oMath>
            <w:r>
              <w:rPr>
                <w:rFonts w:hint="eastAsia"/>
                <w:color w:val="FF0000"/>
                <w:szCs w:val="20"/>
              </w:rPr>
              <w:t xml:space="preserve"> that </w:t>
            </w:r>
            <w:r>
              <w:rPr>
                <w:rFonts w:hint="eastAsia"/>
                <w:iCs/>
                <w:color w:val="FF0000"/>
                <w:szCs w:val="20"/>
              </w:rPr>
              <w:t xml:space="preserve">the starting symbol of monitoring occasion of the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oMath>
            <w:r>
              <w:rPr>
                <w:rFonts w:hint="eastAsia"/>
                <w:iCs/>
                <w:color w:val="FF0000"/>
                <w:szCs w:val="20"/>
              </w:rPr>
              <w:t xml:space="preserve"> is located right after the ending symbol of monitoring occasion of the</w:t>
            </w:r>
            <w:r>
              <w:rPr>
                <w:rFonts w:hint="eastAsia"/>
                <w:color w:val="FF0000"/>
                <w:szCs w:val="20"/>
              </w:rPr>
              <w:t xml:space="preserve">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oMath>
            <w:r>
              <w:rPr>
                <w:rFonts w:hint="eastAsia"/>
                <w:color w:val="FF0000"/>
                <w:szCs w:val="20"/>
              </w:rPr>
              <w:t xml:space="preserve">,  if the PBCH payload bit  </w:t>
            </w:r>
            <m:oMath>
              <m:sSub>
                <m:sSubPr>
                  <m:ctrlPr>
                    <w:rPr>
                      <w:rFonts w:ascii="Cambria Math" w:hAnsi="Cambria Math" w:hint="eastAsia"/>
                      <w:i/>
                      <w:iCs/>
                      <w:color w:val="FF0000"/>
                    </w:rPr>
                  </m:ctrlPr>
                </m:sSubPr>
                <m:e>
                  <m:acc>
                    <m:accPr>
                      <m:chr m:val="̄"/>
                      <m:ctrlPr>
                        <w:rPr>
                          <w:rFonts w:ascii="Cambria Math" w:hAnsi="Cambria Math" w:hint="eastAsia"/>
                          <w:i/>
                          <w:iCs/>
                          <w:color w:val="FF0000"/>
                        </w:rPr>
                      </m:ctrlPr>
                    </m:accPr>
                    <m:e>
                      <m:r>
                        <w:rPr>
                          <w:rFonts w:ascii="Cambria Math" w:hAnsi="Cambria Math" w:hint="eastAsia"/>
                          <w:color w:val="FF0000"/>
                        </w:rPr>
                        <m:t>a</m:t>
                      </m:r>
                    </m:e>
                  </m:acc>
                </m:e>
                <m:sub>
                  <m:acc>
                    <m:accPr>
                      <m:chr m:val="̄"/>
                      <m:ctrlPr>
                        <w:rPr>
                          <w:rFonts w:ascii="Cambria Math" w:hAnsi="Cambria Math" w:hint="eastAsia"/>
                          <w:i/>
                          <w:iCs/>
                          <w:color w:val="FF0000"/>
                        </w:rPr>
                      </m:ctrlPr>
                    </m:accPr>
                    <m:e>
                      <m:r>
                        <w:rPr>
                          <w:rFonts w:ascii="Cambria Math" w:hAnsi="Cambria Math" w:hint="eastAsia"/>
                          <w:color w:val="FF0000"/>
                        </w:rPr>
                        <m:t>A</m:t>
                      </m:r>
                    </m:e>
                  </m:acc>
                  <m:r>
                    <w:rPr>
                      <w:rFonts w:ascii="Cambria Math" w:hAnsi="Cambria Math" w:hint="eastAsia"/>
                      <w:color w:val="FF0000"/>
                    </w:rPr>
                    <m:t>+7</m:t>
                  </m:r>
                </m:sub>
              </m:sSub>
            </m:oMath>
            <w:r>
              <w:rPr>
                <w:rFonts w:hAnsi="Cambria Math" w:hint="eastAsia"/>
                <w:iCs/>
                <w:color w:val="FF0000"/>
              </w:rPr>
              <w:t xml:space="preserve"> </w:t>
            </w:r>
            <w:r>
              <w:rPr>
                <w:rFonts w:hint="eastAsia"/>
                <w:color w:val="FF0000"/>
                <w:szCs w:val="20"/>
              </w:rPr>
              <w:t xml:space="preserve">has value 1, </w:t>
            </w:r>
            <w:r>
              <w:rPr>
                <w:rFonts w:hint="eastAsia"/>
                <w:iCs/>
                <w:color w:val="FF0000"/>
                <w:szCs w:val="20"/>
              </w:rPr>
              <w:t>a</w:t>
            </w:r>
            <w:r>
              <w:rPr>
                <w:rFonts w:hint="eastAsia"/>
                <w:color w:val="FF0000"/>
                <w:szCs w:val="20"/>
              </w:rPr>
              <w:t xml:space="preserve"> UE monitors, in monitoring occasions with same index according to each of search space sets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oMath>
            <w:r>
              <w:rPr>
                <w:rFonts w:hint="eastAsia"/>
                <w:color w:val="FF0000"/>
                <w:szCs w:val="20"/>
              </w:rPr>
              <w:t xml:space="preserve"> and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oMath>
            <w:r>
              <w:rPr>
                <w:rFonts w:hint="eastAsia"/>
                <w:color w:val="FF0000"/>
                <w:szCs w:val="20"/>
              </w:rPr>
              <w:t xml:space="preserve"> in a slot, PDCCH candidates </w:t>
            </w:r>
            <m:oMath>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n</m:t>
                      </m:r>
                    </m:e>
                    <m:sub>
                      <m:r>
                        <w:rPr>
                          <w:rFonts w:ascii="Cambria Math" w:hAnsi="Cambria Math" w:hint="eastAsia"/>
                          <w:color w:val="FF0000"/>
                          <w:szCs w:val="20"/>
                        </w:rPr>
                        <m:t>CI</m:t>
                      </m:r>
                    </m:sub>
                  </m:sSub>
                </m:sub>
                <m:sup>
                  <m:r>
                    <w:rPr>
                      <w:rFonts w:ascii="Cambria Math" w:hAnsi="Cambria Math" w:hint="eastAsia"/>
                      <w:color w:val="FF0000"/>
                      <w:szCs w:val="20"/>
                    </w:rPr>
                    <m:t>(</m:t>
                  </m:r>
                  <m:r>
                    <w:rPr>
                      <w:rFonts w:ascii="Cambria Math" w:hAnsi="Cambria Math" w:hint="eastAsia"/>
                      <w:color w:val="FF0000"/>
                      <w:szCs w:val="20"/>
                    </w:rPr>
                    <m:t>L</m:t>
                  </m:r>
                  <m:r>
                    <w:rPr>
                      <w:rFonts w:ascii="Cambria Math" w:hAnsi="Cambria Math" w:hint="eastAsia"/>
                      <w:color w:val="FF0000"/>
                      <w:szCs w:val="20"/>
                    </w:rPr>
                    <m:t>)</m:t>
                  </m:r>
                </m:sup>
              </m:sSubSup>
            </m:oMath>
            <w:r>
              <w:rPr>
                <w:rFonts w:hint="eastAsia"/>
                <w:color w:val="FF0000"/>
                <w:szCs w:val="20"/>
              </w:rPr>
              <w:t xml:space="preserve"> and </w:t>
            </w:r>
            <m:oMath>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n</m:t>
                      </m:r>
                    </m:e>
                    <m:sub>
                      <m:r>
                        <w:rPr>
                          <w:rFonts w:ascii="Cambria Math" w:hAnsi="Cambria Math" w:hint="eastAsia"/>
                          <w:color w:val="FF0000"/>
                          <w:szCs w:val="20"/>
                        </w:rPr>
                        <m:t>CI</m:t>
                      </m:r>
                    </m:sub>
                  </m:sSub>
                </m:sub>
                <m:sup>
                  <m:r>
                    <w:rPr>
                      <w:rFonts w:ascii="Cambria Math" w:hAnsi="Cambria Math" w:hint="eastAsia"/>
                      <w:color w:val="FF0000"/>
                      <w:szCs w:val="20"/>
                    </w:rPr>
                    <m:t>(</m:t>
                  </m:r>
                  <m:r>
                    <w:rPr>
                      <w:rFonts w:ascii="Cambria Math" w:hAnsi="Cambria Math" w:hint="eastAsia"/>
                      <w:color w:val="FF0000"/>
                      <w:szCs w:val="20"/>
                    </w:rPr>
                    <m:t>L</m:t>
                  </m:r>
                  <m:r>
                    <w:rPr>
                      <w:rFonts w:ascii="Cambria Math" w:hAnsi="Cambria Math" w:hint="eastAsia"/>
                      <w:color w:val="FF0000"/>
                      <w:szCs w:val="20"/>
                    </w:rPr>
                    <m:t>)</m:t>
                  </m:r>
                </m:sup>
              </m:sSubSup>
            </m:oMath>
            <w:r>
              <w:rPr>
                <w:rFonts w:hint="eastAsia"/>
                <w:color w:val="FF0000"/>
                <w:szCs w:val="20"/>
              </w:rPr>
              <w:t xml:space="preserve">, with </w:t>
            </w:r>
            <m:oMath>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n</m:t>
                      </m:r>
                    </m:e>
                    <m:sub>
                      <m:r>
                        <w:rPr>
                          <w:rFonts w:ascii="Cambria Math" w:hAnsi="Cambria Math" w:hint="eastAsia"/>
                          <w:color w:val="FF0000"/>
                          <w:szCs w:val="20"/>
                        </w:rPr>
                        <m:t>CI</m:t>
                      </m:r>
                    </m:sub>
                  </m:sSub>
                </m:sub>
                <m:sup>
                  <m:r>
                    <w:rPr>
                      <w:rFonts w:ascii="Cambria Math" w:hAnsi="Cambria Math" w:hint="eastAsia"/>
                      <w:color w:val="FF0000"/>
                      <w:szCs w:val="20"/>
                    </w:rPr>
                    <m:t>(</m:t>
                  </m:r>
                  <m:r>
                    <w:rPr>
                      <w:rFonts w:ascii="Cambria Math" w:hAnsi="Cambria Math" w:hint="eastAsia"/>
                      <w:color w:val="FF0000"/>
                      <w:szCs w:val="20"/>
                    </w:rPr>
                    <m:t>L</m:t>
                  </m:r>
                  <m:r>
                    <w:rPr>
                      <w:rFonts w:ascii="Cambria Math" w:hAnsi="Cambria Math" w:hint="eastAsia"/>
                      <w:color w:val="FF0000"/>
                      <w:szCs w:val="20"/>
                    </w:rPr>
                    <m:t>)</m:t>
                  </m:r>
                </m:sup>
              </m:sSubSup>
              <m:r>
                <w:rPr>
                  <w:rFonts w:ascii="Cambria Math" w:hAnsi="Cambria Math" w:hint="eastAsia"/>
                  <w:color w:val="FF0000"/>
                  <w:szCs w:val="20"/>
                </w:rPr>
                <m:t>=</m:t>
              </m:r>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n</m:t>
                      </m:r>
                    </m:e>
                    <m:sub>
                      <m:r>
                        <w:rPr>
                          <w:rFonts w:ascii="Cambria Math" w:hAnsi="Cambria Math" w:hint="eastAsia"/>
                          <w:color w:val="FF0000"/>
                          <w:szCs w:val="20"/>
                        </w:rPr>
                        <m:t>CI</m:t>
                      </m:r>
                    </m:sub>
                  </m:sSub>
                </m:sub>
                <m:sup>
                  <m:r>
                    <w:rPr>
                      <w:rFonts w:ascii="Cambria Math" w:hAnsi="Cambria Math" w:hint="eastAsia"/>
                      <w:color w:val="FF0000"/>
                      <w:szCs w:val="20"/>
                    </w:rPr>
                    <m:t>(</m:t>
                  </m:r>
                  <m:r>
                    <w:rPr>
                      <w:rFonts w:ascii="Cambria Math" w:hAnsi="Cambria Math" w:hint="eastAsia"/>
                      <w:color w:val="FF0000"/>
                      <w:szCs w:val="20"/>
                    </w:rPr>
                    <m:t>L</m:t>
                  </m:r>
                  <m:r>
                    <w:rPr>
                      <w:rFonts w:ascii="Cambria Math" w:hAnsi="Cambria Math" w:hint="eastAsia"/>
                      <w:color w:val="FF0000"/>
                      <w:szCs w:val="20"/>
                    </w:rPr>
                    <m:t>)</m:t>
                  </m:r>
                </m:sup>
              </m:sSubSup>
            </m:oMath>
            <w:r>
              <w:rPr>
                <w:rFonts w:hint="eastAsia"/>
                <w:color w:val="FF0000"/>
                <w:szCs w:val="20"/>
              </w:rPr>
              <w:t xml:space="preserve">, for detection of a DCI format with same information. </w:t>
            </w:r>
            <w:r>
              <w:rPr>
                <w:rFonts w:hint="eastAsia"/>
                <w:iCs/>
                <w:color w:val="FF0000"/>
                <w:szCs w:val="20"/>
              </w:rPr>
              <w:t xml:space="preserve">The UE expects </w:t>
            </w:r>
            <m:oMath>
              <m:sSub>
                <m:sSubPr>
                  <m:ctrlPr>
                    <w:rPr>
                      <w:rFonts w:ascii="Cambria Math" w:hAnsi="Cambria Math" w:hint="eastAsia"/>
                      <w:i/>
                      <w:color w:val="FF0000"/>
                      <w:szCs w:val="20"/>
                    </w:rPr>
                  </m:ctrlPr>
                </m:sSubPr>
                <m:e>
                  <m:r>
                    <w:rPr>
                      <w:rFonts w:ascii="Cambria Math" w:hAnsi="Cambria Math" w:hint="eastAsia"/>
                      <w:color w:val="FF0000"/>
                      <w:szCs w:val="20"/>
                    </w:rPr>
                    <m:t>k</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k</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sub>
              </m:sSub>
            </m:oMath>
            <w:r>
              <w:rPr>
                <w:rFonts w:hint="eastAsia"/>
                <w:color w:val="FF0000"/>
                <w:szCs w:val="20"/>
              </w:rPr>
              <w:t xml:space="preserve">, </w:t>
            </w:r>
            <m:oMath>
              <m:sSub>
                <m:sSubPr>
                  <m:ctrlPr>
                    <w:rPr>
                      <w:rFonts w:ascii="Cambria Math" w:hAnsi="Cambria Math" w:hint="eastAsia"/>
                      <w:i/>
                      <w:color w:val="FF0000"/>
                      <w:szCs w:val="20"/>
                    </w:rPr>
                  </m:ctrlPr>
                </m:sSubPr>
                <m:e>
                  <m:r>
                    <w:rPr>
                      <w:rFonts w:ascii="Cambria Math" w:hAnsi="Cambria Math" w:hint="eastAsia"/>
                      <w:color w:val="FF0000"/>
                      <w:szCs w:val="20"/>
                    </w:rPr>
                    <m:t>o</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o</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sub>
              </m:sSub>
              <m:r>
                <m:rPr>
                  <m:sty m:val="p"/>
                </m:rPr>
                <w:rPr>
                  <w:rFonts w:ascii="Cambria Math" w:hAnsi="Cambria Math" w:hint="eastAsia"/>
                  <w:color w:val="FF0000"/>
                  <w:szCs w:val="20"/>
                </w:rPr>
                <m:t xml:space="preserve">, </m:t>
              </m:r>
              <m:sSub>
                <m:sSubPr>
                  <m:ctrlPr>
                    <w:rPr>
                      <w:rFonts w:ascii="Cambria Math" w:hAnsi="Cambria Math" w:hint="eastAsia"/>
                      <w:i/>
                      <w:color w:val="FF0000"/>
                      <w:szCs w:val="20"/>
                    </w:rPr>
                  </m:ctrlPr>
                </m:sSubPr>
                <m:e>
                  <m:r>
                    <w:rPr>
                      <w:rFonts w:ascii="Cambria Math" w:hAnsi="Cambria Math" w:hint="eastAsia"/>
                      <w:color w:val="FF0000"/>
                      <w:szCs w:val="20"/>
                    </w:rPr>
                    <m:t>T</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T</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sub>
              </m:sSub>
            </m:oMath>
            <w:r>
              <w:rPr>
                <w:rFonts w:hint="eastAsia"/>
                <w:color w:val="FF0000"/>
                <w:szCs w:val="20"/>
              </w:rPr>
              <w:t xml:space="preserve">, </w:t>
            </w:r>
            <m:oMath>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sub>
                <m:sup>
                  <m:r>
                    <w:rPr>
                      <w:rFonts w:ascii="Cambria Math" w:hAnsi="Cambria Math" w:hint="eastAsia"/>
                      <w:color w:val="FF0000"/>
                      <w:szCs w:val="20"/>
                    </w:rPr>
                    <m:t>(</m:t>
                  </m:r>
                  <m:r>
                    <w:rPr>
                      <w:rFonts w:ascii="Cambria Math" w:hAnsi="Cambria Math" w:hint="eastAsia"/>
                      <w:color w:val="FF0000"/>
                      <w:szCs w:val="20"/>
                    </w:rPr>
                    <m:t>L</m:t>
                  </m:r>
                  <m:r>
                    <w:rPr>
                      <w:rFonts w:ascii="Cambria Math" w:hAnsi="Cambria Math" w:hint="eastAsia"/>
                      <w:color w:val="FF0000"/>
                      <w:szCs w:val="20"/>
                    </w:rPr>
                    <m:t>)</m:t>
                  </m:r>
                </m:sup>
              </m:sSubSup>
              <m:r>
                <w:rPr>
                  <w:rFonts w:ascii="Cambria Math" w:hAnsi="Cambria Math" w:hint="eastAsia"/>
                  <w:color w:val="FF0000"/>
                  <w:szCs w:val="20"/>
                </w:rPr>
                <m:t>=</m:t>
              </m:r>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sub>
                <m:sup>
                  <m:r>
                    <w:rPr>
                      <w:rFonts w:ascii="Cambria Math" w:hAnsi="Cambria Math" w:hint="eastAsia"/>
                      <w:color w:val="FF0000"/>
                      <w:szCs w:val="20"/>
                    </w:rPr>
                    <m:t>(</m:t>
                  </m:r>
                  <m:r>
                    <w:rPr>
                      <w:rFonts w:ascii="Cambria Math" w:hAnsi="Cambria Math" w:hint="eastAsia"/>
                      <w:color w:val="FF0000"/>
                      <w:szCs w:val="20"/>
                    </w:rPr>
                    <m:t>L</m:t>
                  </m:r>
                  <m:r>
                    <w:rPr>
                      <w:rFonts w:ascii="Cambria Math" w:hAnsi="Cambria Math" w:hint="eastAsia"/>
                      <w:color w:val="FF0000"/>
                      <w:szCs w:val="20"/>
                    </w:rPr>
                    <m:t>)</m:t>
                  </m:r>
                </m:sup>
              </m:sSubSup>
            </m:oMath>
            <w:r>
              <w:rPr>
                <w:rFonts w:hint="eastAsia"/>
                <w:color w:val="FF0000"/>
                <w:szCs w:val="20"/>
              </w:rPr>
              <w:t xml:space="preserve">, and a same number of non-overlapping PDCCH monitoring occasions per slot based on corresponding </w:t>
            </w:r>
            <w:proofErr w:type="spellStart"/>
            <w:r>
              <w:rPr>
                <w:rFonts w:hint="eastAsia"/>
                <w:i/>
                <w:color w:val="FF0000"/>
                <w:szCs w:val="20"/>
              </w:rPr>
              <w:t>monitoringSymbolsWithinSlot</w:t>
            </w:r>
            <w:proofErr w:type="spellEnd"/>
            <w:r>
              <w:rPr>
                <w:rFonts w:hint="eastAsia"/>
                <w:iCs/>
                <w:color w:val="FF0000"/>
                <w:szCs w:val="20"/>
              </w:rPr>
              <w:t xml:space="preserve">, for </w:t>
            </w:r>
            <w:r>
              <w:rPr>
                <w:rFonts w:hint="eastAsia"/>
                <w:color w:val="FF0000"/>
                <w:szCs w:val="20"/>
              </w:rPr>
              <w:t xml:space="preserve">search space sets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oMath>
            <w:r>
              <w:rPr>
                <w:rFonts w:hint="eastAsia"/>
                <w:color w:val="FF0000"/>
                <w:szCs w:val="20"/>
              </w:rPr>
              <w:t xml:space="preserve"> and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oMath>
            <w:r>
              <w:rPr>
                <w:rFonts w:hint="eastAsia"/>
                <w:iCs/>
                <w:color w:val="FF0000"/>
                <w:szCs w:val="20"/>
              </w:rPr>
              <w:t>.</w:t>
            </w:r>
            <w:r>
              <w:rPr>
                <w:rFonts w:eastAsia="DengXian"/>
                <w:iCs/>
                <w:color w:val="EE0000"/>
                <w:lang w:val="en-US" w:eastAsia="zh-CN" w:bidi="ar"/>
              </w:rPr>
              <w:t xml:space="preserve"> </w:t>
            </w:r>
            <w:r>
              <w:rPr>
                <w:rFonts w:eastAsia="DengXian"/>
                <w:iCs/>
                <w:color w:val="7030A0"/>
                <w:lang w:val="en-US" w:eastAsia="zh-CN" w:bidi="ar"/>
              </w:rPr>
              <w:t xml:space="preserve">The UE does not expect a third monitored CSS set </w:t>
            </w:r>
            <w:r>
              <w:rPr>
                <w:color w:val="7030A0"/>
                <w:szCs w:val="20"/>
                <w:lang w:val="en-US" w:eastAsia="zh-CN" w:bidi="ar"/>
              </w:rPr>
              <w:t xml:space="preserve">that </w:t>
            </w:r>
            <w:r>
              <w:rPr>
                <w:iCs/>
                <w:color w:val="7030A0"/>
                <w:szCs w:val="20"/>
                <w:lang w:val="en-US" w:eastAsia="zh-CN" w:bidi="ar"/>
              </w:rPr>
              <w:t xml:space="preserve">the starting symbol of monitoring occasion of the third CSS set is located right after the ending symbol of monitoring occasion of the </w:t>
            </w:r>
            <m:oMath>
              <m:sSub>
                <m:sSubPr>
                  <m:ctrlPr>
                    <w:rPr>
                      <w:rFonts w:ascii="Cambria Math" w:hAnsi="Cambria Math" w:hint="eastAsia"/>
                      <w:i/>
                      <w:color w:val="7030A0"/>
                    </w:rPr>
                  </m:ctrlPr>
                </m:sSubPr>
                <m:e>
                  <m:r>
                    <w:rPr>
                      <w:rFonts w:ascii="Cambria Math" w:hAnsi="Cambria Math" w:hint="eastAsia"/>
                      <w:color w:val="7030A0"/>
                    </w:rPr>
                    <m:t>s</m:t>
                  </m:r>
                </m:e>
                <m:sub>
                  <m:r>
                    <w:rPr>
                      <w:rFonts w:ascii="Cambria Math" w:hAnsi="Cambria Math" w:hint="eastAsia"/>
                      <w:color w:val="7030A0"/>
                    </w:rPr>
                    <m:t>m</m:t>
                  </m:r>
                </m:sub>
              </m:sSub>
            </m:oMath>
            <w:r>
              <w:rPr>
                <w:color w:val="7030A0"/>
                <w:szCs w:val="20"/>
                <w:lang w:val="en-US" w:eastAsia="zh-CN" w:bidi="ar"/>
              </w:rPr>
              <w:t xml:space="preserve"> or </w:t>
            </w:r>
            <m:oMath>
              <m:sSub>
                <m:sSubPr>
                  <m:ctrlPr>
                    <w:rPr>
                      <w:rFonts w:ascii="Cambria Math" w:hAnsi="Cambria Math" w:hint="eastAsia"/>
                      <w:i/>
                      <w:color w:val="7030A0"/>
                    </w:rPr>
                  </m:ctrlPr>
                </m:sSubPr>
                <m:e>
                  <m:r>
                    <w:rPr>
                      <w:rFonts w:ascii="Cambria Math" w:hAnsi="Cambria Math" w:hint="eastAsia"/>
                      <w:color w:val="7030A0"/>
                    </w:rPr>
                    <m:t>s</m:t>
                  </m:r>
                </m:e>
                <m:sub>
                  <m:r>
                    <w:rPr>
                      <w:rFonts w:ascii="Cambria Math" w:hAnsi="Cambria Math" w:hint="eastAsia"/>
                      <w:color w:val="7030A0"/>
                    </w:rPr>
                    <m:t>n</m:t>
                  </m:r>
                </m:sub>
              </m:sSub>
            </m:oMath>
            <w:r>
              <w:rPr>
                <w:iCs/>
                <w:color w:val="7030A0"/>
                <w:szCs w:val="20"/>
                <w:lang w:val="en-US" w:eastAsia="zh-CN" w:bidi="ar"/>
              </w:rPr>
              <w:t xml:space="preserve">, or the ending symbol of monitoring occasion of the third CSS set is located right before the starting symbol of monitoring occasion of the </w:t>
            </w:r>
            <m:oMath>
              <m:sSub>
                <m:sSubPr>
                  <m:ctrlPr>
                    <w:rPr>
                      <w:rFonts w:ascii="Cambria Math" w:hAnsi="Cambria Math" w:hint="eastAsia"/>
                      <w:i/>
                      <w:color w:val="7030A0"/>
                    </w:rPr>
                  </m:ctrlPr>
                </m:sSubPr>
                <m:e>
                  <m:r>
                    <w:rPr>
                      <w:rFonts w:ascii="Cambria Math" w:hAnsi="Cambria Math" w:hint="eastAsia"/>
                      <w:color w:val="7030A0"/>
                    </w:rPr>
                    <m:t>s</m:t>
                  </m:r>
                </m:e>
                <m:sub>
                  <m:r>
                    <w:rPr>
                      <w:rFonts w:ascii="Cambria Math" w:hAnsi="Cambria Math" w:hint="eastAsia"/>
                      <w:color w:val="7030A0"/>
                    </w:rPr>
                    <m:t>m</m:t>
                  </m:r>
                </m:sub>
              </m:sSub>
            </m:oMath>
            <w:r>
              <w:rPr>
                <w:color w:val="7030A0"/>
                <w:szCs w:val="20"/>
                <w:lang w:val="en-US" w:eastAsia="zh-CN" w:bidi="ar"/>
              </w:rPr>
              <w:t xml:space="preserve"> or </w:t>
            </w:r>
            <m:oMath>
              <m:sSub>
                <m:sSubPr>
                  <m:ctrlPr>
                    <w:rPr>
                      <w:rFonts w:ascii="Cambria Math" w:hAnsi="Cambria Math" w:hint="eastAsia"/>
                      <w:i/>
                      <w:color w:val="7030A0"/>
                    </w:rPr>
                  </m:ctrlPr>
                </m:sSubPr>
                <m:e>
                  <m:r>
                    <w:rPr>
                      <w:rFonts w:ascii="Cambria Math" w:hAnsi="Cambria Math" w:hint="eastAsia"/>
                      <w:color w:val="7030A0"/>
                    </w:rPr>
                    <m:t>s</m:t>
                  </m:r>
                </m:e>
                <m:sub>
                  <m:r>
                    <w:rPr>
                      <w:rFonts w:ascii="Cambria Math" w:hAnsi="Cambria Math" w:hint="eastAsia"/>
                      <w:color w:val="7030A0"/>
                    </w:rPr>
                    <m:t>n</m:t>
                  </m:r>
                </m:sub>
              </m:sSub>
            </m:oMath>
            <w:r>
              <w:rPr>
                <w:rFonts w:eastAsia="DengXian"/>
                <w:color w:val="7030A0"/>
                <w:szCs w:val="20"/>
                <w:lang w:val="en-US" w:eastAsia="zh-CN" w:bidi="ar"/>
              </w:rPr>
              <w:t>.</w:t>
            </w:r>
          </w:p>
        </w:tc>
      </w:tr>
    </w:tbl>
    <w:p w14:paraId="1481CF3D" w14:textId="77777777" w:rsidR="00D57E04" w:rsidRDefault="00D57E04">
      <w:pPr>
        <w:rPr>
          <w:lang w:eastAsia="zh-CN"/>
        </w:rPr>
      </w:pPr>
    </w:p>
    <w:p w14:paraId="1481CF3E" w14:textId="77777777" w:rsidR="00D57E04" w:rsidRDefault="000A1594">
      <w:pPr>
        <w:pStyle w:val="Titre2"/>
      </w:pPr>
      <w:r>
        <w:t>TP for TS 38.213: BD counting in Type0-PDCCH CSS Inter-slot repetition</w:t>
      </w:r>
    </w:p>
    <w:p w14:paraId="1481CF3F" w14:textId="77777777" w:rsidR="00D57E04" w:rsidRDefault="000A1594">
      <w:pPr>
        <w:rPr>
          <w:b/>
          <w:bCs/>
          <w:lang w:eastAsia="zh-CN"/>
        </w:rPr>
      </w:pPr>
      <w:r>
        <w:rPr>
          <w:b/>
          <w:bCs/>
          <w:lang w:eastAsia="zh-CN"/>
        </w:rPr>
        <w:t>Proposal 4-1-v1</w:t>
      </w:r>
    </w:p>
    <w:p w14:paraId="1481CF40" w14:textId="77777777" w:rsidR="00D57E04" w:rsidRDefault="000A1594">
      <w:pPr>
        <w:rPr>
          <w:lang w:eastAsia="zh-CN"/>
        </w:rPr>
      </w:pPr>
      <w:r>
        <w:rPr>
          <w:lang w:eastAsia="zh-CN"/>
        </w:rPr>
        <w:t>Adopt the following TP for TS 38.213</w:t>
      </w:r>
    </w:p>
    <w:tbl>
      <w:tblPr>
        <w:tblStyle w:val="Grilledutableau"/>
        <w:tblW w:w="0" w:type="auto"/>
        <w:tblLook w:val="04A0" w:firstRow="1" w:lastRow="0" w:firstColumn="1" w:lastColumn="0" w:noHBand="0" w:noVBand="1"/>
      </w:tblPr>
      <w:tblGrid>
        <w:gridCol w:w="9611"/>
      </w:tblGrid>
      <w:tr w:rsidR="00D57E04" w14:paraId="1481CF45" w14:textId="77777777">
        <w:tc>
          <w:tcPr>
            <w:tcW w:w="9611" w:type="dxa"/>
            <w:tcBorders>
              <w:top w:val="single" w:sz="4" w:space="0" w:color="auto"/>
              <w:left w:val="single" w:sz="4" w:space="0" w:color="auto"/>
              <w:bottom w:val="single" w:sz="4" w:space="0" w:color="auto"/>
              <w:right w:val="single" w:sz="4" w:space="0" w:color="auto"/>
            </w:tcBorders>
          </w:tcPr>
          <w:p w14:paraId="1481CF41" w14:textId="77777777" w:rsidR="00D57E04" w:rsidRDefault="000A1594">
            <w:pPr>
              <w:numPr>
                <w:ilvl w:val="0"/>
                <w:numId w:val="29"/>
              </w:numPr>
              <w:rPr>
                <w:lang w:eastAsia="zh-CN"/>
              </w:rPr>
            </w:pPr>
            <w:r>
              <w:rPr>
                <w:b/>
                <w:lang w:eastAsia="zh-CN"/>
              </w:rPr>
              <w:t>Reason for change:</w:t>
            </w:r>
            <w:r>
              <w:rPr>
                <w:lang w:eastAsia="zh-CN"/>
              </w:rPr>
              <w:t xml:space="preserve"> Specify BD counting for inter-slot Type0 CSS repetition. </w:t>
            </w:r>
          </w:p>
          <w:p w14:paraId="1481CF42" w14:textId="77777777" w:rsidR="00D57E04" w:rsidRDefault="000A1594">
            <w:pPr>
              <w:numPr>
                <w:ilvl w:val="0"/>
                <w:numId w:val="29"/>
              </w:numPr>
              <w:rPr>
                <w:lang w:eastAsia="zh-CN"/>
              </w:rPr>
            </w:pPr>
            <w:r>
              <w:rPr>
                <w:b/>
                <w:lang w:eastAsia="zh-CN"/>
              </w:rPr>
              <w:t>Summary of change:</w:t>
            </w:r>
            <w:r>
              <w:rPr>
                <w:lang w:eastAsia="zh-CN"/>
              </w:rPr>
              <w:t xml:space="preserve"> For inter-slot PDCCH repetition for CSS type 0, 1 BD is counted for slot </w:t>
            </w:r>
            <w:proofErr w:type="gramStart"/>
            <w:r>
              <w:rPr>
                <w:lang w:eastAsia="zh-CN"/>
              </w:rPr>
              <w:t>n0</w:t>
            </w:r>
            <w:proofErr w:type="gramEnd"/>
            <w:r>
              <w:rPr>
                <w:lang w:eastAsia="zh-CN"/>
              </w:rPr>
              <w:t xml:space="preserve"> and 2 BDs are counted for slot n0+1. </w:t>
            </w:r>
          </w:p>
          <w:p w14:paraId="1481CF43" w14:textId="77777777" w:rsidR="00D57E04" w:rsidRDefault="000A1594">
            <w:pPr>
              <w:numPr>
                <w:ilvl w:val="0"/>
                <w:numId w:val="29"/>
              </w:numPr>
              <w:rPr>
                <w:lang w:eastAsia="zh-CN"/>
              </w:rPr>
            </w:pPr>
            <w:r>
              <w:rPr>
                <w:b/>
                <w:lang w:eastAsia="zh-CN"/>
              </w:rPr>
              <w:t>Consequence if not approved:</w:t>
            </w:r>
            <w:r>
              <w:rPr>
                <w:lang w:eastAsia="zh-CN"/>
              </w:rPr>
              <w:t xml:space="preserve"> The BD counting for type0 CSS repetition is not clearly defined. </w:t>
            </w:r>
          </w:p>
          <w:p w14:paraId="1481CF44" w14:textId="77777777" w:rsidR="00D57E04" w:rsidRDefault="00D57E04">
            <w:pPr>
              <w:rPr>
                <w:lang w:eastAsia="zh-CN"/>
              </w:rPr>
            </w:pPr>
          </w:p>
        </w:tc>
      </w:tr>
      <w:tr w:rsidR="00D57E04" w14:paraId="1481CF52" w14:textId="77777777">
        <w:tc>
          <w:tcPr>
            <w:tcW w:w="9611" w:type="dxa"/>
            <w:tcBorders>
              <w:top w:val="single" w:sz="4" w:space="0" w:color="auto"/>
              <w:left w:val="single" w:sz="4" w:space="0" w:color="auto"/>
              <w:bottom w:val="single" w:sz="4" w:space="0" w:color="auto"/>
              <w:right w:val="single" w:sz="4" w:space="0" w:color="auto"/>
            </w:tcBorders>
          </w:tcPr>
          <w:p w14:paraId="1481CF46" w14:textId="77777777" w:rsidR="00D57E04" w:rsidRDefault="000A1594">
            <w:pPr>
              <w:rPr>
                <w:b/>
                <w:bCs/>
                <w:lang w:eastAsia="zh-CN"/>
              </w:rPr>
            </w:pPr>
            <w:r>
              <w:rPr>
                <w:b/>
                <w:bCs/>
                <w:lang w:eastAsia="zh-CN"/>
              </w:rPr>
              <w:t>10.1   UE procedure for determining physical downlink control channel assignment</w:t>
            </w:r>
          </w:p>
          <w:p w14:paraId="1481CF47" w14:textId="77777777" w:rsidR="00D57E04" w:rsidRDefault="000A1594">
            <w:pPr>
              <w:rPr>
                <w:lang w:eastAsia="zh-CN"/>
              </w:rPr>
            </w:pPr>
            <w:r>
              <w:rPr>
                <w:lang w:eastAsia="zh-CN"/>
              </w:rPr>
              <w:t>*** Unchanged parts are omitted ***</w:t>
            </w:r>
          </w:p>
          <w:p w14:paraId="1481CF48" w14:textId="77777777" w:rsidR="00D57E04" w:rsidRDefault="000A1594">
            <w:pPr>
              <w:rPr>
                <w:lang w:eastAsia="zh-CN"/>
              </w:rPr>
            </w:pPr>
            <w:r>
              <w:rPr>
                <w:lang w:eastAsia="zh-CN"/>
              </w:rPr>
              <w:t>If a UE</w:t>
            </w:r>
          </w:p>
          <w:p w14:paraId="1481CF49" w14:textId="77777777" w:rsidR="00D57E04" w:rsidRDefault="000A1594">
            <w:pPr>
              <w:rPr>
                <w:lang w:val="en-US" w:eastAsia="zh-CN"/>
              </w:rPr>
            </w:pPr>
            <w:r>
              <w:rPr>
                <w:lang w:eastAsia="zh-CN"/>
              </w:rPr>
              <w:t>-</w:t>
            </w:r>
            <w:r>
              <w:rPr>
                <w:lang w:eastAsia="zh-CN"/>
              </w:rPr>
              <w:tab/>
              <w:t xml:space="preserve">is </w:t>
            </w:r>
            <w:r>
              <w:rPr>
                <w:lang w:val="en-US" w:eastAsia="zh-CN"/>
              </w:rPr>
              <w:t xml:space="preserve">provided </w:t>
            </w:r>
            <w:proofErr w:type="spellStart"/>
            <w:r>
              <w:rPr>
                <w:i/>
                <w:lang w:eastAsia="zh-CN"/>
              </w:rPr>
              <w:t>monitoringCapabilityConfig</w:t>
            </w:r>
            <w:proofErr w:type="spellEnd"/>
            <w:r>
              <w:rPr>
                <w:lang w:eastAsia="zh-CN"/>
              </w:rPr>
              <w:t xml:space="preserve"> = </w:t>
            </w:r>
            <w:r>
              <w:rPr>
                <w:i/>
                <w:lang w:eastAsia="zh-CN"/>
              </w:rPr>
              <w:t>r16monitoringcapability</w:t>
            </w:r>
            <w:r>
              <w:rPr>
                <w:lang w:val="en-US" w:eastAsia="zh-CN"/>
              </w:rPr>
              <w:t xml:space="preserve"> for a downlink cell,</w:t>
            </w:r>
          </w:p>
          <w:p w14:paraId="1481CF4A" w14:textId="77777777" w:rsidR="00D57E04" w:rsidRDefault="000A1594">
            <w:pPr>
              <w:rPr>
                <w:lang w:val="en-US" w:eastAsia="zh-CN"/>
              </w:rPr>
            </w:pPr>
            <w:r>
              <w:rPr>
                <w:lang w:eastAsia="zh-CN"/>
              </w:rPr>
              <w:t>-</w:t>
            </w:r>
            <w:r>
              <w:rPr>
                <w:lang w:eastAsia="zh-CN"/>
              </w:rPr>
              <w:tab/>
              <w:t xml:space="preserve">is </w:t>
            </w:r>
            <w:r>
              <w:rPr>
                <w:lang w:val="en-US" w:eastAsia="zh-CN"/>
              </w:rPr>
              <w:t xml:space="preserve">provided, by </w:t>
            </w:r>
            <w:proofErr w:type="spellStart"/>
            <w:r>
              <w:rPr>
                <w:i/>
                <w:iCs/>
                <w:lang w:eastAsia="zh-CN"/>
              </w:rPr>
              <w:t>searchSpaceLinking</w:t>
            </w:r>
            <w:proofErr w:type="spellEnd"/>
            <w:r>
              <w:rPr>
                <w:i/>
                <w:iCs/>
                <w:lang w:val="en-US" w:eastAsia="zh-CN"/>
              </w:rPr>
              <w:t>Id</w:t>
            </w:r>
            <w:r>
              <w:rPr>
                <w:lang w:val="en-US" w:eastAsia="zh-CN"/>
              </w:rPr>
              <w:t xml:space="preserve"> a same value for </w:t>
            </w:r>
            <w:r>
              <w:rPr>
                <w:lang w:eastAsia="zh-CN"/>
              </w:rPr>
              <w:t xml:space="preserve">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on the downlink cell, and</w:t>
            </w:r>
          </w:p>
          <w:p w14:paraId="1481CF4B" w14:textId="77777777" w:rsidR="00D57E04" w:rsidRDefault="000A1594">
            <w:pPr>
              <w:rPr>
                <w:i/>
                <w:lang w:val="en-US" w:eastAsia="zh-CN"/>
              </w:rPr>
            </w:pPr>
            <w:r>
              <w:rPr>
                <w:lang w:eastAsia="zh-CN"/>
              </w:rPr>
              <w:t>-</w:t>
            </w:r>
            <w:r>
              <w:rPr>
                <w:lang w:eastAsia="zh-CN"/>
              </w:rPr>
              <w:tab/>
            </w:r>
            <w:r>
              <w:rPr>
                <w:lang w:val="en-US" w:eastAsia="zh-CN"/>
              </w:rPr>
              <w:t xml:space="preserve">indicates </w:t>
            </w:r>
            <w:r>
              <w:rPr>
                <w:i/>
                <w:iCs/>
                <w:lang w:eastAsia="zh-CN"/>
              </w:rPr>
              <w:t>numBD-twoPDCCH-r17</w:t>
            </w:r>
            <w:r>
              <w:rPr>
                <w:lang w:eastAsia="zh-CN"/>
              </w:rPr>
              <w:t xml:space="preserve"> with value of 3</w:t>
            </w:r>
          </w:p>
          <w:p w14:paraId="1481CF4C" w14:textId="77777777" w:rsidR="00D57E04" w:rsidRDefault="000A1594">
            <w:pPr>
              <w:rPr>
                <w:lang w:val="en-US" w:eastAsia="zh-CN"/>
              </w:rPr>
            </w:pPr>
            <w:r>
              <w:rPr>
                <w:lang w:val="en-US" w:eastAsia="zh-CN"/>
              </w:rPr>
              <w:t xml:space="preserve">the UE counts each PDCCH candidate for the one of the 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that the UE monitors PDCCH in the later span, as two PDCCH candidates. The UE does not expect a first PDCCH candidate from </w:t>
            </w:r>
            <w:r>
              <w:rPr>
                <w:lang w:eastAsia="zh-CN"/>
              </w:rPr>
              <w:t xml:space="preserve">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or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eastAsia="zh-CN"/>
              </w:rPr>
              <w:t xml:space="preserve"> and a second PDCCH candidate from a 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k</m:t>
                  </m:r>
                </m:sub>
              </m:sSub>
            </m:oMath>
            <w:r>
              <w:rPr>
                <w:lang w:eastAsia="zh-CN"/>
              </w:rPr>
              <w:t xml:space="preserve"> that does not include </w:t>
            </w:r>
            <w:proofErr w:type="spellStart"/>
            <w:r>
              <w:rPr>
                <w:i/>
                <w:lang w:val="en-US" w:eastAsia="zh-CN"/>
              </w:rPr>
              <w:t>searchSpaceLinkingId</w:t>
            </w:r>
            <w:proofErr w:type="spellEnd"/>
            <w:r>
              <w:rPr>
                <w:iCs/>
                <w:lang w:val="en-US" w:eastAsia="zh-CN"/>
              </w:rPr>
              <w:t xml:space="preserve"> to use a same set of CCEs and same scrambling in a same CORESET, and provide respective first and second DCI formats with same size, in any span other than the first span in a slot.</w:t>
            </w:r>
          </w:p>
          <w:p w14:paraId="1481CF4D" w14:textId="77777777" w:rsidR="00D57E04" w:rsidRDefault="000A1594">
            <w:pPr>
              <w:rPr>
                <w:lang w:eastAsia="zh-CN"/>
              </w:rPr>
            </w:pPr>
            <w:ins w:id="655" w:author="Huawei, HiSilicon" w:date="2025-08-15T17:24:00Z">
              <w:r>
                <w:rPr>
                  <w:lang w:eastAsia="zh-CN"/>
                </w:rPr>
                <w:t>If a UE is provided</w:t>
              </w:r>
            </w:ins>
            <w:r>
              <w:rPr>
                <w:lang w:eastAsia="zh-CN"/>
              </w:rPr>
              <w:t xml:space="preserve"> </w:t>
            </w:r>
            <w:ins w:id="656" w:author="Huawei, HiSilicon" w:date="2025-08-15T17:24:00Z">
              <w:r>
                <w:rPr>
                  <w:lang w:val="en-US" w:eastAsia="zh-CN"/>
                </w:rPr>
                <w:t xml:space="preserve">the PBCH payload bit </w:t>
              </w:r>
            </w:ins>
            <m:oMath>
              <m:sSub>
                <m:sSubPr>
                  <m:ctrlPr>
                    <w:ins w:id="657" w:author="Huawei, HiSilicon" w:date="2025-08-15T17:24:00Z">
                      <w:rPr>
                        <w:rFonts w:ascii="Cambria Math" w:hAnsi="Cambria Math"/>
                        <w:lang w:val="zh-CN" w:eastAsia="zh-CN"/>
                      </w:rPr>
                    </w:ins>
                  </m:ctrlPr>
                </m:sSubPr>
                <m:e>
                  <m:acc>
                    <m:accPr>
                      <m:chr m:val="̄"/>
                      <m:ctrlPr>
                        <w:ins w:id="658" w:author="Huawei, HiSilicon" w:date="2025-08-15T17:24:00Z">
                          <w:rPr>
                            <w:rFonts w:ascii="Cambria Math" w:hAnsi="Cambria Math"/>
                            <w:lang w:val="zh-CN" w:eastAsia="zh-CN"/>
                          </w:rPr>
                        </w:ins>
                      </m:ctrlPr>
                    </m:accPr>
                    <m:e>
                      <m:r>
                        <w:ins w:id="659" w:author="Huawei, HiSilicon" w:date="2025-08-15T17:24:00Z">
                          <w:rPr>
                            <w:rFonts w:ascii="Cambria Math" w:hAnsi="Cambria Math"/>
                            <w:lang w:val="zh-CN" w:eastAsia="zh-CN"/>
                          </w:rPr>
                          <m:t>a</m:t>
                        </w:ins>
                      </m:r>
                    </m:e>
                  </m:acc>
                </m:e>
                <m:sub>
                  <m:acc>
                    <m:accPr>
                      <m:chr m:val="̄"/>
                      <m:ctrlPr>
                        <w:ins w:id="660" w:author="Huawei, HiSilicon" w:date="2025-08-15T17:24:00Z">
                          <w:rPr>
                            <w:rFonts w:ascii="Cambria Math" w:hAnsi="Cambria Math"/>
                            <w:lang w:val="zh-CN" w:eastAsia="zh-CN"/>
                          </w:rPr>
                        </w:ins>
                      </m:ctrlPr>
                    </m:accPr>
                    <m:e>
                      <m:r>
                        <w:ins w:id="661" w:author="Huawei, HiSilicon" w:date="2025-08-15T17:24:00Z">
                          <w:rPr>
                            <w:rFonts w:ascii="Cambria Math" w:hAnsi="Cambria Math"/>
                            <w:lang w:val="zh-CN" w:eastAsia="zh-CN"/>
                          </w:rPr>
                          <m:t>A</m:t>
                        </w:ins>
                      </m:r>
                    </m:e>
                  </m:acc>
                  <m:r>
                    <w:ins w:id="662" w:author="Huawei, HiSilicon" w:date="2025-08-15T17:24:00Z">
                      <m:rPr>
                        <m:sty m:val="p"/>
                      </m:rPr>
                      <w:rPr>
                        <w:rFonts w:ascii="Cambria Math" w:hAnsi="Cambria Math"/>
                        <w:lang w:val="en-US" w:eastAsia="zh-CN"/>
                      </w:rPr>
                      <m:t>+7</m:t>
                    </w:ins>
                  </m:r>
                </m:sub>
              </m:sSub>
            </m:oMath>
            <w:ins w:id="663" w:author="Huawei, HiSilicon" w:date="2025-08-15T17:24:00Z">
              <w:r>
                <w:rPr>
                  <w:lang w:val="en-US" w:eastAsia="zh-CN"/>
                </w:rPr>
                <w:t xml:space="preserve"> with value of 1</w:t>
              </w:r>
            </w:ins>
            <w:ins w:id="664" w:author="Huawei, HiSilicon" w:date="2025-08-15T17:25:00Z">
              <w:r>
                <w:rPr>
                  <w:lang w:val="en-US" w:eastAsia="zh-CN"/>
                </w:rPr>
                <w:t>,</w:t>
              </w:r>
            </w:ins>
            <w:r>
              <w:rPr>
                <w:lang w:val="en-US" w:eastAsia="zh-CN"/>
              </w:rPr>
              <w:t xml:space="preserve"> </w:t>
            </w:r>
            <w:ins w:id="665" w:author="Huawei, HiSilicon" w:date="2025-08-15T17:24:00Z">
              <w:r>
                <w:rPr>
                  <w:lang w:eastAsia="zh-CN"/>
                </w:rPr>
                <w:t>the UE counts each PDCCH candidate for the Type0-PDCCH CSS set that the UE monitors PDCCH in the later slot, as two PDCCH candidates.</w:t>
              </w:r>
            </w:ins>
          </w:p>
          <w:p w14:paraId="1481CF4E" w14:textId="77777777" w:rsidR="00D57E04" w:rsidRDefault="000A1594">
            <w:pPr>
              <w:rPr>
                <w:lang w:eastAsia="zh-CN"/>
              </w:rPr>
            </w:pPr>
            <w:r>
              <w:rPr>
                <w:lang w:eastAsia="zh-CN"/>
              </w:rPr>
              <w:t xml:space="preserve">A UE does not expect to be provided </w:t>
            </w:r>
            <w:proofErr w:type="spellStart"/>
            <w:r>
              <w:rPr>
                <w:i/>
                <w:lang w:eastAsia="zh-CN"/>
              </w:rPr>
              <w:t>freqMonitorLocations</w:t>
            </w:r>
            <w:proofErr w:type="spellEnd"/>
            <w:r>
              <w:rPr>
                <w:lang w:eastAsia="zh-CN"/>
              </w:rPr>
              <w:t xml:space="preserve"> for a search space</w:t>
            </w:r>
            <w:r>
              <w:rPr>
                <w:lang w:val="en-US" w:eastAsia="zh-CN"/>
              </w:rPr>
              <w:t xml:space="preserve"> set </w:t>
            </w:r>
            <m:oMath>
              <m:r>
                <w:rPr>
                  <w:rFonts w:ascii="Cambria Math" w:hAnsi="Cambria Math"/>
                  <w:lang w:val="en-US" w:eastAsia="zh-CN"/>
                </w:rPr>
                <m:t>s</m:t>
              </m:r>
            </m:oMath>
            <w:r>
              <w:rPr>
                <w:lang w:eastAsia="zh-CN"/>
              </w:rPr>
              <w:t xml:space="preserve"> in a serving cell if </w:t>
            </w:r>
            <w:proofErr w:type="spellStart"/>
            <w:r>
              <w:rPr>
                <w:i/>
                <w:iCs/>
                <w:lang w:val="en-US" w:eastAsia="zh-CN"/>
              </w:rPr>
              <w:t>intraCellGuardBandsDL</w:t>
            </w:r>
            <w:proofErr w:type="spellEnd"/>
            <w:r>
              <w:rPr>
                <w:i/>
                <w:iCs/>
                <w:lang w:val="en-US" w:eastAsia="zh-CN"/>
              </w:rPr>
              <w:t>-List</w:t>
            </w:r>
            <w:r>
              <w:rPr>
                <w:lang w:val="en-US" w:eastAsia="zh-CN"/>
              </w:rPr>
              <w:t xml:space="preserve"> indicates that no intra-cell guard-bands are configured for the serving cell</w:t>
            </w:r>
            <w:r>
              <w:rPr>
                <w:lang w:eastAsia="zh-CN"/>
              </w:rPr>
              <w:t>.</w:t>
            </w:r>
          </w:p>
          <w:p w14:paraId="1481CF4F" w14:textId="77777777" w:rsidR="00D57E04" w:rsidRDefault="00D57E04">
            <w:pPr>
              <w:rPr>
                <w:lang w:eastAsia="zh-CN"/>
              </w:rPr>
            </w:pPr>
          </w:p>
          <w:p w14:paraId="1481CF50" w14:textId="77777777" w:rsidR="00D57E04" w:rsidRDefault="000A1594">
            <w:pPr>
              <w:jc w:val="center"/>
              <w:rPr>
                <w:lang w:eastAsia="zh-CN"/>
              </w:rPr>
            </w:pPr>
            <w:r>
              <w:rPr>
                <w:lang w:eastAsia="zh-CN"/>
              </w:rPr>
              <w:t>*** Unchanged parts are omitted ***</w:t>
            </w:r>
          </w:p>
          <w:p w14:paraId="1481CF51" w14:textId="77777777" w:rsidR="00D57E04" w:rsidRDefault="000A1594">
            <w:pPr>
              <w:rPr>
                <w:lang w:eastAsia="zh-CN"/>
              </w:rPr>
            </w:pPr>
            <w:r>
              <w:rPr>
                <w:lang w:val="en-US" w:eastAsia="zh-CN"/>
              </w:rPr>
              <w:t>-------------------- End of TP for 38.213 --------------------</w:t>
            </w:r>
          </w:p>
        </w:tc>
      </w:tr>
    </w:tbl>
    <w:p w14:paraId="1481CF53" w14:textId="77777777" w:rsidR="00D57E04" w:rsidRDefault="000A1594">
      <w:pPr>
        <w:pStyle w:val="DraftProposal"/>
        <w:tabs>
          <w:tab w:val="clear" w:pos="720"/>
        </w:tabs>
        <w:ind w:left="0" w:firstLine="0"/>
        <w:rPr>
          <w:rFonts w:ascii="Times New Roman" w:hAnsi="Times New Roman" w:cs="Times New Roman"/>
          <w:b w:val="0"/>
          <w:sz w:val="20"/>
          <w:szCs w:val="20"/>
        </w:rPr>
      </w:pPr>
      <w:r>
        <w:rPr>
          <w:b w:val="0"/>
          <w:bCs w:val="0"/>
          <w:highlight w:val="yellow"/>
          <w:lang w:eastAsia="zh-CN"/>
        </w:rPr>
        <w:t>Companies are encouraged to comment on the above TP:</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F56" w14:textId="77777777">
        <w:tc>
          <w:tcPr>
            <w:tcW w:w="1554" w:type="dxa"/>
            <w:shd w:val="clear" w:color="auto" w:fill="75B91A"/>
          </w:tcPr>
          <w:p w14:paraId="1481CF54"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F55" w14:textId="77777777" w:rsidR="00D57E04" w:rsidRDefault="000A1594">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F5A" w14:textId="77777777">
        <w:tc>
          <w:tcPr>
            <w:tcW w:w="1554" w:type="dxa"/>
          </w:tcPr>
          <w:p w14:paraId="1481CF57" w14:textId="77777777" w:rsidR="00D57E04" w:rsidRDefault="000A1594">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F58" w14:textId="77777777" w:rsidR="00D57E04" w:rsidRDefault="000A1594">
            <w:pPr>
              <w:jc w:val="both"/>
              <w:rPr>
                <w:rFonts w:ascii="Times New Roman" w:eastAsiaTheme="minorEastAsia" w:hAnsi="Times New Roman"/>
                <w:lang w:eastAsia="zh-CN"/>
              </w:rPr>
            </w:pPr>
            <w:r>
              <w:rPr>
                <w:rFonts w:ascii="Times New Roman" w:eastAsiaTheme="minorEastAsia" w:hAnsi="Times New Roman"/>
                <w:lang w:eastAsia="zh-CN"/>
              </w:rPr>
              <w:t>Considering “the later slot” is not clear, we propose the following modification:</w:t>
            </w:r>
          </w:p>
          <w:p w14:paraId="1481CF59" w14:textId="77777777" w:rsidR="00D57E04" w:rsidRDefault="000A1594">
            <w:pPr>
              <w:jc w:val="both"/>
              <w:rPr>
                <w:rFonts w:ascii="Times New Roman" w:eastAsiaTheme="minorEastAsia" w:hAnsi="Times New Roman"/>
                <w:lang w:eastAsia="zh-CN"/>
              </w:rPr>
            </w:pPr>
            <w:ins w:id="666" w:author="Huawei, HiSilicon" w:date="2025-08-15T17:24:00Z">
              <w:r>
                <w:rPr>
                  <w:lang w:eastAsia="zh-CN"/>
                </w:rPr>
                <w:t>If a UE is provided</w:t>
              </w:r>
            </w:ins>
            <w:r>
              <w:rPr>
                <w:lang w:eastAsia="zh-CN"/>
              </w:rPr>
              <w:t xml:space="preserve"> </w:t>
            </w:r>
            <w:ins w:id="667" w:author="Huawei, HiSilicon" w:date="2025-08-15T17:24:00Z">
              <w:r>
                <w:rPr>
                  <w:lang w:val="en-US" w:eastAsia="zh-CN"/>
                </w:rPr>
                <w:t xml:space="preserve">the PBCH payload bit </w:t>
              </w:r>
            </w:ins>
            <m:oMath>
              <m:sSub>
                <m:sSubPr>
                  <m:ctrlPr>
                    <w:ins w:id="668" w:author="Huawei, HiSilicon" w:date="2025-08-15T17:24:00Z">
                      <w:rPr>
                        <w:rFonts w:ascii="Cambria Math" w:hAnsi="Cambria Math"/>
                        <w:lang w:val="zh-CN" w:eastAsia="zh-CN"/>
                      </w:rPr>
                    </w:ins>
                  </m:ctrlPr>
                </m:sSubPr>
                <m:e>
                  <m:acc>
                    <m:accPr>
                      <m:chr m:val="̄"/>
                      <m:ctrlPr>
                        <w:ins w:id="669" w:author="Huawei, HiSilicon" w:date="2025-08-15T17:24:00Z">
                          <w:rPr>
                            <w:rFonts w:ascii="Cambria Math" w:hAnsi="Cambria Math"/>
                            <w:lang w:val="zh-CN" w:eastAsia="zh-CN"/>
                          </w:rPr>
                        </w:ins>
                      </m:ctrlPr>
                    </m:accPr>
                    <m:e>
                      <m:r>
                        <w:ins w:id="670" w:author="Huawei, HiSilicon" w:date="2025-08-15T17:24:00Z">
                          <w:rPr>
                            <w:rFonts w:ascii="Cambria Math" w:hAnsi="Cambria Math"/>
                            <w:lang w:val="zh-CN" w:eastAsia="zh-CN"/>
                          </w:rPr>
                          <m:t>a</m:t>
                        </w:ins>
                      </m:r>
                    </m:e>
                  </m:acc>
                </m:e>
                <m:sub>
                  <m:acc>
                    <m:accPr>
                      <m:chr m:val="̄"/>
                      <m:ctrlPr>
                        <w:ins w:id="671" w:author="Huawei, HiSilicon" w:date="2025-08-15T17:24:00Z">
                          <w:rPr>
                            <w:rFonts w:ascii="Cambria Math" w:hAnsi="Cambria Math"/>
                            <w:lang w:val="zh-CN" w:eastAsia="zh-CN"/>
                          </w:rPr>
                        </w:ins>
                      </m:ctrlPr>
                    </m:accPr>
                    <m:e>
                      <m:r>
                        <w:ins w:id="672" w:author="Huawei, HiSilicon" w:date="2025-08-15T17:24:00Z">
                          <w:rPr>
                            <w:rFonts w:ascii="Cambria Math" w:hAnsi="Cambria Math"/>
                            <w:lang w:val="zh-CN" w:eastAsia="zh-CN"/>
                          </w:rPr>
                          <m:t>A</m:t>
                        </w:ins>
                      </m:r>
                    </m:e>
                  </m:acc>
                  <m:r>
                    <w:ins w:id="673" w:author="Huawei, HiSilicon" w:date="2025-08-15T17:24:00Z">
                      <m:rPr>
                        <m:sty m:val="p"/>
                      </m:rPr>
                      <w:rPr>
                        <w:rFonts w:ascii="Cambria Math" w:hAnsi="Cambria Math"/>
                        <w:lang w:val="en-US" w:eastAsia="zh-CN"/>
                      </w:rPr>
                      <m:t>+7</m:t>
                    </w:ins>
                  </m:r>
                </m:sub>
              </m:sSub>
            </m:oMath>
            <w:ins w:id="674" w:author="Huawei, HiSilicon" w:date="2025-08-15T17:24:00Z">
              <w:r>
                <w:rPr>
                  <w:lang w:val="en-US" w:eastAsia="zh-CN"/>
                </w:rPr>
                <w:t xml:space="preserve"> with value of 1</w:t>
              </w:r>
            </w:ins>
            <w:ins w:id="675" w:author="Huawei, HiSilicon" w:date="2025-08-15T17:25:00Z">
              <w:r>
                <w:rPr>
                  <w:lang w:val="en-US" w:eastAsia="zh-CN"/>
                </w:rPr>
                <w:t>,</w:t>
              </w:r>
            </w:ins>
            <w:r>
              <w:rPr>
                <w:lang w:val="en-US" w:eastAsia="zh-CN"/>
              </w:rPr>
              <w:t xml:space="preserve"> </w:t>
            </w:r>
            <w:ins w:id="676" w:author="Huawei, HiSilicon" w:date="2025-08-15T17:24:00Z">
              <w:r>
                <w:rPr>
                  <w:lang w:eastAsia="zh-CN"/>
                </w:rPr>
                <w:t xml:space="preserve">the UE counts each PDCCH candidate for the Type0-PDCCH CSS set that the UE monitors PDCCH in </w:t>
              </w:r>
              <w:r>
                <w:rPr>
                  <w:strike/>
                  <w:color w:val="7030A0"/>
                  <w:highlight w:val="yellow"/>
                  <w:lang w:eastAsia="zh-CN"/>
                </w:rPr>
                <w:t>the later</w:t>
              </w:r>
              <w:r>
                <w:rPr>
                  <w:lang w:eastAsia="zh-CN"/>
                </w:rPr>
                <w:t xml:space="preserve"> slot</w:t>
              </w:r>
            </w:ins>
            <w:r>
              <w:rPr>
                <w:color w:val="7030A0"/>
                <w:lang w:eastAsia="zh-CN"/>
              </w:rPr>
              <w:t xml:space="preserve"> </w:t>
            </w:r>
            <m:oMath>
              <m:sSub>
                <m:sSubPr>
                  <m:ctrlPr>
                    <w:ins w:id="677" w:author="Huawei, HiSilicon" w:date="2025-08-15T17:24:00Z">
                      <w:rPr>
                        <w:rFonts w:ascii="Cambria Math" w:hAnsi="Cambria Math"/>
                        <w:color w:val="7030A0"/>
                        <w:highlight w:val="yellow"/>
                        <w:lang w:val="zh-CN" w:eastAsia="zh-CN"/>
                      </w:rPr>
                    </w:ins>
                  </m:ctrlPr>
                </m:sSubPr>
                <m:e>
                  <m:r>
                    <m:rPr>
                      <m:sty m:val="p"/>
                    </m:rPr>
                    <w:rPr>
                      <w:rFonts w:ascii="Cambria Math" w:hAnsi="Cambria Math"/>
                      <w:color w:val="7030A0"/>
                      <w:highlight w:val="yellow"/>
                      <w:lang w:val="en-US" w:eastAsia="zh-CN"/>
                    </w:rPr>
                    <m:t>n</m:t>
                  </m:r>
                </m:e>
                <m:sub>
                  <m:acc>
                    <m:accPr>
                      <m:chr m:val="̄"/>
                      <m:ctrlPr>
                        <w:ins w:id="678" w:author="Huawei, HiSilicon" w:date="2025-08-15T17:24:00Z">
                          <w:rPr>
                            <w:rFonts w:ascii="Cambria Math" w:hAnsi="Cambria Math"/>
                            <w:color w:val="7030A0"/>
                            <w:highlight w:val="yellow"/>
                            <w:lang w:val="zh-CN" w:eastAsia="zh-CN"/>
                          </w:rPr>
                        </w:ins>
                      </m:ctrlPr>
                    </m:accPr>
                    <m:e>
                      <m:r>
                        <w:rPr>
                          <w:rFonts w:ascii="Cambria Math" w:hAnsi="Cambria Math"/>
                          <w:color w:val="7030A0"/>
                          <w:highlight w:val="yellow"/>
                          <w:lang w:val="en-US" w:eastAsia="zh-CN"/>
                        </w:rPr>
                        <m:t>0</m:t>
                      </m:r>
                    </m:e>
                  </m:acc>
                </m:sub>
              </m:sSub>
              <m:r>
                <w:rPr>
                  <w:rFonts w:ascii="Cambria Math" w:hAnsi="Cambria Math"/>
                  <w:color w:val="7030A0"/>
                  <w:highlight w:val="yellow"/>
                  <w:lang w:val="en-US" w:eastAsia="zh-CN"/>
                </w:rPr>
                <m:t>+</m:t>
              </m:r>
              <m:r>
                <w:rPr>
                  <w:rFonts w:ascii="Cambria Math" w:eastAsiaTheme="minorEastAsia" w:hAnsi="Cambria Math"/>
                  <w:color w:val="7030A0"/>
                  <w:highlight w:val="yellow"/>
                  <w:lang w:val="en-US" w:eastAsia="zh-CN"/>
                </w:rPr>
                <m:t>1</m:t>
              </m:r>
            </m:oMath>
            <w:r>
              <w:rPr>
                <w:rFonts w:eastAsiaTheme="minorEastAsia" w:hint="eastAsia"/>
                <w:color w:val="7030A0"/>
                <w:highlight w:val="yellow"/>
                <w:lang w:val="en-US" w:eastAsia="zh-CN"/>
              </w:rPr>
              <w:t xml:space="preserve"> </w:t>
            </w:r>
            <w:r>
              <w:rPr>
                <w:rFonts w:eastAsiaTheme="minorEastAsia"/>
                <w:color w:val="7030A0"/>
                <w:highlight w:val="yellow"/>
                <w:lang w:val="en-US" w:eastAsia="zh-CN"/>
              </w:rPr>
              <w:t xml:space="preserve">as defined </w:t>
            </w:r>
            <w:r>
              <w:rPr>
                <w:rFonts w:ascii="Times New Roman" w:eastAsia="Malgun Gothic" w:hAnsi="Times New Roman"/>
                <w:color w:val="7030A0"/>
                <w:szCs w:val="20"/>
                <w:highlight w:val="yellow"/>
                <w:lang w:val="en-US" w:eastAsia="ko-KR"/>
              </w:rPr>
              <w:t>in clause 13</w:t>
            </w:r>
            <w:ins w:id="679" w:author="Huawei, HiSilicon" w:date="2025-08-15T17:24:00Z">
              <w:r>
                <w:rPr>
                  <w:lang w:eastAsia="zh-CN"/>
                </w:rPr>
                <w:t xml:space="preserve"> as two PDCCH candidates.</w:t>
              </w:r>
            </w:ins>
          </w:p>
        </w:tc>
      </w:tr>
    </w:tbl>
    <w:p w14:paraId="46830E25" w14:textId="77777777" w:rsidR="00F56209" w:rsidRDefault="00F56209" w:rsidP="00F56209">
      <w:pPr>
        <w:pStyle w:val="Titre1"/>
        <w:rPr>
          <w:rFonts w:ascii="Times New Roman" w:hAnsi="Times New Roman"/>
        </w:rPr>
      </w:pPr>
      <w:r>
        <w:rPr>
          <w:rFonts w:ascii="Times New Roman" w:hAnsi="Times New Roman"/>
        </w:rPr>
        <w:t>Proposals for Friday online</w:t>
      </w:r>
    </w:p>
    <w:p w14:paraId="2CC26B79" w14:textId="77777777" w:rsidR="00F56209" w:rsidRDefault="00F56209" w:rsidP="00F56209">
      <w:pPr>
        <w:pStyle w:val="Titre2"/>
      </w:pPr>
      <w:r>
        <w:t>Intra slot PDCCH repetition</w:t>
      </w:r>
    </w:p>
    <w:p w14:paraId="39A1C61E" w14:textId="77777777" w:rsidR="00F56209" w:rsidRDefault="00F56209" w:rsidP="00F56209">
      <w:pPr>
        <w:rPr>
          <w:lang w:eastAsia="zh-CN"/>
        </w:rPr>
      </w:pPr>
    </w:p>
    <w:p w14:paraId="7E336C68" w14:textId="5CAA0F48" w:rsidR="002A77A0" w:rsidRDefault="002A77A0" w:rsidP="002A77A0">
      <w:pPr>
        <w:rPr>
          <w:b/>
          <w:bCs/>
          <w:lang w:val="en-US" w:eastAsia="zh-CN"/>
        </w:rPr>
      </w:pPr>
      <w:r>
        <w:rPr>
          <w:b/>
          <w:bCs/>
          <w:highlight w:val="yellow"/>
          <w:lang w:val="en-US" w:eastAsia="zh-CN"/>
        </w:rPr>
        <w:t>Proposal 3-3</w:t>
      </w:r>
      <w:r w:rsidR="00A343C7">
        <w:rPr>
          <w:b/>
          <w:bCs/>
          <w:lang w:val="en-US" w:eastAsia="zh-CN"/>
        </w:rPr>
        <w:t>a</w:t>
      </w:r>
    </w:p>
    <w:p w14:paraId="23FCD27F" w14:textId="2FBFBFAA" w:rsidR="005C0F25" w:rsidRDefault="005C0F25" w:rsidP="005C0F25">
      <w:pPr>
        <w:rPr>
          <w:szCs w:val="20"/>
        </w:rPr>
      </w:pPr>
      <w:r>
        <w:rPr>
          <w:szCs w:val="20"/>
        </w:rPr>
        <w:t xml:space="preserve">For </w:t>
      </w:r>
      <w:r w:rsidR="00A9477C">
        <w:rPr>
          <w:szCs w:val="20"/>
        </w:rPr>
        <w:t xml:space="preserve">intra-slot PDCCH repetition of </w:t>
      </w:r>
      <w:r>
        <w:rPr>
          <w:szCs w:val="20"/>
        </w:rPr>
        <w:t xml:space="preserve">PDCCH CSS other than Type-0 CSS and other than Type-3 CSS for common search spaces other than </w:t>
      </w:r>
      <w:r>
        <w:rPr>
          <w:i/>
          <w:iCs/>
          <w:szCs w:val="20"/>
        </w:rPr>
        <w:t>SearchSpaceZero</w:t>
      </w:r>
      <w:r w:rsidR="005F7F42">
        <w:rPr>
          <w:szCs w:val="20"/>
        </w:rPr>
        <w:t xml:space="preserve">, </w:t>
      </w:r>
      <w:r>
        <w:rPr>
          <w:szCs w:val="20"/>
        </w:rPr>
        <w:t xml:space="preserve">RAN1 to down select </w:t>
      </w:r>
      <w:r w:rsidR="007017D0">
        <w:rPr>
          <w:szCs w:val="20"/>
        </w:rPr>
        <w:t xml:space="preserve">in this meeting </w:t>
      </w:r>
      <w:r>
        <w:rPr>
          <w:szCs w:val="20"/>
        </w:rPr>
        <w:t>between option 1 and option 2:</w:t>
      </w:r>
    </w:p>
    <w:p w14:paraId="7334AC7B" w14:textId="2A4AD941" w:rsidR="005C0F25" w:rsidRDefault="005C0F25" w:rsidP="007017D0">
      <w:pPr>
        <w:rPr>
          <w:szCs w:val="20"/>
        </w:rPr>
      </w:pPr>
      <w:r w:rsidRPr="00A96CF9">
        <w:rPr>
          <w:b/>
          <w:bCs/>
          <w:szCs w:val="20"/>
        </w:rPr>
        <w:t>Option 1</w:t>
      </w:r>
      <w:r>
        <w:rPr>
          <w:szCs w:val="20"/>
        </w:rPr>
        <w:t xml:space="preserve">: </w:t>
      </w:r>
      <w:r w:rsidR="007017D0" w:rsidRPr="007017D0">
        <w:rPr>
          <w:szCs w:val="20"/>
        </w:rPr>
        <w:t xml:space="preserve">Specify an explicit linkage of two SS for intra-slot PDCCH repetition. That is, </w:t>
      </w:r>
      <w:r w:rsidR="003D5316">
        <w:rPr>
          <w:szCs w:val="20"/>
        </w:rPr>
        <w:t xml:space="preserve">a </w:t>
      </w:r>
      <w:r w:rsidR="00CA0F2E">
        <w:rPr>
          <w:szCs w:val="20"/>
        </w:rPr>
        <w:t>RRC</w:t>
      </w:r>
      <w:r w:rsidR="007017D0" w:rsidRPr="007017D0">
        <w:rPr>
          <w:szCs w:val="20"/>
        </w:rPr>
        <w:t xml:space="preserve"> parameter is introduced for SS linkage</w:t>
      </w:r>
      <w:r w:rsidR="00A7032C">
        <w:rPr>
          <w:szCs w:val="20"/>
        </w:rPr>
        <w:t xml:space="preserve"> </w:t>
      </w:r>
      <w:r w:rsidR="00BE6AED">
        <w:rPr>
          <w:szCs w:val="20"/>
        </w:rPr>
        <w:t xml:space="preserve">and enabling </w:t>
      </w:r>
      <w:r w:rsidR="00BE6AED" w:rsidRPr="007017D0">
        <w:rPr>
          <w:szCs w:val="20"/>
        </w:rPr>
        <w:t>intra-slot PDCCH repetition</w:t>
      </w:r>
      <w:r w:rsidR="007017D0" w:rsidRPr="007017D0">
        <w:rPr>
          <w:szCs w:val="20"/>
        </w:rPr>
        <w:t>.</w:t>
      </w:r>
    </w:p>
    <w:p w14:paraId="1F41C8D4" w14:textId="1CBF606D" w:rsidR="00CA0F2E" w:rsidRPr="00CA0F2E" w:rsidRDefault="00DD5C0E" w:rsidP="00CA0F2E">
      <w:pPr>
        <w:pStyle w:val="Paragraphedeliste"/>
        <w:numPr>
          <w:ilvl w:val="1"/>
          <w:numId w:val="29"/>
        </w:numPr>
        <w:ind w:leftChars="0"/>
        <w:rPr>
          <w:szCs w:val="20"/>
        </w:rPr>
      </w:pPr>
      <w:r>
        <w:rPr>
          <w:szCs w:val="20"/>
        </w:rPr>
        <w:t>A</w:t>
      </w:r>
      <w:r w:rsidR="00F32383">
        <w:rPr>
          <w:szCs w:val="20"/>
        </w:rPr>
        <w:t xml:space="preserve"> new parameter e.g. </w:t>
      </w:r>
      <w:r w:rsidR="00CA78EE">
        <w:rPr>
          <w:i/>
          <w:iCs/>
          <w:color w:val="EE0000"/>
        </w:rPr>
        <w:t xml:space="preserve">searchSpaceLinkingId-r19 </w:t>
      </w:r>
      <w:r>
        <w:rPr>
          <w:i/>
          <w:iCs/>
          <w:color w:val="EE0000"/>
        </w:rPr>
        <w:t xml:space="preserve">is introduced </w:t>
      </w:r>
      <w:r w:rsidR="00CA78EE">
        <w:rPr>
          <w:i/>
          <w:iCs/>
          <w:color w:val="EE0000"/>
        </w:rPr>
        <w:t xml:space="preserve">or </w:t>
      </w:r>
      <w:r w:rsidR="00B33A4A">
        <w:rPr>
          <w:i/>
          <w:iCs/>
          <w:color w:val="EE0000"/>
        </w:rPr>
        <w:t xml:space="preserve">Rel-17 parameter (i.e. </w:t>
      </w:r>
      <w:proofErr w:type="spellStart"/>
      <w:r w:rsidR="005F0935" w:rsidRPr="005F0935">
        <w:rPr>
          <w:i/>
          <w:iCs/>
          <w:color w:val="EE0000"/>
        </w:rPr>
        <w:t>SearchSpaceLinkingId</w:t>
      </w:r>
      <w:proofErr w:type="spellEnd"/>
      <w:r w:rsidR="00B33A4A">
        <w:rPr>
          <w:i/>
          <w:iCs/>
          <w:color w:val="EE0000"/>
        </w:rPr>
        <w:t xml:space="preserve">) </w:t>
      </w:r>
      <w:r w:rsidR="00384A19">
        <w:rPr>
          <w:i/>
          <w:iCs/>
          <w:color w:val="EE0000"/>
        </w:rPr>
        <w:t xml:space="preserve">is reused with modification to capture </w:t>
      </w:r>
      <w:r w:rsidR="00374A0D">
        <w:rPr>
          <w:i/>
          <w:iCs/>
          <w:color w:val="EE0000"/>
        </w:rPr>
        <w:t>RAN1 agreements.</w:t>
      </w:r>
    </w:p>
    <w:p w14:paraId="614ABFF7" w14:textId="50DF3ABC" w:rsidR="002A77A0" w:rsidRDefault="005C0F25" w:rsidP="003D5316">
      <w:pPr>
        <w:rPr>
          <w:b/>
          <w:bCs/>
          <w:highlight w:val="yellow"/>
          <w:lang w:val="en-US" w:eastAsia="zh-CN"/>
        </w:rPr>
      </w:pPr>
      <w:r w:rsidRPr="00A96CF9">
        <w:rPr>
          <w:b/>
          <w:bCs/>
          <w:szCs w:val="20"/>
        </w:rPr>
        <w:t>Option 2</w:t>
      </w:r>
      <w:r>
        <w:rPr>
          <w:szCs w:val="20"/>
        </w:rPr>
        <w:t xml:space="preserve">: </w:t>
      </w:r>
      <w:r w:rsidR="007C657E">
        <w:rPr>
          <w:szCs w:val="20"/>
        </w:rPr>
        <w:t>A</w:t>
      </w:r>
      <w:r w:rsidR="003D5316" w:rsidRPr="003D5316">
        <w:rPr>
          <w:szCs w:val="20"/>
        </w:rPr>
        <w:t>n implicit linkage of two SS for intra-slot PDCCH repetition. That is, the starting symbol of monitoring occasion of the second SS is located right after the ending symbol of monitoring occasion of the first SS</w:t>
      </w:r>
      <w:r w:rsidR="007B1515">
        <w:rPr>
          <w:szCs w:val="20"/>
        </w:rPr>
        <w:t xml:space="preserve">. </w:t>
      </w:r>
      <w:r w:rsidR="007B1515">
        <w:rPr>
          <w:rFonts w:hint="eastAsia"/>
          <w:color w:val="FF0000"/>
          <w:szCs w:val="20"/>
        </w:rPr>
        <w:t xml:space="preserve">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sidR="007B1515">
        <w:rPr>
          <w:iCs/>
          <w:color w:val="FF0000"/>
        </w:rPr>
        <w:t xml:space="preserve"> is used to enable </w:t>
      </w:r>
      <w:r w:rsidR="007B1515" w:rsidRPr="007017D0">
        <w:rPr>
          <w:szCs w:val="20"/>
        </w:rPr>
        <w:t>intra-slot PDCCH repetition</w:t>
      </w:r>
      <w:r w:rsidR="007B1515">
        <w:rPr>
          <w:szCs w:val="20"/>
        </w:rPr>
        <w:t>.</w:t>
      </w:r>
    </w:p>
    <w:p w14:paraId="7B27C003" w14:textId="77777777" w:rsidR="002A77A0" w:rsidRDefault="002A77A0" w:rsidP="00F56209">
      <w:pPr>
        <w:rPr>
          <w:b/>
          <w:bCs/>
          <w:highlight w:val="yellow"/>
          <w:lang w:val="en-US" w:eastAsia="zh-CN"/>
        </w:rPr>
      </w:pPr>
    </w:p>
    <w:p w14:paraId="6ABBC938" w14:textId="0319168D" w:rsidR="00F56209" w:rsidRDefault="00F56209" w:rsidP="00F56209">
      <w:pPr>
        <w:rPr>
          <w:b/>
          <w:bCs/>
          <w:lang w:val="en-US" w:eastAsia="zh-CN"/>
        </w:rPr>
      </w:pPr>
      <w:r>
        <w:rPr>
          <w:b/>
          <w:bCs/>
          <w:highlight w:val="yellow"/>
          <w:lang w:val="en-US" w:eastAsia="zh-CN"/>
        </w:rPr>
        <w:t>Proposal 3-3</w:t>
      </w:r>
      <w:r w:rsidR="00A343C7">
        <w:rPr>
          <w:b/>
          <w:bCs/>
          <w:lang w:val="en-US" w:eastAsia="zh-CN"/>
        </w:rPr>
        <w:t>b</w:t>
      </w:r>
    </w:p>
    <w:p w14:paraId="581C62BF" w14:textId="3FFAC3A8" w:rsidR="00A343C7" w:rsidRPr="00A343C7" w:rsidRDefault="00A343C7" w:rsidP="00F56209">
      <w:pPr>
        <w:rPr>
          <w:lang w:val="en-US" w:eastAsia="zh-CN"/>
        </w:rPr>
      </w:pPr>
      <w:r w:rsidRPr="00A343C7">
        <w:rPr>
          <w:lang w:val="en-US" w:eastAsia="zh-CN"/>
        </w:rPr>
        <w:t xml:space="preserve">Adopt </w:t>
      </w:r>
      <w:r w:rsidR="00C519F0">
        <w:rPr>
          <w:lang w:val="en-US" w:eastAsia="zh-CN"/>
        </w:rPr>
        <w:t xml:space="preserve">for TS 38.213 </w:t>
      </w:r>
      <w:r w:rsidRPr="00A343C7">
        <w:rPr>
          <w:lang w:val="en-US" w:eastAsia="zh-CN"/>
        </w:rPr>
        <w:t xml:space="preserve">one of the following </w:t>
      </w:r>
      <w:r w:rsidR="00C519F0">
        <w:rPr>
          <w:lang w:val="en-US" w:eastAsia="zh-CN"/>
        </w:rPr>
        <w:t>TPs on intra slot PDCCH repetition</w:t>
      </w:r>
      <w:r w:rsidRPr="00A343C7">
        <w:rPr>
          <w:lang w:val="en-US" w:eastAsia="zh-CN"/>
        </w:rPr>
        <w:t>:</w:t>
      </w:r>
    </w:p>
    <w:p w14:paraId="0697D168" w14:textId="5142D27C" w:rsidR="00F56209" w:rsidRDefault="00F56209" w:rsidP="00F56209">
      <w:pPr>
        <w:rPr>
          <w:lang w:val="en-US" w:eastAsia="zh-CN"/>
        </w:rPr>
      </w:pPr>
      <w:r>
        <w:rPr>
          <w:highlight w:val="cyan"/>
          <w:lang w:val="en-US" w:eastAsia="zh-CN"/>
        </w:rPr>
        <w:t>TP#1</w:t>
      </w:r>
      <w:r>
        <w:rPr>
          <w:lang w:val="en-US" w:eastAsia="zh-CN"/>
        </w:rPr>
        <w:t xml:space="preserve"> </w:t>
      </w: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F56209" w14:paraId="3E35BE85" w14:textId="77777777" w:rsidTr="00550B88">
        <w:tc>
          <w:tcPr>
            <w:tcW w:w="9611" w:type="dxa"/>
            <w:tcBorders>
              <w:top w:val="single" w:sz="4" w:space="0" w:color="auto"/>
              <w:bottom w:val="single" w:sz="4" w:space="0" w:color="auto"/>
            </w:tcBorders>
          </w:tcPr>
          <w:p w14:paraId="094931B1" w14:textId="77777777" w:rsidR="00F56209" w:rsidRDefault="00F56209" w:rsidP="00F56209">
            <w:pPr>
              <w:numPr>
                <w:ilvl w:val="0"/>
                <w:numId w:val="29"/>
              </w:numPr>
              <w:rPr>
                <w:lang w:eastAsia="zh-CN"/>
              </w:rPr>
            </w:pPr>
            <w:r>
              <w:rPr>
                <w:b/>
                <w:lang w:eastAsia="zh-CN"/>
              </w:rPr>
              <w:t>Reason for change:</w:t>
            </w:r>
            <w:r>
              <w:rPr>
                <w:lang w:eastAsia="zh-CN"/>
              </w:rPr>
              <w:t xml:space="preserve"> Specify intra-slot PDCCH repetition for PDCCH CSS other than Type-0 CSS and other than Type-3 CSS for common search spaces other than SearchSpaceZero.</w:t>
            </w:r>
          </w:p>
          <w:p w14:paraId="5803FB89" w14:textId="77777777" w:rsidR="00F56209" w:rsidRDefault="00F56209" w:rsidP="00F56209">
            <w:pPr>
              <w:numPr>
                <w:ilvl w:val="0"/>
                <w:numId w:val="29"/>
              </w:numPr>
              <w:rPr>
                <w:lang w:eastAsia="zh-CN"/>
              </w:rPr>
            </w:pPr>
            <w:r>
              <w:rPr>
                <w:b/>
                <w:lang w:eastAsia="zh-CN"/>
              </w:rPr>
              <w:t>Summary of change:</w:t>
            </w:r>
            <w:r>
              <w:rPr>
                <w:lang w:eastAsia="zh-CN"/>
              </w:rPr>
              <w:t xml:space="preserve"> Specify an implicit linkage of two SS for intra-slot PDCCH repetition. That is, the starting symbol of monitoring occasion of the second SS is located right after the ending symbol of monitoring occasion of the first SS. </w:t>
            </w:r>
          </w:p>
          <w:p w14:paraId="2BD5A55E" w14:textId="77777777" w:rsidR="00F56209" w:rsidRDefault="00F56209" w:rsidP="00F56209">
            <w:pPr>
              <w:numPr>
                <w:ilvl w:val="0"/>
                <w:numId w:val="29"/>
              </w:numPr>
              <w:rPr>
                <w:lang w:eastAsia="zh-CN"/>
              </w:rPr>
            </w:pPr>
            <w:r>
              <w:rPr>
                <w:b/>
                <w:lang w:eastAsia="zh-CN"/>
              </w:rPr>
              <w:t>Consequence if not approved:</w:t>
            </w:r>
            <w:r>
              <w:rPr>
                <w:lang w:eastAsia="zh-CN"/>
              </w:rPr>
              <w:t xml:space="preserve"> Intra-slot PDCCH repetition for PDCCH CSS other than Type-0 CSS and other than Type-3 CSS for common search spaces other than SearchSpaceZero is not clearly defined. </w:t>
            </w:r>
          </w:p>
        </w:tc>
      </w:tr>
      <w:tr w:rsidR="00F56209" w14:paraId="5C0B49E7" w14:textId="77777777" w:rsidTr="00550B88">
        <w:tc>
          <w:tcPr>
            <w:tcW w:w="9611" w:type="dxa"/>
            <w:tcBorders>
              <w:top w:val="single" w:sz="4" w:space="0" w:color="auto"/>
            </w:tcBorders>
          </w:tcPr>
          <w:p w14:paraId="2EDAD713" w14:textId="77777777" w:rsidR="00F56209" w:rsidRDefault="00F56209" w:rsidP="00550B88">
            <w:pPr>
              <w:rPr>
                <w:b/>
                <w:bCs/>
                <w:sz w:val="28"/>
                <w:szCs w:val="28"/>
                <w:lang w:eastAsia="ja-JP"/>
              </w:rPr>
            </w:pPr>
            <w:r>
              <w:rPr>
                <w:b/>
                <w:bCs/>
                <w:sz w:val="28"/>
                <w:szCs w:val="28"/>
                <w:lang w:eastAsia="ja-JP"/>
              </w:rPr>
              <w:t>10.1   UE procedure for determining physical downlink control channel assignment</w:t>
            </w:r>
          </w:p>
          <w:p w14:paraId="1C79B6D1" w14:textId="77777777" w:rsidR="00F56209" w:rsidRDefault="00F56209" w:rsidP="00550B88">
            <w:pPr>
              <w:jc w:val="center"/>
              <w:rPr>
                <w:color w:val="FF0000"/>
                <w:szCs w:val="2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04672B46" w14:textId="77777777" w:rsidR="00F56209" w:rsidRDefault="00F56209" w:rsidP="00550B88">
            <w:pPr>
              <w:rPr>
                <w:iCs/>
                <w:color w:val="FF0000"/>
                <w:szCs w:val="20"/>
              </w:rPr>
            </w:pPr>
            <w:r>
              <w:rPr>
                <w:color w:val="FF0000"/>
                <w:szCs w:val="20"/>
              </w:rPr>
              <w:t xml:space="preserve">For a 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that </w:t>
            </w:r>
            <w:r>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 xml:space="preserve"> is located right after the ending symbol of monitoring occasion of the</w:t>
            </w:r>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w:t>
            </w:r>
            <w:r>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rFonts w:hAnsi="Cambria Math" w:hint="eastAsia"/>
                <w:iCs/>
                <w:color w:val="FF0000"/>
              </w:rPr>
              <w:t xml:space="preserve"> </w:t>
            </w:r>
            <w:r>
              <w:rPr>
                <w:rFonts w:hint="eastAsia"/>
                <w:color w:val="FF0000"/>
                <w:szCs w:val="20"/>
              </w:rPr>
              <w:t>has value 1,</w:t>
            </w:r>
            <w:r>
              <w:rPr>
                <w:color w:val="FF0000"/>
                <w:szCs w:val="20"/>
              </w:rPr>
              <w:t xml:space="preserve"> </w:t>
            </w:r>
            <w:r>
              <w:rPr>
                <w:iCs/>
                <w:color w:val="FF0000"/>
                <w:szCs w:val="20"/>
              </w:rPr>
              <w:t>a</w:t>
            </w:r>
            <w:r>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for detection of a DCI format with same information. </w:t>
            </w:r>
            <w:r>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(L)</m:t>
                  </m:r>
                </m:sup>
              </m:sSubSup>
            </m:oMath>
            <w:r>
              <w:rPr>
                <w:color w:val="FF0000"/>
                <w:szCs w:val="20"/>
              </w:rPr>
              <w:t xml:space="preserve">, and a same number of non-overlapping PDCCH monitoring occasions per slot based on corresponding </w:t>
            </w:r>
            <w:proofErr w:type="spellStart"/>
            <w:r>
              <w:rPr>
                <w:i/>
                <w:color w:val="FF0000"/>
                <w:szCs w:val="20"/>
              </w:rPr>
              <w:t>monitoringSymbolsWithinSlot</w:t>
            </w:r>
            <w:proofErr w:type="spellEnd"/>
            <w:r>
              <w:rPr>
                <w:iCs/>
                <w:color w:val="FF0000"/>
                <w:szCs w:val="20"/>
              </w:rPr>
              <w:t xml:space="preserve">, for </w:t>
            </w:r>
            <w:r>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w:t>
            </w:r>
          </w:p>
          <w:p w14:paraId="04F3CA84" w14:textId="77777777" w:rsidR="00F56209" w:rsidRDefault="00F56209" w:rsidP="00550B88">
            <w:pPr>
              <w:rPr>
                <w:rStyle w:val="Accentuation"/>
                <w:i w:val="0"/>
                <w:iCs w:val="0"/>
                <w:color w:val="FF0000"/>
              </w:rPr>
            </w:pPr>
            <w:r>
              <w:rPr>
                <w:rStyle w:val="Accentuation"/>
                <w:i w:val="0"/>
                <w:iCs w:val="0"/>
                <w:color w:val="FF0000"/>
              </w:rPr>
              <w:t xml:space="preserve">A UE can indicate by </w:t>
            </w:r>
            <w:r>
              <w:rPr>
                <w:i/>
                <w:iCs/>
                <w:color w:val="FF0000"/>
              </w:rPr>
              <w:t>numBD-twoPDCCH-r19</w:t>
            </w:r>
            <w:r>
              <w:rPr>
                <w:rStyle w:val="Accentuation"/>
                <w:i w:val="0"/>
                <w:iCs w:val="0"/>
                <w:color w:val="FF0000"/>
              </w:rPr>
              <w:t xml:space="preserve"> a capability for counting </w:t>
            </w:r>
            <w:r>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rStyle w:val="Accentuation"/>
                <w:i w:val="0"/>
                <w:iCs w:val="0"/>
                <w:color w:val="FF0000"/>
              </w:rPr>
              <w:t xml:space="preserve"> either as 1 PDCCH candidate or as 2 PDCCH candidates.</w:t>
            </w:r>
          </w:p>
          <w:p w14:paraId="17ACD244" w14:textId="77777777" w:rsidR="00F56209" w:rsidRDefault="00F56209" w:rsidP="00550B88">
            <w:pPr>
              <w:jc w:val="center"/>
              <w:rPr>
                <w:lang w:val="en-US"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381EFC88" w14:textId="77777777" w:rsidR="00F56209" w:rsidRDefault="00F56209" w:rsidP="00F56209">
      <w:pPr>
        <w:rPr>
          <w:lang w:val="en-US" w:eastAsia="zh-CN"/>
        </w:rPr>
      </w:pPr>
    </w:p>
    <w:p w14:paraId="17CAD08A" w14:textId="77777777" w:rsidR="00F56209" w:rsidRDefault="00F56209" w:rsidP="00F56209">
      <w:pPr>
        <w:rPr>
          <w:lang w:val="en-US" w:eastAsia="zh-CN"/>
        </w:rPr>
      </w:pPr>
      <w:r>
        <w:rPr>
          <w:highlight w:val="cyan"/>
          <w:lang w:val="en-US" w:eastAsia="zh-CN"/>
        </w:rPr>
        <w:t>TP#2</w:t>
      </w:r>
      <w:r>
        <w:rPr>
          <w:lang w:val="en-US" w:eastAsia="zh-CN"/>
        </w:rPr>
        <w:t xml:space="preserve"> on Intra slot PDCCH repetition</w:t>
      </w:r>
    </w:p>
    <w:tbl>
      <w:tblPr>
        <w:tblStyle w:val="Grilledutableau"/>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1"/>
      </w:tblGrid>
      <w:tr w:rsidR="00F56209" w14:paraId="4BC316CD" w14:textId="77777777" w:rsidTr="00550B88">
        <w:tc>
          <w:tcPr>
            <w:tcW w:w="9611" w:type="dxa"/>
          </w:tcPr>
          <w:p w14:paraId="5AAEFD85" w14:textId="77777777" w:rsidR="00F56209" w:rsidRDefault="00F56209" w:rsidP="00F56209">
            <w:pPr>
              <w:numPr>
                <w:ilvl w:val="0"/>
                <w:numId w:val="29"/>
              </w:numPr>
              <w:rPr>
                <w:lang w:eastAsia="zh-CN"/>
              </w:rPr>
            </w:pPr>
            <w:r>
              <w:rPr>
                <w:b/>
                <w:lang w:eastAsia="zh-CN"/>
              </w:rPr>
              <w:t>Reason for change:</w:t>
            </w:r>
            <w:r>
              <w:rPr>
                <w:lang w:eastAsia="zh-CN"/>
              </w:rPr>
              <w:t xml:space="preserve"> Specify intra-slot PDCCH repetition for PDCCH CSS other than Type-0 CSS and other than Type-3 CSS for common search spaces other than SearchSpaceZero.</w:t>
            </w:r>
          </w:p>
          <w:p w14:paraId="0640CAC9" w14:textId="072A9795" w:rsidR="00F56209" w:rsidRDefault="00F56209" w:rsidP="00F56209">
            <w:pPr>
              <w:numPr>
                <w:ilvl w:val="0"/>
                <w:numId w:val="29"/>
              </w:numPr>
              <w:rPr>
                <w:lang w:eastAsia="zh-CN"/>
              </w:rPr>
            </w:pPr>
            <w:r>
              <w:rPr>
                <w:b/>
                <w:lang w:eastAsia="zh-CN"/>
              </w:rPr>
              <w:t>Summary of change:</w:t>
            </w:r>
            <w:r>
              <w:rPr>
                <w:lang w:eastAsia="zh-CN"/>
              </w:rPr>
              <w:t xml:space="preserve"> Specify an explicit linkage of two SS for intra-slot PDCCH repetition. That is, a</w:t>
            </w:r>
            <w:r w:rsidR="003D5316">
              <w:rPr>
                <w:lang w:eastAsia="zh-CN"/>
              </w:rPr>
              <w:t xml:space="preserve"> </w:t>
            </w:r>
            <w:r>
              <w:rPr>
                <w:lang w:eastAsia="zh-CN"/>
              </w:rPr>
              <w:t xml:space="preserve">new parameter is introduced for SS linkage. </w:t>
            </w:r>
          </w:p>
          <w:p w14:paraId="7EB030F8" w14:textId="77777777" w:rsidR="00F56209" w:rsidRDefault="00F56209" w:rsidP="00F56209">
            <w:pPr>
              <w:numPr>
                <w:ilvl w:val="0"/>
                <w:numId w:val="29"/>
              </w:numPr>
              <w:rPr>
                <w:lang w:eastAsia="zh-CN"/>
              </w:rPr>
            </w:pPr>
            <w:r>
              <w:rPr>
                <w:b/>
                <w:lang w:eastAsia="zh-CN"/>
              </w:rPr>
              <w:t>Consequence if not approved:</w:t>
            </w:r>
            <w:r>
              <w:rPr>
                <w:lang w:eastAsia="zh-CN"/>
              </w:rPr>
              <w:t xml:space="preserve"> Intra-slot PDCCH repetition for PDCCH CSS other than Type-0 CSS and other than Type-3 CSS for common search spaces other than SearchSpaceZero is not clearly defined. </w:t>
            </w:r>
          </w:p>
          <w:p w14:paraId="4853A3E3" w14:textId="77777777" w:rsidR="00F56209" w:rsidRDefault="00F56209" w:rsidP="00550B88">
            <w:pPr>
              <w:rPr>
                <w:b/>
                <w:bCs/>
                <w:sz w:val="28"/>
                <w:szCs w:val="28"/>
                <w:lang w:eastAsia="ja-JP"/>
              </w:rPr>
            </w:pPr>
          </w:p>
        </w:tc>
      </w:tr>
      <w:tr w:rsidR="00F56209" w14:paraId="6A547FF3" w14:textId="77777777" w:rsidTr="00550B88">
        <w:tc>
          <w:tcPr>
            <w:tcW w:w="9611" w:type="dxa"/>
          </w:tcPr>
          <w:p w14:paraId="164EA06D" w14:textId="77777777" w:rsidR="00F56209" w:rsidRDefault="00F56209" w:rsidP="00550B88">
            <w:pPr>
              <w:rPr>
                <w:b/>
                <w:bCs/>
                <w:sz w:val="28"/>
                <w:szCs w:val="28"/>
                <w:lang w:eastAsia="ja-JP"/>
              </w:rPr>
            </w:pPr>
            <w:r>
              <w:rPr>
                <w:b/>
                <w:bCs/>
                <w:sz w:val="28"/>
                <w:szCs w:val="28"/>
                <w:lang w:eastAsia="ja-JP"/>
              </w:rPr>
              <w:t>10.1   UE procedure for determining physical downlink control channel assignment</w:t>
            </w:r>
          </w:p>
          <w:p w14:paraId="616D22ED" w14:textId="77777777" w:rsidR="00F56209" w:rsidRDefault="00F56209" w:rsidP="00550B88">
            <w:pPr>
              <w:jc w:val="center"/>
              <w:rPr>
                <w:color w:val="EE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32E1DA2E" w14:textId="037A3AA9" w:rsidR="00F56209" w:rsidRDefault="00F56209" w:rsidP="00550B88">
            <w:pPr>
              <w:rPr>
                <w:iCs/>
                <w:color w:val="EE0000"/>
              </w:rPr>
            </w:pPr>
            <w:r>
              <w:rPr>
                <w:color w:val="EE0000"/>
              </w:rPr>
              <w:t xml:space="preserve">For an NTN serving cell in FR1 and for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that include </w:t>
            </w:r>
            <w:r>
              <w:rPr>
                <w:i/>
                <w:iCs/>
                <w:color w:val="EE0000"/>
              </w:rPr>
              <w:t>searchSpaceLinkingId-r19</w:t>
            </w:r>
            <w:r>
              <w:rPr>
                <w:color w:val="EE0000"/>
              </w:rPr>
              <w:t xml:space="preserve"> </w:t>
            </w:r>
            <w:r>
              <w:rPr>
                <w:iCs/>
                <w:color w:val="EE0000"/>
              </w:rPr>
              <w:t>with same value</w:t>
            </w:r>
            <w:r>
              <w:rPr>
                <w:color w:val="EE0000"/>
              </w:rPr>
              <w:t xml:space="preserve">, </w:t>
            </w:r>
            <w:r>
              <w:rPr>
                <w:iCs/>
                <w:color w:val="EE0000"/>
              </w:rPr>
              <w:t>a</w:t>
            </w:r>
            <w:r>
              <w:rPr>
                <w:color w:val="EE0000"/>
              </w:rPr>
              <w:t xml:space="preserve"> UE monitors, in monitoring occasions with same index according to each of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in a slot, PDCCH candidates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and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with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for detection of a DCI format with same information. </w:t>
            </w:r>
            <w:r>
              <w:rPr>
                <w:iCs/>
                <w:color w:val="EE0000"/>
              </w:rPr>
              <w:t xml:space="preserve">The UE expects </w:t>
            </w:r>
            <m:oMath>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r>
                <m:rPr>
                  <m:sty m:val="p"/>
                </m:rPr>
                <w:rPr>
                  <w:rFonts w:ascii="Cambria Math" w:hAnsi="Cambria Math"/>
                  <w:color w:val="EE0000"/>
                </w:rPr>
                <m:t xml:space="preserve">, </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up>
                  <m:r>
                    <w:rPr>
                      <w:rFonts w:ascii="Cambria Math" w:hAnsi="Cambria Math"/>
                      <w:color w:val="EE0000"/>
                    </w:rPr>
                    <m:t>(L)</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up>
                  <m:r>
                    <w:rPr>
                      <w:rFonts w:ascii="Cambria Math" w:hAnsi="Cambria Math"/>
                      <w:color w:val="EE0000"/>
                    </w:rPr>
                    <m:t>(L)</m:t>
                  </m:r>
                </m:sup>
              </m:sSubSup>
            </m:oMath>
            <w:r>
              <w:rPr>
                <w:color w:val="EE0000"/>
              </w:rPr>
              <w:t xml:space="preserve">, </w:t>
            </w:r>
            <w:r w:rsidRPr="007D327F">
              <w:rPr>
                <w:strike/>
                <w:color w:val="EE0000"/>
                <w:highlight w:val="yellow"/>
              </w:rPr>
              <w:t>and</w:t>
            </w:r>
            <w:r>
              <w:rPr>
                <w:color w:val="EE0000"/>
              </w:rPr>
              <w:t xml:space="preserve"> a same number of non-overlapping PDCCH monitoring occasions per slot based on corresponding </w:t>
            </w:r>
            <w:proofErr w:type="spellStart"/>
            <w:r>
              <w:rPr>
                <w:i/>
                <w:color w:val="EE0000"/>
              </w:rPr>
              <w:t>monitoringSymbolsWithinSlot</w:t>
            </w:r>
            <w:proofErr w:type="spellEnd"/>
            <w:r>
              <w:rPr>
                <w:iCs/>
                <w:color w:val="EE0000"/>
              </w:rPr>
              <w:t xml:space="preserve">, </w:t>
            </w:r>
            <w:r w:rsidR="000B2E2F">
              <w:rPr>
                <w:iCs/>
                <w:color w:val="7030A0"/>
              </w:rPr>
              <w:t xml:space="preserve">and </w:t>
            </w:r>
            <w:r w:rsidR="000B2E2F">
              <w:rPr>
                <w:rFonts w:eastAsiaTheme="minorEastAsia"/>
                <w:color w:val="7030A0"/>
                <w:lang w:eastAsia="zh-CN"/>
              </w:rPr>
              <w:t xml:space="preserve">the starting symbol of monitoring occasion for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000B2E2F">
              <w:rPr>
                <w:rFonts w:eastAsiaTheme="minorEastAsia" w:hint="eastAsia"/>
                <w:color w:val="7030A0"/>
                <w:lang w:eastAsia="zh-CN"/>
              </w:rPr>
              <w:t xml:space="preserve"> </w:t>
            </w:r>
            <w:r w:rsidR="000B2E2F">
              <w:rPr>
                <w:rFonts w:eastAsiaTheme="minorEastAsia"/>
                <w:color w:val="7030A0"/>
                <w:lang w:eastAsia="zh-CN"/>
              </w:rPr>
              <w:t xml:space="preserve">is located right after the ending symbol of monitoring occasion for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000B2E2F">
              <w:rPr>
                <w:iCs/>
                <w:color w:val="EE0000"/>
              </w:rPr>
              <w:t xml:space="preserve">, </w:t>
            </w:r>
            <w:r>
              <w:rPr>
                <w:iCs/>
                <w:color w:val="EE0000"/>
              </w:rPr>
              <w:t xml:space="preserve">for </w:t>
            </w:r>
            <w:r>
              <w:rPr>
                <w:color w:val="EE0000"/>
              </w:rPr>
              <w:t xml:space="preserve">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iCs/>
                <w:color w:val="EE0000"/>
              </w:rPr>
              <w:t>.</w:t>
            </w:r>
          </w:p>
          <w:p w14:paraId="1D7BE8C3" w14:textId="77777777" w:rsidR="00F56209" w:rsidRDefault="00F56209" w:rsidP="00550B88">
            <w:pPr>
              <w:rPr>
                <w:rFonts w:ascii="Times New Roman" w:hAnsi="Times New Roman"/>
                <w:iCs/>
                <w:color w:val="EE0000"/>
              </w:rPr>
            </w:pPr>
            <w:r>
              <w:rPr>
                <w:rFonts w:ascii="Times New Roman" w:hAnsi="Times New Roman"/>
                <w:iCs/>
                <w:color w:val="EE0000"/>
              </w:rPr>
              <w:t xml:space="preserve">A UE can indicate by numBD-twoPDCCH-r19 a capability for counting </w:t>
            </w:r>
            <w:r>
              <w:rPr>
                <w:rFonts w:ascii="Times New Roman" w:hAnsi="Times New Roman"/>
                <w:color w:val="EE0000"/>
              </w:rPr>
              <w:t xml:space="preserve">PDCCH candidates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m</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color w:val="EE0000"/>
              </w:rPr>
              <w:t xml:space="preserve"> and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n</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iCs/>
                <w:color w:val="EE0000"/>
              </w:rPr>
              <w:t xml:space="preserve"> either as 1 PDCCH candidate or as 2 PDCCH candidates.</w:t>
            </w:r>
          </w:p>
          <w:p w14:paraId="359D3058" w14:textId="77777777" w:rsidR="00F56209" w:rsidRDefault="00F56209" w:rsidP="00550B88">
            <w:pPr>
              <w:jc w:val="center"/>
              <w:rPr>
                <w:lang w:val="en-US"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46BD8144" w14:textId="77777777" w:rsidR="00F56209" w:rsidRDefault="00F56209" w:rsidP="00F56209">
      <w:pPr>
        <w:rPr>
          <w:lang w:val="en-US" w:eastAsia="zh-CN"/>
        </w:rPr>
      </w:pPr>
    </w:p>
    <w:p w14:paraId="57AEDC1F" w14:textId="77777777" w:rsidR="00F56209" w:rsidRDefault="00F56209" w:rsidP="00F56209">
      <w:pPr>
        <w:rPr>
          <w:lang w:eastAsia="zh-CN"/>
        </w:rPr>
      </w:pPr>
    </w:p>
    <w:p w14:paraId="6A3F6D59" w14:textId="77777777" w:rsidR="00F56209" w:rsidRDefault="00F56209" w:rsidP="00F56209">
      <w:pPr>
        <w:pStyle w:val="Titre2"/>
      </w:pPr>
      <w:r>
        <w:t>TP for TS 38.213: BD counting in Type0-PDCCH CSS Inter-slot repetition</w:t>
      </w:r>
    </w:p>
    <w:p w14:paraId="1E52D23D" w14:textId="77777777" w:rsidR="00F56209" w:rsidRDefault="00F56209" w:rsidP="00F56209">
      <w:pPr>
        <w:rPr>
          <w:b/>
          <w:bCs/>
          <w:lang w:eastAsia="zh-CN"/>
        </w:rPr>
      </w:pPr>
      <w:r>
        <w:rPr>
          <w:b/>
          <w:bCs/>
          <w:lang w:eastAsia="zh-CN"/>
        </w:rPr>
        <w:t>Proposal 4-1-v1</w:t>
      </w:r>
    </w:p>
    <w:p w14:paraId="6A583F01" w14:textId="77777777" w:rsidR="00F56209" w:rsidRDefault="00F56209" w:rsidP="00F56209">
      <w:pPr>
        <w:rPr>
          <w:lang w:eastAsia="zh-CN"/>
        </w:rPr>
      </w:pPr>
      <w:r>
        <w:rPr>
          <w:lang w:eastAsia="zh-CN"/>
        </w:rPr>
        <w:t>Adopt the following TP for TS 38.213</w:t>
      </w:r>
    </w:p>
    <w:tbl>
      <w:tblPr>
        <w:tblStyle w:val="Grilledutableau"/>
        <w:tblW w:w="0" w:type="auto"/>
        <w:tblLook w:val="04A0" w:firstRow="1" w:lastRow="0" w:firstColumn="1" w:lastColumn="0" w:noHBand="0" w:noVBand="1"/>
      </w:tblPr>
      <w:tblGrid>
        <w:gridCol w:w="9611"/>
      </w:tblGrid>
      <w:tr w:rsidR="00F56209" w14:paraId="2607403C" w14:textId="77777777" w:rsidTr="00550B88">
        <w:tc>
          <w:tcPr>
            <w:tcW w:w="9611" w:type="dxa"/>
            <w:tcBorders>
              <w:top w:val="single" w:sz="4" w:space="0" w:color="auto"/>
              <w:left w:val="single" w:sz="4" w:space="0" w:color="auto"/>
              <w:bottom w:val="single" w:sz="4" w:space="0" w:color="auto"/>
              <w:right w:val="single" w:sz="4" w:space="0" w:color="auto"/>
            </w:tcBorders>
          </w:tcPr>
          <w:p w14:paraId="56760931" w14:textId="77777777" w:rsidR="00F56209" w:rsidRDefault="00F56209" w:rsidP="00F56209">
            <w:pPr>
              <w:numPr>
                <w:ilvl w:val="0"/>
                <w:numId w:val="29"/>
              </w:numPr>
              <w:rPr>
                <w:lang w:eastAsia="zh-CN"/>
              </w:rPr>
            </w:pPr>
            <w:r>
              <w:rPr>
                <w:b/>
                <w:lang w:eastAsia="zh-CN"/>
              </w:rPr>
              <w:t>Reason for change:</w:t>
            </w:r>
            <w:r>
              <w:rPr>
                <w:lang w:eastAsia="zh-CN"/>
              </w:rPr>
              <w:t xml:space="preserve"> Specify BD counting for inter-slot Type0 CSS repetition. </w:t>
            </w:r>
          </w:p>
          <w:p w14:paraId="094B71FF" w14:textId="77777777" w:rsidR="00F56209" w:rsidRDefault="00F56209" w:rsidP="00F56209">
            <w:pPr>
              <w:numPr>
                <w:ilvl w:val="0"/>
                <w:numId w:val="29"/>
              </w:numPr>
              <w:rPr>
                <w:lang w:eastAsia="zh-CN"/>
              </w:rPr>
            </w:pPr>
            <w:r>
              <w:rPr>
                <w:b/>
                <w:lang w:eastAsia="zh-CN"/>
              </w:rPr>
              <w:t>Summary of change:</w:t>
            </w:r>
            <w:r>
              <w:rPr>
                <w:lang w:eastAsia="zh-CN"/>
              </w:rPr>
              <w:t xml:space="preserve"> For inter-slot PDCCH repetition for CSS type 0, 1 BD is counted for slot </w:t>
            </w:r>
            <w:proofErr w:type="gramStart"/>
            <w:r>
              <w:rPr>
                <w:lang w:eastAsia="zh-CN"/>
              </w:rPr>
              <w:t>n0</w:t>
            </w:r>
            <w:proofErr w:type="gramEnd"/>
            <w:r>
              <w:rPr>
                <w:lang w:eastAsia="zh-CN"/>
              </w:rPr>
              <w:t xml:space="preserve"> and 2 BDs are counted for slot n0+1. </w:t>
            </w:r>
          </w:p>
          <w:p w14:paraId="2E610B45" w14:textId="77777777" w:rsidR="00F56209" w:rsidRDefault="00F56209" w:rsidP="00F56209">
            <w:pPr>
              <w:numPr>
                <w:ilvl w:val="0"/>
                <w:numId w:val="29"/>
              </w:numPr>
              <w:rPr>
                <w:lang w:eastAsia="zh-CN"/>
              </w:rPr>
            </w:pPr>
            <w:r>
              <w:rPr>
                <w:b/>
                <w:lang w:eastAsia="zh-CN"/>
              </w:rPr>
              <w:t>Consequence if not approved:</w:t>
            </w:r>
            <w:r>
              <w:rPr>
                <w:lang w:eastAsia="zh-CN"/>
              </w:rPr>
              <w:t xml:space="preserve"> The BD counting for type0 CSS repetition is not clearly defined. </w:t>
            </w:r>
          </w:p>
          <w:p w14:paraId="5BFA226B" w14:textId="77777777" w:rsidR="00F56209" w:rsidRDefault="00F56209" w:rsidP="00550B88">
            <w:pPr>
              <w:rPr>
                <w:lang w:eastAsia="zh-CN"/>
              </w:rPr>
            </w:pPr>
          </w:p>
        </w:tc>
      </w:tr>
      <w:tr w:rsidR="00F56209" w14:paraId="7B047F33" w14:textId="77777777" w:rsidTr="00550B88">
        <w:tc>
          <w:tcPr>
            <w:tcW w:w="9611" w:type="dxa"/>
            <w:tcBorders>
              <w:top w:val="single" w:sz="4" w:space="0" w:color="auto"/>
              <w:left w:val="single" w:sz="4" w:space="0" w:color="auto"/>
              <w:bottom w:val="single" w:sz="4" w:space="0" w:color="auto"/>
              <w:right w:val="single" w:sz="4" w:space="0" w:color="auto"/>
            </w:tcBorders>
          </w:tcPr>
          <w:p w14:paraId="7F37FDB5" w14:textId="77777777" w:rsidR="00F56209" w:rsidRDefault="00F56209" w:rsidP="00550B88">
            <w:pPr>
              <w:rPr>
                <w:b/>
                <w:bCs/>
                <w:lang w:eastAsia="zh-CN"/>
              </w:rPr>
            </w:pPr>
            <w:r>
              <w:rPr>
                <w:b/>
                <w:bCs/>
                <w:lang w:eastAsia="zh-CN"/>
              </w:rPr>
              <w:t>10.1   UE procedure for determining physical downlink control channel assignment</w:t>
            </w:r>
          </w:p>
          <w:p w14:paraId="220D06A3" w14:textId="77777777" w:rsidR="00F56209" w:rsidRPr="00C34A78" w:rsidRDefault="00F56209" w:rsidP="00C34A78">
            <w:pPr>
              <w:jc w:val="center"/>
              <w:rPr>
                <w:color w:val="EE0000"/>
                <w:lang w:eastAsia="zh-CN"/>
              </w:rPr>
            </w:pPr>
            <w:r w:rsidRPr="00C34A78">
              <w:rPr>
                <w:color w:val="EE0000"/>
                <w:lang w:eastAsia="zh-CN"/>
              </w:rPr>
              <w:t>*** Unchanged parts are omitted ***</w:t>
            </w:r>
          </w:p>
          <w:p w14:paraId="68C454AF" w14:textId="77777777" w:rsidR="00F56209" w:rsidRDefault="00F56209" w:rsidP="00550B88">
            <w:pPr>
              <w:rPr>
                <w:lang w:eastAsia="zh-CN"/>
              </w:rPr>
            </w:pPr>
            <w:r>
              <w:rPr>
                <w:lang w:eastAsia="zh-CN"/>
              </w:rPr>
              <w:t>If a UE</w:t>
            </w:r>
          </w:p>
          <w:p w14:paraId="4EF1A3A0" w14:textId="77777777" w:rsidR="00F56209" w:rsidRDefault="00F56209" w:rsidP="00550B88">
            <w:pPr>
              <w:rPr>
                <w:lang w:val="en-US" w:eastAsia="zh-CN"/>
              </w:rPr>
            </w:pPr>
            <w:r>
              <w:rPr>
                <w:lang w:eastAsia="zh-CN"/>
              </w:rPr>
              <w:t>-</w:t>
            </w:r>
            <w:r>
              <w:rPr>
                <w:lang w:eastAsia="zh-CN"/>
              </w:rPr>
              <w:tab/>
              <w:t xml:space="preserve">is </w:t>
            </w:r>
            <w:r>
              <w:rPr>
                <w:lang w:val="en-US" w:eastAsia="zh-CN"/>
              </w:rPr>
              <w:t xml:space="preserve">provided </w:t>
            </w:r>
            <w:proofErr w:type="spellStart"/>
            <w:r>
              <w:rPr>
                <w:i/>
                <w:lang w:eastAsia="zh-CN"/>
              </w:rPr>
              <w:t>monitoringCapabilityConfig</w:t>
            </w:r>
            <w:proofErr w:type="spellEnd"/>
            <w:r>
              <w:rPr>
                <w:lang w:eastAsia="zh-CN"/>
              </w:rPr>
              <w:t xml:space="preserve"> = </w:t>
            </w:r>
            <w:r>
              <w:rPr>
                <w:i/>
                <w:lang w:eastAsia="zh-CN"/>
              </w:rPr>
              <w:t>r16monitoringcapability</w:t>
            </w:r>
            <w:r>
              <w:rPr>
                <w:lang w:val="en-US" w:eastAsia="zh-CN"/>
              </w:rPr>
              <w:t xml:space="preserve"> for a downlink cell,</w:t>
            </w:r>
          </w:p>
          <w:p w14:paraId="271F1A1A" w14:textId="77777777" w:rsidR="00F56209" w:rsidRDefault="00F56209" w:rsidP="00550B88">
            <w:pPr>
              <w:rPr>
                <w:lang w:val="en-US" w:eastAsia="zh-CN"/>
              </w:rPr>
            </w:pPr>
            <w:r>
              <w:rPr>
                <w:lang w:eastAsia="zh-CN"/>
              </w:rPr>
              <w:t>-</w:t>
            </w:r>
            <w:r>
              <w:rPr>
                <w:lang w:eastAsia="zh-CN"/>
              </w:rPr>
              <w:tab/>
              <w:t xml:space="preserve">is </w:t>
            </w:r>
            <w:r>
              <w:rPr>
                <w:lang w:val="en-US" w:eastAsia="zh-CN"/>
              </w:rPr>
              <w:t xml:space="preserve">provided, by </w:t>
            </w:r>
            <w:proofErr w:type="spellStart"/>
            <w:r>
              <w:rPr>
                <w:i/>
                <w:iCs/>
                <w:lang w:eastAsia="zh-CN"/>
              </w:rPr>
              <w:t>searchSpaceLinking</w:t>
            </w:r>
            <w:proofErr w:type="spellEnd"/>
            <w:r>
              <w:rPr>
                <w:i/>
                <w:iCs/>
                <w:lang w:val="en-US" w:eastAsia="zh-CN"/>
              </w:rPr>
              <w:t>Id</w:t>
            </w:r>
            <w:r>
              <w:rPr>
                <w:lang w:val="en-US" w:eastAsia="zh-CN"/>
              </w:rPr>
              <w:t xml:space="preserve"> a same value for </w:t>
            </w:r>
            <w:r>
              <w:rPr>
                <w:lang w:eastAsia="zh-CN"/>
              </w:rPr>
              <w:t xml:space="preserve">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on the downlink cell, and</w:t>
            </w:r>
          </w:p>
          <w:p w14:paraId="6F391D47" w14:textId="77777777" w:rsidR="00F56209" w:rsidRDefault="00F56209" w:rsidP="00550B88">
            <w:pPr>
              <w:rPr>
                <w:i/>
                <w:lang w:val="en-US" w:eastAsia="zh-CN"/>
              </w:rPr>
            </w:pPr>
            <w:r>
              <w:rPr>
                <w:lang w:eastAsia="zh-CN"/>
              </w:rPr>
              <w:t>-</w:t>
            </w:r>
            <w:r>
              <w:rPr>
                <w:lang w:eastAsia="zh-CN"/>
              </w:rPr>
              <w:tab/>
            </w:r>
            <w:r>
              <w:rPr>
                <w:lang w:val="en-US" w:eastAsia="zh-CN"/>
              </w:rPr>
              <w:t xml:space="preserve">indicates </w:t>
            </w:r>
            <w:r>
              <w:rPr>
                <w:i/>
                <w:iCs/>
                <w:lang w:eastAsia="zh-CN"/>
              </w:rPr>
              <w:t>numBD-twoPDCCH-r17</w:t>
            </w:r>
            <w:r>
              <w:rPr>
                <w:lang w:eastAsia="zh-CN"/>
              </w:rPr>
              <w:t xml:space="preserve"> with value of 3</w:t>
            </w:r>
          </w:p>
          <w:p w14:paraId="7D2511B8" w14:textId="77777777" w:rsidR="00F56209" w:rsidRDefault="00F56209" w:rsidP="00550B88">
            <w:pPr>
              <w:rPr>
                <w:lang w:val="en-US" w:eastAsia="zh-CN"/>
              </w:rPr>
            </w:pPr>
            <w:r>
              <w:rPr>
                <w:lang w:val="en-US" w:eastAsia="zh-CN"/>
              </w:rPr>
              <w:t xml:space="preserve">the UE counts each PDCCH candidate for the one of the 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that the UE monitors PDCCH in the later span, as two PDCCH candidates. The UE does not expect a first PDCCH candidate from </w:t>
            </w:r>
            <w:r>
              <w:rPr>
                <w:lang w:eastAsia="zh-CN"/>
              </w:rPr>
              <w:t xml:space="preserve">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or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eastAsia="zh-CN"/>
              </w:rPr>
              <w:t xml:space="preserve"> and a second PDCCH candidate from a 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k</m:t>
                  </m:r>
                </m:sub>
              </m:sSub>
            </m:oMath>
            <w:r>
              <w:rPr>
                <w:lang w:eastAsia="zh-CN"/>
              </w:rPr>
              <w:t xml:space="preserve"> that does not include </w:t>
            </w:r>
            <w:proofErr w:type="spellStart"/>
            <w:r>
              <w:rPr>
                <w:i/>
                <w:lang w:val="en-US" w:eastAsia="zh-CN"/>
              </w:rPr>
              <w:t>searchSpaceLinkingId</w:t>
            </w:r>
            <w:proofErr w:type="spellEnd"/>
            <w:r>
              <w:rPr>
                <w:iCs/>
                <w:lang w:val="en-US" w:eastAsia="zh-CN"/>
              </w:rPr>
              <w:t xml:space="preserve"> to use a same set of CCEs and same scrambling in a same CORESET, and provide respective first and second DCI formats with same size, in any span other than the first span in a slot.</w:t>
            </w:r>
          </w:p>
          <w:p w14:paraId="22D7F722" w14:textId="77777777" w:rsidR="00230E1C" w:rsidRDefault="00230E1C" w:rsidP="00550B88">
            <w:pPr>
              <w:rPr>
                <w:lang w:eastAsia="zh-CN"/>
              </w:rPr>
            </w:pPr>
            <w:ins w:id="680" w:author="Huawei, HiSilicon" w:date="2025-08-15T17:24:00Z">
              <w:r>
                <w:rPr>
                  <w:lang w:eastAsia="zh-CN"/>
                </w:rPr>
                <w:t>If a UE is provided</w:t>
              </w:r>
            </w:ins>
            <w:r>
              <w:rPr>
                <w:lang w:eastAsia="zh-CN"/>
              </w:rPr>
              <w:t xml:space="preserve"> </w:t>
            </w:r>
            <w:ins w:id="681" w:author="Huawei, HiSilicon" w:date="2025-08-15T17:24:00Z">
              <w:r>
                <w:rPr>
                  <w:lang w:val="en-US" w:eastAsia="zh-CN"/>
                </w:rPr>
                <w:t xml:space="preserve">the PBCH payload bit </w:t>
              </w:r>
            </w:ins>
            <m:oMath>
              <m:sSub>
                <m:sSubPr>
                  <m:ctrlPr>
                    <w:ins w:id="682" w:author="Huawei, HiSilicon" w:date="2025-08-15T17:24:00Z">
                      <w:rPr>
                        <w:rFonts w:ascii="Cambria Math" w:hAnsi="Cambria Math"/>
                        <w:lang w:val="zh-CN" w:eastAsia="zh-CN"/>
                      </w:rPr>
                    </w:ins>
                  </m:ctrlPr>
                </m:sSubPr>
                <m:e>
                  <m:acc>
                    <m:accPr>
                      <m:chr m:val="̄"/>
                      <m:ctrlPr>
                        <w:ins w:id="683" w:author="Huawei, HiSilicon" w:date="2025-08-15T17:24:00Z">
                          <w:rPr>
                            <w:rFonts w:ascii="Cambria Math" w:hAnsi="Cambria Math"/>
                            <w:lang w:val="zh-CN" w:eastAsia="zh-CN"/>
                          </w:rPr>
                        </w:ins>
                      </m:ctrlPr>
                    </m:accPr>
                    <m:e>
                      <m:r>
                        <w:ins w:id="684" w:author="Huawei, HiSilicon" w:date="2025-08-15T17:24:00Z">
                          <w:rPr>
                            <w:rFonts w:ascii="Cambria Math" w:hAnsi="Cambria Math"/>
                            <w:lang w:val="zh-CN" w:eastAsia="zh-CN"/>
                          </w:rPr>
                          <m:t>a</m:t>
                        </w:ins>
                      </m:r>
                    </m:e>
                  </m:acc>
                </m:e>
                <m:sub>
                  <m:acc>
                    <m:accPr>
                      <m:chr m:val="̄"/>
                      <m:ctrlPr>
                        <w:ins w:id="685" w:author="Huawei, HiSilicon" w:date="2025-08-15T17:24:00Z">
                          <w:rPr>
                            <w:rFonts w:ascii="Cambria Math" w:hAnsi="Cambria Math"/>
                            <w:lang w:val="zh-CN" w:eastAsia="zh-CN"/>
                          </w:rPr>
                        </w:ins>
                      </m:ctrlPr>
                    </m:accPr>
                    <m:e>
                      <m:r>
                        <w:ins w:id="686" w:author="Huawei, HiSilicon" w:date="2025-08-15T17:24:00Z">
                          <w:rPr>
                            <w:rFonts w:ascii="Cambria Math" w:hAnsi="Cambria Math"/>
                            <w:lang w:val="zh-CN" w:eastAsia="zh-CN"/>
                          </w:rPr>
                          <m:t>A</m:t>
                        </w:ins>
                      </m:r>
                    </m:e>
                  </m:acc>
                  <m:r>
                    <w:ins w:id="687" w:author="Huawei, HiSilicon" w:date="2025-08-15T17:24:00Z">
                      <m:rPr>
                        <m:sty m:val="p"/>
                      </m:rPr>
                      <w:rPr>
                        <w:rFonts w:ascii="Cambria Math" w:hAnsi="Cambria Math"/>
                        <w:lang w:val="en-US" w:eastAsia="zh-CN"/>
                      </w:rPr>
                      <m:t>+7</m:t>
                    </w:ins>
                  </m:r>
                </m:sub>
              </m:sSub>
            </m:oMath>
            <w:ins w:id="688" w:author="Huawei, HiSilicon" w:date="2025-08-15T17:24:00Z">
              <w:r>
                <w:rPr>
                  <w:lang w:val="en-US" w:eastAsia="zh-CN"/>
                </w:rPr>
                <w:t xml:space="preserve"> with value of 1</w:t>
              </w:r>
            </w:ins>
            <w:ins w:id="689" w:author="Huawei, HiSilicon" w:date="2025-08-15T17:25:00Z">
              <w:r>
                <w:rPr>
                  <w:lang w:val="en-US" w:eastAsia="zh-CN"/>
                </w:rPr>
                <w:t>,</w:t>
              </w:r>
            </w:ins>
            <w:r>
              <w:rPr>
                <w:lang w:val="en-US" w:eastAsia="zh-CN"/>
              </w:rPr>
              <w:t xml:space="preserve"> </w:t>
            </w:r>
            <w:ins w:id="690" w:author="Huawei, HiSilicon" w:date="2025-08-15T17:24:00Z">
              <w:r>
                <w:rPr>
                  <w:lang w:eastAsia="zh-CN"/>
                </w:rPr>
                <w:t xml:space="preserve">the UE counts each PDCCH candidate for the Type0-PDCCH CSS set that the UE monitors PDCCH in </w:t>
              </w:r>
              <w:r>
                <w:rPr>
                  <w:strike/>
                  <w:color w:val="7030A0"/>
                  <w:highlight w:val="yellow"/>
                  <w:lang w:eastAsia="zh-CN"/>
                </w:rPr>
                <w:t>the later</w:t>
              </w:r>
              <w:r>
                <w:rPr>
                  <w:lang w:eastAsia="zh-CN"/>
                </w:rPr>
                <w:t xml:space="preserve"> slot</w:t>
              </w:r>
            </w:ins>
            <w:r>
              <w:rPr>
                <w:color w:val="7030A0"/>
                <w:lang w:eastAsia="zh-CN"/>
              </w:rPr>
              <w:t xml:space="preserve"> </w:t>
            </w:r>
            <m:oMath>
              <m:sSub>
                <m:sSubPr>
                  <m:ctrlPr>
                    <w:ins w:id="691" w:author="Huawei, HiSilicon" w:date="2025-08-15T17:24:00Z">
                      <w:rPr>
                        <w:rFonts w:ascii="Cambria Math" w:hAnsi="Cambria Math"/>
                        <w:color w:val="7030A0"/>
                        <w:highlight w:val="yellow"/>
                        <w:lang w:val="zh-CN" w:eastAsia="zh-CN"/>
                      </w:rPr>
                    </w:ins>
                  </m:ctrlPr>
                </m:sSubPr>
                <m:e>
                  <m:r>
                    <m:rPr>
                      <m:sty m:val="p"/>
                    </m:rPr>
                    <w:rPr>
                      <w:rFonts w:ascii="Cambria Math" w:hAnsi="Cambria Math"/>
                      <w:color w:val="7030A0"/>
                      <w:highlight w:val="yellow"/>
                      <w:lang w:val="en-US" w:eastAsia="zh-CN"/>
                    </w:rPr>
                    <m:t>n</m:t>
                  </m:r>
                </m:e>
                <m:sub>
                  <m:acc>
                    <m:accPr>
                      <m:chr m:val="̄"/>
                      <m:ctrlPr>
                        <w:ins w:id="692" w:author="Huawei, HiSilicon" w:date="2025-08-15T17:24:00Z">
                          <w:rPr>
                            <w:rFonts w:ascii="Cambria Math" w:hAnsi="Cambria Math"/>
                            <w:color w:val="7030A0"/>
                            <w:highlight w:val="yellow"/>
                            <w:lang w:val="zh-CN" w:eastAsia="zh-CN"/>
                          </w:rPr>
                        </w:ins>
                      </m:ctrlPr>
                    </m:accPr>
                    <m:e>
                      <m:r>
                        <w:rPr>
                          <w:rFonts w:ascii="Cambria Math" w:hAnsi="Cambria Math"/>
                          <w:color w:val="7030A0"/>
                          <w:highlight w:val="yellow"/>
                          <w:lang w:val="en-US" w:eastAsia="zh-CN"/>
                        </w:rPr>
                        <m:t>0</m:t>
                      </m:r>
                    </m:e>
                  </m:acc>
                </m:sub>
              </m:sSub>
              <m:r>
                <w:rPr>
                  <w:rFonts w:ascii="Cambria Math" w:hAnsi="Cambria Math"/>
                  <w:color w:val="7030A0"/>
                  <w:highlight w:val="yellow"/>
                  <w:lang w:val="en-US" w:eastAsia="zh-CN"/>
                </w:rPr>
                <m:t>+</m:t>
              </m:r>
              <m:r>
                <w:rPr>
                  <w:rFonts w:ascii="Cambria Math" w:eastAsiaTheme="minorEastAsia" w:hAnsi="Cambria Math"/>
                  <w:color w:val="7030A0"/>
                  <w:highlight w:val="yellow"/>
                  <w:lang w:val="en-US" w:eastAsia="zh-CN"/>
                </w:rPr>
                <m:t>1</m:t>
              </m:r>
            </m:oMath>
            <w:r>
              <w:rPr>
                <w:rFonts w:eastAsiaTheme="minorEastAsia" w:hint="eastAsia"/>
                <w:color w:val="7030A0"/>
                <w:highlight w:val="yellow"/>
                <w:lang w:val="en-US" w:eastAsia="zh-CN"/>
              </w:rPr>
              <w:t xml:space="preserve"> </w:t>
            </w:r>
            <w:r>
              <w:rPr>
                <w:rFonts w:eastAsiaTheme="minorEastAsia"/>
                <w:color w:val="7030A0"/>
                <w:highlight w:val="yellow"/>
                <w:lang w:val="en-US" w:eastAsia="zh-CN"/>
              </w:rPr>
              <w:t xml:space="preserve">as defined </w:t>
            </w:r>
            <w:r>
              <w:rPr>
                <w:rFonts w:ascii="Times New Roman" w:eastAsia="Malgun Gothic" w:hAnsi="Times New Roman"/>
                <w:color w:val="7030A0"/>
                <w:szCs w:val="20"/>
                <w:highlight w:val="yellow"/>
                <w:lang w:val="en-US" w:eastAsia="ko-KR"/>
              </w:rPr>
              <w:t>in clause 13</w:t>
            </w:r>
            <w:ins w:id="693" w:author="Huawei, HiSilicon" w:date="2025-08-15T17:24:00Z">
              <w:r>
                <w:rPr>
                  <w:lang w:eastAsia="zh-CN"/>
                </w:rPr>
                <w:t xml:space="preserve"> as two PDCCH candidates.</w:t>
              </w:r>
            </w:ins>
          </w:p>
          <w:p w14:paraId="4B6273D5" w14:textId="56E824C8" w:rsidR="00F56209" w:rsidRDefault="00F56209" w:rsidP="00550B88">
            <w:pPr>
              <w:rPr>
                <w:lang w:eastAsia="zh-CN"/>
              </w:rPr>
            </w:pPr>
            <w:r>
              <w:rPr>
                <w:lang w:eastAsia="zh-CN"/>
              </w:rPr>
              <w:t xml:space="preserve">A UE does not expect to be provided </w:t>
            </w:r>
            <w:proofErr w:type="spellStart"/>
            <w:r>
              <w:rPr>
                <w:i/>
                <w:lang w:eastAsia="zh-CN"/>
              </w:rPr>
              <w:t>freqMonitorLocations</w:t>
            </w:r>
            <w:proofErr w:type="spellEnd"/>
            <w:r>
              <w:rPr>
                <w:lang w:eastAsia="zh-CN"/>
              </w:rPr>
              <w:t xml:space="preserve"> for a search space</w:t>
            </w:r>
            <w:r>
              <w:rPr>
                <w:lang w:val="en-US" w:eastAsia="zh-CN"/>
              </w:rPr>
              <w:t xml:space="preserve"> set </w:t>
            </w:r>
            <m:oMath>
              <m:r>
                <w:rPr>
                  <w:rFonts w:ascii="Cambria Math" w:hAnsi="Cambria Math"/>
                  <w:lang w:val="en-US" w:eastAsia="zh-CN"/>
                </w:rPr>
                <m:t>s</m:t>
              </m:r>
            </m:oMath>
            <w:r>
              <w:rPr>
                <w:lang w:eastAsia="zh-CN"/>
              </w:rPr>
              <w:t xml:space="preserve"> in a serving cell if </w:t>
            </w:r>
            <w:proofErr w:type="spellStart"/>
            <w:r>
              <w:rPr>
                <w:i/>
                <w:iCs/>
                <w:lang w:val="en-US" w:eastAsia="zh-CN"/>
              </w:rPr>
              <w:t>intraCellGuardBandsDL</w:t>
            </w:r>
            <w:proofErr w:type="spellEnd"/>
            <w:r>
              <w:rPr>
                <w:i/>
                <w:iCs/>
                <w:lang w:val="en-US" w:eastAsia="zh-CN"/>
              </w:rPr>
              <w:t>-List</w:t>
            </w:r>
            <w:r>
              <w:rPr>
                <w:lang w:val="en-US" w:eastAsia="zh-CN"/>
              </w:rPr>
              <w:t xml:space="preserve"> indicates that no intra-cell guard-bands are configured for the serving cell</w:t>
            </w:r>
            <w:r>
              <w:rPr>
                <w:lang w:eastAsia="zh-CN"/>
              </w:rPr>
              <w:t>.</w:t>
            </w:r>
          </w:p>
          <w:p w14:paraId="1B02948A" w14:textId="77777777" w:rsidR="00F56209" w:rsidRDefault="00F56209" w:rsidP="00550B88">
            <w:pPr>
              <w:rPr>
                <w:lang w:eastAsia="zh-CN"/>
              </w:rPr>
            </w:pPr>
          </w:p>
          <w:p w14:paraId="4D0923A9" w14:textId="77777777" w:rsidR="00F56209" w:rsidRPr="00C34A78" w:rsidRDefault="00F56209" w:rsidP="00550B88">
            <w:pPr>
              <w:jc w:val="center"/>
              <w:rPr>
                <w:color w:val="EE0000"/>
                <w:lang w:eastAsia="zh-CN"/>
              </w:rPr>
            </w:pPr>
            <w:r w:rsidRPr="00C34A78">
              <w:rPr>
                <w:color w:val="EE0000"/>
                <w:lang w:eastAsia="zh-CN"/>
              </w:rPr>
              <w:t>*** Unchanged parts are omitted ***</w:t>
            </w:r>
          </w:p>
          <w:p w14:paraId="72A9E6B4" w14:textId="77777777" w:rsidR="00F56209" w:rsidRDefault="00F56209" w:rsidP="00C34A78">
            <w:pPr>
              <w:jc w:val="center"/>
              <w:rPr>
                <w:lang w:eastAsia="zh-CN"/>
              </w:rPr>
            </w:pPr>
            <w:r w:rsidRPr="00C34A78">
              <w:rPr>
                <w:color w:val="EE0000"/>
                <w:lang w:val="en-US" w:eastAsia="zh-CN"/>
              </w:rPr>
              <w:t>-------------------- End of TP for 38.213 --------------------</w:t>
            </w:r>
          </w:p>
        </w:tc>
      </w:tr>
    </w:tbl>
    <w:p w14:paraId="7690B272" w14:textId="77777777" w:rsidR="00F56209" w:rsidRDefault="00F56209" w:rsidP="00F56209">
      <w:pPr>
        <w:pStyle w:val="DraftProposal"/>
        <w:tabs>
          <w:tab w:val="clear" w:pos="720"/>
        </w:tabs>
        <w:ind w:left="0" w:firstLine="0"/>
        <w:rPr>
          <w:rFonts w:ascii="Times New Roman" w:hAnsi="Times New Roman" w:cs="Times New Roman"/>
          <w:b w:val="0"/>
          <w:sz w:val="20"/>
          <w:szCs w:val="20"/>
        </w:rPr>
      </w:pPr>
      <w:r>
        <w:rPr>
          <w:b w:val="0"/>
          <w:bCs w:val="0"/>
          <w:highlight w:val="yellow"/>
          <w:lang w:eastAsia="zh-CN"/>
        </w:rPr>
        <w:t>Companies are encouraged to comment on the above TP:</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F56209" w14:paraId="6BCC8A6D" w14:textId="77777777" w:rsidTr="00550B88">
        <w:tc>
          <w:tcPr>
            <w:tcW w:w="1554" w:type="dxa"/>
            <w:shd w:val="clear" w:color="auto" w:fill="75B91A"/>
          </w:tcPr>
          <w:p w14:paraId="281AC769" w14:textId="77777777" w:rsidR="00F56209" w:rsidRDefault="00F56209"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2660D4B2" w14:textId="77777777" w:rsidR="00F56209" w:rsidRDefault="00F56209"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56209" w14:paraId="7E50DB88" w14:textId="77777777" w:rsidTr="00550B88">
        <w:tc>
          <w:tcPr>
            <w:tcW w:w="1554" w:type="dxa"/>
          </w:tcPr>
          <w:p w14:paraId="20E768AB" w14:textId="77777777" w:rsidR="00F56209" w:rsidRDefault="00F56209" w:rsidP="00550B88">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68A71F57" w14:textId="77777777" w:rsidR="00F56209" w:rsidRDefault="00F56209" w:rsidP="00550B88">
            <w:pPr>
              <w:jc w:val="both"/>
              <w:rPr>
                <w:rFonts w:ascii="Times New Roman" w:eastAsiaTheme="minorEastAsia" w:hAnsi="Times New Roman"/>
                <w:lang w:eastAsia="zh-CN"/>
              </w:rPr>
            </w:pPr>
            <w:r>
              <w:rPr>
                <w:rFonts w:ascii="Times New Roman" w:eastAsiaTheme="minorEastAsia" w:hAnsi="Times New Roman"/>
                <w:lang w:eastAsia="zh-CN"/>
              </w:rPr>
              <w:t>Considering “the later slot” is not clear, we propose the following modification:</w:t>
            </w:r>
          </w:p>
          <w:p w14:paraId="6E6A47C9" w14:textId="77777777" w:rsidR="00F56209" w:rsidRDefault="00F56209" w:rsidP="00550B88">
            <w:pPr>
              <w:jc w:val="both"/>
              <w:rPr>
                <w:rFonts w:ascii="Times New Roman" w:eastAsiaTheme="minorEastAsia" w:hAnsi="Times New Roman"/>
                <w:lang w:eastAsia="zh-CN"/>
              </w:rPr>
            </w:pPr>
            <w:ins w:id="694" w:author="Huawei, HiSilicon" w:date="2025-08-15T17:24:00Z">
              <w:r>
                <w:rPr>
                  <w:lang w:eastAsia="zh-CN"/>
                </w:rPr>
                <w:t>If a UE is provided</w:t>
              </w:r>
            </w:ins>
            <w:r>
              <w:rPr>
                <w:lang w:eastAsia="zh-CN"/>
              </w:rPr>
              <w:t xml:space="preserve"> </w:t>
            </w:r>
            <w:ins w:id="695" w:author="Huawei, HiSilicon" w:date="2025-08-15T17:24:00Z">
              <w:r>
                <w:rPr>
                  <w:lang w:val="en-US" w:eastAsia="zh-CN"/>
                </w:rPr>
                <w:t xml:space="preserve">the PBCH payload bit </w:t>
              </w:r>
            </w:ins>
            <m:oMath>
              <m:sSub>
                <m:sSubPr>
                  <m:ctrlPr>
                    <w:ins w:id="696" w:author="Huawei, HiSilicon" w:date="2025-08-15T17:24:00Z">
                      <w:rPr>
                        <w:rFonts w:ascii="Cambria Math" w:hAnsi="Cambria Math"/>
                        <w:lang w:val="zh-CN" w:eastAsia="zh-CN"/>
                      </w:rPr>
                    </w:ins>
                  </m:ctrlPr>
                </m:sSubPr>
                <m:e>
                  <m:acc>
                    <m:accPr>
                      <m:chr m:val="̄"/>
                      <m:ctrlPr>
                        <w:ins w:id="697" w:author="Huawei, HiSilicon" w:date="2025-08-15T17:24:00Z">
                          <w:rPr>
                            <w:rFonts w:ascii="Cambria Math" w:hAnsi="Cambria Math"/>
                            <w:lang w:val="zh-CN" w:eastAsia="zh-CN"/>
                          </w:rPr>
                        </w:ins>
                      </m:ctrlPr>
                    </m:accPr>
                    <m:e>
                      <m:r>
                        <w:ins w:id="698" w:author="Huawei, HiSilicon" w:date="2025-08-15T17:24:00Z">
                          <w:rPr>
                            <w:rFonts w:ascii="Cambria Math" w:hAnsi="Cambria Math"/>
                            <w:lang w:val="zh-CN" w:eastAsia="zh-CN"/>
                          </w:rPr>
                          <m:t>a</m:t>
                        </w:ins>
                      </m:r>
                    </m:e>
                  </m:acc>
                </m:e>
                <m:sub>
                  <m:acc>
                    <m:accPr>
                      <m:chr m:val="̄"/>
                      <m:ctrlPr>
                        <w:ins w:id="699" w:author="Huawei, HiSilicon" w:date="2025-08-15T17:24:00Z">
                          <w:rPr>
                            <w:rFonts w:ascii="Cambria Math" w:hAnsi="Cambria Math"/>
                            <w:lang w:val="zh-CN" w:eastAsia="zh-CN"/>
                          </w:rPr>
                        </w:ins>
                      </m:ctrlPr>
                    </m:accPr>
                    <m:e>
                      <m:r>
                        <w:ins w:id="700" w:author="Huawei, HiSilicon" w:date="2025-08-15T17:24:00Z">
                          <w:rPr>
                            <w:rFonts w:ascii="Cambria Math" w:hAnsi="Cambria Math"/>
                            <w:lang w:val="zh-CN" w:eastAsia="zh-CN"/>
                          </w:rPr>
                          <m:t>A</m:t>
                        </w:ins>
                      </m:r>
                    </m:e>
                  </m:acc>
                  <m:r>
                    <w:ins w:id="701" w:author="Huawei, HiSilicon" w:date="2025-08-15T17:24:00Z">
                      <m:rPr>
                        <m:sty m:val="p"/>
                      </m:rPr>
                      <w:rPr>
                        <w:rFonts w:ascii="Cambria Math" w:hAnsi="Cambria Math"/>
                        <w:lang w:val="en-US" w:eastAsia="zh-CN"/>
                      </w:rPr>
                      <m:t>+7</m:t>
                    </w:ins>
                  </m:r>
                </m:sub>
              </m:sSub>
            </m:oMath>
            <w:ins w:id="702" w:author="Huawei, HiSilicon" w:date="2025-08-15T17:24:00Z">
              <w:r>
                <w:rPr>
                  <w:lang w:val="en-US" w:eastAsia="zh-CN"/>
                </w:rPr>
                <w:t xml:space="preserve"> with value of 1</w:t>
              </w:r>
            </w:ins>
            <w:ins w:id="703" w:author="Huawei, HiSilicon" w:date="2025-08-15T17:25:00Z">
              <w:r>
                <w:rPr>
                  <w:lang w:val="en-US" w:eastAsia="zh-CN"/>
                </w:rPr>
                <w:t>,</w:t>
              </w:r>
            </w:ins>
            <w:r>
              <w:rPr>
                <w:lang w:val="en-US" w:eastAsia="zh-CN"/>
              </w:rPr>
              <w:t xml:space="preserve"> </w:t>
            </w:r>
            <w:ins w:id="704" w:author="Huawei, HiSilicon" w:date="2025-08-15T17:24:00Z">
              <w:r>
                <w:rPr>
                  <w:lang w:eastAsia="zh-CN"/>
                </w:rPr>
                <w:t xml:space="preserve">the UE counts each PDCCH candidate for the Type0-PDCCH CSS set that the UE monitors PDCCH in </w:t>
              </w:r>
              <w:r>
                <w:rPr>
                  <w:strike/>
                  <w:color w:val="7030A0"/>
                  <w:highlight w:val="yellow"/>
                  <w:lang w:eastAsia="zh-CN"/>
                </w:rPr>
                <w:t>the later</w:t>
              </w:r>
              <w:r>
                <w:rPr>
                  <w:lang w:eastAsia="zh-CN"/>
                </w:rPr>
                <w:t xml:space="preserve"> slot</w:t>
              </w:r>
            </w:ins>
            <w:r>
              <w:rPr>
                <w:color w:val="7030A0"/>
                <w:lang w:eastAsia="zh-CN"/>
              </w:rPr>
              <w:t xml:space="preserve"> </w:t>
            </w:r>
            <m:oMath>
              <m:sSub>
                <m:sSubPr>
                  <m:ctrlPr>
                    <w:ins w:id="705" w:author="Huawei, HiSilicon" w:date="2025-08-15T17:24:00Z">
                      <w:rPr>
                        <w:rFonts w:ascii="Cambria Math" w:hAnsi="Cambria Math"/>
                        <w:color w:val="7030A0"/>
                        <w:highlight w:val="yellow"/>
                        <w:lang w:val="zh-CN" w:eastAsia="zh-CN"/>
                      </w:rPr>
                    </w:ins>
                  </m:ctrlPr>
                </m:sSubPr>
                <m:e>
                  <m:r>
                    <m:rPr>
                      <m:sty m:val="p"/>
                    </m:rPr>
                    <w:rPr>
                      <w:rFonts w:ascii="Cambria Math" w:hAnsi="Cambria Math"/>
                      <w:color w:val="7030A0"/>
                      <w:highlight w:val="yellow"/>
                      <w:lang w:val="en-US" w:eastAsia="zh-CN"/>
                    </w:rPr>
                    <m:t>n</m:t>
                  </m:r>
                </m:e>
                <m:sub>
                  <m:acc>
                    <m:accPr>
                      <m:chr m:val="̄"/>
                      <m:ctrlPr>
                        <w:ins w:id="706" w:author="Huawei, HiSilicon" w:date="2025-08-15T17:24:00Z">
                          <w:rPr>
                            <w:rFonts w:ascii="Cambria Math" w:hAnsi="Cambria Math"/>
                            <w:color w:val="7030A0"/>
                            <w:highlight w:val="yellow"/>
                            <w:lang w:val="zh-CN" w:eastAsia="zh-CN"/>
                          </w:rPr>
                        </w:ins>
                      </m:ctrlPr>
                    </m:accPr>
                    <m:e>
                      <m:r>
                        <w:rPr>
                          <w:rFonts w:ascii="Cambria Math" w:hAnsi="Cambria Math"/>
                          <w:color w:val="7030A0"/>
                          <w:highlight w:val="yellow"/>
                          <w:lang w:val="en-US" w:eastAsia="zh-CN"/>
                        </w:rPr>
                        <m:t>0</m:t>
                      </m:r>
                    </m:e>
                  </m:acc>
                </m:sub>
              </m:sSub>
              <m:r>
                <w:rPr>
                  <w:rFonts w:ascii="Cambria Math" w:hAnsi="Cambria Math"/>
                  <w:color w:val="7030A0"/>
                  <w:highlight w:val="yellow"/>
                  <w:lang w:val="en-US" w:eastAsia="zh-CN"/>
                </w:rPr>
                <m:t>+</m:t>
              </m:r>
              <m:r>
                <w:rPr>
                  <w:rFonts w:ascii="Cambria Math" w:eastAsiaTheme="minorEastAsia" w:hAnsi="Cambria Math"/>
                  <w:color w:val="7030A0"/>
                  <w:highlight w:val="yellow"/>
                  <w:lang w:val="en-US" w:eastAsia="zh-CN"/>
                </w:rPr>
                <m:t>1</m:t>
              </m:r>
            </m:oMath>
            <w:r>
              <w:rPr>
                <w:rFonts w:eastAsiaTheme="minorEastAsia" w:hint="eastAsia"/>
                <w:color w:val="7030A0"/>
                <w:highlight w:val="yellow"/>
                <w:lang w:val="en-US" w:eastAsia="zh-CN"/>
              </w:rPr>
              <w:t xml:space="preserve"> </w:t>
            </w:r>
            <w:r>
              <w:rPr>
                <w:rFonts w:eastAsiaTheme="minorEastAsia"/>
                <w:color w:val="7030A0"/>
                <w:highlight w:val="yellow"/>
                <w:lang w:val="en-US" w:eastAsia="zh-CN"/>
              </w:rPr>
              <w:t xml:space="preserve">as defined </w:t>
            </w:r>
            <w:r>
              <w:rPr>
                <w:rFonts w:ascii="Times New Roman" w:eastAsia="Malgun Gothic" w:hAnsi="Times New Roman"/>
                <w:color w:val="7030A0"/>
                <w:szCs w:val="20"/>
                <w:highlight w:val="yellow"/>
                <w:lang w:val="en-US" w:eastAsia="ko-KR"/>
              </w:rPr>
              <w:t>in clause 13</w:t>
            </w:r>
            <w:ins w:id="707" w:author="Huawei, HiSilicon" w:date="2025-08-15T17:24:00Z">
              <w:r>
                <w:rPr>
                  <w:lang w:eastAsia="zh-CN"/>
                </w:rPr>
                <w:t xml:space="preserve"> as two PDCCH candidates.</w:t>
              </w:r>
            </w:ins>
          </w:p>
        </w:tc>
      </w:tr>
    </w:tbl>
    <w:p w14:paraId="631F656E" w14:textId="77777777" w:rsidR="00F56209" w:rsidRPr="00F56209" w:rsidRDefault="00F56209" w:rsidP="00F56209">
      <w:pPr>
        <w:rPr>
          <w:lang w:eastAsia="zh-CN"/>
        </w:rPr>
      </w:pPr>
    </w:p>
    <w:p w14:paraId="1481CF5B" w14:textId="7963F014" w:rsidR="00D57E04" w:rsidRDefault="000A1594">
      <w:pPr>
        <w:pStyle w:val="Titre1"/>
        <w:rPr>
          <w:rFonts w:ascii="Times New Roman" w:hAnsi="Times New Roman"/>
        </w:rPr>
      </w:pPr>
      <w:r>
        <w:rPr>
          <w:rFonts w:ascii="Times New Roman" w:hAnsi="Times New Roman"/>
        </w:rPr>
        <w:t>Conclusion</w:t>
      </w:r>
    </w:p>
    <w:p w14:paraId="5ADA397A" w14:textId="6C22D19E" w:rsidR="00420DB5" w:rsidRPr="00420DB5" w:rsidRDefault="00235ADA" w:rsidP="00420DB5">
      <w:pPr>
        <w:spacing w:before="0" w:after="0"/>
        <w:rPr>
          <w:rFonts w:ascii="Times New Roman" w:eastAsia="Times New Roman" w:hAnsi="Times New Roman"/>
        </w:rPr>
      </w:pPr>
      <w:r>
        <w:rPr>
          <w:rFonts w:ascii="Times New Roman" w:eastAsia="Times New Roman" w:hAnsi="Times New Roman"/>
        </w:rPr>
        <w:t>RAN1#122 made the following agreements</w:t>
      </w:r>
      <w:r w:rsidR="00C668D0">
        <w:rPr>
          <w:rFonts w:ascii="Times New Roman" w:eastAsia="Times New Roman" w:hAnsi="Times New Roman"/>
        </w:rPr>
        <w:t xml:space="preserve"> and TPs.</w:t>
      </w:r>
    </w:p>
    <w:p w14:paraId="00DBD597" w14:textId="77777777" w:rsidR="00420DB5" w:rsidRPr="00420DB5" w:rsidRDefault="00420DB5" w:rsidP="00420DB5">
      <w:pPr>
        <w:spacing w:before="0" w:after="0"/>
        <w:rPr>
          <w:rFonts w:ascii="Times New Roman" w:eastAsia="Times New Roman" w:hAnsi="Times New Roman"/>
        </w:rPr>
      </w:pPr>
    </w:p>
    <w:p w14:paraId="0C9DB449" w14:textId="77777777" w:rsidR="00420DB5" w:rsidRPr="00420DB5" w:rsidRDefault="00420DB5" w:rsidP="00420DB5">
      <w:pPr>
        <w:spacing w:before="0" w:after="0"/>
        <w:rPr>
          <w:rFonts w:ascii="Times New Roman" w:eastAsia="Times New Roman" w:hAnsi="Times New Roman"/>
        </w:rPr>
      </w:pPr>
      <w:r w:rsidRPr="00420DB5">
        <w:rPr>
          <w:rFonts w:ascii="Times New Roman" w:eastAsia="Times New Roman" w:hAnsi="Times New Roman"/>
          <w:highlight w:val="green"/>
        </w:rPr>
        <w:t>Agreement</w:t>
      </w:r>
    </w:p>
    <w:p w14:paraId="191A115D" w14:textId="77777777" w:rsidR="00420DB5" w:rsidRPr="00420DB5" w:rsidRDefault="00420DB5" w:rsidP="00420DB5">
      <w:pPr>
        <w:spacing w:before="0" w:after="0"/>
        <w:rPr>
          <w:rFonts w:ascii="Times New Roman" w:eastAsia="Times New Roman" w:hAnsi="Times New Roman"/>
        </w:rPr>
      </w:pPr>
      <w:r w:rsidRPr="00420DB5">
        <w:rPr>
          <w:rFonts w:ascii="Times New Roman" w:eastAsia="Times New Roman" w:hAnsi="Times New Roman"/>
        </w:rPr>
        <w:t>The TP in Proposal 6-1-v1 in section 11.1.1 of R1-2506442 for TS 38.213 is endorsed.</w:t>
      </w:r>
    </w:p>
    <w:p w14:paraId="1818EEA6" w14:textId="77777777" w:rsidR="00420DB5" w:rsidRPr="00420DB5" w:rsidRDefault="00420DB5" w:rsidP="00420DB5">
      <w:pPr>
        <w:spacing w:before="0" w:after="0"/>
        <w:rPr>
          <w:rFonts w:ascii="Times New Roman" w:eastAsia="Times New Roman" w:hAnsi="Times New Roman"/>
        </w:rPr>
      </w:pPr>
    </w:p>
    <w:p w14:paraId="0F880793" w14:textId="77777777" w:rsidR="00420DB5" w:rsidRPr="00420DB5" w:rsidRDefault="00420DB5" w:rsidP="00420DB5">
      <w:pPr>
        <w:spacing w:before="0" w:after="0"/>
        <w:rPr>
          <w:rFonts w:ascii="Times New Roman" w:eastAsia="Times New Roman" w:hAnsi="Times New Roman"/>
        </w:rPr>
      </w:pPr>
      <w:r w:rsidRPr="00420DB5">
        <w:rPr>
          <w:rFonts w:ascii="Times New Roman" w:eastAsia="Times New Roman" w:hAnsi="Times New Roman"/>
          <w:highlight w:val="green"/>
        </w:rPr>
        <w:t>Agreement</w:t>
      </w:r>
    </w:p>
    <w:p w14:paraId="70974324" w14:textId="77777777" w:rsidR="00420DB5" w:rsidRPr="00420DB5" w:rsidRDefault="00420DB5" w:rsidP="00420DB5">
      <w:pPr>
        <w:tabs>
          <w:tab w:val="left" w:pos="1622"/>
        </w:tabs>
        <w:autoSpaceDN w:val="0"/>
        <w:spacing w:before="0" w:after="0"/>
        <w:rPr>
          <w:rFonts w:ascii="Times New Roman" w:eastAsia="MS Mincho" w:hAnsi="Times New Roman" w:cs="Arial"/>
          <w:lang w:val="en-US" w:eastAsia="en-GB"/>
        </w:rPr>
      </w:pPr>
      <w:r w:rsidRPr="00420DB5">
        <w:rPr>
          <w:rFonts w:ascii="Times New Roman" w:eastAsia="MS Mincho" w:hAnsi="Times New Roman" w:cs="Arial"/>
          <w:lang w:val="en-US" w:eastAsia="en-GB"/>
        </w:rPr>
        <w:t>Adopt the following TP for TS 38.213</w:t>
      </w:r>
    </w:p>
    <w:tbl>
      <w:tblPr>
        <w:tblStyle w:val="14"/>
        <w:tblW w:w="0" w:type="auto"/>
        <w:tblInd w:w="0" w:type="dxa"/>
        <w:tblLook w:val="04A0" w:firstRow="1" w:lastRow="0" w:firstColumn="1" w:lastColumn="0" w:noHBand="0" w:noVBand="1"/>
      </w:tblPr>
      <w:tblGrid>
        <w:gridCol w:w="9365"/>
      </w:tblGrid>
      <w:tr w:rsidR="00420DB5" w:rsidRPr="00420DB5" w14:paraId="2DFEEA37" w14:textId="77777777">
        <w:tc>
          <w:tcPr>
            <w:tcW w:w="9365" w:type="dxa"/>
            <w:tcBorders>
              <w:top w:val="single" w:sz="4" w:space="0" w:color="auto"/>
              <w:left w:val="single" w:sz="4" w:space="0" w:color="auto"/>
              <w:bottom w:val="single" w:sz="4" w:space="0" w:color="auto"/>
              <w:right w:val="single" w:sz="4" w:space="0" w:color="auto"/>
            </w:tcBorders>
            <w:hideMark/>
          </w:tcPr>
          <w:p w14:paraId="75F7AF21" w14:textId="77777777" w:rsidR="00420DB5" w:rsidRPr="00420DB5" w:rsidRDefault="00420DB5" w:rsidP="00420DB5">
            <w:pPr>
              <w:spacing w:before="0" w:after="0"/>
              <w:rPr>
                <w:rFonts w:eastAsia="SimSun"/>
                <w:b/>
                <w:lang w:eastAsia="zh-CN"/>
              </w:rPr>
            </w:pPr>
            <w:r w:rsidRPr="00420DB5">
              <w:rPr>
                <w:rFonts w:eastAsia="SimSun"/>
                <w:b/>
                <w:lang w:eastAsia="zh-CN"/>
              </w:rPr>
              <w:t xml:space="preserve">WI Code: </w:t>
            </w:r>
            <w:r w:rsidRPr="00420DB5">
              <w:rPr>
                <w:rFonts w:eastAsia="SimSun"/>
                <w:bCs/>
                <w:lang w:eastAsia="zh-CN"/>
              </w:rPr>
              <w:t>TEI19 [</w:t>
            </w:r>
            <w:proofErr w:type="spellStart"/>
            <w:r w:rsidRPr="00420DB5">
              <w:rPr>
                <w:rFonts w:eastAsia="SimSun"/>
                <w:bCs/>
                <w:lang w:eastAsia="zh-CN"/>
              </w:rPr>
              <w:t>Common_PDCCH_Rep_TN</w:t>
            </w:r>
            <w:proofErr w:type="spellEnd"/>
            <w:r w:rsidRPr="00420DB5">
              <w:rPr>
                <w:rFonts w:eastAsia="SimSun"/>
                <w:bCs/>
                <w:lang w:eastAsia="zh-CN"/>
              </w:rPr>
              <w:t>]</w:t>
            </w:r>
          </w:p>
          <w:p w14:paraId="3A066E90" w14:textId="77777777" w:rsidR="00420DB5" w:rsidRPr="00420DB5" w:rsidRDefault="00420DB5" w:rsidP="00420DB5">
            <w:pPr>
              <w:spacing w:before="0" w:after="0"/>
              <w:rPr>
                <w:lang w:eastAsia="zh-CN"/>
              </w:rPr>
            </w:pPr>
            <w:r w:rsidRPr="00420DB5">
              <w:rPr>
                <w:b/>
                <w:lang w:eastAsia="zh-CN"/>
              </w:rPr>
              <w:t>Reason for change</w:t>
            </w:r>
            <w:r w:rsidRPr="00420DB5">
              <w:rPr>
                <w:lang w:eastAsia="zh-CN"/>
              </w:rPr>
              <w:t>: In RAN#108, it was agreed to apply common PDCCH repetition for TN for FR1.</w:t>
            </w:r>
          </w:p>
          <w:p w14:paraId="23CC619B" w14:textId="77777777" w:rsidR="00420DB5" w:rsidRPr="00420DB5" w:rsidRDefault="00420DB5" w:rsidP="00420DB5">
            <w:pPr>
              <w:spacing w:before="0" w:after="0"/>
              <w:rPr>
                <w:lang w:eastAsia="zh-CN"/>
              </w:rPr>
            </w:pPr>
            <w:r w:rsidRPr="00420DB5">
              <w:rPr>
                <w:b/>
                <w:lang w:eastAsia="zh-CN"/>
              </w:rPr>
              <w:t>Summary of change:</w:t>
            </w:r>
            <w:r w:rsidRPr="00420DB5">
              <w:rPr>
                <w:lang w:eastAsia="zh-CN"/>
              </w:rPr>
              <w:t xml:space="preserve"> Type0-PDCCH repetition introduced in Rel-19 NR NTN WI is also applicable for TN for FR1 only, “NTN” in “For an NTN cell in FR1” is removed.</w:t>
            </w:r>
          </w:p>
          <w:p w14:paraId="72C9423C" w14:textId="77777777" w:rsidR="00420DB5" w:rsidRPr="00420DB5" w:rsidRDefault="00420DB5" w:rsidP="00420DB5">
            <w:pPr>
              <w:spacing w:before="0" w:after="0"/>
              <w:rPr>
                <w:lang w:eastAsia="zh-CN"/>
              </w:rPr>
            </w:pPr>
            <w:r w:rsidRPr="00420DB5">
              <w:rPr>
                <w:b/>
                <w:bCs/>
                <w:lang w:eastAsia="zh-CN"/>
              </w:rPr>
              <w:t>Consequence if not approved:</w:t>
            </w:r>
            <w:r w:rsidRPr="00420DB5">
              <w:rPr>
                <w:lang w:eastAsia="zh-CN"/>
              </w:rPr>
              <w:t xml:space="preserve"> Extension of common PDCCH repetition to TN is not captured in the specifications.</w:t>
            </w:r>
          </w:p>
        </w:tc>
      </w:tr>
    </w:tbl>
    <w:p w14:paraId="276C018B" w14:textId="77777777" w:rsidR="00420DB5" w:rsidRPr="00420DB5" w:rsidRDefault="00420DB5" w:rsidP="00420DB5">
      <w:pPr>
        <w:spacing w:before="0" w:after="0"/>
        <w:rPr>
          <w:rFonts w:ascii="Times New Roman" w:hAnsi="Times New Roman"/>
          <w:lang w:val="en-US" w:eastAsia="zh-CN"/>
        </w:rPr>
      </w:pPr>
    </w:p>
    <w:tbl>
      <w:tblPr>
        <w:tblStyle w:val="14"/>
        <w:tblW w:w="0" w:type="auto"/>
        <w:tblInd w:w="0" w:type="dxa"/>
        <w:tblLook w:val="04A0" w:firstRow="1" w:lastRow="0" w:firstColumn="1" w:lastColumn="0" w:noHBand="0" w:noVBand="1"/>
      </w:tblPr>
      <w:tblGrid>
        <w:gridCol w:w="9611"/>
      </w:tblGrid>
      <w:tr w:rsidR="00420DB5" w:rsidRPr="00420DB5" w14:paraId="6AFBD09F" w14:textId="77777777">
        <w:tc>
          <w:tcPr>
            <w:tcW w:w="9611" w:type="dxa"/>
            <w:tcBorders>
              <w:top w:val="single" w:sz="4" w:space="0" w:color="auto"/>
              <w:left w:val="single" w:sz="4" w:space="0" w:color="auto"/>
              <w:bottom w:val="single" w:sz="4" w:space="0" w:color="auto"/>
              <w:right w:val="single" w:sz="4" w:space="0" w:color="auto"/>
            </w:tcBorders>
            <w:hideMark/>
          </w:tcPr>
          <w:p w14:paraId="758408DC" w14:textId="77777777" w:rsidR="00420DB5" w:rsidRPr="00420DB5" w:rsidRDefault="00420DB5" w:rsidP="00420DB5">
            <w:pPr>
              <w:tabs>
                <w:tab w:val="left" w:pos="1622"/>
              </w:tabs>
              <w:autoSpaceDN w:val="0"/>
              <w:spacing w:before="0" w:after="0"/>
              <w:rPr>
                <w:rFonts w:ascii="Times New Roman" w:eastAsia="MS Mincho" w:hAnsi="Times New Roman" w:cs="Arial"/>
                <w:b/>
                <w:lang w:val="en-US" w:eastAsia="en-GB"/>
              </w:rPr>
            </w:pPr>
            <w:r w:rsidRPr="00420DB5">
              <w:rPr>
                <w:rFonts w:ascii="Times New Roman" w:eastAsia="MS Mincho" w:hAnsi="Times New Roman" w:cs="Arial"/>
                <w:b/>
                <w:lang w:val="en-US" w:eastAsia="en-GB"/>
              </w:rPr>
              <w:t>13 UE procedure for monitoring Type0-PDCCH CSS sets</w:t>
            </w:r>
          </w:p>
          <w:p w14:paraId="6554D82E" w14:textId="77777777" w:rsidR="00420DB5" w:rsidRPr="00420DB5" w:rsidRDefault="00420DB5" w:rsidP="00420DB5">
            <w:pPr>
              <w:tabs>
                <w:tab w:val="left" w:pos="1622"/>
              </w:tabs>
              <w:autoSpaceDN w:val="0"/>
              <w:spacing w:before="0" w:after="0"/>
              <w:jc w:val="center"/>
              <w:rPr>
                <w:rFonts w:ascii="Times New Roman" w:eastAsia="MS Mincho" w:hAnsi="Times New Roman" w:cs="Arial"/>
                <w:color w:val="FF0000"/>
                <w:lang w:val="en-US" w:eastAsia="en-GB"/>
              </w:rPr>
            </w:pPr>
            <w:r w:rsidRPr="00420DB5">
              <w:rPr>
                <w:rFonts w:ascii="Times New Roman" w:eastAsia="MS Mincho" w:hAnsi="Times New Roman" w:cs="Arial"/>
                <w:color w:val="FF0000"/>
                <w:lang w:val="en-US" w:eastAsia="en-GB"/>
              </w:rPr>
              <w:t>*** Unchanged parts are omitted ***</w:t>
            </w:r>
          </w:p>
          <w:p w14:paraId="02F64B16" w14:textId="77777777" w:rsidR="00420DB5" w:rsidRPr="00420DB5" w:rsidRDefault="00420DB5" w:rsidP="00420DB5">
            <w:pPr>
              <w:tabs>
                <w:tab w:val="left" w:pos="6800"/>
              </w:tabs>
              <w:spacing w:before="0" w:after="180"/>
              <w:ind w:left="568" w:hanging="284"/>
              <w:rPr>
                <w:rFonts w:ascii="Times New Roman" w:eastAsia="MS Mincho" w:hAnsi="Times New Roman"/>
                <w:szCs w:val="20"/>
                <w:lang w:val="en-US" w:eastAsia="zh-CN"/>
              </w:rPr>
            </w:pPr>
            <w:r w:rsidRPr="00420DB5">
              <w:rPr>
                <w:rFonts w:ascii="MS Mincho" w:eastAsia="MS Mincho" w:hAnsi="MS Mincho"/>
                <w:szCs w:val="20"/>
              </w:rPr>
              <w:t>-</w:t>
            </w:r>
            <w:r w:rsidRPr="00420DB5">
              <w:rPr>
                <w:rFonts w:ascii="MS Mincho" w:eastAsia="MS Mincho" w:hAnsi="MS Mincho"/>
                <w:szCs w:val="20"/>
              </w:rPr>
              <w:tab/>
            </w:r>
            <w:r w:rsidRPr="00420DB5">
              <w:rPr>
                <w:rFonts w:ascii="Times New Roman" w:eastAsia="MS Mincho" w:hAnsi="Times New Roman"/>
                <w:szCs w:val="20"/>
                <w:lang w:val="en-US"/>
              </w:rPr>
              <w:t>F</w:t>
            </w:r>
            <w:r w:rsidRPr="00420DB5">
              <w:rPr>
                <w:rFonts w:ascii="Times New Roman" w:eastAsia="MS Mincho" w:hAnsi="Times New Roman"/>
                <w:szCs w:val="20"/>
              </w:rPr>
              <w:t xml:space="preserve">or </w:t>
            </w:r>
            <m:oMath>
              <m:r>
                <w:rPr>
                  <w:rFonts w:ascii="Cambria Math" w:eastAsia="MS Mincho" w:hAnsi="Cambria Math"/>
                  <w:szCs w:val="20"/>
                </w:rPr>
                <m:t>μ∈{0, 1, 2, 3}</m:t>
              </m:r>
            </m:oMath>
            <w:r w:rsidRPr="00420DB5">
              <w:rPr>
                <w:rFonts w:ascii="Times New Roman" w:eastAsia="MS Mincho" w:hAnsi="Times New Roman"/>
                <w:szCs w:val="20"/>
              </w:rPr>
              <w:t xml:space="preserve"> and for a </w:t>
            </w:r>
            <w:r w:rsidRPr="00420DB5">
              <w:rPr>
                <w:rFonts w:ascii="Times New Roman" w:eastAsia="MS Mincho" w:hAnsi="Times New Roman"/>
                <w:szCs w:val="20"/>
                <w:lang w:val="en-US"/>
              </w:rPr>
              <w:t xml:space="preserve">SS/PBCH block index </w:t>
            </w:r>
            <m:oMath>
              <m:r>
                <w:rPr>
                  <w:rFonts w:ascii="Cambria Math" w:eastAsia="MS Mincho" w:hAnsi="Cambria Math"/>
                  <w:szCs w:val="20"/>
                </w:rPr>
                <m:t>i</m:t>
              </m:r>
            </m:oMath>
            <w:r w:rsidRPr="00420DB5">
              <w:rPr>
                <w:rFonts w:ascii="Times New Roman" w:eastAsia="MS Mincho" w:hAnsi="Times New Roman"/>
                <w:szCs w:val="20"/>
              </w:rPr>
              <w:t xml:space="preserve">, the two slots including the associated Type0-PDCCH monitoring occasions are slots </w:t>
            </w:r>
            <m:oMath>
              <m:sSub>
                <m:sSubPr>
                  <m:ctrlPr>
                    <w:rPr>
                      <w:rFonts w:ascii="Cambria Math" w:eastAsia="MS Mincho" w:hAnsi="Cambria Math"/>
                      <w:i/>
                      <w:szCs w:val="20"/>
                    </w:rPr>
                  </m:ctrlPr>
                </m:sSubPr>
                <m:e>
                  <m:r>
                    <w:rPr>
                      <w:rFonts w:ascii="Cambria Math" w:eastAsia="MS Mincho" w:hAnsi="Cambria Math"/>
                      <w:szCs w:val="20"/>
                    </w:rPr>
                    <m:t>n</m:t>
                  </m:r>
                </m:e>
                <m:sub>
                  <m:r>
                    <w:rPr>
                      <w:rFonts w:ascii="Cambria Math" w:eastAsia="MS Mincho" w:hAnsi="Cambria Math"/>
                      <w:szCs w:val="20"/>
                    </w:rPr>
                    <m:t>0</m:t>
                  </m:r>
                </m:sub>
              </m:sSub>
            </m:oMath>
            <w:r w:rsidRPr="00420DB5">
              <w:rPr>
                <w:rFonts w:ascii="Times New Roman" w:eastAsia="MS Mincho" w:hAnsi="Times New Roman"/>
                <w:szCs w:val="20"/>
              </w:rPr>
              <w:t xml:space="preserve"> and </w:t>
            </w:r>
            <m:oMath>
              <m:sSub>
                <m:sSubPr>
                  <m:ctrlPr>
                    <w:rPr>
                      <w:rFonts w:ascii="Cambria Math" w:eastAsia="MS Mincho" w:hAnsi="Cambria Math"/>
                      <w:i/>
                      <w:szCs w:val="20"/>
                    </w:rPr>
                  </m:ctrlPr>
                </m:sSubPr>
                <m:e>
                  <m:r>
                    <w:rPr>
                      <w:rFonts w:ascii="Cambria Math" w:eastAsia="MS Mincho" w:hAnsi="Cambria Math"/>
                      <w:szCs w:val="20"/>
                    </w:rPr>
                    <m:t>n</m:t>
                  </m:r>
                </m:e>
                <m:sub>
                  <m:r>
                    <w:rPr>
                      <w:rFonts w:ascii="Cambria Math" w:eastAsia="MS Mincho" w:hAnsi="Cambria Math"/>
                      <w:szCs w:val="20"/>
                    </w:rPr>
                    <m:t>0</m:t>
                  </m:r>
                </m:sub>
              </m:sSub>
              <m:r>
                <w:rPr>
                  <w:rFonts w:ascii="Cambria Math" w:eastAsia="MS Mincho" w:hAnsi="Cambria Math"/>
                  <w:szCs w:val="20"/>
                </w:rPr>
                <m:t>+1</m:t>
              </m:r>
            </m:oMath>
            <w:r w:rsidRPr="00420DB5">
              <w:rPr>
                <w:rFonts w:ascii="Times New Roman" w:eastAsia="MS Mincho" w:hAnsi="Times New Roman"/>
                <w:szCs w:val="20"/>
              </w:rPr>
              <w:t xml:space="preserve">. </w:t>
            </w:r>
            <m:oMath>
              <m:r>
                <w:rPr>
                  <w:rFonts w:ascii="Cambria Math" w:eastAsia="MS Mincho" w:hAnsi="Cambria Math"/>
                  <w:szCs w:val="20"/>
                </w:rPr>
                <m:t>M</m:t>
              </m:r>
            </m:oMath>
            <w:r w:rsidRPr="00420DB5">
              <w:rPr>
                <w:rFonts w:ascii="Times New Roman" w:eastAsia="MS Mincho" w:hAnsi="Times New Roman"/>
                <w:szCs w:val="20"/>
              </w:rPr>
              <w:t xml:space="preserve">, </w:t>
            </w:r>
            <m:oMath>
              <m:r>
                <w:rPr>
                  <w:rFonts w:ascii="Cambria Math" w:eastAsia="MS Mincho" w:hAnsi="Cambria Math"/>
                  <w:szCs w:val="20"/>
                </w:rPr>
                <m:t>O</m:t>
              </m:r>
            </m:oMath>
            <w:r w:rsidRPr="00420DB5">
              <w:rPr>
                <w:rFonts w:ascii="Times New Roman" w:eastAsia="MS Mincho" w:hAnsi="Times New Roman"/>
                <w:szCs w:val="20"/>
              </w:rPr>
              <w:t xml:space="preserve">, and the index of the first symbol of the CORESET in slots </w:t>
            </w:r>
            <m:oMath>
              <m:sSub>
                <m:sSubPr>
                  <m:ctrlPr>
                    <w:rPr>
                      <w:rFonts w:ascii="Cambria Math" w:eastAsia="MS Mincho" w:hAnsi="Cambria Math"/>
                      <w:i/>
                      <w:szCs w:val="20"/>
                    </w:rPr>
                  </m:ctrlPr>
                </m:sSubPr>
                <m:e>
                  <m:r>
                    <w:rPr>
                      <w:rFonts w:ascii="Cambria Math" w:eastAsia="MS Mincho" w:hAnsi="Cambria Math"/>
                      <w:szCs w:val="20"/>
                    </w:rPr>
                    <m:t>n</m:t>
                  </m:r>
                </m:e>
                <m:sub>
                  <m:r>
                    <w:rPr>
                      <w:rFonts w:ascii="Cambria Math" w:eastAsia="MS Mincho" w:hAnsi="Cambria Math"/>
                      <w:szCs w:val="20"/>
                    </w:rPr>
                    <m:t>0</m:t>
                  </m:r>
                </m:sub>
              </m:sSub>
            </m:oMath>
            <w:r w:rsidRPr="00420DB5">
              <w:rPr>
                <w:rFonts w:ascii="Times New Roman" w:eastAsia="MS Mincho" w:hAnsi="Times New Roman"/>
                <w:szCs w:val="20"/>
              </w:rPr>
              <w:t xml:space="preserve"> and </w:t>
            </w:r>
            <m:oMath>
              <m:sSub>
                <m:sSubPr>
                  <m:ctrlPr>
                    <w:rPr>
                      <w:rFonts w:ascii="Cambria Math" w:eastAsia="MS Mincho" w:hAnsi="Cambria Math"/>
                      <w:i/>
                      <w:szCs w:val="20"/>
                    </w:rPr>
                  </m:ctrlPr>
                </m:sSubPr>
                <m:e>
                  <m:r>
                    <w:rPr>
                      <w:rFonts w:ascii="Cambria Math" w:eastAsia="MS Mincho" w:hAnsi="Cambria Math"/>
                      <w:szCs w:val="20"/>
                    </w:rPr>
                    <m:t>n</m:t>
                  </m:r>
                </m:e>
                <m:sub>
                  <m:r>
                    <w:rPr>
                      <w:rFonts w:ascii="Cambria Math" w:eastAsia="MS Mincho" w:hAnsi="Cambria Math"/>
                      <w:szCs w:val="20"/>
                    </w:rPr>
                    <m:t>0</m:t>
                  </m:r>
                </m:sub>
              </m:sSub>
              <m:r>
                <w:rPr>
                  <w:rFonts w:ascii="Cambria Math" w:eastAsia="MS Mincho" w:hAnsi="Cambria Math"/>
                  <w:szCs w:val="20"/>
                </w:rPr>
                <m:t>+1</m:t>
              </m:r>
            </m:oMath>
            <w:r w:rsidRPr="00420DB5">
              <w:rPr>
                <w:rFonts w:ascii="Times New Roman" w:eastAsia="MS Mincho" w:hAnsi="Times New Roman"/>
                <w:szCs w:val="20"/>
              </w:rPr>
              <w:t xml:space="preserve"> are provided by Table 13-11 and Table 13-12</w:t>
            </w:r>
            <w:r w:rsidRPr="00420DB5">
              <w:rPr>
                <w:rFonts w:ascii="Times New Roman" w:eastAsia="MS Mincho" w:hAnsi="Times New Roman"/>
                <w:szCs w:val="20"/>
                <w:lang w:val="en-US"/>
              </w:rPr>
              <w:t xml:space="preserve">. </w:t>
            </w:r>
            <w:r w:rsidRPr="00420DB5">
              <w:rPr>
                <w:rFonts w:ascii="Times New Roman" w:eastAsia="MS Mincho" w:hAnsi="Times New Roman"/>
                <w:szCs w:val="20"/>
              </w:rPr>
              <w:t>For a</w:t>
            </w:r>
            <w:r w:rsidRPr="00420DB5">
              <w:rPr>
                <w:rFonts w:ascii="Times New Roman" w:eastAsia="MS Mincho" w:hAnsi="Times New Roman"/>
                <w:strike/>
                <w:color w:val="FF0000"/>
                <w:szCs w:val="20"/>
              </w:rPr>
              <w:t>n NTN</w:t>
            </w:r>
            <w:r w:rsidRPr="00420DB5">
              <w:rPr>
                <w:rFonts w:ascii="Times New Roman" w:eastAsia="MS Mincho" w:hAnsi="Times New Roman"/>
                <w:szCs w:val="20"/>
              </w:rPr>
              <w:t xml:space="preserve"> cell in FR1, </w:t>
            </w:r>
            <w:r w:rsidRPr="00420DB5">
              <w:rPr>
                <w:rFonts w:ascii="Times New Roman" w:eastAsia="MS Mincho" w:hAnsi="Times New Roman"/>
                <w:iCs/>
                <w:szCs w:val="20"/>
              </w:rPr>
              <w:t>if the</w:t>
            </w:r>
            <w:r w:rsidRPr="00420DB5">
              <w:rPr>
                <w:rFonts w:ascii="Times New Roman" w:eastAsia="MS Mincho" w:hAnsi="Times New Roman"/>
                <w:szCs w:val="20"/>
              </w:rPr>
              <w:t xml:space="preserve"> PBCH payload bit </w:t>
            </w:r>
            <m:oMath>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a</m:t>
                      </m:r>
                    </m:e>
                  </m:acc>
                </m:e>
                <m:sub>
                  <m:acc>
                    <m:accPr>
                      <m:chr m:val="̄"/>
                      <m:ctrlPr>
                        <w:rPr>
                          <w:rFonts w:ascii="Cambria Math" w:eastAsia="MS Mincho" w:hAnsi="Cambria Math"/>
                          <w:i/>
                          <w:iCs/>
                          <w:szCs w:val="20"/>
                        </w:rPr>
                      </m:ctrlPr>
                    </m:accPr>
                    <m:e>
                      <m:r>
                        <w:rPr>
                          <w:rFonts w:ascii="Cambria Math" w:eastAsia="MS Mincho" w:hAnsi="Cambria Math"/>
                          <w:szCs w:val="20"/>
                        </w:rPr>
                        <m:t>A</m:t>
                      </m:r>
                    </m:e>
                  </m:acc>
                  <m:r>
                    <w:rPr>
                      <w:rFonts w:ascii="Cambria Math" w:eastAsia="MS Mincho" w:hAnsi="Cambria Math"/>
                      <w:szCs w:val="20"/>
                    </w:rPr>
                    <m:t>+7</m:t>
                  </m:r>
                </m:sub>
              </m:sSub>
            </m:oMath>
            <w:r w:rsidRPr="00420DB5">
              <w:rPr>
                <w:rFonts w:ascii="Times New Roman" w:eastAsia="MS Mincho" w:hAnsi="Times New Roman"/>
                <w:szCs w:val="20"/>
              </w:rPr>
              <w:t xml:space="preserve"> has value 1, the UE assumes that a same PDCCH candidate for a CCE aggregation level in slots </w:t>
            </w:r>
            <m:oMath>
              <m:sSub>
                <m:sSubPr>
                  <m:ctrlPr>
                    <w:rPr>
                      <w:rFonts w:ascii="Cambria Math" w:eastAsia="MS Mincho" w:hAnsi="Cambria Math"/>
                      <w:iCs/>
                      <w:szCs w:val="20"/>
                      <w:lang w:val="en-US"/>
                    </w:rPr>
                  </m:ctrlPr>
                </m:sSubPr>
                <m:e>
                  <m:r>
                    <w:rPr>
                      <w:rFonts w:ascii="Cambria Math" w:eastAsia="MS Mincho" w:hAnsi="Cambria Math"/>
                      <w:szCs w:val="20"/>
                      <w:lang w:val="en-US"/>
                    </w:rPr>
                    <m:t>n</m:t>
                  </m:r>
                </m:e>
                <m:sub>
                  <m:r>
                    <m:rPr>
                      <m:sty m:val="p"/>
                    </m:rPr>
                    <w:rPr>
                      <w:rFonts w:ascii="Cambria Math" w:eastAsia="MS Mincho" w:hAnsi="Cambria Math"/>
                      <w:szCs w:val="20"/>
                      <w:lang w:val="en-US"/>
                    </w:rPr>
                    <m:t>0</m:t>
                  </m:r>
                </m:sub>
              </m:sSub>
            </m:oMath>
            <w:r w:rsidRPr="00420DB5">
              <w:rPr>
                <w:rFonts w:ascii="Times New Roman" w:eastAsia="MS Mincho" w:hAnsi="Times New Roman"/>
                <w:iCs/>
                <w:szCs w:val="20"/>
                <w:lang w:val="en-US"/>
              </w:rPr>
              <w:t xml:space="preserve"> and </w:t>
            </w:r>
            <m:oMath>
              <m:sSub>
                <m:sSubPr>
                  <m:ctrlPr>
                    <w:rPr>
                      <w:rFonts w:ascii="Cambria Math" w:eastAsia="MS Mincho" w:hAnsi="Cambria Math"/>
                      <w:iCs/>
                      <w:szCs w:val="20"/>
                      <w:lang w:val="en-US"/>
                    </w:rPr>
                  </m:ctrlPr>
                </m:sSubPr>
                <m:e>
                  <m:r>
                    <w:rPr>
                      <w:rFonts w:ascii="Cambria Math" w:eastAsia="MS Mincho" w:hAnsi="Cambria Math"/>
                      <w:szCs w:val="20"/>
                      <w:lang w:val="en-US"/>
                    </w:rPr>
                    <m:t>n</m:t>
                  </m:r>
                </m:e>
                <m:sub>
                  <m:r>
                    <m:rPr>
                      <m:sty m:val="p"/>
                    </m:rPr>
                    <w:rPr>
                      <w:rFonts w:ascii="Cambria Math" w:eastAsia="MS Mincho" w:hAnsi="Cambria Math"/>
                      <w:szCs w:val="20"/>
                      <w:lang w:val="en-US"/>
                    </w:rPr>
                    <m:t>0</m:t>
                  </m:r>
                </m:sub>
              </m:sSub>
              <m:r>
                <w:rPr>
                  <w:rFonts w:ascii="Cambria Math" w:eastAsia="MS Mincho" w:hAnsi="Cambria Math"/>
                  <w:szCs w:val="20"/>
                  <w:lang w:val="en-US"/>
                </w:rPr>
                <m:t>+1</m:t>
              </m:r>
            </m:oMath>
            <w:r w:rsidRPr="00420DB5">
              <w:rPr>
                <w:rFonts w:ascii="Times New Roman" w:eastAsia="MS Mincho" w:hAnsi="Times New Roman"/>
                <w:iCs/>
                <w:szCs w:val="20"/>
                <w:lang w:val="en-US"/>
              </w:rPr>
              <w:t xml:space="preserve"> </w:t>
            </w:r>
            <w:r w:rsidRPr="00420DB5">
              <w:rPr>
                <w:rFonts w:ascii="Times New Roman" w:eastAsia="MS Mincho" w:hAnsi="Times New Roman"/>
                <w:szCs w:val="20"/>
              </w:rPr>
              <w:t>provides same information for DCI format 1_0 with CRC scrambled by the SI-RNTI</w:t>
            </w:r>
            <w:r w:rsidRPr="00420DB5">
              <w:rPr>
                <w:rFonts w:ascii="Times New Roman" w:eastAsia="MS Mincho" w:hAnsi="Times New Roman"/>
                <w:iCs/>
                <w:szCs w:val="20"/>
                <w:lang w:val="en-US"/>
              </w:rPr>
              <w:t>.</w:t>
            </w:r>
            <w:r w:rsidRPr="00420DB5">
              <w:rPr>
                <w:rFonts w:ascii="MS Mincho" w:eastAsia="MS Mincho" w:hAnsi="MS Mincho"/>
                <w:sz w:val="13"/>
                <w:szCs w:val="13"/>
                <w:lang w:val="en-US" w:eastAsia="zh-CN"/>
              </w:rPr>
              <w:t xml:space="preserve"> </w:t>
            </w:r>
          </w:p>
          <w:p w14:paraId="3DAB2D76" w14:textId="77777777" w:rsidR="00420DB5" w:rsidRPr="00420DB5" w:rsidRDefault="00420DB5" w:rsidP="00420DB5">
            <w:pPr>
              <w:tabs>
                <w:tab w:val="left" w:pos="1622"/>
              </w:tabs>
              <w:autoSpaceDN w:val="0"/>
              <w:spacing w:before="0" w:after="0"/>
              <w:jc w:val="center"/>
              <w:rPr>
                <w:rFonts w:ascii="Times New Roman" w:eastAsia="MS Mincho" w:hAnsi="Times New Roman" w:cs="Arial"/>
                <w:lang w:val="en-US" w:eastAsia="en-GB"/>
              </w:rPr>
            </w:pPr>
            <w:r w:rsidRPr="00420DB5">
              <w:rPr>
                <w:rFonts w:ascii="Times New Roman" w:eastAsia="MS Mincho" w:hAnsi="Times New Roman" w:cs="Arial"/>
                <w:color w:val="FF0000"/>
                <w:sz w:val="22"/>
                <w:szCs w:val="22"/>
                <w:lang w:eastAsia="zh-CN"/>
              </w:rPr>
              <w:t xml:space="preserve">*** </w:t>
            </w:r>
            <w:r w:rsidRPr="00420DB5">
              <w:rPr>
                <w:rFonts w:ascii="Times New Roman" w:eastAsia="MS Mincho" w:hAnsi="Times New Roman" w:cs="Arial"/>
                <w:color w:val="FF0000"/>
                <w:sz w:val="22"/>
                <w:szCs w:val="22"/>
                <w:lang w:eastAsia="en-GB"/>
              </w:rPr>
              <w:t>Unchanged parts are omitted</w:t>
            </w:r>
            <w:r w:rsidRPr="00420DB5">
              <w:rPr>
                <w:rFonts w:ascii="Times New Roman" w:eastAsia="MS Mincho" w:hAnsi="Times New Roman" w:cs="Arial"/>
                <w:color w:val="FF0000"/>
                <w:sz w:val="22"/>
                <w:szCs w:val="22"/>
                <w:lang w:eastAsia="zh-CN"/>
              </w:rPr>
              <w:t xml:space="preserve"> ***</w:t>
            </w:r>
          </w:p>
        </w:tc>
      </w:tr>
    </w:tbl>
    <w:p w14:paraId="597F62EA" w14:textId="77777777" w:rsidR="00420DB5" w:rsidRPr="00420DB5" w:rsidRDefault="00420DB5" w:rsidP="00420DB5">
      <w:pPr>
        <w:spacing w:before="0" w:after="0"/>
        <w:rPr>
          <w:rFonts w:ascii="Times New Roman" w:hAnsi="Times New Roman"/>
          <w:szCs w:val="20"/>
          <w:lang w:eastAsia="zh-CN"/>
        </w:rPr>
      </w:pPr>
    </w:p>
    <w:p w14:paraId="07028E4B" w14:textId="77777777" w:rsidR="00420DB5" w:rsidRPr="00420DB5" w:rsidRDefault="00420DB5" w:rsidP="00420DB5">
      <w:pPr>
        <w:spacing w:before="0" w:after="0"/>
        <w:rPr>
          <w:rFonts w:ascii="Times New Roman" w:eastAsia="Times New Roman" w:hAnsi="Times New Roman"/>
          <w:u w:val="single"/>
          <w:lang w:val="en-US"/>
        </w:rPr>
      </w:pPr>
      <w:r w:rsidRPr="00420DB5">
        <w:rPr>
          <w:rFonts w:ascii="Times New Roman" w:eastAsia="Times New Roman" w:hAnsi="Times New Roman"/>
          <w:u w:val="single"/>
          <w:lang w:val="en-US"/>
        </w:rPr>
        <w:t xml:space="preserve">The above TP is related to the following </w:t>
      </w:r>
      <w:proofErr w:type="spellStart"/>
      <w:r w:rsidRPr="00420DB5">
        <w:rPr>
          <w:rFonts w:ascii="Times New Roman" w:eastAsia="Times New Roman" w:hAnsi="Times New Roman"/>
          <w:u w:val="single"/>
          <w:lang w:val="en-US"/>
        </w:rPr>
        <w:t>Tdocs</w:t>
      </w:r>
      <w:proofErr w:type="spellEnd"/>
      <w:r w:rsidRPr="00420DB5">
        <w:rPr>
          <w:rFonts w:ascii="Times New Roman" w:eastAsia="Times New Roman" w:hAnsi="Times New Roman"/>
          <w:u w:val="single"/>
          <w:lang w:val="en-US"/>
        </w:rPr>
        <w:t xml:space="preserve"> from agenda item 8.14 Rel-19 TEI</w:t>
      </w:r>
    </w:p>
    <w:p w14:paraId="6BF5E4E5" w14:textId="77777777" w:rsidR="00420DB5" w:rsidRPr="00420DB5" w:rsidRDefault="00420DB5" w:rsidP="00420DB5">
      <w:pPr>
        <w:spacing w:before="0" w:after="0"/>
        <w:rPr>
          <w:rFonts w:ascii="Times New Roman" w:eastAsia="Times New Roman" w:hAnsi="Times New Roman"/>
        </w:rPr>
      </w:pPr>
    </w:p>
    <w:p w14:paraId="535B2684" w14:textId="77777777" w:rsidR="00420DB5" w:rsidRPr="00420DB5" w:rsidRDefault="00420DB5" w:rsidP="00420DB5">
      <w:pPr>
        <w:spacing w:before="0" w:after="0"/>
        <w:rPr>
          <w:rFonts w:ascii="Times New Roman" w:eastAsia="SimSun" w:hAnsi="Times New Roman"/>
          <w:b/>
          <w:bCs/>
          <w:iCs/>
          <w:szCs w:val="20"/>
          <w:lang w:val="en-US" w:eastAsia="zh-CN" w:bidi="ar"/>
        </w:rPr>
      </w:pPr>
      <w:r w:rsidRPr="00420DB5">
        <w:rPr>
          <w:rFonts w:ascii="Times New Roman" w:eastAsia="SimSun" w:hAnsi="Times New Roman"/>
          <w:b/>
          <w:bCs/>
          <w:iCs/>
          <w:szCs w:val="20"/>
          <w:highlight w:val="green"/>
          <w:lang w:val="en-US" w:eastAsia="zh-CN" w:bidi="ar"/>
        </w:rPr>
        <w:t>Agreement</w:t>
      </w:r>
    </w:p>
    <w:p w14:paraId="6AE18392" w14:textId="77777777" w:rsidR="00420DB5" w:rsidRPr="00420DB5" w:rsidRDefault="00420DB5" w:rsidP="00420DB5">
      <w:pPr>
        <w:spacing w:before="0" w:after="0"/>
        <w:rPr>
          <w:rFonts w:ascii="Times New Roman" w:hAnsi="Times New Roman"/>
          <w:bCs/>
          <w:iCs/>
          <w:szCs w:val="20"/>
          <w:lang w:val="en-US" w:eastAsia="zh-CN"/>
        </w:rPr>
      </w:pPr>
      <w:r w:rsidRPr="00420DB5">
        <w:rPr>
          <w:rFonts w:ascii="Times New Roman" w:eastAsia="SimSun" w:hAnsi="Times New Roman"/>
          <w:bCs/>
          <w:iCs/>
          <w:szCs w:val="20"/>
          <w:lang w:val="en-US" w:eastAsia="zh-CN" w:bidi="ar"/>
        </w:rPr>
        <w:t xml:space="preserve">Confirm the working assumption made in RAN1#121 with the following revision. </w:t>
      </w:r>
    </w:p>
    <w:p w14:paraId="68816E46" w14:textId="77777777" w:rsidR="00420DB5" w:rsidRPr="00420DB5" w:rsidRDefault="00420DB5" w:rsidP="00420DB5">
      <w:pPr>
        <w:spacing w:before="0" w:after="0"/>
        <w:ind w:leftChars="200" w:left="400"/>
        <w:rPr>
          <w:rFonts w:ascii="Times New Roman" w:hAnsi="Times New Roman"/>
          <w:iCs/>
          <w:color w:val="FFFFFF"/>
          <w:szCs w:val="20"/>
          <w:lang w:val="en-US"/>
        </w:rPr>
      </w:pPr>
      <w:r w:rsidRPr="00420DB5">
        <w:rPr>
          <w:rFonts w:ascii="Times New Roman" w:eastAsia="SimSun" w:hAnsi="Times New Roman"/>
          <w:iCs/>
          <w:color w:val="FFFFFF"/>
          <w:szCs w:val="20"/>
          <w:highlight w:val="darkYellow"/>
          <w:lang w:val="en-US" w:eastAsia="zh-CN" w:bidi="ar"/>
        </w:rPr>
        <w:t>Working assumption</w:t>
      </w:r>
    </w:p>
    <w:p w14:paraId="4870658C" w14:textId="77777777" w:rsidR="00420DB5" w:rsidRPr="00420DB5" w:rsidRDefault="00420DB5" w:rsidP="00420DB5">
      <w:pPr>
        <w:spacing w:before="0" w:after="0"/>
        <w:ind w:leftChars="200" w:left="400"/>
        <w:rPr>
          <w:rFonts w:ascii="Times New Roman" w:hAnsi="Times New Roman"/>
          <w:iCs/>
          <w:szCs w:val="20"/>
          <w:lang w:val="en-US"/>
        </w:rPr>
      </w:pPr>
      <w:r w:rsidRPr="00420DB5">
        <w:rPr>
          <w:rFonts w:ascii="Times New Roman" w:eastAsia="SimSun" w:hAnsi="Times New Roman"/>
          <w:iCs/>
          <w:szCs w:val="20"/>
          <w:lang w:val="en-US" w:eastAsia="zh-CN" w:bidi="ar"/>
        </w:rPr>
        <w:t>Inter-slot Type-0 CSS PDCCH repetition</w:t>
      </w:r>
      <w:r w:rsidRPr="00420DB5">
        <w:rPr>
          <w:rFonts w:ascii="Times New Roman" w:eastAsia="Calibri" w:hAnsi="Times New Roman"/>
          <w:iCs/>
          <w:szCs w:val="20"/>
          <w:lang w:val="en-US" w:eastAsia="zh-CN" w:bidi="ar"/>
        </w:rPr>
        <w:t xml:space="preserve"> is only applicable to the SI-RNTI</w:t>
      </w:r>
      <w:r w:rsidRPr="00420DB5">
        <w:rPr>
          <w:rFonts w:ascii="Times New Roman" w:eastAsia="SimSun" w:hAnsi="Times New Roman"/>
          <w:iCs/>
          <w:szCs w:val="20"/>
          <w:lang w:val="en-US" w:eastAsia="zh-CN" w:bidi="ar"/>
        </w:rPr>
        <w:t>, and the following rule for BD counting is defined:</w:t>
      </w:r>
    </w:p>
    <w:p w14:paraId="1AF477D7" w14:textId="77777777" w:rsidR="00420DB5" w:rsidRPr="00420DB5" w:rsidRDefault="00420DB5" w:rsidP="00420DB5">
      <w:pPr>
        <w:numPr>
          <w:ilvl w:val="0"/>
          <w:numId w:val="34"/>
        </w:numPr>
        <w:tabs>
          <w:tab w:val="left" w:pos="1622"/>
        </w:tabs>
        <w:autoSpaceDN w:val="0"/>
        <w:spacing w:before="0" w:after="0"/>
        <w:ind w:leftChars="364" w:left="1088"/>
        <w:rPr>
          <w:rFonts w:ascii="Times New Roman" w:eastAsia="Calibri" w:hAnsi="Times New Roman" w:cs="Arial"/>
          <w:iCs/>
          <w:szCs w:val="20"/>
          <w:lang w:eastAsia="en-GB"/>
        </w:rPr>
      </w:pPr>
      <w:r w:rsidRPr="00420DB5">
        <w:rPr>
          <w:rFonts w:ascii="Times New Roman" w:eastAsia="Calibri" w:hAnsi="Times New Roman" w:cs="Arial"/>
          <w:iCs/>
          <w:szCs w:val="20"/>
          <w:lang w:eastAsia="en-GB"/>
        </w:rPr>
        <w:t>1 BD in first slot.</w:t>
      </w:r>
    </w:p>
    <w:p w14:paraId="2FA62DA0" w14:textId="77777777" w:rsidR="00420DB5" w:rsidRPr="00420DB5" w:rsidRDefault="00420DB5" w:rsidP="00420DB5">
      <w:pPr>
        <w:numPr>
          <w:ilvl w:val="0"/>
          <w:numId w:val="34"/>
        </w:numPr>
        <w:tabs>
          <w:tab w:val="left" w:pos="1622"/>
        </w:tabs>
        <w:autoSpaceDN w:val="0"/>
        <w:spacing w:before="0" w:after="0"/>
        <w:ind w:leftChars="364" w:left="1088"/>
        <w:rPr>
          <w:rFonts w:ascii="Times New Roman" w:eastAsia="Calibri" w:hAnsi="Times New Roman" w:cs="Arial"/>
          <w:iCs/>
          <w:szCs w:val="20"/>
          <w:lang w:val="en-US" w:eastAsia="en-GB"/>
        </w:rPr>
      </w:pPr>
      <w:r w:rsidRPr="00420DB5">
        <w:rPr>
          <w:rFonts w:ascii="Times New Roman" w:eastAsia="Calibri" w:hAnsi="Times New Roman" w:cs="Arial"/>
          <w:iCs/>
          <w:color w:val="FF0000"/>
          <w:szCs w:val="20"/>
          <w:lang w:val="en-US" w:eastAsia="en-GB"/>
        </w:rPr>
        <w:t xml:space="preserve">2 BD </w:t>
      </w:r>
      <w:r w:rsidRPr="00420DB5">
        <w:rPr>
          <w:rFonts w:ascii="Times New Roman" w:eastAsia="Calibri" w:hAnsi="Times New Roman" w:cs="Arial"/>
          <w:iCs/>
          <w:szCs w:val="20"/>
          <w:lang w:val="en-US" w:eastAsia="en-GB"/>
        </w:rPr>
        <w:t>in the second slot</w:t>
      </w:r>
      <w:proofErr w:type="gramStart"/>
      <w:r w:rsidRPr="00420DB5">
        <w:rPr>
          <w:rFonts w:ascii="Times New Roman" w:eastAsia="Calibri" w:hAnsi="Times New Roman" w:cs="Arial"/>
          <w:iCs/>
          <w:szCs w:val="20"/>
          <w:lang w:val="en-US" w:eastAsia="en-GB"/>
        </w:rPr>
        <w:t xml:space="preserve">. </w:t>
      </w:r>
      <w:r w:rsidRPr="00420DB5">
        <w:rPr>
          <w:rFonts w:ascii="Times New Roman" w:eastAsia="Calibri" w:hAnsi="Times New Roman" w:cs="Arial"/>
          <w:iCs/>
          <w:strike/>
          <w:color w:val="FF0000"/>
          <w:szCs w:val="20"/>
          <w:lang w:val="en-US" w:eastAsia="en-GB"/>
        </w:rPr>
        <w:t>:</w:t>
      </w:r>
      <w:proofErr w:type="gramEnd"/>
      <w:r w:rsidRPr="00420DB5">
        <w:rPr>
          <w:rFonts w:ascii="Times New Roman" w:eastAsia="Calibri" w:hAnsi="Times New Roman" w:cs="Arial"/>
          <w:iCs/>
          <w:strike/>
          <w:color w:val="FF0000"/>
          <w:szCs w:val="20"/>
          <w:lang w:val="en-US" w:eastAsia="en-GB"/>
        </w:rPr>
        <w:t xml:space="preserve"> 2 BD</w:t>
      </w:r>
      <w:r w:rsidRPr="00420DB5">
        <w:rPr>
          <w:rFonts w:ascii="Times New Roman" w:eastAsia="Calibri" w:hAnsi="Times New Roman" w:cs="Arial"/>
          <w:iCs/>
          <w:color w:val="FF0000"/>
          <w:szCs w:val="20"/>
          <w:lang w:val="en-US" w:eastAsia="en-GB"/>
        </w:rPr>
        <w:t xml:space="preserve"> </w:t>
      </w:r>
      <w:r w:rsidRPr="00420DB5">
        <w:rPr>
          <w:rFonts w:ascii="Times New Roman" w:eastAsia="Calibri" w:hAnsi="Times New Roman" w:cs="Arial"/>
          <w:iCs/>
          <w:strike/>
          <w:color w:val="FF0000"/>
          <w:szCs w:val="20"/>
          <w:lang w:val="en-US" w:eastAsia="en-GB"/>
        </w:rPr>
        <w:t xml:space="preserve">in RRC connected </w:t>
      </w:r>
      <w:proofErr w:type="gramStart"/>
      <w:r w:rsidRPr="00420DB5">
        <w:rPr>
          <w:rFonts w:ascii="Times New Roman" w:eastAsia="Calibri" w:hAnsi="Times New Roman" w:cs="Arial"/>
          <w:iCs/>
          <w:strike/>
          <w:color w:val="FF0000"/>
          <w:szCs w:val="20"/>
          <w:lang w:val="en-US" w:eastAsia="en-GB"/>
        </w:rPr>
        <w:t>mod</w:t>
      </w:r>
      <w:proofErr w:type="gramEnd"/>
      <w:r w:rsidRPr="00420DB5">
        <w:rPr>
          <w:rFonts w:ascii="Times New Roman" w:eastAsia="Calibri" w:hAnsi="Times New Roman" w:cs="Arial"/>
          <w:iCs/>
          <w:strike/>
          <w:color w:val="FF0000"/>
          <w:szCs w:val="20"/>
          <w:lang w:val="en-US" w:eastAsia="en-GB"/>
        </w:rPr>
        <w:t xml:space="preserve">. </w:t>
      </w:r>
    </w:p>
    <w:p w14:paraId="153127A6" w14:textId="77777777" w:rsidR="00420DB5" w:rsidRPr="00420DB5" w:rsidRDefault="00420DB5" w:rsidP="00420DB5">
      <w:pPr>
        <w:spacing w:before="0" w:after="0"/>
        <w:rPr>
          <w:lang w:eastAsia="zh-CN"/>
        </w:rPr>
      </w:pPr>
      <w:r w:rsidRPr="00420DB5">
        <w:rPr>
          <w:rFonts w:eastAsia="Calibri"/>
          <w:bCs/>
          <w:iCs/>
          <w:color w:val="FF0000"/>
          <w:szCs w:val="28"/>
        </w:rPr>
        <w:t xml:space="preserve">Note: </w:t>
      </w:r>
      <w:r w:rsidRPr="00420DB5">
        <w:rPr>
          <w:rFonts w:eastAsia="Calibri"/>
          <w:bCs/>
          <w:iCs/>
          <w:color w:val="000000"/>
          <w:szCs w:val="28"/>
        </w:rPr>
        <w:t xml:space="preserve">One BD for </w:t>
      </w:r>
      <w:r w:rsidRPr="00420DB5">
        <w:rPr>
          <w:bCs/>
          <w:color w:val="000000"/>
          <w:szCs w:val="20"/>
          <w:lang w:eastAsia="x-none"/>
        </w:rPr>
        <w:t xml:space="preserve">Type-0 CSS PDCCH </w:t>
      </w:r>
      <w:r w:rsidRPr="00420DB5">
        <w:rPr>
          <w:bCs/>
          <w:color w:val="FF0000"/>
          <w:szCs w:val="20"/>
          <w:lang w:eastAsia="x-none"/>
        </w:rPr>
        <w:t>repetition</w:t>
      </w:r>
      <w:r w:rsidRPr="00420DB5">
        <w:rPr>
          <w:bCs/>
          <w:strike/>
          <w:color w:val="FF0000"/>
          <w:szCs w:val="20"/>
          <w:lang w:eastAsia="x-none"/>
        </w:rPr>
        <w:t xml:space="preserve"> with</w:t>
      </w:r>
      <w:r w:rsidRPr="00420DB5">
        <w:rPr>
          <w:rFonts w:eastAsia="Calibri"/>
          <w:bCs/>
          <w:iCs/>
          <w:strike/>
          <w:color w:val="FF0000"/>
          <w:szCs w:val="28"/>
        </w:rPr>
        <w:t xml:space="preserve"> SI-RNTI</w:t>
      </w:r>
      <w:r w:rsidRPr="00420DB5">
        <w:rPr>
          <w:rFonts w:eastAsia="Calibri"/>
          <w:bCs/>
          <w:iCs/>
          <w:color w:val="000000"/>
          <w:szCs w:val="28"/>
        </w:rPr>
        <w:t xml:space="preserve"> and one BD for PDCCH without repetition </w:t>
      </w:r>
      <w:r w:rsidRPr="00420DB5">
        <w:rPr>
          <w:rFonts w:eastAsia="Calibri"/>
          <w:bCs/>
          <w:iCs/>
          <w:strike/>
          <w:color w:val="FF0000"/>
          <w:szCs w:val="28"/>
        </w:rPr>
        <w:t xml:space="preserve">other PDCCH </w:t>
      </w:r>
      <w:r w:rsidRPr="00420DB5">
        <w:rPr>
          <w:bCs/>
          <w:strike/>
          <w:color w:val="FF0000"/>
          <w:szCs w:val="20"/>
          <w:lang w:eastAsia="x-none"/>
        </w:rPr>
        <w:t>Type-0.</w:t>
      </w:r>
    </w:p>
    <w:p w14:paraId="19CABA96" w14:textId="77777777" w:rsidR="00420DB5" w:rsidRPr="00420DB5" w:rsidRDefault="00420DB5" w:rsidP="00420DB5">
      <w:pPr>
        <w:spacing w:before="0" w:after="0"/>
        <w:rPr>
          <w:rFonts w:ascii="Times New Roman" w:eastAsia="Times New Roman" w:hAnsi="Times New Roman"/>
        </w:rPr>
      </w:pPr>
    </w:p>
    <w:p w14:paraId="4B4D33C4" w14:textId="77777777" w:rsidR="00420DB5" w:rsidRPr="00420DB5" w:rsidRDefault="00420DB5" w:rsidP="00420DB5">
      <w:pPr>
        <w:spacing w:before="0" w:after="0"/>
        <w:rPr>
          <w:rFonts w:ascii="Times New Roman" w:eastAsia="Times New Roman" w:hAnsi="Times New Roman"/>
        </w:rPr>
      </w:pPr>
    </w:p>
    <w:p w14:paraId="6BC7CF53" w14:textId="77777777" w:rsidR="00420DB5" w:rsidRPr="00420DB5" w:rsidRDefault="00420DB5" w:rsidP="00420DB5">
      <w:pPr>
        <w:spacing w:before="0" w:after="0"/>
        <w:rPr>
          <w:b/>
          <w:bCs/>
        </w:rPr>
      </w:pPr>
      <w:r w:rsidRPr="00420DB5">
        <w:rPr>
          <w:b/>
          <w:bCs/>
        </w:rPr>
        <w:t>Conclusion</w:t>
      </w:r>
    </w:p>
    <w:p w14:paraId="6B699D48" w14:textId="77777777" w:rsidR="00420DB5" w:rsidRPr="00420DB5" w:rsidRDefault="00420DB5" w:rsidP="00420DB5">
      <w:pPr>
        <w:spacing w:before="0" w:after="0"/>
        <w:rPr>
          <w:rFonts w:ascii="Times New Roman" w:hAnsi="Times New Roman"/>
          <w:sz w:val="21"/>
          <w:szCs w:val="21"/>
          <w:lang w:val="en-US" w:eastAsia="zh-CN"/>
        </w:rPr>
      </w:pPr>
      <w:r w:rsidRPr="00420DB5">
        <w:rPr>
          <w:rFonts w:ascii="Times New Roman" w:hAnsi="Times New Roman"/>
          <w:sz w:val="21"/>
          <w:szCs w:val="21"/>
          <w:lang w:val="en-US" w:eastAsia="zh-CN"/>
        </w:rPr>
        <w:t>RAN1 does not consider specifying additional condition(s) for the UE to report its capability/request for the support of repetitions for PDSCH with MSG4.</w:t>
      </w:r>
    </w:p>
    <w:p w14:paraId="4DC3D65B" w14:textId="77777777" w:rsidR="00420DB5" w:rsidRPr="00420DB5" w:rsidRDefault="00420DB5" w:rsidP="00420DB5">
      <w:pPr>
        <w:spacing w:before="0" w:after="0"/>
        <w:rPr>
          <w:rFonts w:ascii="Times New Roman" w:eastAsia="Times New Roman" w:hAnsi="Times New Roman"/>
        </w:rPr>
      </w:pPr>
    </w:p>
    <w:p w14:paraId="3047D79B" w14:textId="77777777" w:rsidR="00420DB5" w:rsidRPr="00420DB5" w:rsidRDefault="00420DB5" w:rsidP="00420DB5">
      <w:pPr>
        <w:spacing w:before="0" w:after="0"/>
        <w:rPr>
          <w:rFonts w:ascii="Times New Roman" w:eastAsia="Times New Roman" w:hAnsi="Times New Roman"/>
        </w:rPr>
      </w:pPr>
    </w:p>
    <w:p w14:paraId="4F272E8C" w14:textId="77777777" w:rsidR="00420DB5" w:rsidRPr="00420DB5" w:rsidRDefault="00420DB5" w:rsidP="00420DB5">
      <w:pPr>
        <w:spacing w:before="0" w:after="0"/>
        <w:rPr>
          <w:b/>
          <w:bCs/>
          <w:szCs w:val="20"/>
          <w:lang w:val="en-US" w:eastAsia="zh-CN"/>
        </w:rPr>
      </w:pPr>
      <w:r w:rsidRPr="00420DB5">
        <w:rPr>
          <w:b/>
          <w:bCs/>
          <w:szCs w:val="20"/>
          <w:highlight w:val="green"/>
          <w:lang w:val="en-US" w:eastAsia="zh-CN"/>
        </w:rPr>
        <w:t>Agreement</w:t>
      </w:r>
    </w:p>
    <w:p w14:paraId="2D319783" w14:textId="77777777" w:rsidR="00420DB5" w:rsidRPr="00420DB5" w:rsidRDefault="00420DB5" w:rsidP="00420DB5">
      <w:pPr>
        <w:spacing w:before="0" w:after="0"/>
        <w:rPr>
          <w:szCs w:val="20"/>
        </w:rPr>
      </w:pPr>
      <w:r w:rsidRPr="00420DB5">
        <w:rPr>
          <w:szCs w:val="20"/>
        </w:rPr>
        <w:t xml:space="preserve">For intra-slot PDCCH repetition of PDCCH CSS other than Type-0 CSS and other than Type-3 CSS for common search spaces other than </w:t>
      </w:r>
      <w:proofErr w:type="gramStart"/>
      <w:r w:rsidRPr="00420DB5">
        <w:rPr>
          <w:i/>
          <w:iCs/>
          <w:szCs w:val="20"/>
        </w:rPr>
        <w:t>SearchSpaceZero</w:t>
      </w:r>
      <w:r w:rsidRPr="00420DB5">
        <w:rPr>
          <w:szCs w:val="20"/>
        </w:rPr>
        <w:t>,:</w:t>
      </w:r>
      <w:proofErr w:type="gramEnd"/>
    </w:p>
    <w:p w14:paraId="628E5095" w14:textId="77777777" w:rsidR="00420DB5" w:rsidRPr="00420DB5" w:rsidRDefault="00420DB5" w:rsidP="00420DB5">
      <w:pPr>
        <w:spacing w:before="0" w:after="0"/>
        <w:rPr>
          <w:szCs w:val="20"/>
        </w:rPr>
      </w:pPr>
    </w:p>
    <w:p w14:paraId="08B655B9" w14:textId="77777777" w:rsidR="00420DB5" w:rsidRPr="00420DB5" w:rsidRDefault="00420DB5" w:rsidP="00420DB5">
      <w:pPr>
        <w:numPr>
          <w:ilvl w:val="0"/>
          <w:numId w:val="36"/>
        </w:numPr>
        <w:spacing w:before="0" w:after="0"/>
        <w:rPr>
          <w:rFonts w:eastAsia="Malgun Gothic" w:cs="Times"/>
          <w:szCs w:val="20"/>
          <w:lang w:eastAsia="x-none"/>
        </w:rPr>
      </w:pPr>
      <w:r w:rsidRPr="00420DB5">
        <w:rPr>
          <w:rFonts w:eastAsia="Malgun Gothic" w:cs="Times"/>
          <w:szCs w:val="20"/>
          <w:lang w:eastAsia="x-none"/>
        </w:rPr>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14:paraId="56035BC5" w14:textId="77777777" w:rsidR="00420DB5" w:rsidRPr="00420DB5" w:rsidRDefault="00420DB5" w:rsidP="00420DB5">
      <w:pPr>
        <w:numPr>
          <w:ilvl w:val="1"/>
          <w:numId w:val="35"/>
        </w:numPr>
        <w:spacing w:before="0" w:after="0"/>
        <w:rPr>
          <w:rFonts w:eastAsia="Malgun Gothic" w:cs="Times"/>
          <w:szCs w:val="20"/>
          <w:lang w:eastAsia="x-none"/>
        </w:rPr>
      </w:pPr>
      <w:r w:rsidRPr="00420DB5">
        <w:rPr>
          <w:rFonts w:eastAsia="Malgun Gothic" w:cs="Times"/>
          <w:szCs w:val="20"/>
          <w:lang w:eastAsia="x-none"/>
        </w:rPr>
        <w:t xml:space="preserve">A new parameter in SIB1 e.g. </w:t>
      </w:r>
      <w:r w:rsidRPr="00420DB5">
        <w:rPr>
          <w:rFonts w:eastAsia="Malgun Gothic" w:cs="Times"/>
          <w:i/>
          <w:iCs/>
          <w:szCs w:val="20"/>
          <w:lang w:eastAsia="x-none"/>
        </w:rPr>
        <w:t xml:space="preserve">searchSpaceLinkingId-r19 is introduced or Rel-17 parameter (i.e. </w:t>
      </w:r>
      <w:proofErr w:type="spellStart"/>
      <w:r w:rsidRPr="00420DB5">
        <w:rPr>
          <w:rFonts w:eastAsia="Malgun Gothic" w:cs="Times"/>
          <w:i/>
          <w:iCs/>
          <w:szCs w:val="20"/>
          <w:lang w:eastAsia="x-none"/>
        </w:rPr>
        <w:t>SearchSpaceLinkingId</w:t>
      </w:r>
      <w:proofErr w:type="spellEnd"/>
      <w:r w:rsidRPr="00420DB5">
        <w:rPr>
          <w:rFonts w:eastAsia="Malgun Gothic" w:cs="Times"/>
          <w:i/>
          <w:iCs/>
          <w:szCs w:val="20"/>
          <w:lang w:eastAsia="x-none"/>
        </w:rPr>
        <w:t>) is re-interpreted with modification to capture RAN1 agreements.</w:t>
      </w:r>
    </w:p>
    <w:p w14:paraId="59E46BEE" w14:textId="77777777" w:rsidR="00420DB5" w:rsidRPr="00420DB5" w:rsidRDefault="00420DB5" w:rsidP="00420DB5">
      <w:pPr>
        <w:spacing w:before="0" w:after="0"/>
        <w:rPr>
          <w:rFonts w:ascii="Times New Roman" w:eastAsia="Times New Roman" w:hAnsi="Times New Roman"/>
        </w:rPr>
      </w:pPr>
    </w:p>
    <w:p w14:paraId="57AAE060" w14:textId="77777777" w:rsidR="00420DB5" w:rsidRPr="00420DB5" w:rsidRDefault="00420DB5" w:rsidP="00420DB5">
      <w:pPr>
        <w:spacing w:before="0" w:after="0"/>
        <w:rPr>
          <w:rFonts w:ascii="Times New Roman" w:eastAsia="Times New Roman" w:hAnsi="Times New Roman"/>
        </w:rPr>
      </w:pPr>
    </w:p>
    <w:p w14:paraId="516E9DEA" w14:textId="77777777" w:rsidR="00420DB5" w:rsidRPr="00420DB5" w:rsidRDefault="00420DB5" w:rsidP="00420DB5">
      <w:pPr>
        <w:spacing w:before="0" w:after="0"/>
        <w:rPr>
          <w:b/>
          <w:bCs/>
          <w:lang w:eastAsia="zh-CN"/>
        </w:rPr>
      </w:pPr>
      <w:r w:rsidRPr="00420DB5">
        <w:rPr>
          <w:b/>
          <w:bCs/>
          <w:highlight w:val="green"/>
          <w:lang w:eastAsia="zh-CN"/>
        </w:rPr>
        <w:t>Agreement</w:t>
      </w:r>
    </w:p>
    <w:p w14:paraId="1BACE816" w14:textId="77777777" w:rsidR="00420DB5" w:rsidRPr="00420DB5" w:rsidRDefault="00420DB5" w:rsidP="00420DB5">
      <w:pPr>
        <w:spacing w:before="0" w:after="0"/>
        <w:rPr>
          <w:lang w:eastAsia="zh-CN"/>
        </w:rPr>
      </w:pPr>
      <w:r w:rsidRPr="00420DB5">
        <w:rPr>
          <w:lang w:eastAsia="zh-CN"/>
        </w:rPr>
        <w:t>The following TP is endorsed for TS 38.213</w:t>
      </w:r>
    </w:p>
    <w:tbl>
      <w:tblPr>
        <w:tblStyle w:val="14"/>
        <w:tblW w:w="0" w:type="auto"/>
        <w:tblInd w:w="0" w:type="dxa"/>
        <w:tblLook w:val="04A0" w:firstRow="1" w:lastRow="0" w:firstColumn="1" w:lastColumn="0" w:noHBand="0" w:noVBand="1"/>
      </w:tblPr>
      <w:tblGrid>
        <w:gridCol w:w="9611"/>
      </w:tblGrid>
      <w:tr w:rsidR="00420DB5" w:rsidRPr="00420DB5" w14:paraId="6F540896" w14:textId="77777777">
        <w:tc>
          <w:tcPr>
            <w:tcW w:w="9611" w:type="dxa"/>
            <w:tcBorders>
              <w:top w:val="single" w:sz="4" w:space="0" w:color="auto"/>
              <w:left w:val="single" w:sz="4" w:space="0" w:color="auto"/>
              <w:bottom w:val="single" w:sz="4" w:space="0" w:color="auto"/>
              <w:right w:val="single" w:sz="4" w:space="0" w:color="auto"/>
            </w:tcBorders>
          </w:tcPr>
          <w:p w14:paraId="535051CF" w14:textId="77777777" w:rsidR="00420DB5" w:rsidRPr="00420DB5" w:rsidRDefault="00420DB5" w:rsidP="00420DB5">
            <w:pPr>
              <w:numPr>
                <w:ilvl w:val="0"/>
                <w:numId w:val="35"/>
              </w:numPr>
              <w:spacing w:before="0" w:after="0"/>
              <w:rPr>
                <w:lang w:eastAsia="zh-CN"/>
              </w:rPr>
            </w:pPr>
            <w:r w:rsidRPr="00420DB5">
              <w:rPr>
                <w:b/>
                <w:lang w:eastAsia="zh-CN"/>
              </w:rPr>
              <w:t>Reason for change:</w:t>
            </w:r>
            <w:r w:rsidRPr="00420DB5">
              <w:rPr>
                <w:lang w:eastAsia="zh-CN"/>
              </w:rPr>
              <w:t xml:space="preserve"> Specify BD counting for inter-slot Type0 CSS repetition. </w:t>
            </w:r>
          </w:p>
          <w:p w14:paraId="4B5F466B" w14:textId="77777777" w:rsidR="00420DB5" w:rsidRPr="00420DB5" w:rsidRDefault="00420DB5" w:rsidP="00420DB5">
            <w:pPr>
              <w:numPr>
                <w:ilvl w:val="0"/>
                <w:numId w:val="35"/>
              </w:numPr>
              <w:spacing w:before="0" w:after="0"/>
              <w:rPr>
                <w:lang w:eastAsia="zh-CN"/>
              </w:rPr>
            </w:pPr>
            <w:r w:rsidRPr="00420DB5">
              <w:rPr>
                <w:b/>
                <w:lang w:eastAsia="zh-CN"/>
              </w:rPr>
              <w:t>Summary of change:</w:t>
            </w:r>
            <w:r w:rsidRPr="00420DB5">
              <w:rPr>
                <w:lang w:eastAsia="zh-CN"/>
              </w:rPr>
              <w:t xml:space="preserve"> For inter-slot PDCCH repetition for CSS type 0, 1 BD is counted for slot </w:t>
            </w:r>
            <w:proofErr w:type="gramStart"/>
            <w:r w:rsidRPr="00420DB5">
              <w:rPr>
                <w:lang w:eastAsia="zh-CN"/>
              </w:rPr>
              <w:t>n0</w:t>
            </w:r>
            <w:proofErr w:type="gramEnd"/>
            <w:r w:rsidRPr="00420DB5">
              <w:rPr>
                <w:lang w:eastAsia="zh-CN"/>
              </w:rPr>
              <w:t xml:space="preserve"> and 2 BDs are counted for slot n0+1. </w:t>
            </w:r>
          </w:p>
          <w:p w14:paraId="211D5702" w14:textId="77777777" w:rsidR="00420DB5" w:rsidRPr="00420DB5" w:rsidRDefault="00420DB5" w:rsidP="00420DB5">
            <w:pPr>
              <w:numPr>
                <w:ilvl w:val="0"/>
                <w:numId w:val="35"/>
              </w:numPr>
              <w:spacing w:before="0" w:after="0"/>
              <w:rPr>
                <w:lang w:eastAsia="zh-CN"/>
              </w:rPr>
            </w:pPr>
            <w:r w:rsidRPr="00420DB5">
              <w:rPr>
                <w:b/>
                <w:lang w:eastAsia="zh-CN"/>
              </w:rPr>
              <w:t>Consequence if not approved:</w:t>
            </w:r>
            <w:r w:rsidRPr="00420DB5">
              <w:rPr>
                <w:lang w:eastAsia="zh-CN"/>
              </w:rPr>
              <w:t xml:space="preserve"> The BD counting for type0 CSS repetition is not clearly defined. </w:t>
            </w:r>
          </w:p>
          <w:p w14:paraId="7D9F9CEC" w14:textId="77777777" w:rsidR="00420DB5" w:rsidRPr="00420DB5" w:rsidRDefault="00420DB5" w:rsidP="00420DB5">
            <w:pPr>
              <w:spacing w:before="0" w:after="0"/>
              <w:rPr>
                <w:lang w:eastAsia="zh-CN"/>
              </w:rPr>
            </w:pPr>
          </w:p>
        </w:tc>
      </w:tr>
      <w:tr w:rsidR="00420DB5" w:rsidRPr="00420DB5" w14:paraId="23C4EF8A" w14:textId="77777777">
        <w:tc>
          <w:tcPr>
            <w:tcW w:w="9611" w:type="dxa"/>
            <w:tcBorders>
              <w:top w:val="single" w:sz="4" w:space="0" w:color="auto"/>
              <w:left w:val="single" w:sz="4" w:space="0" w:color="auto"/>
              <w:bottom w:val="single" w:sz="4" w:space="0" w:color="auto"/>
              <w:right w:val="single" w:sz="4" w:space="0" w:color="auto"/>
            </w:tcBorders>
          </w:tcPr>
          <w:p w14:paraId="05DA5044" w14:textId="77777777" w:rsidR="00420DB5" w:rsidRPr="00420DB5" w:rsidRDefault="00420DB5" w:rsidP="00420DB5">
            <w:pPr>
              <w:spacing w:before="0" w:after="0"/>
              <w:rPr>
                <w:b/>
                <w:bCs/>
                <w:lang w:eastAsia="zh-CN"/>
              </w:rPr>
            </w:pPr>
            <w:r w:rsidRPr="00420DB5">
              <w:rPr>
                <w:b/>
                <w:bCs/>
                <w:lang w:eastAsia="zh-CN"/>
              </w:rPr>
              <w:t>10.1   UE procedure for determining physical downlink control channel assignment</w:t>
            </w:r>
          </w:p>
          <w:p w14:paraId="2345F83A" w14:textId="77777777" w:rsidR="00420DB5" w:rsidRPr="00420DB5" w:rsidRDefault="00420DB5" w:rsidP="00420DB5">
            <w:pPr>
              <w:spacing w:before="0" w:after="0"/>
              <w:jc w:val="center"/>
              <w:rPr>
                <w:color w:val="EE0000"/>
                <w:lang w:eastAsia="zh-CN"/>
              </w:rPr>
            </w:pPr>
            <w:r w:rsidRPr="00420DB5">
              <w:rPr>
                <w:color w:val="EE0000"/>
                <w:lang w:eastAsia="zh-CN"/>
              </w:rPr>
              <w:t>*** Unchanged parts are omitted ***</w:t>
            </w:r>
          </w:p>
          <w:p w14:paraId="4E509366" w14:textId="77777777" w:rsidR="00420DB5" w:rsidRPr="00420DB5" w:rsidRDefault="00420DB5" w:rsidP="00420DB5">
            <w:pPr>
              <w:spacing w:before="0" w:after="0"/>
              <w:rPr>
                <w:lang w:eastAsia="zh-CN"/>
              </w:rPr>
            </w:pPr>
            <w:r w:rsidRPr="00420DB5">
              <w:rPr>
                <w:lang w:eastAsia="zh-CN"/>
              </w:rPr>
              <w:t>If a UE</w:t>
            </w:r>
          </w:p>
          <w:p w14:paraId="04339117" w14:textId="77777777" w:rsidR="00420DB5" w:rsidRPr="00420DB5" w:rsidRDefault="00420DB5" w:rsidP="00420DB5">
            <w:pPr>
              <w:spacing w:before="0" w:after="0"/>
              <w:rPr>
                <w:lang w:val="en-US" w:eastAsia="zh-CN"/>
              </w:rPr>
            </w:pPr>
            <w:r w:rsidRPr="00420DB5">
              <w:rPr>
                <w:lang w:eastAsia="zh-CN"/>
              </w:rPr>
              <w:t>-</w:t>
            </w:r>
            <w:r w:rsidRPr="00420DB5">
              <w:rPr>
                <w:lang w:eastAsia="zh-CN"/>
              </w:rPr>
              <w:tab/>
              <w:t xml:space="preserve">is </w:t>
            </w:r>
            <w:r w:rsidRPr="00420DB5">
              <w:rPr>
                <w:lang w:val="en-US" w:eastAsia="zh-CN"/>
              </w:rPr>
              <w:t xml:space="preserve">provided </w:t>
            </w:r>
            <w:proofErr w:type="spellStart"/>
            <w:r w:rsidRPr="00420DB5">
              <w:rPr>
                <w:i/>
                <w:lang w:eastAsia="zh-CN"/>
              </w:rPr>
              <w:t>monitoringCapabilityConfig</w:t>
            </w:r>
            <w:proofErr w:type="spellEnd"/>
            <w:r w:rsidRPr="00420DB5">
              <w:rPr>
                <w:lang w:eastAsia="zh-CN"/>
              </w:rPr>
              <w:t xml:space="preserve"> = </w:t>
            </w:r>
            <w:r w:rsidRPr="00420DB5">
              <w:rPr>
                <w:i/>
                <w:lang w:eastAsia="zh-CN"/>
              </w:rPr>
              <w:t>r16monitoringcapability</w:t>
            </w:r>
            <w:r w:rsidRPr="00420DB5">
              <w:rPr>
                <w:lang w:val="en-US" w:eastAsia="zh-CN"/>
              </w:rPr>
              <w:t xml:space="preserve"> for a downlink cell,</w:t>
            </w:r>
          </w:p>
          <w:p w14:paraId="4951DB73" w14:textId="77777777" w:rsidR="00420DB5" w:rsidRPr="00420DB5" w:rsidRDefault="00420DB5" w:rsidP="00420DB5">
            <w:pPr>
              <w:spacing w:before="0" w:after="0"/>
              <w:rPr>
                <w:lang w:val="en-US" w:eastAsia="zh-CN"/>
              </w:rPr>
            </w:pPr>
            <w:r w:rsidRPr="00420DB5">
              <w:rPr>
                <w:lang w:eastAsia="zh-CN"/>
              </w:rPr>
              <w:t>-</w:t>
            </w:r>
            <w:r w:rsidRPr="00420DB5">
              <w:rPr>
                <w:lang w:eastAsia="zh-CN"/>
              </w:rPr>
              <w:tab/>
              <w:t xml:space="preserve">is </w:t>
            </w:r>
            <w:r w:rsidRPr="00420DB5">
              <w:rPr>
                <w:lang w:val="en-US" w:eastAsia="zh-CN"/>
              </w:rPr>
              <w:t xml:space="preserve">provided, by </w:t>
            </w:r>
            <w:proofErr w:type="spellStart"/>
            <w:r w:rsidRPr="00420DB5">
              <w:rPr>
                <w:i/>
                <w:iCs/>
                <w:lang w:eastAsia="zh-CN"/>
              </w:rPr>
              <w:t>searchSpaceLinking</w:t>
            </w:r>
            <w:proofErr w:type="spellEnd"/>
            <w:r w:rsidRPr="00420DB5">
              <w:rPr>
                <w:i/>
                <w:iCs/>
                <w:lang w:val="en-US" w:eastAsia="zh-CN"/>
              </w:rPr>
              <w:t>Id</w:t>
            </w:r>
            <w:r w:rsidRPr="00420DB5">
              <w:rPr>
                <w:lang w:val="en-US" w:eastAsia="zh-CN"/>
              </w:rPr>
              <w:t xml:space="preserve"> a same value for </w:t>
            </w:r>
            <w:r w:rsidRPr="00420DB5">
              <w:rPr>
                <w:lang w:eastAsia="zh-CN"/>
              </w:rPr>
              <w:t xml:space="preserve">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sidRPr="00420DB5">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sidRPr="00420DB5">
              <w:rPr>
                <w:lang w:val="en-US" w:eastAsia="zh-CN"/>
              </w:rPr>
              <w:t xml:space="preserve"> on the downlink cell, and</w:t>
            </w:r>
          </w:p>
          <w:p w14:paraId="645C982D" w14:textId="77777777" w:rsidR="00420DB5" w:rsidRPr="00420DB5" w:rsidRDefault="00420DB5" w:rsidP="00420DB5">
            <w:pPr>
              <w:spacing w:before="0" w:after="0"/>
              <w:rPr>
                <w:i/>
                <w:lang w:val="en-US" w:eastAsia="zh-CN"/>
              </w:rPr>
            </w:pPr>
            <w:r w:rsidRPr="00420DB5">
              <w:rPr>
                <w:lang w:eastAsia="zh-CN"/>
              </w:rPr>
              <w:t>-</w:t>
            </w:r>
            <w:r w:rsidRPr="00420DB5">
              <w:rPr>
                <w:lang w:eastAsia="zh-CN"/>
              </w:rPr>
              <w:tab/>
            </w:r>
            <w:r w:rsidRPr="00420DB5">
              <w:rPr>
                <w:lang w:val="en-US" w:eastAsia="zh-CN"/>
              </w:rPr>
              <w:t xml:space="preserve">indicates </w:t>
            </w:r>
            <w:r w:rsidRPr="00420DB5">
              <w:rPr>
                <w:i/>
                <w:iCs/>
                <w:lang w:eastAsia="zh-CN"/>
              </w:rPr>
              <w:t>numBD-twoPDCCH-r17</w:t>
            </w:r>
            <w:r w:rsidRPr="00420DB5">
              <w:rPr>
                <w:lang w:eastAsia="zh-CN"/>
              </w:rPr>
              <w:t xml:space="preserve"> with value of 3</w:t>
            </w:r>
          </w:p>
          <w:p w14:paraId="4F46E88A" w14:textId="77777777" w:rsidR="00420DB5" w:rsidRPr="00420DB5" w:rsidRDefault="00420DB5" w:rsidP="00420DB5">
            <w:pPr>
              <w:spacing w:before="0" w:after="0"/>
              <w:rPr>
                <w:lang w:val="en-US" w:eastAsia="zh-CN"/>
              </w:rPr>
            </w:pPr>
            <w:r w:rsidRPr="00420DB5">
              <w:rPr>
                <w:lang w:val="en-US" w:eastAsia="zh-CN"/>
              </w:rPr>
              <w:t xml:space="preserve">the UE counts each PDCCH candidate for the one of the 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sidRPr="00420DB5">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sidRPr="00420DB5">
              <w:rPr>
                <w:lang w:val="en-US" w:eastAsia="zh-CN"/>
              </w:rPr>
              <w:t xml:space="preserve"> that the UE monitors PDCCH in the later span, as two PDCCH candidates. The UE does not expect a first PDCCH candidate from </w:t>
            </w:r>
            <w:r w:rsidRPr="00420DB5">
              <w:rPr>
                <w:lang w:eastAsia="zh-CN"/>
              </w:rPr>
              <w:t xml:space="preserve">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sidRPr="00420DB5">
              <w:rPr>
                <w:lang w:val="en-US" w:eastAsia="zh-CN"/>
              </w:rPr>
              <w:t xml:space="preserve"> or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sidRPr="00420DB5">
              <w:rPr>
                <w:lang w:eastAsia="zh-CN"/>
              </w:rPr>
              <w:t xml:space="preserve"> and a second PDCCH candidate from a 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k</m:t>
                  </m:r>
                </m:sub>
              </m:sSub>
            </m:oMath>
            <w:r w:rsidRPr="00420DB5">
              <w:rPr>
                <w:lang w:eastAsia="zh-CN"/>
              </w:rPr>
              <w:t xml:space="preserve"> that does not include </w:t>
            </w:r>
            <w:proofErr w:type="spellStart"/>
            <w:r w:rsidRPr="00420DB5">
              <w:rPr>
                <w:i/>
                <w:lang w:val="en-US" w:eastAsia="zh-CN"/>
              </w:rPr>
              <w:t>searchSpaceLinkingId</w:t>
            </w:r>
            <w:proofErr w:type="spellEnd"/>
            <w:r w:rsidRPr="00420DB5">
              <w:rPr>
                <w:iCs/>
                <w:lang w:val="en-US" w:eastAsia="zh-CN"/>
              </w:rPr>
              <w:t xml:space="preserve"> to use a same set of CCEs and same scrambling in a same CORESET, and provide respective first and second DCI formats with same size, in any span other than the first span in a slot.</w:t>
            </w:r>
          </w:p>
          <w:p w14:paraId="6E53C913" w14:textId="77777777" w:rsidR="00420DB5" w:rsidRPr="00420DB5" w:rsidRDefault="00420DB5" w:rsidP="00420DB5">
            <w:pPr>
              <w:spacing w:before="0" w:after="0"/>
              <w:rPr>
                <w:lang w:eastAsia="zh-CN"/>
              </w:rPr>
            </w:pPr>
            <w:ins w:id="708" w:author="Huawei, HiSilicon" w:date="2025-08-15T17:24:00Z">
              <w:r w:rsidRPr="00420DB5">
                <w:rPr>
                  <w:lang w:eastAsia="zh-CN"/>
                </w:rPr>
                <w:t>If a UE is provided</w:t>
              </w:r>
            </w:ins>
            <w:r w:rsidRPr="00420DB5">
              <w:rPr>
                <w:lang w:eastAsia="zh-CN"/>
              </w:rPr>
              <w:t xml:space="preserve"> </w:t>
            </w:r>
            <w:ins w:id="709" w:author="Huawei, HiSilicon" w:date="2025-08-15T17:24:00Z">
              <w:r w:rsidRPr="00420DB5">
                <w:rPr>
                  <w:lang w:val="en-US" w:eastAsia="zh-CN"/>
                </w:rPr>
                <w:t xml:space="preserve">the PBCH payload bit </w:t>
              </w:r>
            </w:ins>
            <m:oMath>
              <m:sSub>
                <m:sSubPr>
                  <m:ctrlPr>
                    <w:ins w:id="710" w:author="Huawei, HiSilicon" w:date="2025-08-15T17:24:00Z">
                      <w:rPr>
                        <w:rFonts w:ascii="Cambria Math" w:hAnsi="Cambria Math"/>
                        <w:lang w:val="zh-CN" w:eastAsia="zh-CN"/>
                      </w:rPr>
                    </w:ins>
                  </m:ctrlPr>
                </m:sSubPr>
                <m:e>
                  <m:acc>
                    <m:accPr>
                      <m:chr m:val="̄"/>
                      <m:ctrlPr>
                        <w:ins w:id="711" w:author="Huawei, HiSilicon" w:date="2025-08-15T17:24:00Z">
                          <w:rPr>
                            <w:rFonts w:ascii="Cambria Math" w:hAnsi="Cambria Math"/>
                            <w:lang w:val="zh-CN" w:eastAsia="zh-CN"/>
                          </w:rPr>
                        </w:ins>
                      </m:ctrlPr>
                    </m:accPr>
                    <m:e>
                      <m:r>
                        <w:ins w:id="712" w:author="Huawei, HiSilicon" w:date="2025-08-15T17:24:00Z">
                          <w:rPr>
                            <w:rFonts w:ascii="Cambria Math" w:hAnsi="Cambria Math"/>
                            <w:lang w:val="zh-CN" w:eastAsia="zh-CN"/>
                          </w:rPr>
                          <m:t>a</m:t>
                        </w:ins>
                      </m:r>
                    </m:e>
                  </m:acc>
                </m:e>
                <m:sub>
                  <m:acc>
                    <m:accPr>
                      <m:chr m:val="̄"/>
                      <m:ctrlPr>
                        <w:ins w:id="713" w:author="Huawei, HiSilicon" w:date="2025-08-15T17:24:00Z">
                          <w:rPr>
                            <w:rFonts w:ascii="Cambria Math" w:hAnsi="Cambria Math"/>
                            <w:lang w:val="zh-CN" w:eastAsia="zh-CN"/>
                          </w:rPr>
                        </w:ins>
                      </m:ctrlPr>
                    </m:accPr>
                    <m:e>
                      <m:r>
                        <w:ins w:id="714" w:author="Huawei, HiSilicon" w:date="2025-08-15T17:24:00Z">
                          <w:rPr>
                            <w:rFonts w:ascii="Cambria Math" w:hAnsi="Cambria Math"/>
                            <w:lang w:val="zh-CN" w:eastAsia="zh-CN"/>
                          </w:rPr>
                          <m:t>A</m:t>
                        </w:ins>
                      </m:r>
                    </m:e>
                  </m:acc>
                  <m:r>
                    <w:ins w:id="715" w:author="Huawei, HiSilicon" w:date="2025-08-15T17:24:00Z">
                      <m:rPr>
                        <m:sty m:val="p"/>
                      </m:rPr>
                      <w:rPr>
                        <w:rFonts w:ascii="Cambria Math" w:hAnsi="Cambria Math"/>
                        <w:lang w:val="en-US" w:eastAsia="zh-CN"/>
                      </w:rPr>
                      <m:t>+7</m:t>
                    </w:ins>
                  </m:r>
                </m:sub>
              </m:sSub>
            </m:oMath>
            <w:ins w:id="716" w:author="Huawei, HiSilicon" w:date="2025-08-15T17:24:00Z">
              <w:r w:rsidRPr="00420DB5">
                <w:rPr>
                  <w:lang w:val="en-US" w:eastAsia="zh-CN"/>
                </w:rPr>
                <w:t xml:space="preserve"> with value of 1</w:t>
              </w:r>
            </w:ins>
            <w:ins w:id="717" w:author="Huawei, HiSilicon" w:date="2025-08-15T17:25:00Z">
              <w:r w:rsidRPr="00420DB5">
                <w:rPr>
                  <w:lang w:val="en-US" w:eastAsia="zh-CN"/>
                </w:rPr>
                <w:t>,</w:t>
              </w:r>
            </w:ins>
            <w:r w:rsidRPr="00420DB5">
              <w:rPr>
                <w:lang w:val="en-US" w:eastAsia="zh-CN"/>
              </w:rPr>
              <w:t xml:space="preserve"> </w:t>
            </w:r>
            <w:ins w:id="718" w:author="HW" w:date="2025-08-29T09:10:00Z">
              <w:r w:rsidRPr="00420DB5">
                <w:rPr>
                  <w:lang w:val="en-US" w:eastAsia="zh-CN"/>
                </w:rPr>
                <w:t xml:space="preserve">subject to UE capability, </w:t>
              </w:r>
            </w:ins>
            <w:ins w:id="719" w:author="Huawei, HiSilicon" w:date="2025-08-15T17:24:00Z">
              <w:r w:rsidRPr="00420DB5">
                <w:rPr>
                  <w:lang w:eastAsia="zh-CN"/>
                </w:rPr>
                <w:t>the UE counts each PDCCH candidate for the Type0-PDCCH CSS set that the UE monitors PDCCH in slot</w:t>
              </w:r>
            </w:ins>
            <w:r w:rsidRPr="00420DB5">
              <w:rPr>
                <w:color w:val="7030A0"/>
                <w:lang w:eastAsia="zh-CN"/>
              </w:rPr>
              <w:t xml:space="preserve"> </w:t>
            </w:r>
            <m:oMath>
              <m:sSub>
                <m:sSubPr>
                  <m:ctrlPr>
                    <w:ins w:id="720" w:author="Huawei, HiSilicon" w:date="2025-08-15T17:24:00Z">
                      <w:rPr>
                        <w:rFonts w:ascii="Cambria Math" w:hAnsi="Cambria Math"/>
                        <w:color w:val="7030A0"/>
                        <w:lang w:val="zh-CN" w:eastAsia="zh-CN"/>
                      </w:rPr>
                    </w:ins>
                  </m:ctrlPr>
                </m:sSubPr>
                <m:e>
                  <m:r>
                    <m:rPr>
                      <m:sty m:val="p"/>
                    </m:rPr>
                    <w:rPr>
                      <w:rFonts w:ascii="Cambria Math" w:hAnsi="Cambria Math"/>
                      <w:color w:val="7030A0"/>
                      <w:lang w:val="en-US" w:eastAsia="zh-CN"/>
                    </w:rPr>
                    <m:t>n</m:t>
                  </m:r>
                </m:e>
                <m:sub>
                  <m:acc>
                    <m:accPr>
                      <m:chr m:val="̄"/>
                      <m:ctrlPr>
                        <w:ins w:id="721" w:author="Huawei, HiSilicon" w:date="2025-08-15T17:24:00Z">
                          <w:rPr>
                            <w:rFonts w:ascii="Cambria Math" w:hAnsi="Cambria Math"/>
                            <w:color w:val="7030A0"/>
                            <w:lang w:val="zh-CN" w:eastAsia="zh-CN"/>
                          </w:rPr>
                        </w:ins>
                      </m:ctrlPr>
                    </m:accPr>
                    <m:e>
                      <m:r>
                        <w:rPr>
                          <w:rFonts w:ascii="Cambria Math" w:hAnsi="Cambria Math"/>
                          <w:color w:val="7030A0"/>
                          <w:lang w:val="en-US" w:eastAsia="zh-CN"/>
                        </w:rPr>
                        <m:t>0</m:t>
                      </m:r>
                    </m:e>
                  </m:acc>
                </m:sub>
              </m:sSub>
              <m:r>
                <w:rPr>
                  <w:rFonts w:ascii="Cambria Math" w:hAnsi="Cambria Math"/>
                  <w:color w:val="7030A0"/>
                  <w:lang w:val="en-US" w:eastAsia="zh-CN"/>
                </w:rPr>
                <m:t>+</m:t>
              </m:r>
              <m:r>
                <w:rPr>
                  <w:rFonts w:ascii="Cambria Math" w:eastAsia="SimSun" w:hAnsi="Cambria Math"/>
                  <w:color w:val="7030A0"/>
                  <w:lang w:val="en-US" w:eastAsia="zh-CN"/>
                </w:rPr>
                <m:t>1</m:t>
              </m:r>
            </m:oMath>
            <w:r w:rsidRPr="00420DB5">
              <w:rPr>
                <w:rFonts w:eastAsia="SimSun"/>
                <w:color w:val="7030A0"/>
                <w:lang w:val="en-US" w:eastAsia="zh-CN"/>
              </w:rPr>
              <w:t xml:space="preserve"> as defined </w:t>
            </w:r>
            <w:r w:rsidRPr="00420DB5">
              <w:rPr>
                <w:rFonts w:ascii="Times New Roman" w:eastAsia="Malgun Gothic" w:hAnsi="Times New Roman"/>
                <w:color w:val="7030A0"/>
                <w:szCs w:val="20"/>
                <w:lang w:val="en-US" w:eastAsia="ko-KR"/>
              </w:rPr>
              <w:t>in clause 13</w:t>
            </w:r>
            <w:ins w:id="722" w:author="Huawei, HiSilicon" w:date="2025-08-15T17:24:00Z">
              <w:r w:rsidRPr="00420DB5">
                <w:rPr>
                  <w:lang w:eastAsia="zh-CN"/>
                </w:rPr>
                <w:t xml:space="preserve"> as two PDCCH candidates.</w:t>
              </w:r>
            </w:ins>
          </w:p>
          <w:p w14:paraId="1F55E107" w14:textId="77777777" w:rsidR="00420DB5" w:rsidRPr="00420DB5" w:rsidRDefault="00420DB5" w:rsidP="00420DB5">
            <w:pPr>
              <w:spacing w:before="0" w:after="0"/>
              <w:rPr>
                <w:lang w:eastAsia="zh-CN"/>
              </w:rPr>
            </w:pPr>
            <w:r w:rsidRPr="00420DB5">
              <w:rPr>
                <w:lang w:eastAsia="zh-CN"/>
              </w:rPr>
              <w:t xml:space="preserve">A UE does not expect to be provided </w:t>
            </w:r>
            <w:proofErr w:type="spellStart"/>
            <w:r w:rsidRPr="00420DB5">
              <w:rPr>
                <w:i/>
                <w:lang w:eastAsia="zh-CN"/>
              </w:rPr>
              <w:t>freqMonitorLocations</w:t>
            </w:r>
            <w:proofErr w:type="spellEnd"/>
            <w:r w:rsidRPr="00420DB5">
              <w:rPr>
                <w:lang w:eastAsia="zh-CN"/>
              </w:rPr>
              <w:t xml:space="preserve"> for a search space</w:t>
            </w:r>
            <w:r w:rsidRPr="00420DB5">
              <w:rPr>
                <w:lang w:val="en-US" w:eastAsia="zh-CN"/>
              </w:rPr>
              <w:t xml:space="preserve"> set </w:t>
            </w:r>
            <m:oMath>
              <m:r>
                <w:rPr>
                  <w:rFonts w:ascii="Cambria Math" w:hAnsi="Cambria Math"/>
                  <w:lang w:val="en-US" w:eastAsia="zh-CN"/>
                </w:rPr>
                <m:t>s</m:t>
              </m:r>
            </m:oMath>
            <w:r w:rsidRPr="00420DB5">
              <w:rPr>
                <w:lang w:eastAsia="zh-CN"/>
              </w:rPr>
              <w:t xml:space="preserve"> in a serving cell if </w:t>
            </w:r>
            <w:proofErr w:type="spellStart"/>
            <w:r w:rsidRPr="00420DB5">
              <w:rPr>
                <w:i/>
                <w:iCs/>
                <w:lang w:val="en-US" w:eastAsia="zh-CN"/>
              </w:rPr>
              <w:t>intraCellGuardBandsDL</w:t>
            </w:r>
            <w:proofErr w:type="spellEnd"/>
            <w:r w:rsidRPr="00420DB5">
              <w:rPr>
                <w:i/>
                <w:iCs/>
                <w:lang w:val="en-US" w:eastAsia="zh-CN"/>
              </w:rPr>
              <w:t>-List</w:t>
            </w:r>
            <w:r w:rsidRPr="00420DB5">
              <w:rPr>
                <w:lang w:val="en-US" w:eastAsia="zh-CN"/>
              </w:rPr>
              <w:t xml:space="preserve"> indicates that no intra-cell guard-bands are configured for the serving cell</w:t>
            </w:r>
            <w:r w:rsidRPr="00420DB5">
              <w:rPr>
                <w:lang w:eastAsia="zh-CN"/>
              </w:rPr>
              <w:t>.</w:t>
            </w:r>
          </w:p>
          <w:p w14:paraId="3CA69E96" w14:textId="77777777" w:rsidR="00420DB5" w:rsidRPr="00420DB5" w:rsidRDefault="00420DB5" w:rsidP="00420DB5">
            <w:pPr>
              <w:spacing w:before="0" w:after="0"/>
              <w:rPr>
                <w:lang w:eastAsia="zh-CN"/>
              </w:rPr>
            </w:pPr>
          </w:p>
          <w:p w14:paraId="5F1EC08C" w14:textId="77777777" w:rsidR="00420DB5" w:rsidRPr="00420DB5" w:rsidRDefault="00420DB5" w:rsidP="00420DB5">
            <w:pPr>
              <w:spacing w:before="0" w:after="0"/>
              <w:jc w:val="center"/>
              <w:rPr>
                <w:color w:val="EE0000"/>
                <w:lang w:eastAsia="zh-CN"/>
              </w:rPr>
            </w:pPr>
            <w:r w:rsidRPr="00420DB5">
              <w:rPr>
                <w:color w:val="EE0000"/>
                <w:lang w:eastAsia="zh-CN"/>
              </w:rPr>
              <w:t>*** Unchanged parts are omitted ***</w:t>
            </w:r>
          </w:p>
          <w:p w14:paraId="39CDB5D1" w14:textId="77777777" w:rsidR="00420DB5" w:rsidRPr="00420DB5" w:rsidRDefault="00420DB5" w:rsidP="00420DB5">
            <w:pPr>
              <w:spacing w:before="0" w:after="0"/>
              <w:jc w:val="center"/>
              <w:rPr>
                <w:lang w:eastAsia="zh-CN"/>
              </w:rPr>
            </w:pPr>
            <w:r w:rsidRPr="00420DB5">
              <w:rPr>
                <w:color w:val="EE0000"/>
                <w:lang w:val="en-US" w:eastAsia="zh-CN"/>
              </w:rPr>
              <w:t>-------------------- End of TP for 38.213 --------------------</w:t>
            </w:r>
          </w:p>
        </w:tc>
      </w:tr>
    </w:tbl>
    <w:p w14:paraId="55264817" w14:textId="77777777" w:rsidR="00420DB5" w:rsidRPr="00420DB5" w:rsidRDefault="00420DB5" w:rsidP="00420DB5">
      <w:pPr>
        <w:spacing w:before="0" w:after="0"/>
        <w:rPr>
          <w:rFonts w:ascii="Times New Roman" w:eastAsia="Times New Roman" w:hAnsi="Times New Roman"/>
        </w:rPr>
      </w:pPr>
    </w:p>
    <w:p w14:paraId="1481CF5C" w14:textId="77777777" w:rsidR="00D57E04" w:rsidRDefault="000A1594">
      <w:pPr>
        <w:pStyle w:val="Titre1"/>
        <w:rPr>
          <w:rFonts w:ascii="Times New Roman" w:hAnsi="Times New Roman"/>
        </w:rPr>
      </w:pPr>
      <w:r>
        <w:rPr>
          <w:rFonts w:ascii="Times New Roman" w:hAnsi="Times New Roman"/>
        </w:rPr>
        <w:t>References</w:t>
      </w:r>
    </w:p>
    <w:p w14:paraId="1481CF5D" w14:textId="77777777" w:rsidR="00D57E04" w:rsidRDefault="000A1594">
      <w:r>
        <w:rPr>
          <w:rFonts w:ascii="Times New Roman" w:eastAsia="Times New Roman" w:hAnsi="Times New Roman"/>
        </w:rPr>
        <w:t>R1-2505216</w:t>
      </w:r>
      <w:r>
        <w:rPr>
          <w:rFonts w:ascii="Times New Roman" w:eastAsia="Times New Roman" w:hAnsi="Times New Roman"/>
        </w:rPr>
        <w:tab/>
      </w:r>
      <w:r>
        <w:rPr>
          <w:rFonts w:ascii="Times New Roman" w:eastAsia="Times New Roman" w:hAnsi="Times New Roman"/>
        </w:rPr>
        <w:t>Maintenance on downlink coverage enhancements for NR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481CF5E" w14:textId="77777777" w:rsidR="00D57E04" w:rsidRDefault="000A1594">
      <w:r>
        <w:rPr>
          <w:rFonts w:ascii="Times New Roman" w:eastAsia="Times New Roman" w:hAnsi="Times New Roman"/>
        </w:rPr>
        <w:t>R1-2505315</w:t>
      </w:r>
      <w:r>
        <w:rPr>
          <w:rFonts w:ascii="Times New Roman" w:eastAsia="Times New Roman" w:hAnsi="Times New Roman"/>
        </w:rPr>
        <w:tab/>
        <w:t>Maintenance on NR-NTN downlink coverage enhancement</w:t>
      </w:r>
      <w:r>
        <w:rPr>
          <w:rFonts w:ascii="Times New Roman" w:eastAsia="Times New Roman" w:hAnsi="Times New Roman"/>
        </w:rPr>
        <w:tab/>
        <w:t>CATT</w:t>
      </w:r>
    </w:p>
    <w:p w14:paraId="1481CF5F" w14:textId="77777777" w:rsidR="00D57E04" w:rsidRDefault="000A1594">
      <w:r>
        <w:rPr>
          <w:rFonts w:ascii="Times New Roman" w:eastAsia="Times New Roman" w:hAnsi="Times New Roman"/>
        </w:rPr>
        <w:t>R1-2505360</w:t>
      </w:r>
      <w:r>
        <w:rPr>
          <w:rFonts w:ascii="Times New Roman" w:eastAsia="Times New Roman" w:hAnsi="Times New Roman"/>
        </w:rPr>
        <w:tab/>
        <w:t>Maintenance on NR-NTN downlink coverage enhancement</w:t>
      </w:r>
      <w:r>
        <w:rPr>
          <w:rFonts w:ascii="Times New Roman" w:eastAsia="Times New Roman" w:hAnsi="Times New Roman"/>
        </w:rPr>
        <w:tab/>
        <w:t>THALES</w:t>
      </w:r>
    </w:p>
    <w:p w14:paraId="1481CF60" w14:textId="77777777" w:rsidR="00D57E04" w:rsidRDefault="000A1594">
      <w:r>
        <w:rPr>
          <w:rFonts w:ascii="Times New Roman" w:eastAsia="Times New Roman" w:hAnsi="Times New Roman"/>
        </w:rPr>
        <w:t>R1-2505387</w:t>
      </w:r>
      <w:r>
        <w:rPr>
          <w:rFonts w:ascii="Times New Roman" w:eastAsia="Times New Roman" w:hAnsi="Times New Roman"/>
        </w:rPr>
        <w:tab/>
        <w:t>Maintenance on NR-NTN downlink coverage enhancement</w:t>
      </w:r>
      <w:r>
        <w:rPr>
          <w:rFonts w:ascii="Times New Roman" w:eastAsia="Times New Roman" w:hAnsi="Times New Roman"/>
        </w:rPr>
        <w:tab/>
        <w:t>vivo</w:t>
      </w:r>
    </w:p>
    <w:p w14:paraId="1481CF61" w14:textId="77777777" w:rsidR="00D57E04" w:rsidRDefault="000A1594">
      <w:r>
        <w:rPr>
          <w:rFonts w:ascii="Times New Roman" w:eastAsia="Times New Roman" w:hAnsi="Times New Roman"/>
        </w:rPr>
        <w:t>R1-2505437</w:t>
      </w:r>
      <w:r>
        <w:rPr>
          <w:rFonts w:ascii="Times New Roman" w:eastAsia="Times New Roman" w:hAnsi="Times New Roman"/>
        </w:rPr>
        <w:tab/>
        <w:t>Remaining issues on NR-NTN downlink coverage enhancement</w:t>
      </w:r>
      <w:r>
        <w:rPr>
          <w:rFonts w:ascii="Times New Roman" w:eastAsia="Times New Roman" w:hAnsi="Times New Roman"/>
        </w:rPr>
        <w:tab/>
        <w:t>Xiaomi</w:t>
      </w:r>
    </w:p>
    <w:p w14:paraId="1481CF62" w14:textId="77777777" w:rsidR="00D57E04" w:rsidRDefault="000A1594">
      <w:r>
        <w:rPr>
          <w:rFonts w:ascii="Times New Roman" w:eastAsia="Times New Roman" w:hAnsi="Times New Roman"/>
        </w:rPr>
        <w:t>R1-2505475</w:t>
      </w:r>
      <w:r>
        <w:rPr>
          <w:rFonts w:ascii="Times New Roman" w:eastAsia="Times New Roman" w:hAnsi="Times New Roman"/>
        </w:rPr>
        <w:tab/>
        <w:t>Maintenance on NR-NTN downlink coverage enhancement</w:t>
      </w:r>
      <w:r>
        <w:rPr>
          <w:rFonts w:ascii="Times New Roman" w:eastAsia="Times New Roman" w:hAnsi="Times New Roman"/>
        </w:rPr>
        <w:tab/>
        <w:t>Ericsson</w:t>
      </w:r>
    </w:p>
    <w:p w14:paraId="1481CF63" w14:textId="77777777" w:rsidR="00D57E04" w:rsidRDefault="000A1594">
      <w:r>
        <w:rPr>
          <w:rFonts w:ascii="Times New Roman" w:eastAsia="Times New Roman" w:hAnsi="Times New Roman"/>
        </w:rPr>
        <w:t>R1-2505500</w:t>
      </w:r>
      <w:r>
        <w:rPr>
          <w:rFonts w:ascii="Times New Roman" w:eastAsia="Times New Roman" w:hAnsi="Times New Roman"/>
        </w:rPr>
        <w:tab/>
        <w:t>Remaining issues on DL coverage enhancement for NR NTN</w:t>
      </w:r>
      <w:r>
        <w:rPr>
          <w:rFonts w:ascii="Times New Roman" w:eastAsia="Times New Roman" w:hAnsi="Times New Roman"/>
        </w:rPr>
        <w:tab/>
        <w:t>ZTE Corporation, Sanechips</w:t>
      </w:r>
    </w:p>
    <w:p w14:paraId="1481CF64" w14:textId="77777777" w:rsidR="00D57E04" w:rsidRDefault="000A1594">
      <w:r>
        <w:rPr>
          <w:rFonts w:ascii="Times New Roman" w:eastAsia="Times New Roman" w:hAnsi="Times New Roman"/>
        </w:rPr>
        <w:t>R1-2505552</w:t>
      </w:r>
      <w:r>
        <w:rPr>
          <w:rFonts w:ascii="Times New Roman" w:eastAsia="Times New Roman" w:hAnsi="Times New Roman"/>
        </w:rPr>
        <w:tab/>
        <w:t>Remaining issues on NR-NTN downlink coverage enhancement</w:t>
      </w:r>
      <w:r>
        <w:rPr>
          <w:rFonts w:ascii="Times New Roman" w:eastAsia="Times New Roman" w:hAnsi="Times New Roman"/>
        </w:rPr>
        <w:tab/>
        <w:t>Samsung</w:t>
      </w:r>
    </w:p>
    <w:p w14:paraId="1481CF65" w14:textId="77777777" w:rsidR="00D57E04" w:rsidRDefault="000A1594">
      <w:r>
        <w:rPr>
          <w:rFonts w:ascii="Times New Roman" w:eastAsia="Times New Roman" w:hAnsi="Times New Roman"/>
        </w:rPr>
        <w:t>R1-2505608</w:t>
      </w:r>
      <w:r>
        <w:rPr>
          <w:rFonts w:ascii="Times New Roman" w:eastAsia="Times New Roman" w:hAnsi="Times New Roman"/>
        </w:rPr>
        <w:tab/>
        <w:t>Maintenance of Rel.19 NR-NTN Downlink Coverage Enhancement</w:t>
      </w:r>
      <w:r>
        <w:rPr>
          <w:rFonts w:ascii="Times New Roman" w:eastAsia="Times New Roman" w:hAnsi="Times New Roman"/>
        </w:rPr>
        <w:tab/>
        <w:t>Panasonic</w:t>
      </w:r>
    </w:p>
    <w:p w14:paraId="1481CF66" w14:textId="77777777" w:rsidR="00D57E04" w:rsidRDefault="000A1594">
      <w:r>
        <w:rPr>
          <w:rFonts w:ascii="Times New Roman" w:eastAsia="Times New Roman" w:hAnsi="Times New Roman"/>
        </w:rPr>
        <w:t>R1-2505620</w:t>
      </w:r>
      <w:r>
        <w:rPr>
          <w:rFonts w:ascii="Times New Roman" w:eastAsia="Times New Roman" w:hAnsi="Times New Roman"/>
        </w:rPr>
        <w:tab/>
        <w:t>Maintenance on NR-NTN downlink coverage enhancement</w:t>
      </w:r>
      <w:r>
        <w:rPr>
          <w:rFonts w:ascii="Times New Roman" w:eastAsia="Times New Roman" w:hAnsi="Times New Roman"/>
        </w:rPr>
        <w:tab/>
        <w:t>Spreadtrum, UNISOC</w:t>
      </w:r>
    </w:p>
    <w:p w14:paraId="1481CF67" w14:textId="77777777" w:rsidR="00D57E04" w:rsidRDefault="000A1594">
      <w:r>
        <w:rPr>
          <w:rFonts w:ascii="Times New Roman" w:eastAsia="Times New Roman" w:hAnsi="Times New Roman"/>
        </w:rPr>
        <w:t>R1-2505711</w:t>
      </w:r>
      <w:r>
        <w:rPr>
          <w:rFonts w:ascii="Times New Roman" w:eastAsia="Times New Roman" w:hAnsi="Times New Roman"/>
        </w:rPr>
        <w:tab/>
        <w:t>Discussion on NR-NTN downlink coverage enhancement</w:t>
      </w:r>
      <w:r>
        <w:rPr>
          <w:rFonts w:ascii="Times New Roman" w:eastAsia="Times New Roman" w:hAnsi="Times New Roman"/>
        </w:rPr>
        <w:tab/>
        <w:t>OPPO</w:t>
      </w:r>
    </w:p>
    <w:p w14:paraId="1481CF68" w14:textId="77777777" w:rsidR="00D57E04" w:rsidRDefault="000A1594">
      <w:r>
        <w:rPr>
          <w:rFonts w:ascii="Times New Roman" w:eastAsia="Times New Roman" w:hAnsi="Times New Roman"/>
        </w:rPr>
        <w:t>R1-2505887</w:t>
      </w:r>
      <w:r>
        <w:rPr>
          <w:rFonts w:ascii="Times New Roman" w:eastAsia="Times New Roman" w:hAnsi="Times New Roman"/>
        </w:rPr>
        <w:tab/>
        <w:t>Maintenance of NR-NTN Downlink Coverage Enhancement</w:t>
      </w:r>
      <w:r>
        <w:rPr>
          <w:rFonts w:ascii="Times New Roman" w:eastAsia="Times New Roman" w:hAnsi="Times New Roman"/>
        </w:rPr>
        <w:tab/>
        <w:t>Apple</w:t>
      </w:r>
    </w:p>
    <w:p w14:paraId="1481CF69" w14:textId="77777777" w:rsidR="00D57E04" w:rsidRDefault="000A1594">
      <w:r>
        <w:rPr>
          <w:rFonts w:ascii="Times New Roman" w:eastAsia="Times New Roman" w:hAnsi="Times New Roman"/>
        </w:rPr>
        <w:t>R1-2506038</w:t>
      </w:r>
      <w:r>
        <w:rPr>
          <w:rFonts w:ascii="Times New Roman" w:eastAsia="Times New Roman" w:hAnsi="Times New Roman"/>
        </w:rPr>
        <w:tab/>
        <w:t>NR-NTN downlink coverage enhancement</w:t>
      </w:r>
      <w:r>
        <w:rPr>
          <w:rFonts w:ascii="Times New Roman" w:eastAsia="Times New Roman" w:hAnsi="Times New Roman"/>
        </w:rPr>
        <w:tab/>
        <w:t>MediaTek Inc.</w:t>
      </w:r>
    </w:p>
    <w:p w14:paraId="1481CF6A" w14:textId="77777777" w:rsidR="00D57E04" w:rsidRDefault="000A1594">
      <w:r>
        <w:rPr>
          <w:rFonts w:ascii="Times New Roman" w:eastAsia="Times New Roman" w:hAnsi="Times New Roman"/>
        </w:rPr>
        <w:t>R1-2506045</w:t>
      </w:r>
      <w:r>
        <w:rPr>
          <w:rFonts w:ascii="Times New Roman" w:eastAsia="Times New Roman" w:hAnsi="Times New Roman"/>
        </w:rPr>
        <w:tab/>
        <w:t>Maintenance of DL coverage enhancements for NTN operation</w:t>
      </w:r>
      <w:r>
        <w:rPr>
          <w:rFonts w:ascii="Times New Roman" w:eastAsia="Times New Roman" w:hAnsi="Times New Roman"/>
        </w:rPr>
        <w:tab/>
        <w:t>Nokia</w:t>
      </w:r>
    </w:p>
    <w:p w14:paraId="1481CF6B" w14:textId="77777777" w:rsidR="00D57E04" w:rsidRDefault="000A1594">
      <w:r>
        <w:rPr>
          <w:rFonts w:ascii="Times New Roman" w:eastAsia="Times New Roman" w:hAnsi="Times New Roman"/>
        </w:rPr>
        <w:t>R1-2506083</w:t>
      </w:r>
      <w:r>
        <w:rPr>
          <w:rFonts w:ascii="Times New Roman" w:eastAsia="Times New Roman" w:hAnsi="Times New Roman"/>
        </w:rPr>
        <w:tab/>
        <w:t>Maintenance on NR-NTN DL coverage enhancement</w:t>
      </w:r>
      <w:r>
        <w:rPr>
          <w:rFonts w:ascii="Times New Roman" w:eastAsia="Times New Roman" w:hAnsi="Times New Roman"/>
        </w:rPr>
        <w:tab/>
        <w:t>CMCC</w:t>
      </w:r>
    </w:p>
    <w:p w14:paraId="1481CF6C" w14:textId="77777777" w:rsidR="00D57E04" w:rsidRDefault="000A1594">
      <w:r>
        <w:rPr>
          <w:rFonts w:ascii="Times New Roman" w:eastAsia="Times New Roman" w:hAnsi="Times New Roman"/>
        </w:rPr>
        <w:t>R1-2506280</w:t>
      </w:r>
      <w:r>
        <w:rPr>
          <w:rFonts w:ascii="Times New Roman" w:eastAsia="Times New Roman" w:hAnsi="Times New Roman"/>
        </w:rPr>
        <w:tab/>
        <w:t>Maintenance of DL coverage enhancement for NR-NTN</w:t>
      </w:r>
      <w:r>
        <w:rPr>
          <w:rFonts w:ascii="Times New Roman" w:eastAsia="Times New Roman" w:hAnsi="Times New Roman"/>
        </w:rPr>
        <w:tab/>
        <w:t>NTT DOCOMO, INC.</w:t>
      </w:r>
    </w:p>
    <w:p w14:paraId="1481CF6D" w14:textId="77777777" w:rsidR="00D57E04" w:rsidRDefault="000A1594">
      <w:r>
        <w:rPr>
          <w:rFonts w:ascii="Times New Roman" w:eastAsia="Times New Roman" w:hAnsi="Times New Roman"/>
        </w:rPr>
        <w:t>R1-2506332</w:t>
      </w:r>
      <w:r>
        <w:rPr>
          <w:rFonts w:ascii="Times New Roman" w:eastAsia="Times New Roman" w:hAnsi="Times New Roman"/>
        </w:rPr>
        <w:tab/>
      </w:r>
      <w:r>
        <w:rPr>
          <w:rFonts w:ascii="Times New Roman" w:eastAsia="Times New Roman" w:hAnsi="Times New Roman"/>
        </w:rPr>
        <w:t>Discussion on Downlink Coverage Enhancement for NR NTN</w:t>
      </w:r>
      <w:r>
        <w:rPr>
          <w:rFonts w:ascii="Times New Roman" w:eastAsia="Times New Roman" w:hAnsi="Times New Roman"/>
        </w:rPr>
        <w:tab/>
        <w:t>Google</w:t>
      </w:r>
    </w:p>
    <w:p w14:paraId="1481CF6E" w14:textId="77777777" w:rsidR="00D57E04" w:rsidRDefault="000A1594">
      <w:r>
        <w:rPr>
          <w:rFonts w:ascii="Times New Roman" w:eastAsia="Times New Roman" w:hAnsi="Times New Roman"/>
        </w:rPr>
        <w:t>R1-2506006</w:t>
      </w:r>
      <w:r>
        <w:rPr>
          <w:rFonts w:ascii="Times New Roman" w:eastAsia="Times New Roman" w:hAnsi="Times New Roman"/>
        </w:rPr>
        <w:tab/>
        <w:t xml:space="preserve">Discussion on common PDCCH </w:t>
      </w:r>
      <w:proofErr w:type="spellStart"/>
      <w:r>
        <w:rPr>
          <w:rFonts w:ascii="Times New Roman" w:eastAsia="Times New Roman" w:hAnsi="Times New Roman"/>
        </w:rPr>
        <w:t>repetiton</w:t>
      </w:r>
      <w:proofErr w:type="spellEnd"/>
      <w:r>
        <w:rPr>
          <w:rFonts w:ascii="Times New Roman" w:eastAsia="Times New Roman" w:hAnsi="Times New Roman"/>
        </w:rPr>
        <w:t xml:space="preserve"> (Rel-19 NTN) for TN</w:t>
      </w:r>
      <w:r>
        <w:rPr>
          <w:rFonts w:ascii="Times New Roman" w:eastAsia="Times New Roman" w:hAnsi="Times New Roman"/>
        </w:rPr>
        <w:tab/>
        <w:t>Spreadtrum, UNISOC</w:t>
      </w:r>
    </w:p>
    <w:p w14:paraId="1481CF6F" w14:textId="77777777" w:rsidR="00D57E04" w:rsidRDefault="000A1594">
      <w:r>
        <w:rPr>
          <w:rFonts w:ascii="Times New Roman" w:eastAsia="Times New Roman" w:hAnsi="Times New Roman"/>
        </w:rPr>
        <w:t>R1-2506049</w:t>
      </w:r>
      <w:r>
        <w:rPr>
          <w:rFonts w:ascii="Times New Roman" w:eastAsia="Times New Roman" w:hAnsi="Times New Roman"/>
        </w:rPr>
        <w:tab/>
      </w:r>
      <w:r>
        <w:rPr>
          <w:rFonts w:ascii="Times New Roman" w:eastAsia="Times New Roman" w:hAnsi="Times New Roman"/>
        </w:rPr>
        <w:t>Draft CR on applicability of common PDCCH repetition for TN</w:t>
      </w:r>
      <w:r>
        <w:rPr>
          <w:rFonts w:ascii="Times New Roman" w:eastAsia="Times New Roman" w:hAnsi="Times New Roman"/>
        </w:rPr>
        <w:tab/>
        <w:t>OPPO</w:t>
      </w:r>
    </w:p>
    <w:p w14:paraId="1481CF70" w14:textId="77777777" w:rsidR="00D57E04" w:rsidRDefault="000A1594">
      <w:pPr>
        <w:rPr>
          <w:rFonts w:ascii="Times New Roman" w:eastAsia="DengXian" w:hAnsi="Times New Roman"/>
          <w:lang w:eastAsia="zh-CN"/>
        </w:rPr>
      </w:pPr>
      <w:r>
        <w:rPr>
          <w:rFonts w:ascii="Times New Roman" w:eastAsia="Times New Roman" w:hAnsi="Times New Roman"/>
        </w:rPr>
        <w:t>R1-2506259</w:t>
      </w:r>
      <w:r>
        <w:rPr>
          <w:rFonts w:ascii="Times New Roman" w:eastAsia="Times New Roman" w:hAnsi="Times New Roman"/>
        </w:rPr>
        <w:tab/>
        <w:t xml:space="preserve">Discussion on common PDCCH </w:t>
      </w:r>
      <w:proofErr w:type="spellStart"/>
      <w:r>
        <w:rPr>
          <w:rFonts w:ascii="Times New Roman" w:eastAsia="Times New Roman" w:hAnsi="Times New Roman"/>
        </w:rPr>
        <w:t>repetiton</w:t>
      </w:r>
      <w:proofErr w:type="spellEnd"/>
      <w:r>
        <w:rPr>
          <w:rFonts w:ascii="Times New Roman" w:eastAsia="Times New Roman" w:hAnsi="Times New Roman"/>
        </w:rPr>
        <w:t xml:space="preserve"> (Rel-19 NTN) for TN</w:t>
      </w:r>
      <w:r>
        <w:rPr>
          <w:rFonts w:ascii="Times New Roman" w:eastAsia="Times New Roman" w:hAnsi="Times New Roman"/>
        </w:rPr>
        <w:tab/>
        <w:t>ZTE Corporation, Sanechips</w:t>
      </w:r>
    </w:p>
    <w:p w14:paraId="1481CF71" w14:textId="77777777" w:rsidR="00D57E04" w:rsidRDefault="000A1594">
      <w:pPr>
        <w:ind w:left="1440" w:hanging="1440"/>
        <w:rPr>
          <w:rFonts w:ascii="Times New Roman" w:eastAsia="Times New Roman" w:hAnsi="Times New Roman"/>
        </w:rPr>
      </w:pPr>
      <w:r>
        <w:rPr>
          <w:rFonts w:ascii="Times New Roman" w:eastAsia="Times New Roman" w:hAnsi="Times New Roman"/>
        </w:rPr>
        <w:t>R1-2506387</w:t>
      </w:r>
      <w:r>
        <w:rPr>
          <w:rFonts w:ascii="Times New Roman" w:eastAsia="Times New Roman" w:hAnsi="Times New Roman"/>
        </w:rPr>
        <w:tab/>
        <w:t xml:space="preserve">On common PDCCH </w:t>
      </w:r>
      <w:proofErr w:type="spellStart"/>
      <w:r>
        <w:rPr>
          <w:rFonts w:ascii="Times New Roman" w:eastAsia="Times New Roman" w:hAnsi="Times New Roman"/>
        </w:rPr>
        <w:t>repetiton</w:t>
      </w:r>
      <w:proofErr w:type="spellEnd"/>
      <w:r>
        <w:rPr>
          <w:rFonts w:ascii="Times New Roman" w:eastAsia="Times New Roman" w:hAnsi="Times New Roman"/>
        </w:rPr>
        <w:t xml:space="preserve"> (Rel-19 NTN) for TN [</w:t>
      </w:r>
      <w:proofErr w:type="spellStart"/>
      <w:r>
        <w:rPr>
          <w:rFonts w:ascii="Times New Roman" w:eastAsia="Times New Roman" w:hAnsi="Times New Roman"/>
        </w:rPr>
        <w:t>Common_PDCCH_rep_TN</w:t>
      </w:r>
      <w:proofErr w:type="spellEnd"/>
      <w:r>
        <w:rPr>
          <w:rFonts w:ascii="Times New Roman" w:eastAsia="Times New Roman" w:hAnsi="Times New Roman"/>
        </w:rPr>
        <w:t>]</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481CF72" w14:textId="77777777" w:rsidR="00D57E04" w:rsidRDefault="00D57E04">
      <w:pPr>
        <w:rPr>
          <w:lang w:eastAsia="zh-CN"/>
        </w:rPr>
      </w:pPr>
    </w:p>
    <w:p w14:paraId="1481CF73" w14:textId="77777777" w:rsidR="00D57E04" w:rsidRDefault="00D57E04">
      <w:pPr>
        <w:rPr>
          <w:lang w:eastAsia="zh-CN"/>
        </w:rPr>
      </w:pPr>
    </w:p>
    <w:sectPr w:rsidR="00D57E0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F4D37" w14:textId="77777777" w:rsidR="00AB0CDC" w:rsidRDefault="00AB0CDC">
      <w:pPr>
        <w:spacing w:before="0" w:after="0"/>
      </w:pPr>
      <w:r>
        <w:separator/>
      </w:r>
    </w:p>
  </w:endnote>
  <w:endnote w:type="continuationSeparator" w:id="0">
    <w:p w14:paraId="66D81192" w14:textId="77777777" w:rsidR="00AB0CDC" w:rsidRDefault="00AB0CD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264EB" w14:textId="77777777" w:rsidR="00AB0CDC" w:rsidRDefault="00AB0CDC">
      <w:pPr>
        <w:spacing w:before="0" w:after="0"/>
      </w:pPr>
      <w:r>
        <w:separator/>
      </w:r>
    </w:p>
  </w:footnote>
  <w:footnote w:type="continuationSeparator" w:id="0">
    <w:p w14:paraId="3E8A271C" w14:textId="77777777" w:rsidR="00AB0CDC" w:rsidRDefault="00AB0CD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074DB2"/>
    <w:multiLevelType w:val="multilevel"/>
    <w:tmpl w:val="03074D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15:restartNumberingAfterBreak="0">
    <w:nsid w:val="14583A6F"/>
    <w:multiLevelType w:val="multilevel"/>
    <w:tmpl w:val="14583A6F"/>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9C4E57"/>
    <w:multiLevelType w:val="multilevel"/>
    <w:tmpl w:val="279C4E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2" w15:restartNumberingAfterBreak="0">
    <w:nsid w:val="3CED075F"/>
    <w:multiLevelType w:val="multilevel"/>
    <w:tmpl w:val="3CED075F"/>
    <w:lvl w:ilvl="0">
      <w:start w:val="10"/>
      <w:numFmt w:val="decimal"/>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A77703"/>
    <w:multiLevelType w:val="multilevel"/>
    <w:tmpl w:val="41A77703"/>
    <w:lvl w:ilvl="0">
      <w:start w:val="13"/>
      <w:numFmt w:val="decimal"/>
      <w:lvlText w:val="%1"/>
      <w:lvlJc w:val="left"/>
      <w:pPr>
        <w:ind w:left="800" w:hanging="800"/>
      </w:pPr>
      <w:rPr>
        <w:rFonts w:eastAsia="MS Mincho" w:hint="default"/>
        <w:b/>
      </w:rPr>
    </w:lvl>
    <w:lvl w:ilvl="1">
      <w:start w:val="1"/>
      <w:numFmt w:val="decimal"/>
      <w:lvlText w:val="%1.%2"/>
      <w:lvlJc w:val="left"/>
      <w:pPr>
        <w:ind w:left="800" w:hanging="800"/>
      </w:pPr>
      <w:rPr>
        <w:rFonts w:eastAsia="MS Mincho" w:hint="default"/>
        <w:b/>
      </w:rPr>
    </w:lvl>
    <w:lvl w:ilvl="2">
      <w:start w:val="1"/>
      <w:numFmt w:val="decimal"/>
      <w:lvlText w:val="%1.%2.%3"/>
      <w:lvlJc w:val="left"/>
      <w:pPr>
        <w:ind w:left="800" w:hanging="800"/>
      </w:pPr>
      <w:rPr>
        <w:rFonts w:eastAsia="MS Mincho" w:hint="default"/>
        <w:b/>
      </w:rPr>
    </w:lvl>
    <w:lvl w:ilvl="3">
      <w:start w:val="1"/>
      <w:numFmt w:val="decimal"/>
      <w:lvlText w:val="%1.%2.%3.%4"/>
      <w:lvlJc w:val="left"/>
      <w:pPr>
        <w:ind w:left="800" w:hanging="800"/>
      </w:pPr>
      <w:rPr>
        <w:rFonts w:eastAsia="MS Mincho" w:hint="default"/>
        <w:b/>
      </w:rPr>
    </w:lvl>
    <w:lvl w:ilvl="4">
      <w:start w:val="1"/>
      <w:numFmt w:val="decimal"/>
      <w:lvlText w:val="%1.%2.%3.%4.%5"/>
      <w:lvlJc w:val="left"/>
      <w:pPr>
        <w:ind w:left="800" w:hanging="800"/>
      </w:pPr>
      <w:rPr>
        <w:rFonts w:eastAsia="MS Mincho" w:hint="default"/>
        <w:b/>
      </w:rPr>
    </w:lvl>
    <w:lvl w:ilvl="5">
      <w:start w:val="1"/>
      <w:numFmt w:val="decimal"/>
      <w:lvlText w:val="%1.%2.%3.%4.%5.%6"/>
      <w:lvlJc w:val="left"/>
      <w:pPr>
        <w:ind w:left="1080" w:hanging="1080"/>
      </w:pPr>
      <w:rPr>
        <w:rFonts w:eastAsia="MS Mincho" w:hint="default"/>
        <w:b/>
      </w:rPr>
    </w:lvl>
    <w:lvl w:ilvl="6">
      <w:start w:val="1"/>
      <w:numFmt w:val="decimal"/>
      <w:lvlText w:val="%1.%2.%3.%4.%5.%6.%7"/>
      <w:lvlJc w:val="left"/>
      <w:pPr>
        <w:ind w:left="1080" w:hanging="1080"/>
      </w:pPr>
      <w:rPr>
        <w:rFonts w:eastAsia="MS Mincho" w:hint="default"/>
        <w:b/>
      </w:rPr>
    </w:lvl>
    <w:lvl w:ilvl="7">
      <w:start w:val="1"/>
      <w:numFmt w:val="decimal"/>
      <w:lvlText w:val="%1.%2.%3.%4.%5.%6.%7.%8"/>
      <w:lvlJc w:val="left"/>
      <w:pPr>
        <w:ind w:left="1440" w:hanging="1440"/>
      </w:pPr>
      <w:rPr>
        <w:rFonts w:eastAsia="MS Mincho" w:hint="default"/>
        <w:b/>
      </w:rPr>
    </w:lvl>
    <w:lvl w:ilvl="8">
      <w:start w:val="1"/>
      <w:numFmt w:val="decimal"/>
      <w:lvlText w:val="%1.%2.%3.%4.%5.%6.%7.%8.%9"/>
      <w:lvlJc w:val="left"/>
      <w:pPr>
        <w:ind w:left="1440" w:hanging="1440"/>
      </w:pPr>
      <w:rPr>
        <w:rFonts w:eastAsia="MS Mincho" w:hint="default"/>
        <w:b/>
      </w:rPr>
    </w:lvl>
  </w:abstractNum>
  <w:abstractNum w:abstractNumId="15"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63021E"/>
    <w:multiLevelType w:val="multilevel"/>
    <w:tmpl w:val="8C6A4CCE"/>
    <w:lvl w:ilvl="0">
      <w:numFmt w:val="bullet"/>
      <w:lvlText w:val="-"/>
      <w:lvlJc w:val="left"/>
      <w:pPr>
        <w:ind w:left="420" w:hanging="420"/>
      </w:pPr>
      <w:rPr>
        <w:rFonts w:ascii="Times" w:eastAsia="Batang" w:hAnsi="Times" w:cs="Times" w:hint="default"/>
      </w:rPr>
    </w:lvl>
    <w:lvl w:ilvl="1">
      <w:numFmt w:val="bullet"/>
      <w:lvlText w:val="-"/>
      <w:lvlJc w:val="left"/>
      <w:pPr>
        <w:ind w:left="780" w:hanging="36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7922A1"/>
    <w:multiLevelType w:val="multilevel"/>
    <w:tmpl w:val="52792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6BD21824"/>
    <w:multiLevelType w:val="multilevel"/>
    <w:tmpl w:val="6BD218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79163D"/>
    <w:multiLevelType w:val="multilevel"/>
    <w:tmpl w:val="747916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FE07C4"/>
    <w:multiLevelType w:val="multilevel"/>
    <w:tmpl w:val="7BFE07C4"/>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997490612">
    <w:abstractNumId w:val="17"/>
  </w:num>
  <w:num w:numId="2" w16cid:durableId="1149589183">
    <w:abstractNumId w:val="31"/>
  </w:num>
  <w:num w:numId="3" w16cid:durableId="1048727779">
    <w:abstractNumId w:val="2"/>
  </w:num>
  <w:num w:numId="4" w16cid:durableId="862400769">
    <w:abstractNumId w:val="30"/>
  </w:num>
  <w:num w:numId="5" w16cid:durableId="1125779374">
    <w:abstractNumId w:val="25"/>
  </w:num>
  <w:num w:numId="6" w16cid:durableId="15943179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3861455">
    <w:abstractNumId w:val="10"/>
  </w:num>
  <w:num w:numId="8" w16cid:durableId="2083023850">
    <w:abstractNumId w:val="27"/>
  </w:num>
  <w:num w:numId="9" w16cid:durableId="130562103">
    <w:abstractNumId w:val="8"/>
  </w:num>
  <w:num w:numId="10" w16cid:durableId="8654848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2303837">
    <w:abstractNumId w:val="5"/>
  </w:num>
  <w:num w:numId="12" w16cid:durableId="422380237">
    <w:abstractNumId w:val="1"/>
  </w:num>
  <w:num w:numId="13" w16cid:durableId="1256743381">
    <w:abstractNumId w:val="26"/>
  </w:num>
  <w:num w:numId="14" w16cid:durableId="1346441187">
    <w:abstractNumId w:val="3"/>
  </w:num>
  <w:num w:numId="15" w16cid:durableId="1139221670">
    <w:abstractNumId w:val="0"/>
  </w:num>
  <w:num w:numId="16" w16cid:durableId="1989167213">
    <w:abstractNumId w:val="32"/>
  </w:num>
  <w:num w:numId="17" w16cid:durableId="1254435647">
    <w:abstractNumId w:val="6"/>
  </w:num>
  <w:num w:numId="18" w16cid:durableId="217519672">
    <w:abstractNumId w:val="4"/>
  </w:num>
  <w:num w:numId="19" w16cid:durableId="57359799">
    <w:abstractNumId w:val="33"/>
  </w:num>
  <w:num w:numId="20" w16cid:durableId="1028801345">
    <w:abstractNumId w:val="22"/>
  </w:num>
  <w:num w:numId="21" w16cid:durableId="1738699449">
    <w:abstractNumId w:val="15"/>
  </w:num>
  <w:num w:numId="22" w16cid:durableId="232325603">
    <w:abstractNumId w:val="29"/>
  </w:num>
  <w:num w:numId="23" w16cid:durableId="1370498628">
    <w:abstractNumId w:val="28"/>
  </w:num>
  <w:num w:numId="24" w16cid:durableId="895237726">
    <w:abstractNumId w:val="23"/>
  </w:num>
  <w:num w:numId="25" w16cid:durableId="939678391">
    <w:abstractNumId w:val="13"/>
  </w:num>
  <w:num w:numId="26" w16cid:durableId="247158952">
    <w:abstractNumId w:val="20"/>
  </w:num>
  <w:num w:numId="27" w16cid:durableId="1097212576">
    <w:abstractNumId w:val="11"/>
  </w:num>
  <w:num w:numId="28" w16cid:durableId="1044674878">
    <w:abstractNumId w:val="19"/>
  </w:num>
  <w:num w:numId="29" w16cid:durableId="1172380684">
    <w:abstractNumId w:val="16"/>
  </w:num>
  <w:num w:numId="30" w16cid:durableId="2119444358">
    <w:abstractNumId w:val="9"/>
  </w:num>
  <w:num w:numId="31" w16cid:durableId="1670056319">
    <w:abstractNumId w:val="12"/>
  </w:num>
  <w:num w:numId="32" w16cid:durableId="178660137">
    <w:abstractNumId w:val="24"/>
  </w:num>
  <w:num w:numId="33" w16cid:durableId="495457433">
    <w:abstractNumId w:val="14"/>
  </w:num>
  <w:num w:numId="34" w16cid:durableId="1179586296">
    <w:abstractNumId w:val="0"/>
    <w:lvlOverride w:ilvl="0"/>
    <w:lvlOverride w:ilvl="1"/>
    <w:lvlOverride w:ilvl="2"/>
    <w:lvlOverride w:ilvl="3"/>
    <w:lvlOverride w:ilvl="4"/>
    <w:lvlOverride w:ilvl="5"/>
    <w:lvlOverride w:ilvl="6"/>
    <w:lvlOverride w:ilvl="7"/>
    <w:lvlOverride w:ilvl="8"/>
  </w:num>
  <w:num w:numId="35" w16cid:durableId="1790513356">
    <w:abstractNumId w:val="16"/>
    <w:lvlOverride w:ilvl="0"/>
    <w:lvlOverride w:ilvl="1"/>
    <w:lvlOverride w:ilvl="2"/>
    <w:lvlOverride w:ilvl="3"/>
    <w:lvlOverride w:ilvl="4"/>
    <w:lvlOverride w:ilvl="5"/>
    <w:lvlOverride w:ilvl="6"/>
    <w:lvlOverride w:ilvl="7"/>
    <w:lvlOverride w:ilvl="8"/>
  </w:num>
  <w:num w:numId="36" w16cid:durableId="466360601">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rson w15:author="CATT">
    <w15:presenceInfo w15:providerId="None" w15:userId="CATT"/>
  </w15:person>
  <w15:person w15:author="Aris Papasakellariou 1">
    <w15:presenceInfo w15:providerId="None" w15:userId="Aris Papasakellariou 1"/>
  </w15:person>
  <w15:person w15:author="Kao-Peng Chou r1">
    <w15:presenceInfo w15:providerId="None" w15:userId="Kao-Peng Chou r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799"/>
  <w:hyphenationZone w:val="425"/>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345EEA"/>
    <w:rsid w:val="00000F85"/>
    <w:rsid w:val="00001124"/>
    <w:rsid w:val="0000136D"/>
    <w:rsid w:val="00001CCF"/>
    <w:rsid w:val="000031CE"/>
    <w:rsid w:val="00003D5F"/>
    <w:rsid w:val="000049DC"/>
    <w:rsid w:val="00006E91"/>
    <w:rsid w:val="00011B3E"/>
    <w:rsid w:val="000123A9"/>
    <w:rsid w:val="000126EE"/>
    <w:rsid w:val="000127BB"/>
    <w:rsid w:val="00012A96"/>
    <w:rsid w:val="00012D0F"/>
    <w:rsid w:val="0001334E"/>
    <w:rsid w:val="0001450C"/>
    <w:rsid w:val="0001459F"/>
    <w:rsid w:val="00014DC2"/>
    <w:rsid w:val="00015049"/>
    <w:rsid w:val="000154E8"/>
    <w:rsid w:val="00016171"/>
    <w:rsid w:val="000200B3"/>
    <w:rsid w:val="000206F5"/>
    <w:rsid w:val="00020B84"/>
    <w:rsid w:val="0002136B"/>
    <w:rsid w:val="0002142B"/>
    <w:rsid w:val="00021963"/>
    <w:rsid w:val="00021A46"/>
    <w:rsid w:val="00021A61"/>
    <w:rsid w:val="00021A77"/>
    <w:rsid w:val="00021B57"/>
    <w:rsid w:val="00021E83"/>
    <w:rsid w:val="000221B7"/>
    <w:rsid w:val="00022398"/>
    <w:rsid w:val="00022413"/>
    <w:rsid w:val="000224E7"/>
    <w:rsid w:val="000257EB"/>
    <w:rsid w:val="00025D23"/>
    <w:rsid w:val="0002638E"/>
    <w:rsid w:val="00026F80"/>
    <w:rsid w:val="00027418"/>
    <w:rsid w:val="00027F87"/>
    <w:rsid w:val="00030869"/>
    <w:rsid w:val="00031A7E"/>
    <w:rsid w:val="00031C0B"/>
    <w:rsid w:val="00032B74"/>
    <w:rsid w:val="00032D66"/>
    <w:rsid w:val="00034014"/>
    <w:rsid w:val="00034221"/>
    <w:rsid w:val="000345E7"/>
    <w:rsid w:val="000347D2"/>
    <w:rsid w:val="00035C3D"/>
    <w:rsid w:val="00037113"/>
    <w:rsid w:val="00037E68"/>
    <w:rsid w:val="0004138B"/>
    <w:rsid w:val="0004149D"/>
    <w:rsid w:val="000414FE"/>
    <w:rsid w:val="00041AFA"/>
    <w:rsid w:val="00041FB7"/>
    <w:rsid w:val="00043798"/>
    <w:rsid w:val="00043DFC"/>
    <w:rsid w:val="000443F7"/>
    <w:rsid w:val="00044E73"/>
    <w:rsid w:val="0004728B"/>
    <w:rsid w:val="0005011F"/>
    <w:rsid w:val="00050802"/>
    <w:rsid w:val="00050A36"/>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116"/>
    <w:rsid w:val="00056EB3"/>
    <w:rsid w:val="00057057"/>
    <w:rsid w:val="00060542"/>
    <w:rsid w:val="000605DA"/>
    <w:rsid w:val="0006077E"/>
    <w:rsid w:val="00060C6D"/>
    <w:rsid w:val="00060CC6"/>
    <w:rsid w:val="000610B7"/>
    <w:rsid w:val="00062C9C"/>
    <w:rsid w:val="00062E45"/>
    <w:rsid w:val="0006479E"/>
    <w:rsid w:val="00064D40"/>
    <w:rsid w:val="000652A4"/>
    <w:rsid w:val="00065FE6"/>
    <w:rsid w:val="000664D9"/>
    <w:rsid w:val="00067839"/>
    <w:rsid w:val="00070B1D"/>
    <w:rsid w:val="00070E52"/>
    <w:rsid w:val="0007156E"/>
    <w:rsid w:val="00072228"/>
    <w:rsid w:val="000722F9"/>
    <w:rsid w:val="00072941"/>
    <w:rsid w:val="00073051"/>
    <w:rsid w:val="0007315E"/>
    <w:rsid w:val="00073B4E"/>
    <w:rsid w:val="00073C45"/>
    <w:rsid w:val="000744C3"/>
    <w:rsid w:val="00074A3E"/>
    <w:rsid w:val="00074FDC"/>
    <w:rsid w:val="0007647D"/>
    <w:rsid w:val="000768D6"/>
    <w:rsid w:val="00076C50"/>
    <w:rsid w:val="000771F3"/>
    <w:rsid w:val="00077634"/>
    <w:rsid w:val="000809D1"/>
    <w:rsid w:val="000810D2"/>
    <w:rsid w:val="00081D1B"/>
    <w:rsid w:val="00082001"/>
    <w:rsid w:val="00082413"/>
    <w:rsid w:val="00083427"/>
    <w:rsid w:val="000842AE"/>
    <w:rsid w:val="000845D8"/>
    <w:rsid w:val="000846FA"/>
    <w:rsid w:val="00084952"/>
    <w:rsid w:val="00085529"/>
    <w:rsid w:val="0008590C"/>
    <w:rsid w:val="00086DB9"/>
    <w:rsid w:val="0008700D"/>
    <w:rsid w:val="0008736F"/>
    <w:rsid w:val="00090214"/>
    <w:rsid w:val="000903EA"/>
    <w:rsid w:val="00091ABB"/>
    <w:rsid w:val="00091D11"/>
    <w:rsid w:val="00092F1A"/>
    <w:rsid w:val="00093734"/>
    <w:rsid w:val="00093F09"/>
    <w:rsid w:val="00095163"/>
    <w:rsid w:val="0009583A"/>
    <w:rsid w:val="00095CD7"/>
    <w:rsid w:val="0009638E"/>
    <w:rsid w:val="00096911"/>
    <w:rsid w:val="0009751B"/>
    <w:rsid w:val="0009778C"/>
    <w:rsid w:val="000A0418"/>
    <w:rsid w:val="000A0641"/>
    <w:rsid w:val="000A074F"/>
    <w:rsid w:val="000A0C16"/>
    <w:rsid w:val="000A1594"/>
    <w:rsid w:val="000A1F81"/>
    <w:rsid w:val="000A2D42"/>
    <w:rsid w:val="000A2E2E"/>
    <w:rsid w:val="000A38B8"/>
    <w:rsid w:val="000A391D"/>
    <w:rsid w:val="000A4145"/>
    <w:rsid w:val="000A494B"/>
    <w:rsid w:val="000A5456"/>
    <w:rsid w:val="000A5A52"/>
    <w:rsid w:val="000A664E"/>
    <w:rsid w:val="000A6A06"/>
    <w:rsid w:val="000B0D02"/>
    <w:rsid w:val="000B2E2F"/>
    <w:rsid w:val="000B32DC"/>
    <w:rsid w:val="000B3534"/>
    <w:rsid w:val="000B3CBE"/>
    <w:rsid w:val="000B4671"/>
    <w:rsid w:val="000B4CC6"/>
    <w:rsid w:val="000B6706"/>
    <w:rsid w:val="000B6E76"/>
    <w:rsid w:val="000B7844"/>
    <w:rsid w:val="000C0060"/>
    <w:rsid w:val="000C06B8"/>
    <w:rsid w:val="000C2132"/>
    <w:rsid w:val="000C256E"/>
    <w:rsid w:val="000C3B14"/>
    <w:rsid w:val="000C3DEB"/>
    <w:rsid w:val="000C401F"/>
    <w:rsid w:val="000C4346"/>
    <w:rsid w:val="000C47DE"/>
    <w:rsid w:val="000C4860"/>
    <w:rsid w:val="000C5024"/>
    <w:rsid w:val="000C5BB4"/>
    <w:rsid w:val="000C6096"/>
    <w:rsid w:val="000C7279"/>
    <w:rsid w:val="000C748B"/>
    <w:rsid w:val="000C74E2"/>
    <w:rsid w:val="000C7F2E"/>
    <w:rsid w:val="000D0170"/>
    <w:rsid w:val="000D1A69"/>
    <w:rsid w:val="000D1C05"/>
    <w:rsid w:val="000D22B3"/>
    <w:rsid w:val="000D241E"/>
    <w:rsid w:val="000D242E"/>
    <w:rsid w:val="000D31E0"/>
    <w:rsid w:val="000D330E"/>
    <w:rsid w:val="000D36B8"/>
    <w:rsid w:val="000D3C34"/>
    <w:rsid w:val="000D3E96"/>
    <w:rsid w:val="000D489E"/>
    <w:rsid w:val="000D5B3E"/>
    <w:rsid w:val="000D698F"/>
    <w:rsid w:val="000D7354"/>
    <w:rsid w:val="000E184A"/>
    <w:rsid w:val="000E1B81"/>
    <w:rsid w:val="000E2FD6"/>
    <w:rsid w:val="000E437D"/>
    <w:rsid w:val="000E474A"/>
    <w:rsid w:val="000E4B31"/>
    <w:rsid w:val="000E50B1"/>
    <w:rsid w:val="000E5AC7"/>
    <w:rsid w:val="000E5BCB"/>
    <w:rsid w:val="000E67A5"/>
    <w:rsid w:val="000E67E0"/>
    <w:rsid w:val="000F0907"/>
    <w:rsid w:val="000F17F8"/>
    <w:rsid w:val="000F2409"/>
    <w:rsid w:val="000F3BB2"/>
    <w:rsid w:val="000F4807"/>
    <w:rsid w:val="000F501A"/>
    <w:rsid w:val="000F59FE"/>
    <w:rsid w:val="000F63E6"/>
    <w:rsid w:val="000F6CE0"/>
    <w:rsid w:val="000F6D7D"/>
    <w:rsid w:val="000F6DED"/>
    <w:rsid w:val="000F6DFE"/>
    <w:rsid w:val="000F7599"/>
    <w:rsid w:val="000F7C98"/>
    <w:rsid w:val="0010080A"/>
    <w:rsid w:val="00101023"/>
    <w:rsid w:val="001017F8"/>
    <w:rsid w:val="001018D5"/>
    <w:rsid w:val="00101F37"/>
    <w:rsid w:val="0010230E"/>
    <w:rsid w:val="00102BC6"/>
    <w:rsid w:val="001047BE"/>
    <w:rsid w:val="0010502B"/>
    <w:rsid w:val="00105AB1"/>
    <w:rsid w:val="00105C24"/>
    <w:rsid w:val="00107422"/>
    <w:rsid w:val="001105D9"/>
    <w:rsid w:val="00110F58"/>
    <w:rsid w:val="001110A5"/>
    <w:rsid w:val="001111EF"/>
    <w:rsid w:val="00111908"/>
    <w:rsid w:val="00111AAE"/>
    <w:rsid w:val="00111B2F"/>
    <w:rsid w:val="00111C08"/>
    <w:rsid w:val="00111F6E"/>
    <w:rsid w:val="00111FDB"/>
    <w:rsid w:val="00112497"/>
    <w:rsid w:val="001131EA"/>
    <w:rsid w:val="0011383C"/>
    <w:rsid w:val="001147C3"/>
    <w:rsid w:val="00114F16"/>
    <w:rsid w:val="00115EC4"/>
    <w:rsid w:val="00116AFC"/>
    <w:rsid w:val="00117928"/>
    <w:rsid w:val="001200B8"/>
    <w:rsid w:val="0012043D"/>
    <w:rsid w:val="00120884"/>
    <w:rsid w:val="00120BA7"/>
    <w:rsid w:val="00121D6D"/>
    <w:rsid w:val="0012236A"/>
    <w:rsid w:val="00122DAE"/>
    <w:rsid w:val="001230D2"/>
    <w:rsid w:val="00123469"/>
    <w:rsid w:val="00123583"/>
    <w:rsid w:val="00123A0C"/>
    <w:rsid w:val="00123D23"/>
    <w:rsid w:val="00124598"/>
    <w:rsid w:val="00127890"/>
    <w:rsid w:val="001302E4"/>
    <w:rsid w:val="00130389"/>
    <w:rsid w:val="001304CC"/>
    <w:rsid w:val="001307F6"/>
    <w:rsid w:val="00130806"/>
    <w:rsid w:val="00130825"/>
    <w:rsid w:val="00130B52"/>
    <w:rsid w:val="00130FAE"/>
    <w:rsid w:val="001316CB"/>
    <w:rsid w:val="00131CB0"/>
    <w:rsid w:val="001325D4"/>
    <w:rsid w:val="00132CBE"/>
    <w:rsid w:val="001345B0"/>
    <w:rsid w:val="00134B06"/>
    <w:rsid w:val="00134D7E"/>
    <w:rsid w:val="0013504A"/>
    <w:rsid w:val="0013509F"/>
    <w:rsid w:val="001360C8"/>
    <w:rsid w:val="00137040"/>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66FA"/>
    <w:rsid w:val="00157106"/>
    <w:rsid w:val="00157C74"/>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7C9"/>
    <w:rsid w:val="00165825"/>
    <w:rsid w:val="00165F5C"/>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5A78"/>
    <w:rsid w:val="00175CEA"/>
    <w:rsid w:val="00176791"/>
    <w:rsid w:val="00176938"/>
    <w:rsid w:val="00176CAC"/>
    <w:rsid w:val="001777C6"/>
    <w:rsid w:val="0018004F"/>
    <w:rsid w:val="00180420"/>
    <w:rsid w:val="001804DA"/>
    <w:rsid w:val="00180CAA"/>
    <w:rsid w:val="001818E7"/>
    <w:rsid w:val="00181906"/>
    <w:rsid w:val="00182437"/>
    <w:rsid w:val="001826F5"/>
    <w:rsid w:val="00183839"/>
    <w:rsid w:val="0018397E"/>
    <w:rsid w:val="00183C5D"/>
    <w:rsid w:val="0018429E"/>
    <w:rsid w:val="00184332"/>
    <w:rsid w:val="00184862"/>
    <w:rsid w:val="001853FE"/>
    <w:rsid w:val="00185777"/>
    <w:rsid w:val="00186520"/>
    <w:rsid w:val="00186597"/>
    <w:rsid w:val="00186AB0"/>
    <w:rsid w:val="00190C24"/>
    <w:rsid w:val="00191675"/>
    <w:rsid w:val="00191AC9"/>
    <w:rsid w:val="00192839"/>
    <w:rsid w:val="00194243"/>
    <w:rsid w:val="0019426E"/>
    <w:rsid w:val="00194BBB"/>
    <w:rsid w:val="00195466"/>
    <w:rsid w:val="001979A3"/>
    <w:rsid w:val="001A0190"/>
    <w:rsid w:val="001A0FBF"/>
    <w:rsid w:val="001A165F"/>
    <w:rsid w:val="001A1E42"/>
    <w:rsid w:val="001A21F4"/>
    <w:rsid w:val="001A22A6"/>
    <w:rsid w:val="001A235A"/>
    <w:rsid w:val="001A2B5E"/>
    <w:rsid w:val="001A371D"/>
    <w:rsid w:val="001A3FB4"/>
    <w:rsid w:val="001A4430"/>
    <w:rsid w:val="001A4ABB"/>
    <w:rsid w:val="001A5286"/>
    <w:rsid w:val="001A5E05"/>
    <w:rsid w:val="001A68C9"/>
    <w:rsid w:val="001A7234"/>
    <w:rsid w:val="001A7DA6"/>
    <w:rsid w:val="001B008D"/>
    <w:rsid w:val="001B1340"/>
    <w:rsid w:val="001B1B7B"/>
    <w:rsid w:val="001B1CCA"/>
    <w:rsid w:val="001B1FC4"/>
    <w:rsid w:val="001B2371"/>
    <w:rsid w:val="001B2619"/>
    <w:rsid w:val="001B3D05"/>
    <w:rsid w:val="001B3F4E"/>
    <w:rsid w:val="001B408A"/>
    <w:rsid w:val="001B5061"/>
    <w:rsid w:val="001B5BC3"/>
    <w:rsid w:val="001B61D9"/>
    <w:rsid w:val="001B68B8"/>
    <w:rsid w:val="001B6AE8"/>
    <w:rsid w:val="001B6C91"/>
    <w:rsid w:val="001B6F4C"/>
    <w:rsid w:val="001B7147"/>
    <w:rsid w:val="001B79B0"/>
    <w:rsid w:val="001C00BD"/>
    <w:rsid w:val="001C04C3"/>
    <w:rsid w:val="001C0BAC"/>
    <w:rsid w:val="001C12B4"/>
    <w:rsid w:val="001C31C9"/>
    <w:rsid w:val="001C40D9"/>
    <w:rsid w:val="001C4DB0"/>
    <w:rsid w:val="001C5015"/>
    <w:rsid w:val="001C5621"/>
    <w:rsid w:val="001C57EF"/>
    <w:rsid w:val="001C5BE7"/>
    <w:rsid w:val="001C63E8"/>
    <w:rsid w:val="001C74BE"/>
    <w:rsid w:val="001D0330"/>
    <w:rsid w:val="001D0363"/>
    <w:rsid w:val="001D0EA4"/>
    <w:rsid w:val="001D150F"/>
    <w:rsid w:val="001D1DCA"/>
    <w:rsid w:val="001D22CB"/>
    <w:rsid w:val="001D2D96"/>
    <w:rsid w:val="001D41B7"/>
    <w:rsid w:val="001D4361"/>
    <w:rsid w:val="001D5225"/>
    <w:rsid w:val="001D52A5"/>
    <w:rsid w:val="001D5377"/>
    <w:rsid w:val="001D5EBB"/>
    <w:rsid w:val="001D5F01"/>
    <w:rsid w:val="001D60F1"/>
    <w:rsid w:val="001D684E"/>
    <w:rsid w:val="001D6F38"/>
    <w:rsid w:val="001D7AE8"/>
    <w:rsid w:val="001E03A2"/>
    <w:rsid w:val="001E080A"/>
    <w:rsid w:val="001E09C3"/>
    <w:rsid w:val="001E0E8D"/>
    <w:rsid w:val="001E17EF"/>
    <w:rsid w:val="001E1C0E"/>
    <w:rsid w:val="001E2695"/>
    <w:rsid w:val="001E2B6B"/>
    <w:rsid w:val="001E2CEA"/>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6639"/>
    <w:rsid w:val="001F6C03"/>
    <w:rsid w:val="001F7586"/>
    <w:rsid w:val="0020085B"/>
    <w:rsid w:val="00200FEE"/>
    <w:rsid w:val="002014E7"/>
    <w:rsid w:val="00201548"/>
    <w:rsid w:val="00202639"/>
    <w:rsid w:val="00202C71"/>
    <w:rsid w:val="00202DA0"/>
    <w:rsid w:val="00204560"/>
    <w:rsid w:val="002045AC"/>
    <w:rsid w:val="00206141"/>
    <w:rsid w:val="00206849"/>
    <w:rsid w:val="00206F84"/>
    <w:rsid w:val="0020763E"/>
    <w:rsid w:val="00210B7B"/>
    <w:rsid w:val="00211294"/>
    <w:rsid w:val="00211334"/>
    <w:rsid w:val="00211448"/>
    <w:rsid w:val="00211632"/>
    <w:rsid w:val="0021214B"/>
    <w:rsid w:val="00212C51"/>
    <w:rsid w:val="002132B9"/>
    <w:rsid w:val="002136D8"/>
    <w:rsid w:val="00213827"/>
    <w:rsid w:val="00213936"/>
    <w:rsid w:val="00213A19"/>
    <w:rsid w:val="00214711"/>
    <w:rsid w:val="00214F2A"/>
    <w:rsid w:val="002164BA"/>
    <w:rsid w:val="00216ED2"/>
    <w:rsid w:val="00216F17"/>
    <w:rsid w:val="00216FB7"/>
    <w:rsid w:val="00217699"/>
    <w:rsid w:val="00217B53"/>
    <w:rsid w:val="00220885"/>
    <w:rsid w:val="002216FF"/>
    <w:rsid w:val="00221C67"/>
    <w:rsid w:val="00221E20"/>
    <w:rsid w:val="00222232"/>
    <w:rsid w:val="00222767"/>
    <w:rsid w:val="002232A5"/>
    <w:rsid w:val="002234E7"/>
    <w:rsid w:val="0022403E"/>
    <w:rsid w:val="002247D7"/>
    <w:rsid w:val="00225588"/>
    <w:rsid w:val="00225ADA"/>
    <w:rsid w:val="00225EB9"/>
    <w:rsid w:val="00227078"/>
    <w:rsid w:val="0022763E"/>
    <w:rsid w:val="00230592"/>
    <w:rsid w:val="00230E1C"/>
    <w:rsid w:val="002318A4"/>
    <w:rsid w:val="00232546"/>
    <w:rsid w:val="00232CDE"/>
    <w:rsid w:val="002340A2"/>
    <w:rsid w:val="00235ADA"/>
    <w:rsid w:val="0023647D"/>
    <w:rsid w:val="002366CE"/>
    <w:rsid w:val="00236DC8"/>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40B"/>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760"/>
    <w:rsid w:val="00265EB5"/>
    <w:rsid w:val="00266140"/>
    <w:rsid w:val="0026770A"/>
    <w:rsid w:val="0027056B"/>
    <w:rsid w:val="002712AB"/>
    <w:rsid w:val="00271586"/>
    <w:rsid w:val="002718E4"/>
    <w:rsid w:val="00271CD9"/>
    <w:rsid w:val="002727FE"/>
    <w:rsid w:val="002732AA"/>
    <w:rsid w:val="0027358D"/>
    <w:rsid w:val="0027389B"/>
    <w:rsid w:val="00273CF9"/>
    <w:rsid w:val="00273D44"/>
    <w:rsid w:val="00274937"/>
    <w:rsid w:val="00275325"/>
    <w:rsid w:val="00275890"/>
    <w:rsid w:val="00276ED8"/>
    <w:rsid w:val="00277D01"/>
    <w:rsid w:val="00277F91"/>
    <w:rsid w:val="00277FBD"/>
    <w:rsid w:val="00280989"/>
    <w:rsid w:val="0028135C"/>
    <w:rsid w:val="00281B23"/>
    <w:rsid w:val="00281FF3"/>
    <w:rsid w:val="00282066"/>
    <w:rsid w:val="00282E2C"/>
    <w:rsid w:val="002847C0"/>
    <w:rsid w:val="002849B7"/>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638D"/>
    <w:rsid w:val="002A7629"/>
    <w:rsid w:val="002A77A0"/>
    <w:rsid w:val="002A7CBD"/>
    <w:rsid w:val="002B08E6"/>
    <w:rsid w:val="002B1A51"/>
    <w:rsid w:val="002B1F2F"/>
    <w:rsid w:val="002B1FFA"/>
    <w:rsid w:val="002B2B40"/>
    <w:rsid w:val="002B32DD"/>
    <w:rsid w:val="002B3702"/>
    <w:rsid w:val="002B3A18"/>
    <w:rsid w:val="002B3BA5"/>
    <w:rsid w:val="002B4B78"/>
    <w:rsid w:val="002B4D11"/>
    <w:rsid w:val="002B4ECE"/>
    <w:rsid w:val="002B544D"/>
    <w:rsid w:val="002B6BA9"/>
    <w:rsid w:val="002B6E04"/>
    <w:rsid w:val="002B6E21"/>
    <w:rsid w:val="002B7445"/>
    <w:rsid w:val="002B7D4A"/>
    <w:rsid w:val="002C041F"/>
    <w:rsid w:val="002C0C41"/>
    <w:rsid w:val="002C2567"/>
    <w:rsid w:val="002C32B0"/>
    <w:rsid w:val="002C3BE0"/>
    <w:rsid w:val="002C3D7F"/>
    <w:rsid w:val="002C476B"/>
    <w:rsid w:val="002C5DF1"/>
    <w:rsid w:val="002C6A73"/>
    <w:rsid w:val="002C7702"/>
    <w:rsid w:val="002D0068"/>
    <w:rsid w:val="002D0410"/>
    <w:rsid w:val="002D1A27"/>
    <w:rsid w:val="002D1FD7"/>
    <w:rsid w:val="002D2D18"/>
    <w:rsid w:val="002D2ECB"/>
    <w:rsid w:val="002D4BB7"/>
    <w:rsid w:val="002D4D40"/>
    <w:rsid w:val="002D5218"/>
    <w:rsid w:val="002D5807"/>
    <w:rsid w:val="002D5B6B"/>
    <w:rsid w:val="002D6000"/>
    <w:rsid w:val="002D621A"/>
    <w:rsid w:val="002D688B"/>
    <w:rsid w:val="002D7795"/>
    <w:rsid w:val="002D7967"/>
    <w:rsid w:val="002E1DF6"/>
    <w:rsid w:val="002E1F8C"/>
    <w:rsid w:val="002E2235"/>
    <w:rsid w:val="002E33A4"/>
    <w:rsid w:val="002E38B4"/>
    <w:rsid w:val="002E46EF"/>
    <w:rsid w:val="002E4787"/>
    <w:rsid w:val="002E4BDC"/>
    <w:rsid w:val="002E5D46"/>
    <w:rsid w:val="002E687D"/>
    <w:rsid w:val="002F0759"/>
    <w:rsid w:val="002F1463"/>
    <w:rsid w:val="002F1F68"/>
    <w:rsid w:val="002F2880"/>
    <w:rsid w:val="002F4411"/>
    <w:rsid w:val="002F4482"/>
    <w:rsid w:val="002F4E2F"/>
    <w:rsid w:val="002F5259"/>
    <w:rsid w:val="002F57D7"/>
    <w:rsid w:val="002F5BA7"/>
    <w:rsid w:val="002F7271"/>
    <w:rsid w:val="002F7CE8"/>
    <w:rsid w:val="00300631"/>
    <w:rsid w:val="00300C06"/>
    <w:rsid w:val="0030131F"/>
    <w:rsid w:val="00301654"/>
    <w:rsid w:val="00301ED1"/>
    <w:rsid w:val="003022A0"/>
    <w:rsid w:val="00302398"/>
    <w:rsid w:val="00302F0F"/>
    <w:rsid w:val="00303D0D"/>
    <w:rsid w:val="00304116"/>
    <w:rsid w:val="00304BE2"/>
    <w:rsid w:val="0030546D"/>
    <w:rsid w:val="00305790"/>
    <w:rsid w:val="00305CE2"/>
    <w:rsid w:val="00306155"/>
    <w:rsid w:val="0030675B"/>
    <w:rsid w:val="00306918"/>
    <w:rsid w:val="00306A3F"/>
    <w:rsid w:val="003112F7"/>
    <w:rsid w:val="00311932"/>
    <w:rsid w:val="0031241F"/>
    <w:rsid w:val="003126D1"/>
    <w:rsid w:val="00312F52"/>
    <w:rsid w:val="003130A5"/>
    <w:rsid w:val="00313152"/>
    <w:rsid w:val="00313504"/>
    <w:rsid w:val="00313700"/>
    <w:rsid w:val="0031484B"/>
    <w:rsid w:val="003150CF"/>
    <w:rsid w:val="00315473"/>
    <w:rsid w:val="00315C3D"/>
    <w:rsid w:val="00315EE1"/>
    <w:rsid w:val="00315F64"/>
    <w:rsid w:val="003176B4"/>
    <w:rsid w:val="00317838"/>
    <w:rsid w:val="00317A0C"/>
    <w:rsid w:val="00317A5B"/>
    <w:rsid w:val="0032089E"/>
    <w:rsid w:val="00321602"/>
    <w:rsid w:val="00321EC0"/>
    <w:rsid w:val="00322E93"/>
    <w:rsid w:val="0032301D"/>
    <w:rsid w:val="003230FF"/>
    <w:rsid w:val="003235DF"/>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5D9"/>
    <w:rsid w:val="003375BF"/>
    <w:rsid w:val="00337DAF"/>
    <w:rsid w:val="00340221"/>
    <w:rsid w:val="00340238"/>
    <w:rsid w:val="00340581"/>
    <w:rsid w:val="003429CE"/>
    <w:rsid w:val="00343017"/>
    <w:rsid w:val="0034315D"/>
    <w:rsid w:val="00343A55"/>
    <w:rsid w:val="00345300"/>
    <w:rsid w:val="00345EEA"/>
    <w:rsid w:val="003460B3"/>
    <w:rsid w:val="0034655B"/>
    <w:rsid w:val="00347056"/>
    <w:rsid w:val="00347DC5"/>
    <w:rsid w:val="003507B1"/>
    <w:rsid w:val="00350825"/>
    <w:rsid w:val="003508F3"/>
    <w:rsid w:val="00350A5C"/>
    <w:rsid w:val="00350E8B"/>
    <w:rsid w:val="003521DB"/>
    <w:rsid w:val="00352C4C"/>
    <w:rsid w:val="003544C1"/>
    <w:rsid w:val="00356791"/>
    <w:rsid w:val="00356BE2"/>
    <w:rsid w:val="0035747F"/>
    <w:rsid w:val="00357973"/>
    <w:rsid w:val="00357B70"/>
    <w:rsid w:val="00360187"/>
    <w:rsid w:val="003601D8"/>
    <w:rsid w:val="00360760"/>
    <w:rsid w:val="0036084B"/>
    <w:rsid w:val="00360B8C"/>
    <w:rsid w:val="00361E6E"/>
    <w:rsid w:val="00362C60"/>
    <w:rsid w:val="0036395A"/>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1769"/>
    <w:rsid w:val="00371AE5"/>
    <w:rsid w:val="00371B1E"/>
    <w:rsid w:val="0037212B"/>
    <w:rsid w:val="003721FE"/>
    <w:rsid w:val="00373044"/>
    <w:rsid w:val="003734D3"/>
    <w:rsid w:val="003737C4"/>
    <w:rsid w:val="00373B25"/>
    <w:rsid w:val="003746B4"/>
    <w:rsid w:val="00374A0D"/>
    <w:rsid w:val="00374A92"/>
    <w:rsid w:val="00375538"/>
    <w:rsid w:val="00375CEF"/>
    <w:rsid w:val="00376502"/>
    <w:rsid w:val="00376645"/>
    <w:rsid w:val="00376A9D"/>
    <w:rsid w:val="00376B7B"/>
    <w:rsid w:val="00377B95"/>
    <w:rsid w:val="00377BA3"/>
    <w:rsid w:val="00377C65"/>
    <w:rsid w:val="003805D1"/>
    <w:rsid w:val="00382427"/>
    <w:rsid w:val="00382901"/>
    <w:rsid w:val="00382A5C"/>
    <w:rsid w:val="00382D79"/>
    <w:rsid w:val="003837F3"/>
    <w:rsid w:val="00384A19"/>
    <w:rsid w:val="00384E21"/>
    <w:rsid w:val="00385896"/>
    <w:rsid w:val="00385B5D"/>
    <w:rsid w:val="00385BB5"/>
    <w:rsid w:val="00386F61"/>
    <w:rsid w:val="00387476"/>
    <w:rsid w:val="0038747E"/>
    <w:rsid w:val="0038748E"/>
    <w:rsid w:val="00387499"/>
    <w:rsid w:val="003874C7"/>
    <w:rsid w:val="00387735"/>
    <w:rsid w:val="00387739"/>
    <w:rsid w:val="00390B6E"/>
    <w:rsid w:val="00390DD7"/>
    <w:rsid w:val="00391864"/>
    <w:rsid w:val="00391A1C"/>
    <w:rsid w:val="00391B3E"/>
    <w:rsid w:val="00391D63"/>
    <w:rsid w:val="00392A3A"/>
    <w:rsid w:val="0039325F"/>
    <w:rsid w:val="00393DDB"/>
    <w:rsid w:val="00394AC8"/>
    <w:rsid w:val="003957ED"/>
    <w:rsid w:val="00395CD6"/>
    <w:rsid w:val="00396E1A"/>
    <w:rsid w:val="00397054"/>
    <w:rsid w:val="00397147"/>
    <w:rsid w:val="00397A6D"/>
    <w:rsid w:val="003A1134"/>
    <w:rsid w:val="003A135F"/>
    <w:rsid w:val="003A19C7"/>
    <w:rsid w:val="003A2476"/>
    <w:rsid w:val="003A2DA0"/>
    <w:rsid w:val="003A3126"/>
    <w:rsid w:val="003A434E"/>
    <w:rsid w:val="003A44BE"/>
    <w:rsid w:val="003A4607"/>
    <w:rsid w:val="003A4978"/>
    <w:rsid w:val="003A560A"/>
    <w:rsid w:val="003A5C8E"/>
    <w:rsid w:val="003A5CD3"/>
    <w:rsid w:val="003A64E3"/>
    <w:rsid w:val="003A75CD"/>
    <w:rsid w:val="003A7877"/>
    <w:rsid w:val="003B0BF8"/>
    <w:rsid w:val="003B1CA3"/>
    <w:rsid w:val="003B2687"/>
    <w:rsid w:val="003B3632"/>
    <w:rsid w:val="003B3D90"/>
    <w:rsid w:val="003B3DC0"/>
    <w:rsid w:val="003B40E6"/>
    <w:rsid w:val="003B47A6"/>
    <w:rsid w:val="003B4D86"/>
    <w:rsid w:val="003B5979"/>
    <w:rsid w:val="003B5BC0"/>
    <w:rsid w:val="003B6548"/>
    <w:rsid w:val="003B6A66"/>
    <w:rsid w:val="003B75E7"/>
    <w:rsid w:val="003B7CA2"/>
    <w:rsid w:val="003C043B"/>
    <w:rsid w:val="003C084B"/>
    <w:rsid w:val="003C0BC0"/>
    <w:rsid w:val="003C0BE2"/>
    <w:rsid w:val="003C1589"/>
    <w:rsid w:val="003C3033"/>
    <w:rsid w:val="003C4584"/>
    <w:rsid w:val="003C4EAC"/>
    <w:rsid w:val="003C5406"/>
    <w:rsid w:val="003C58CC"/>
    <w:rsid w:val="003C5B87"/>
    <w:rsid w:val="003C5FED"/>
    <w:rsid w:val="003C6E78"/>
    <w:rsid w:val="003D1DE7"/>
    <w:rsid w:val="003D237E"/>
    <w:rsid w:val="003D33A8"/>
    <w:rsid w:val="003D4C88"/>
    <w:rsid w:val="003D50FA"/>
    <w:rsid w:val="003D5316"/>
    <w:rsid w:val="003D54B0"/>
    <w:rsid w:val="003D61DB"/>
    <w:rsid w:val="003D7112"/>
    <w:rsid w:val="003D777B"/>
    <w:rsid w:val="003D77FC"/>
    <w:rsid w:val="003D7BDA"/>
    <w:rsid w:val="003E0305"/>
    <w:rsid w:val="003E04E9"/>
    <w:rsid w:val="003E0A1D"/>
    <w:rsid w:val="003E0B03"/>
    <w:rsid w:val="003E15FC"/>
    <w:rsid w:val="003E35DC"/>
    <w:rsid w:val="003E38D8"/>
    <w:rsid w:val="003E3C0D"/>
    <w:rsid w:val="003E6630"/>
    <w:rsid w:val="003E6A3A"/>
    <w:rsid w:val="003E6F13"/>
    <w:rsid w:val="003E7642"/>
    <w:rsid w:val="003F0D7E"/>
    <w:rsid w:val="003F1034"/>
    <w:rsid w:val="003F1265"/>
    <w:rsid w:val="003F14EF"/>
    <w:rsid w:val="003F3565"/>
    <w:rsid w:val="003F3B98"/>
    <w:rsid w:val="003F3BD8"/>
    <w:rsid w:val="003F44AA"/>
    <w:rsid w:val="003F4797"/>
    <w:rsid w:val="003F47B5"/>
    <w:rsid w:val="003F669A"/>
    <w:rsid w:val="003F6941"/>
    <w:rsid w:val="003F6965"/>
    <w:rsid w:val="003F6CD2"/>
    <w:rsid w:val="003F7261"/>
    <w:rsid w:val="003F735F"/>
    <w:rsid w:val="003F7726"/>
    <w:rsid w:val="003F7A7D"/>
    <w:rsid w:val="004003CB"/>
    <w:rsid w:val="004003E8"/>
    <w:rsid w:val="004016F7"/>
    <w:rsid w:val="0040222B"/>
    <w:rsid w:val="004022CC"/>
    <w:rsid w:val="00403018"/>
    <w:rsid w:val="00404607"/>
    <w:rsid w:val="004049AF"/>
    <w:rsid w:val="004075FA"/>
    <w:rsid w:val="004079D0"/>
    <w:rsid w:val="004109C3"/>
    <w:rsid w:val="0041186B"/>
    <w:rsid w:val="00411AE3"/>
    <w:rsid w:val="00411D19"/>
    <w:rsid w:val="00412C76"/>
    <w:rsid w:val="00413D69"/>
    <w:rsid w:val="00413E27"/>
    <w:rsid w:val="00414181"/>
    <w:rsid w:val="0041463B"/>
    <w:rsid w:val="00414CEA"/>
    <w:rsid w:val="004155A1"/>
    <w:rsid w:val="0041571D"/>
    <w:rsid w:val="0041687D"/>
    <w:rsid w:val="00416B29"/>
    <w:rsid w:val="00417187"/>
    <w:rsid w:val="00417685"/>
    <w:rsid w:val="0041782C"/>
    <w:rsid w:val="004179BA"/>
    <w:rsid w:val="004206FA"/>
    <w:rsid w:val="004208F9"/>
    <w:rsid w:val="00420DB5"/>
    <w:rsid w:val="004213CE"/>
    <w:rsid w:val="004223D0"/>
    <w:rsid w:val="004223F1"/>
    <w:rsid w:val="00423856"/>
    <w:rsid w:val="00423E8B"/>
    <w:rsid w:val="00424AFD"/>
    <w:rsid w:val="00425340"/>
    <w:rsid w:val="0042557E"/>
    <w:rsid w:val="0042600E"/>
    <w:rsid w:val="004278D8"/>
    <w:rsid w:val="004279E0"/>
    <w:rsid w:val="0043051A"/>
    <w:rsid w:val="00431123"/>
    <w:rsid w:val="0043196F"/>
    <w:rsid w:val="00431E83"/>
    <w:rsid w:val="004329B4"/>
    <w:rsid w:val="00432B82"/>
    <w:rsid w:val="00432F62"/>
    <w:rsid w:val="00433BD5"/>
    <w:rsid w:val="00434ED6"/>
    <w:rsid w:val="00436026"/>
    <w:rsid w:val="00436242"/>
    <w:rsid w:val="0043707E"/>
    <w:rsid w:val="00437B5E"/>
    <w:rsid w:val="0044004B"/>
    <w:rsid w:val="004405C0"/>
    <w:rsid w:val="0044070C"/>
    <w:rsid w:val="00440C44"/>
    <w:rsid w:val="004413C0"/>
    <w:rsid w:val="004415D9"/>
    <w:rsid w:val="00441A6E"/>
    <w:rsid w:val="00441C6E"/>
    <w:rsid w:val="004427BB"/>
    <w:rsid w:val="00443044"/>
    <w:rsid w:val="00443180"/>
    <w:rsid w:val="00443A1E"/>
    <w:rsid w:val="00443F9F"/>
    <w:rsid w:val="0044410B"/>
    <w:rsid w:val="0044481D"/>
    <w:rsid w:val="004449D8"/>
    <w:rsid w:val="004457C6"/>
    <w:rsid w:val="00445CC1"/>
    <w:rsid w:val="00445DFC"/>
    <w:rsid w:val="00445E05"/>
    <w:rsid w:val="00446A73"/>
    <w:rsid w:val="0044749C"/>
    <w:rsid w:val="004476C2"/>
    <w:rsid w:val="00447A24"/>
    <w:rsid w:val="00450C84"/>
    <w:rsid w:val="00451B8A"/>
    <w:rsid w:val="004523B3"/>
    <w:rsid w:val="00452DDB"/>
    <w:rsid w:val="00453221"/>
    <w:rsid w:val="004546BF"/>
    <w:rsid w:val="00454E40"/>
    <w:rsid w:val="00455581"/>
    <w:rsid w:val="004565EC"/>
    <w:rsid w:val="004570BE"/>
    <w:rsid w:val="00457C4B"/>
    <w:rsid w:val="004603A6"/>
    <w:rsid w:val="004604FD"/>
    <w:rsid w:val="004605A8"/>
    <w:rsid w:val="00460BE0"/>
    <w:rsid w:val="00460C23"/>
    <w:rsid w:val="00460D00"/>
    <w:rsid w:val="00460DBF"/>
    <w:rsid w:val="00461CF9"/>
    <w:rsid w:val="00462362"/>
    <w:rsid w:val="00462878"/>
    <w:rsid w:val="00462BD0"/>
    <w:rsid w:val="00462F05"/>
    <w:rsid w:val="00463020"/>
    <w:rsid w:val="00463076"/>
    <w:rsid w:val="00464777"/>
    <w:rsid w:val="00465835"/>
    <w:rsid w:val="0046650D"/>
    <w:rsid w:val="004671C5"/>
    <w:rsid w:val="0046751F"/>
    <w:rsid w:val="0046768A"/>
    <w:rsid w:val="00467A91"/>
    <w:rsid w:val="00467D3B"/>
    <w:rsid w:val="00470843"/>
    <w:rsid w:val="00470943"/>
    <w:rsid w:val="00470AA5"/>
    <w:rsid w:val="00471014"/>
    <w:rsid w:val="004713CF"/>
    <w:rsid w:val="00471F19"/>
    <w:rsid w:val="0047265E"/>
    <w:rsid w:val="00472881"/>
    <w:rsid w:val="0047349A"/>
    <w:rsid w:val="00473958"/>
    <w:rsid w:val="00473AF1"/>
    <w:rsid w:val="00474298"/>
    <w:rsid w:val="00475AB6"/>
    <w:rsid w:val="00476753"/>
    <w:rsid w:val="00476F21"/>
    <w:rsid w:val="0047758D"/>
    <w:rsid w:val="00480172"/>
    <w:rsid w:val="0048083E"/>
    <w:rsid w:val="00480C00"/>
    <w:rsid w:val="00480C81"/>
    <w:rsid w:val="00481516"/>
    <w:rsid w:val="004816A0"/>
    <w:rsid w:val="0048214B"/>
    <w:rsid w:val="004826E7"/>
    <w:rsid w:val="00482922"/>
    <w:rsid w:val="00482AE3"/>
    <w:rsid w:val="00482B1C"/>
    <w:rsid w:val="00483A5D"/>
    <w:rsid w:val="004851C3"/>
    <w:rsid w:val="00485858"/>
    <w:rsid w:val="00485BC1"/>
    <w:rsid w:val="00485ECB"/>
    <w:rsid w:val="00486352"/>
    <w:rsid w:val="00487589"/>
    <w:rsid w:val="0049013E"/>
    <w:rsid w:val="004902E0"/>
    <w:rsid w:val="00490947"/>
    <w:rsid w:val="00490D87"/>
    <w:rsid w:val="004910AC"/>
    <w:rsid w:val="00491F3A"/>
    <w:rsid w:val="004920F3"/>
    <w:rsid w:val="00492278"/>
    <w:rsid w:val="00492614"/>
    <w:rsid w:val="004936E9"/>
    <w:rsid w:val="00493A93"/>
    <w:rsid w:val="004945F3"/>
    <w:rsid w:val="004952EA"/>
    <w:rsid w:val="004955B4"/>
    <w:rsid w:val="00496B63"/>
    <w:rsid w:val="00497081"/>
    <w:rsid w:val="00497206"/>
    <w:rsid w:val="00497305"/>
    <w:rsid w:val="004973FC"/>
    <w:rsid w:val="004A0FF8"/>
    <w:rsid w:val="004A156A"/>
    <w:rsid w:val="004A159E"/>
    <w:rsid w:val="004A1743"/>
    <w:rsid w:val="004A1954"/>
    <w:rsid w:val="004A1B0B"/>
    <w:rsid w:val="004A2058"/>
    <w:rsid w:val="004A2265"/>
    <w:rsid w:val="004A2F9D"/>
    <w:rsid w:val="004A3AA4"/>
    <w:rsid w:val="004A3D5E"/>
    <w:rsid w:val="004A5270"/>
    <w:rsid w:val="004A66F1"/>
    <w:rsid w:val="004A6B72"/>
    <w:rsid w:val="004A77AF"/>
    <w:rsid w:val="004A7C9E"/>
    <w:rsid w:val="004B066C"/>
    <w:rsid w:val="004B0CF8"/>
    <w:rsid w:val="004B1BEE"/>
    <w:rsid w:val="004B236B"/>
    <w:rsid w:val="004B2689"/>
    <w:rsid w:val="004B2A36"/>
    <w:rsid w:val="004B2EA2"/>
    <w:rsid w:val="004B3765"/>
    <w:rsid w:val="004B3D94"/>
    <w:rsid w:val="004B3F9D"/>
    <w:rsid w:val="004B46FC"/>
    <w:rsid w:val="004B5061"/>
    <w:rsid w:val="004B6407"/>
    <w:rsid w:val="004B6997"/>
    <w:rsid w:val="004B752A"/>
    <w:rsid w:val="004B7E25"/>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A79"/>
    <w:rsid w:val="004D039D"/>
    <w:rsid w:val="004D0ACE"/>
    <w:rsid w:val="004D0F0F"/>
    <w:rsid w:val="004D20B9"/>
    <w:rsid w:val="004D2BB3"/>
    <w:rsid w:val="004D31D3"/>
    <w:rsid w:val="004D5017"/>
    <w:rsid w:val="004D5B94"/>
    <w:rsid w:val="004D643F"/>
    <w:rsid w:val="004D7F08"/>
    <w:rsid w:val="004E0ECC"/>
    <w:rsid w:val="004E0F02"/>
    <w:rsid w:val="004E14BC"/>
    <w:rsid w:val="004E16CD"/>
    <w:rsid w:val="004E1DF7"/>
    <w:rsid w:val="004E2113"/>
    <w:rsid w:val="004E2A79"/>
    <w:rsid w:val="004E3ED0"/>
    <w:rsid w:val="004E3FB0"/>
    <w:rsid w:val="004E40C3"/>
    <w:rsid w:val="004E4AEC"/>
    <w:rsid w:val="004E4F65"/>
    <w:rsid w:val="004E58B1"/>
    <w:rsid w:val="004E62B7"/>
    <w:rsid w:val="004E6960"/>
    <w:rsid w:val="004E6D17"/>
    <w:rsid w:val="004E7294"/>
    <w:rsid w:val="004E7610"/>
    <w:rsid w:val="004E7F1D"/>
    <w:rsid w:val="004E7FFA"/>
    <w:rsid w:val="004F0BBB"/>
    <w:rsid w:val="004F1A15"/>
    <w:rsid w:val="004F1D36"/>
    <w:rsid w:val="004F2551"/>
    <w:rsid w:val="004F25EA"/>
    <w:rsid w:val="004F2872"/>
    <w:rsid w:val="004F29F5"/>
    <w:rsid w:val="004F2B1E"/>
    <w:rsid w:val="004F32C5"/>
    <w:rsid w:val="004F344E"/>
    <w:rsid w:val="004F4209"/>
    <w:rsid w:val="004F5739"/>
    <w:rsid w:val="004F590F"/>
    <w:rsid w:val="004F5B19"/>
    <w:rsid w:val="004F5EAD"/>
    <w:rsid w:val="004F68EF"/>
    <w:rsid w:val="00501107"/>
    <w:rsid w:val="00501F57"/>
    <w:rsid w:val="00502853"/>
    <w:rsid w:val="00504AE9"/>
    <w:rsid w:val="00504C22"/>
    <w:rsid w:val="00504E74"/>
    <w:rsid w:val="0050575B"/>
    <w:rsid w:val="00506BAE"/>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B1D"/>
    <w:rsid w:val="00516E55"/>
    <w:rsid w:val="00520040"/>
    <w:rsid w:val="00521889"/>
    <w:rsid w:val="00521FA7"/>
    <w:rsid w:val="005220E4"/>
    <w:rsid w:val="00522490"/>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306F"/>
    <w:rsid w:val="0055352B"/>
    <w:rsid w:val="0055375A"/>
    <w:rsid w:val="00553E3A"/>
    <w:rsid w:val="00554166"/>
    <w:rsid w:val="00554E95"/>
    <w:rsid w:val="005551A3"/>
    <w:rsid w:val="0055552E"/>
    <w:rsid w:val="0055563C"/>
    <w:rsid w:val="005558C5"/>
    <w:rsid w:val="00555DE8"/>
    <w:rsid w:val="00556270"/>
    <w:rsid w:val="00556A4D"/>
    <w:rsid w:val="00556BBA"/>
    <w:rsid w:val="00556DD2"/>
    <w:rsid w:val="005634EC"/>
    <w:rsid w:val="00563C6B"/>
    <w:rsid w:val="0056475B"/>
    <w:rsid w:val="00566367"/>
    <w:rsid w:val="005663D4"/>
    <w:rsid w:val="0056693D"/>
    <w:rsid w:val="00570225"/>
    <w:rsid w:val="00570536"/>
    <w:rsid w:val="0057060B"/>
    <w:rsid w:val="00570726"/>
    <w:rsid w:val="00571A20"/>
    <w:rsid w:val="00571B80"/>
    <w:rsid w:val="0057342F"/>
    <w:rsid w:val="0057395E"/>
    <w:rsid w:val="00574643"/>
    <w:rsid w:val="00575B2B"/>
    <w:rsid w:val="00575BAD"/>
    <w:rsid w:val="00576215"/>
    <w:rsid w:val="00576525"/>
    <w:rsid w:val="005765F4"/>
    <w:rsid w:val="0057713B"/>
    <w:rsid w:val="005778F7"/>
    <w:rsid w:val="00580CDA"/>
    <w:rsid w:val="005817B1"/>
    <w:rsid w:val="00582158"/>
    <w:rsid w:val="005830A2"/>
    <w:rsid w:val="0058336F"/>
    <w:rsid w:val="005843E5"/>
    <w:rsid w:val="00584446"/>
    <w:rsid w:val="00584F25"/>
    <w:rsid w:val="00585509"/>
    <w:rsid w:val="005859F6"/>
    <w:rsid w:val="00585A3E"/>
    <w:rsid w:val="00585B5F"/>
    <w:rsid w:val="00585CC3"/>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504B"/>
    <w:rsid w:val="005953B8"/>
    <w:rsid w:val="00595848"/>
    <w:rsid w:val="00595D38"/>
    <w:rsid w:val="00596827"/>
    <w:rsid w:val="005A084D"/>
    <w:rsid w:val="005A133F"/>
    <w:rsid w:val="005A172F"/>
    <w:rsid w:val="005A1EA2"/>
    <w:rsid w:val="005A2421"/>
    <w:rsid w:val="005A29DC"/>
    <w:rsid w:val="005A3E3E"/>
    <w:rsid w:val="005A54D9"/>
    <w:rsid w:val="005A69C3"/>
    <w:rsid w:val="005A6C0E"/>
    <w:rsid w:val="005A726D"/>
    <w:rsid w:val="005A7E28"/>
    <w:rsid w:val="005B1210"/>
    <w:rsid w:val="005B1779"/>
    <w:rsid w:val="005B18C2"/>
    <w:rsid w:val="005B18C3"/>
    <w:rsid w:val="005B1C21"/>
    <w:rsid w:val="005B25BC"/>
    <w:rsid w:val="005B2683"/>
    <w:rsid w:val="005B2CB7"/>
    <w:rsid w:val="005B39AB"/>
    <w:rsid w:val="005B3AEF"/>
    <w:rsid w:val="005B45CB"/>
    <w:rsid w:val="005B54D2"/>
    <w:rsid w:val="005B5668"/>
    <w:rsid w:val="005B5B0C"/>
    <w:rsid w:val="005B5B93"/>
    <w:rsid w:val="005B61C1"/>
    <w:rsid w:val="005B6395"/>
    <w:rsid w:val="005B6D21"/>
    <w:rsid w:val="005B734D"/>
    <w:rsid w:val="005B7FF7"/>
    <w:rsid w:val="005C01E8"/>
    <w:rsid w:val="005C0475"/>
    <w:rsid w:val="005C0BA7"/>
    <w:rsid w:val="005C0F25"/>
    <w:rsid w:val="005C100A"/>
    <w:rsid w:val="005C1224"/>
    <w:rsid w:val="005C13A1"/>
    <w:rsid w:val="005C3009"/>
    <w:rsid w:val="005C33E4"/>
    <w:rsid w:val="005C3407"/>
    <w:rsid w:val="005C36E1"/>
    <w:rsid w:val="005C3943"/>
    <w:rsid w:val="005C3FB6"/>
    <w:rsid w:val="005C478B"/>
    <w:rsid w:val="005C5278"/>
    <w:rsid w:val="005C595C"/>
    <w:rsid w:val="005C729D"/>
    <w:rsid w:val="005C74D1"/>
    <w:rsid w:val="005C7DCB"/>
    <w:rsid w:val="005C7DD5"/>
    <w:rsid w:val="005D057B"/>
    <w:rsid w:val="005D1215"/>
    <w:rsid w:val="005D1630"/>
    <w:rsid w:val="005D2B01"/>
    <w:rsid w:val="005D2C70"/>
    <w:rsid w:val="005D4467"/>
    <w:rsid w:val="005D635F"/>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F038D"/>
    <w:rsid w:val="005F03BA"/>
    <w:rsid w:val="005F076F"/>
    <w:rsid w:val="005F0935"/>
    <w:rsid w:val="005F1309"/>
    <w:rsid w:val="005F1831"/>
    <w:rsid w:val="005F1DC6"/>
    <w:rsid w:val="005F1F2B"/>
    <w:rsid w:val="005F222D"/>
    <w:rsid w:val="005F313F"/>
    <w:rsid w:val="005F409D"/>
    <w:rsid w:val="005F5DDE"/>
    <w:rsid w:val="005F5E9E"/>
    <w:rsid w:val="005F7794"/>
    <w:rsid w:val="005F7F42"/>
    <w:rsid w:val="00600CA7"/>
    <w:rsid w:val="006026E7"/>
    <w:rsid w:val="0060301B"/>
    <w:rsid w:val="0060331A"/>
    <w:rsid w:val="00603782"/>
    <w:rsid w:val="00603E0B"/>
    <w:rsid w:val="00603E70"/>
    <w:rsid w:val="00603EF3"/>
    <w:rsid w:val="0060412D"/>
    <w:rsid w:val="006043F8"/>
    <w:rsid w:val="006044D0"/>
    <w:rsid w:val="00604B57"/>
    <w:rsid w:val="00605A00"/>
    <w:rsid w:val="00605D13"/>
    <w:rsid w:val="00605EAE"/>
    <w:rsid w:val="0060602A"/>
    <w:rsid w:val="00606731"/>
    <w:rsid w:val="006071F2"/>
    <w:rsid w:val="00607271"/>
    <w:rsid w:val="0060745F"/>
    <w:rsid w:val="006103E1"/>
    <w:rsid w:val="006109DD"/>
    <w:rsid w:val="006109F5"/>
    <w:rsid w:val="00611B84"/>
    <w:rsid w:val="006123C9"/>
    <w:rsid w:val="00613673"/>
    <w:rsid w:val="00613759"/>
    <w:rsid w:val="00613ABD"/>
    <w:rsid w:val="006143C0"/>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23E"/>
    <w:rsid w:val="0062486E"/>
    <w:rsid w:val="006252E6"/>
    <w:rsid w:val="00626909"/>
    <w:rsid w:val="00626AA7"/>
    <w:rsid w:val="0063093A"/>
    <w:rsid w:val="00630EE8"/>
    <w:rsid w:val="006313D0"/>
    <w:rsid w:val="00631B56"/>
    <w:rsid w:val="00631B67"/>
    <w:rsid w:val="006329C9"/>
    <w:rsid w:val="006331E2"/>
    <w:rsid w:val="0063379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258"/>
    <w:rsid w:val="006463D9"/>
    <w:rsid w:val="0064697F"/>
    <w:rsid w:val="006470D9"/>
    <w:rsid w:val="00647500"/>
    <w:rsid w:val="00647A36"/>
    <w:rsid w:val="00647C0B"/>
    <w:rsid w:val="00647C28"/>
    <w:rsid w:val="00647F6C"/>
    <w:rsid w:val="006504B2"/>
    <w:rsid w:val="00650751"/>
    <w:rsid w:val="006509B2"/>
    <w:rsid w:val="00650D48"/>
    <w:rsid w:val="00651DC2"/>
    <w:rsid w:val="00651F45"/>
    <w:rsid w:val="0065303B"/>
    <w:rsid w:val="0065310A"/>
    <w:rsid w:val="00653535"/>
    <w:rsid w:val="00653A3B"/>
    <w:rsid w:val="0065534A"/>
    <w:rsid w:val="00655E80"/>
    <w:rsid w:val="00655EFD"/>
    <w:rsid w:val="006561BB"/>
    <w:rsid w:val="006576A4"/>
    <w:rsid w:val="0065774D"/>
    <w:rsid w:val="006579C9"/>
    <w:rsid w:val="00657CDE"/>
    <w:rsid w:val="00657FFB"/>
    <w:rsid w:val="0066126A"/>
    <w:rsid w:val="00661B9F"/>
    <w:rsid w:val="00661CEE"/>
    <w:rsid w:val="00662BD2"/>
    <w:rsid w:val="00662DCD"/>
    <w:rsid w:val="00663870"/>
    <w:rsid w:val="00664B07"/>
    <w:rsid w:val="006650AB"/>
    <w:rsid w:val="00665152"/>
    <w:rsid w:val="00665ABC"/>
    <w:rsid w:val="00666238"/>
    <w:rsid w:val="00666AA1"/>
    <w:rsid w:val="00666EB3"/>
    <w:rsid w:val="006676E1"/>
    <w:rsid w:val="00667BD6"/>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B8"/>
    <w:rsid w:val="00683E76"/>
    <w:rsid w:val="00683F5D"/>
    <w:rsid w:val="0068662C"/>
    <w:rsid w:val="006875D4"/>
    <w:rsid w:val="0068775A"/>
    <w:rsid w:val="00690184"/>
    <w:rsid w:val="00690502"/>
    <w:rsid w:val="0069097B"/>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2E"/>
    <w:rsid w:val="0069635A"/>
    <w:rsid w:val="00696704"/>
    <w:rsid w:val="006974A8"/>
    <w:rsid w:val="00697A39"/>
    <w:rsid w:val="00697B6E"/>
    <w:rsid w:val="006A032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BB5"/>
    <w:rsid w:val="006B3DD0"/>
    <w:rsid w:val="006B4999"/>
    <w:rsid w:val="006B69C4"/>
    <w:rsid w:val="006B6F22"/>
    <w:rsid w:val="006B7647"/>
    <w:rsid w:val="006B766D"/>
    <w:rsid w:val="006B7BD8"/>
    <w:rsid w:val="006C1A5E"/>
    <w:rsid w:val="006C27F2"/>
    <w:rsid w:val="006C3281"/>
    <w:rsid w:val="006C3F49"/>
    <w:rsid w:val="006C494E"/>
    <w:rsid w:val="006C50EE"/>
    <w:rsid w:val="006C535F"/>
    <w:rsid w:val="006C579E"/>
    <w:rsid w:val="006C6702"/>
    <w:rsid w:val="006C6744"/>
    <w:rsid w:val="006C6C63"/>
    <w:rsid w:val="006C6FFA"/>
    <w:rsid w:val="006C7473"/>
    <w:rsid w:val="006C7A4B"/>
    <w:rsid w:val="006D11EF"/>
    <w:rsid w:val="006D1BC0"/>
    <w:rsid w:val="006D2E76"/>
    <w:rsid w:val="006D32A3"/>
    <w:rsid w:val="006D32E6"/>
    <w:rsid w:val="006D3AD2"/>
    <w:rsid w:val="006D4364"/>
    <w:rsid w:val="006D4D15"/>
    <w:rsid w:val="006D55B4"/>
    <w:rsid w:val="006D6551"/>
    <w:rsid w:val="006D655E"/>
    <w:rsid w:val="006D6A21"/>
    <w:rsid w:val="006D7220"/>
    <w:rsid w:val="006D72E8"/>
    <w:rsid w:val="006D7362"/>
    <w:rsid w:val="006D7416"/>
    <w:rsid w:val="006D7524"/>
    <w:rsid w:val="006D7A0E"/>
    <w:rsid w:val="006E127A"/>
    <w:rsid w:val="006E204D"/>
    <w:rsid w:val="006E2D7C"/>
    <w:rsid w:val="006E36C2"/>
    <w:rsid w:val="006E41C2"/>
    <w:rsid w:val="006E51FA"/>
    <w:rsid w:val="006E5673"/>
    <w:rsid w:val="006E5C42"/>
    <w:rsid w:val="006E62B0"/>
    <w:rsid w:val="006E6655"/>
    <w:rsid w:val="006E7664"/>
    <w:rsid w:val="006E76CB"/>
    <w:rsid w:val="006E7F3E"/>
    <w:rsid w:val="006F0D23"/>
    <w:rsid w:val="006F1592"/>
    <w:rsid w:val="006F205C"/>
    <w:rsid w:val="006F2503"/>
    <w:rsid w:val="006F27A7"/>
    <w:rsid w:val="006F3252"/>
    <w:rsid w:val="006F4666"/>
    <w:rsid w:val="006F4705"/>
    <w:rsid w:val="006F479F"/>
    <w:rsid w:val="006F6755"/>
    <w:rsid w:val="006F7576"/>
    <w:rsid w:val="006F77C8"/>
    <w:rsid w:val="007003FC"/>
    <w:rsid w:val="007011E2"/>
    <w:rsid w:val="007017D0"/>
    <w:rsid w:val="007019C9"/>
    <w:rsid w:val="007020E3"/>
    <w:rsid w:val="00702969"/>
    <w:rsid w:val="00702E6A"/>
    <w:rsid w:val="00704053"/>
    <w:rsid w:val="007040C1"/>
    <w:rsid w:val="00704829"/>
    <w:rsid w:val="00704D87"/>
    <w:rsid w:val="00705161"/>
    <w:rsid w:val="0070549A"/>
    <w:rsid w:val="00705D7E"/>
    <w:rsid w:val="0070657C"/>
    <w:rsid w:val="0070673E"/>
    <w:rsid w:val="00706A1F"/>
    <w:rsid w:val="00707C2F"/>
    <w:rsid w:val="0071079D"/>
    <w:rsid w:val="0071126E"/>
    <w:rsid w:val="00712329"/>
    <w:rsid w:val="007132D4"/>
    <w:rsid w:val="00714E3E"/>
    <w:rsid w:val="00715143"/>
    <w:rsid w:val="007156D0"/>
    <w:rsid w:val="00717B99"/>
    <w:rsid w:val="00720124"/>
    <w:rsid w:val="00720496"/>
    <w:rsid w:val="00720920"/>
    <w:rsid w:val="00720DC0"/>
    <w:rsid w:val="00720F65"/>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E1C"/>
    <w:rsid w:val="00733035"/>
    <w:rsid w:val="007333B3"/>
    <w:rsid w:val="00733690"/>
    <w:rsid w:val="00733CA4"/>
    <w:rsid w:val="00733DF8"/>
    <w:rsid w:val="00734215"/>
    <w:rsid w:val="00734846"/>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3494"/>
    <w:rsid w:val="007436B8"/>
    <w:rsid w:val="007441FA"/>
    <w:rsid w:val="0074516E"/>
    <w:rsid w:val="0074699C"/>
    <w:rsid w:val="00746B44"/>
    <w:rsid w:val="00747027"/>
    <w:rsid w:val="007477B6"/>
    <w:rsid w:val="0075015E"/>
    <w:rsid w:val="00750E49"/>
    <w:rsid w:val="007514F9"/>
    <w:rsid w:val="007530F8"/>
    <w:rsid w:val="0075316A"/>
    <w:rsid w:val="007550A4"/>
    <w:rsid w:val="00756051"/>
    <w:rsid w:val="007565B5"/>
    <w:rsid w:val="00756874"/>
    <w:rsid w:val="007569C8"/>
    <w:rsid w:val="00756A56"/>
    <w:rsid w:val="00757025"/>
    <w:rsid w:val="00757187"/>
    <w:rsid w:val="0075736E"/>
    <w:rsid w:val="00757C11"/>
    <w:rsid w:val="00757DA0"/>
    <w:rsid w:val="00760E00"/>
    <w:rsid w:val="00760FAA"/>
    <w:rsid w:val="007625AD"/>
    <w:rsid w:val="007625DC"/>
    <w:rsid w:val="00762B8A"/>
    <w:rsid w:val="00762C5B"/>
    <w:rsid w:val="00763BBC"/>
    <w:rsid w:val="00763C91"/>
    <w:rsid w:val="00763D7B"/>
    <w:rsid w:val="0076424F"/>
    <w:rsid w:val="00764B12"/>
    <w:rsid w:val="00767F27"/>
    <w:rsid w:val="00771E76"/>
    <w:rsid w:val="007730BD"/>
    <w:rsid w:val="00773F7F"/>
    <w:rsid w:val="0077471D"/>
    <w:rsid w:val="00775301"/>
    <w:rsid w:val="007757BA"/>
    <w:rsid w:val="00775CE1"/>
    <w:rsid w:val="00775D4F"/>
    <w:rsid w:val="0077650B"/>
    <w:rsid w:val="00776A22"/>
    <w:rsid w:val="00776AE8"/>
    <w:rsid w:val="00776D9A"/>
    <w:rsid w:val="00776DF9"/>
    <w:rsid w:val="007771B0"/>
    <w:rsid w:val="00777298"/>
    <w:rsid w:val="007776EE"/>
    <w:rsid w:val="007779AB"/>
    <w:rsid w:val="00777A12"/>
    <w:rsid w:val="00777F41"/>
    <w:rsid w:val="0078005E"/>
    <w:rsid w:val="00780875"/>
    <w:rsid w:val="00780E8E"/>
    <w:rsid w:val="007815A7"/>
    <w:rsid w:val="007817C7"/>
    <w:rsid w:val="00781CB2"/>
    <w:rsid w:val="00781E62"/>
    <w:rsid w:val="007831B0"/>
    <w:rsid w:val="00783689"/>
    <w:rsid w:val="00783BFE"/>
    <w:rsid w:val="00784592"/>
    <w:rsid w:val="00784890"/>
    <w:rsid w:val="00784BF2"/>
    <w:rsid w:val="00785E7F"/>
    <w:rsid w:val="007860DD"/>
    <w:rsid w:val="007862BD"/>
    <w:rsid w:val="0078634F"/>
    <w:rsid w:val="007864FE"/>
    <w:rsid w:val="00786959"/>
    <w:rsid w:val="00786DBA"/>
    <w:rsid w:val="0079000A"/>
    <w:rsid w:val="007908B1"/>
    <w:rsid w:val="00791058"/>
    <w:rsid w:val="00791183"/>
    <w:rsid w:val="00791884"/>
    <w:rsid w:val="00791A7C"/>
    <w:rsid w:val="007922F5"/>
    <w:rsid w:val="00792320"/>
    <w:rsid w:val="007924C0"/>
    <w:rsid w:val="00792BEE"/>
    <w:rsid w:val="00792DD6"/>
    <w:rsid w:val="007937A2"/>
    <w:rsid w:val="00793DB9"/>
    <w:rsid w:val="0079408D"/>
    <w:rsid w:val="007948B6"/>
    <w:rsid w:val="00794E07"/>
    <w:rsid w:val="00795913"/>
    <w:rsid w:val="00796D2F"/>
    <w:rsid w:val="00796F76"/>
    <w:rsid w:val="00797878"/>
    <w:rsid w:val="007A060A"/>
    <w:rsid w:val="007A0E33"/>
    <w:rsid w:val="007A1287"/>
    <w:rsid w:val="007A1665"/>
    <w:rsid w:val="007A16C4"/>
    <w:rsid w:val="007A16F8"/>
    <w:rsid w:val="007A210A"/>
    <w:rsid w:val="007A24A4"/>
    <w:rsid w:val="007A28A6"/>
    <w:rsid w:val="007A2E12"/>
    <w:rsid w:val="007A3510"/>
    <w:rsid w:val="007A39E3"/>
    <w:rsid w:val="007A3EF4"/>
    <w:rsid w:val="007A448B"/>
    <w:rsid w:val="007A5238"/>
    <w:rsid w:val="007A5543"/>
    <w:rsid w:val="007A5815"/>
    <w:rsid w:val="007A6225"/>
    <w:rsid w:val="007A758E"/>
    <w:rsid w:val="007A77E1"/>
    <w:rsid w:val="007B0BF2"/>
    <w:rsid w:val="007B10DA"/>
    <w:rsid w:val="007B1515"/>
    <w:rsid w:val="007B25A3"/>
    <w:rsid w:val="007B2D62"/>
    <w:rsid w:val="007B36DB"/>
    <w:rsid w:val="007B49AB"/>
    <w:rsid w:val="007B4C33"/>
    <w:rsid w:val="007B4E9E"/>
    <w:rsid w:val="007B5716"/>
    <w:rsid w:val="007B5AE5"/>
    <w:rsid w:val="007B5FF8"/>
    <w:rsid w:val="007B6E2D"/>
    <w:rsid w:val="007B7AAC"/>
    <w:rsid w:val="007B7F47"/>
    <w:rsid w:val="007C0001"/>
    <w:rsid w:val="007C0080"/>
    <w:rsid w:val="007C0496"/>
    <w:rsid w:val="007C0521"/>
    <w:rsid w:val="007C2703"/>
    <w:rsid w:val="007C2F75"/>
    <w:rsid w:val="007C35A7"/>
    <w:rsid w:val="007C3C20"/>
    <w:rsid w:val="007C56EA"/>
    <w:rsid w:val="007C5AAA"/>
    <w:rsid w:val="007C629C"/>
    <w:rsid w:val="007C6301"/>
    <w:rsid w:val="007C657E"/>
    <w:rsid w:val="007C6B22"/>
    <w:rsid w:val="007C7AD4"/>
    <w:rsid w:val="007D016A"/>
    <w:rsid w:val="007D063B"/>
    <w:rsid w:val="007D0E96"/>
    <w:rsid w:val="007D0F58"/>
    <w:rsid w:val="007D1A71"/>
    <w:rsid w:val="007D1BA7"/>
    <w:rsid w:val="007D327F"/>
    <w:rsid w:val="007D3974"/>
    <w:rsid w:val="007D47C3"/>
    <w:rsid w:val="007D4AE5"/>
    <w:rsid w:val="007D4B63"/>
    <w:rsid w:val="007D4CE2"/>
    <w:rsid w:val="007D5202"/>
    <w:rsid w:val="007D602F"/>
    <w:rsid w:val="007D7059"/>
    <w:rsid w:val="007D7668"/>
    <w:rsid w:val="007D7B8C"/>
    <w:rsid w:val="007E031D"/>
    <w:rsid w:val="007E116C"/>
    <w:rsid w:val="007E13B9"/>
    <w:rsid w:val="007E148C"/>
    <w:rsid w:val="007E1ABE"/>
    <w:rsid w:val="007E1C57"/>
    <w:rsid w:val="007E3014"/>
    <w:rsid w:val="007E32F1"/>
    <w:rsid w:val="007E3A80"/>
    <w:rsid w:val="007E5906"/>
    <w:rsid w:val="007E5CFB"/>
    <w:rsid w:val="007E5E9B"/>
    <w:rsid w:val="007E5EE9"/>
    <w:rsid w:val="007E5FC0"/>
    <w:rsid w:val="007E69FF"/>
    <w:rsid w:val="007E7121"/>
    <w:rsid w:val="007F0A7B"/>
    <w:rsid w:val="007F1598"/>
    <w:rsid w:val="007F1CB0"/>
    <w:rsid w:val="007F1DA4"/>
    <w:rsid w:val="007F21CD"/>
    <w:rsid w:val="007F2445"/>
    <w:rsid w:val="007F2DC9"/>
    <w:rsid w:val="007F3866"/>
    <w:rsid w:val="007F3D77"/>
    <w:rsid w:val="007F473F"/>
    <w:rsid w:val="007F4C3B"/>
    <w:rsid w:val="007F55CC"/>
    <w:rsid w:val="007F655D"/>
    <w:rsid w:val="007F6949"/>
    <w:rsid w:val="007F6BA7"/>
    <w:rsid w:val="007F7593"/>
    <w:rsid w:val="007F7B7E"/>
    <w:rsid w:val="007F7DC7"/>
    <w:rsid w:val="00800168"/>
    <w:rsid w:val="008009D3"/>
    <w:rsid w:val="00801124"/>
    <w:rsid w:val="00801BC8"/>
    <w:rsid w:val="00801BF5"/>
    <w:rsid w:val="00802016"/>
    <w:rsid w:val="0080283D"/>
    <w:rsid w:val="008030D4"/>
    <w:rsid w:val="00803EAA"/>
    <w:rsid w:val="00804F68"/>
    <w:rsid w:val="0080550B"/>
    <w:rsid w:val="0080553D"/>
    <w:rsid w:val="00806D13"/>
    <w:rsid w:val="00807555"/>
    <w:rsid w:val="00807A24"/>
    <w:rsid w:val="00810B93"/>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38A"/>
    <w:rsid w:val="00826C23"/>
    <w:rsid w:val="00826DF4"/>
    <w:rsid w:val="00826E05"/>
    <w:rsid w:val="00826EC9"/>
    <w:rsid w:val="00826F45"/>
    <w:rsid w:val="00827B33"/>
    <w:rsid w:val="0083082A"/>
    <w:rsid w:val="00831696"/>
    <w:rsid w:val="00831A56"/>
    <w:rsid w:val="00832C0D"/>
    <w:rsid w:val="00832EF8"/>
    <w:rsid w:val="008340DA"/>
    <w:rsid w:val="008346CB"/>
    <w:rsid w:val="00834B8E"/>
    <w:rsid w:val="0083529B"/>
    <w:rsid w:val="008376EC"/>
    <w:rsid w:val="00837D80"/>
    <w:rsid w:val="00840E07"/>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207B"/>
    <w:rsid w:val="00853DB1"/>
    <w:rsid w:val="00853E28"/>
    <w:rsid w:val="008543CB"/>
    <w:rsid w:val="00854556"/>
    <w:rsid w:val="008549CC"/>
    <w:rsid w:val="00855E7E"/>
    <w:rsid w:val="00856156"/>
    <w:rsid w:val="0085650D"/>
    <w:rsid w:val="0085677D"/>
    <w:rsid w:val="008567AD"/>
    <w:rsid w:val="008568B5"/>
    <w:rsid w:val="008572B4"/>
    <w:rsid w:val="00857443"/>
    <w:rsid w:val="00857614"/>
    <w:rsid w:val="00857EFA"/>
    <w:rsid w:val="0086025E"/>
    <w:rsid w:val="0086265D"/>
    <w:rsid w:val="00862E35"/>
    <w:rsid w:val="00862F1D"/>
    <w:rsid w:val="00862F2C"/>
    <w:rsid w:val="00863484"/>
    <w:rsid w:val="008638E6"/>
    <w:rsid w:val="0086438F"/>
    <w:rsid w:val="00864AC4"/>
    <w:rsid w:val="00864DE0"/>
    <w:rsid w:val="00864E0E"/>
    <w:rsid w:val="00864E3A"/>
    <w:rsid w:val="00865545"/>
    <w:rsid w:val="00867008"/>
    <w:rsid w:val="0086745E"/>
    <w:rsid w:val="008704E9"/>
    <w:rsid w:val="00870593"/>
    <w:rsid w:val="008708C0"/>
    <w:rsid w:val="00870AD0"/>
    <w:rsid w:val="00871595"/>
    <w:rsid w:val="00871F6C"/>
    <w:rsid w:val="0087282C"/>
    <w:rsid w:val="008730E0"/>
    <w:rsid w:val="00873217"/>
    <w:rsid w:val="00873AD9"/>
    <w:rsid w:val="00873B84"/>
    <w:rsid w:val="00873B92"/>
    <w:rsid w:val="00874888"/>
    <w:rsid w:val="00875635"/>
    <w:rsid w:val="00875956"/>
    <w:rsid w:val="0087629E"/>
    <w:rsid w:val="00876A87"/>
    <w:rsid w:val="00876BB3"/>
    <w:rsid w:val="00876F3C"/>
    <w:rsid w:val="00877D3F"/>
    <w:rsid w:val="00877EDD"/>
    <w:rsid w:val="0088039F"/>
    <w:rsid w:val="00880CCC"/>
    <w:rsid w:val="00881BFE"/>
    <w:rsid w:val="00881EC3"/>
    <w:rsid w:val="00882022"/>
    <w:rsid w:val="008827B1"/>
    <w:rsid w:val="008839E7"/>
    <w:rsid w:val="00884ADD"/>
    <w:rsid w:val="008854B3"/>
    <w:rsid w:val="0088567F"/>
    <w:rsid w:val="00885B54"/>
    <w:rsid w:val="00885CC8"/>
    <w:rsid w:val="0088611D"/>
    <w:rsid w:val="008869C0"/>
    <w:rsid w:val="00886E86"/>
    <w:rsid w:val="00890AAB"/>
    <w:rsid w:val="008916D8"/>
    <w:rsid w:val="00891E11"/>
    <w:rsid w:val="0089399A"/>
    <w:rsid w:val="0089466C"/>
    <w:rsid w:val="00894745"/>
    <w:rsid w:val="008955F0"/>
    <w:rsid w:val="00895799"/>
    <w:rsid w:val="00895CEC"/>
    <w:rsid w:val="00895DDD"/>
    <w:rsid w:val="00896910"/>
    <w:rsid w:val="00896BCB"/>
    <w:rsid w:val="0089715E"/>
    <w:rsid w:val="008A0372"/>
    <w:rsid w:val="008A06B7"/>
    <w:rsid w:val="008A08DE"/>
    <w:rsid w:val="008A0ADB"/>
    <w:rsid w:val="008A1B27"/>
    <w:rsid w:val="008A24BA"/>
    <w:rsid w:val="008A25BB"/>
    <w:rsid w:val="008A25E7"/>
    <w:rsid w:val="008A2933"/>
    <w:rsid w:val="008A2EB2"/>
    <w:rsid w:val="008A34F1"/>
    <w:rsid w:val="008A3503"/>
    <w:rsid w:val="008A39DF"/>
    <w:rsid w:val="008A3CA3"/>
    <w:rsid w:val="008A4EFE"/>
    <w:rsid w:val="008A4FFD"/>
    <w:rsid w:val="008A523A"/>
    <w:rsid w:val="008B11A6"/>
    <w:rsid w:val="008B15D2"/>
    <w:rsid w:val="008B1A4C"/>
    <w:rsid w:val="008B2265"/>
    <w:rsid w:val="008B2997"/>
    <w:rsid w:val="008B3002"/>
    <w:rsid w:val="008B350C"/>
    <w:rsid w:val="008B46C2"/>
    <w:rsid w:val="008B4981"/>
    <w:rsid w:val="008B586A"/>
    <w:rsid w:val="008B5CCE"/>
    <w:rsid w:val="008B6ED6"/>
    <w:rsid w:val="008B737E"/>
    <w:rsid w:val="008C0B6E"/>
    <w:rsid w:val="008C1120"/>
    <w:rsid w:val="008C144A"/>
    <w:rsid w:val="008C23C0"/>
    <w:rsid w:val="008C32F3"/>
    <w:rsid w:val="008C3C27"/>
    <w:rsid w:val="008C3F95"/>
    <w:rsid w:val="008C436F"/>
    <w:rsid w:val="008C49C5"/>
    <w:rsid w:val="008C58BE"/>
    <w:rsid w:val="008C631B"/>
    <w:rsid w:val="008C655F"/>
    <w:rsid w:val="008C6F30"/>
    <w:rsid w:val="008C7255"/>
    <w:rsid w:val="008C73D3"/>
    <w:rsid w:val="008C753E"/>
    <w:rsid w:val="008C7937"/>
    <w:rsid w:val="008D02D9"/>
    <w:rsid w:val="008D10E3"/>
    <w:rsid w:val="008D1742"/>
    <w:rsid w:val="008D190C"/>
    <w:rsid w:val="008D1CCB"/>
    <w:rsid w:val="008D1E88"/>
    <w:rsid w:val="008D272F"/>
    <w:rsid w:val="008D2C70"/>
    <w:rsid w:val="008D31DC"/>
    <w:rsid w:val="008D323F"/>
    <w:rsid w:val="008D32AD"/>
    <w:rsid w:val="008D34CA"/>
    <w:rsid w:val="008D35C9"/>
    <w:rsid w:val="008D36EE"/>
    <w:rsid w:val="008D3DA6"/>
    <w:rsid w:val="008D4937"/>
    <w:rsid w:val="008D5168"/>
    <w:rsid w:val="008D5D98"/>
    <w:rsid w:val="008E060A"/>
    <w:rsid w:val="008E0BFF"/>
    <w:rsid w:val="008E168A"/>
    <w:rsid w:val="008E19CB"/>
    <w:rsid w:val="008E2474"/>
    <w:rsid w:val="008E2992"/>
    <w:rsid w:val="008E3830"/>
    <w:rsid w:val="008E42E3"/>
    <w:rsid w:val="008E45B9"/>
    <w:rsid w:val="008E47A4"/>
    <w:rsid w:val="008E5B9B"/>
    <w:rsid w:val="008E5CE7"/>
    <w:rsid w:val="008E6490"/>
    <w:rsid w:val="008E7AD9"/>
    <w:rsid w:val="008F04BE"/>
    <w:rsid w:val="008F285E"/>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517A"/>
    <w:rsid w:val="00905850"/>
    <w:rsid w:val="00905947"/>
    <w:rsid w:val="00906595"/>
    <w:rsid w:val="009075A4"/>
    <w:rsid w:val="009078F3"/>
    <w:rsid w:val="00907F75"/>
    <w:rsid w:val="009103DB"/>
    <w:rsid w:val="00910842"/>
    <w:rsid w:val="0091087D"/>
    <w:rsid w:val="00911042"/>
    <w:rsid w:val="009117D5"/>
    <w:rsid w:val="0091240F"/>
    <w:rsid w:val="0091254E"/>
    <w:rsid w:val="00912CF7"/>
    <w:rsid w:val="00913541"/>
    <w:rsid w:val="00913EE3"/>
    <w:rsid w:val="009155E2"/>
    <w:rsid w:val="00915A82"/>
    <w:rsid w:val="00915FC1"/>
    <w:rsid w:val="0091655D"/>
    <w:rsid w:val="009170A8"/>
    <w:rsid w:val="00917785"/>
    <w:rsid w:val="00920055"/>
    <w:rsid w:val="009201F3"/>
    <w:rsid w:val="0092050C"/>
    <w:rsid w:val="00920757"/>
    <w:rsid w:val="009246C9"/>
    <w:rsid w:val="009247E8"/>
    <w:rsid w:val="00924E2C"/>
    <w:rsid w:val="009251DA"/>
    <w:rsid w:val="009266C6"/>
    <w:rsid w:val="0092764D"/>
    <w:rsid w:val="0092772A"/>
    <w:rsid w:val="009278FF"/>
    <w:rsid w:val="00927F71"/>
    <w:rsid w:val="00930024"/>
    <w:rsid w:val="00930568"/>
    <w:rsid w:val="00930707"/>
    <w:rsid w:val="00931191"/>
    <w:rsid w:val="00931B07"/>
    <w:rsid w:val="00931DD4"/>
    <w:rsid w:val="00931EA4"/>
    <w:rsid w:val="009330F0"/>
    <w:rsid w:val="0093320D"/>
    <w:rsid w:val="00933C49"/>
    <w:rsid w:val="0093445B"/>
    <w:rsid w:val="009347F2"/>
    <w:rsid w:val="0093535F"/>
    <w:rsid w:val="009357BF"/>
    <w:rsid w:val="009369B8"/>
    <w:rsid w:val="00937333"/>
    <w:rsid w:val="00937AE7"/>
    <w:rsid w:val="00937E20"/>
    <w:rsid w:val="009401DF"/>
    <w:rsid w:val="0094234D"/>
    <w:rsid w:val="009426D8"/>
    <w:rsid w:val="00942C3D"/>
    <w:rsid w:val="00943BDE"/>
    <w:rsid w:val="00944669"/>
    <w:rsid w:val="00945CC7"/>
    <w:rsid w:val="00945E83"/>
    <w:rsid w:val="00945EB5"/>
    <w:rsid w:val="0094623B"/>
    <w:rsid w:val="00946527"/>
    <w:rsid w:val="009466D3"/>
    <w:rsid w:val="00947092"/>
    <w:rsid w:val="00947211"/>
    <w:rsid w:val="00947247"/>
    <w:rsid w:val="009478AF"/>
    <w:rsid w:val="00947982"/>
    <w:rsid w:val="00951DCE"/>
    <w:rsid w:val="009520A9"/>
    <w:rsid w:val="009520DF"/>
    <w:rsid w:val="00952BD8"/>
    <w:rsid w:val="00953883"/>
    <w:rsid w:val="0095391F"/>
    <w:rsid w:val="0095419F"/>
    <w:rsid w:val="00954C8F"/>
    <w:rsid w:val="00954ED7"/>
    <w:rsid w:val="009557C4"/>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7779"/>
    <w:rsid w:val="00967CFB"/>
    <w:rsid w:val="0097057D"/>
    <w:rsid w:val="0097079E"/>
    <w:rsid w:val="00971618"/>
    <w:rsid w:val="009717C2"/>
    <w:rsid w:val="00971B90"/>
    <w:rsid w:val="00971BE3"/>
    <w:rsid w:val="00973C55"/>
    <w:rsid w:val="00973F28"/>
    <w:rsid w:val="00973FA2"/>
    <w:rsid w:val="00974B3A"/>
    <w:rsid w:val="00974DAA"/>
    <w:rsid w:val="00974EC0"/>
    <w:rsid w:val="00975087"/>
    <w:rsid w:val="00975915"/>
    <w:rsid w:val="00975AC7"/>
    <w:rsid w:val="00976902"/>
    <w:rsid w:val="00976B03"/>
    <w:rsid w:val="009770FB"/>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78E9"/>
    <w:rsid w:val="00990B5A"/>
    <w:rsid w:val="00991AEF"/>
    <w:rsid w:val="00993B7E"/>
    <w:rsid w:val="0099435B"/>
    <w:rsid w:val="00994D2E"/>
    <w:rsid w:val="00995121"/>
    <w:rsid w:val="009954CA"/>
    <w:rsid w:val="00995778"/>
    <w:rsid w:val="00996DAE"/>
    <w:rsid w:val="00997070"/>
    <w:rsid w:val="009971CA"/>
    <w:rsid w:val="009975C5"/>
    <w:rsid w:val="00997837"/>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D82"/>
    <w:rsid w:val="009B0B49"/>
    <w:rsid w:val="009B1D77"/>
    <w:rsid w:val="009B1F2D"/>
    <w:rsid w:val="009B3EC1"/>
    <w:rsid w:val="009B4413"/>
    <w:rsid w:val="009B4693"/>
    <w:rsid w:val="009B4D77"/>
    <w:rsid w:val="009B4FB3"/>
    <w:rsid w:val="009B64D0"/>
    <w:rsid w:val="009B67BF"/>
    <w:rsid w:val="009B68CD"/>
    <w:rsid w:val="009C0619"/>
    <w:rsid w:val="009C159F"/>
    <w:rsid w:val="009C1922"/>
    <w:rsid w:val="009C2CD7"/>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E02D7"/>
    <w:rsid w:val="009E0669"/>
    <w:rsid w:val="009E0A0D"/>
    <w:rsid w:val="009E0BBC"/>
    <w:rsid w:val="009E0D91"/>
    <w:rsid w:val="009E0EF0"/>
    <w:rsid w:val="009E111F"/>
    <w:rsid w:val="009E2053"/>
    <w:rsid w:val="009E27A8"/>
    <w:rsid w:val="009E2926"/>
    <w:rsid w:val="009E2F39"/>
    <w:rsid w:val="009E2FD3"/>
    <w:rsid w:val="009E3FCD"/>
    <w:rsid w:val="009E4019"/>
    <w:rsid w:val="009E44C4"/>
    <w:rsid w:val="009E45E5"/>
    <w:rsid w:val="009E4A2A"/>
    <w:rsid w:val="009E4B17"/>
    <w:rsid w:val="009E4F7C"/>
    <w:rsid w:val="009E53D8"/>
    <w:rsid w:val="009E6201"/>
    <w:rsid w:val="009E797F"/>
    <w:rsid w:val="009E7FE4"/>
    <w:rsid w:val="009F020D"/>
    <w:rsid w:val="009F0DC3"/>
    <w:rsid w:val="009F1604"/>
    <w:rsid w:val="009F289B"/>
    <w:rsid w:val="009F436A"/>
    <w:rsid w:val="009F4830"/>
    <w:rsid w:val="009F4896"/>
    <w:rsid w:val="009F4BC9"/>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CCD"/>
    <w:rsid w:val="00A04E4A"/>
    <w:rsid w:val="00A050DD"/>
    <w:rsid w:val="00A07869"/>
    <w:rsid w:val="00A103B8"/>
    <w:rsid w:val="00A11ABB"/>
    <w:rsid w:val="00A11C31"/>
    <w:rsid w:val="00A1200A"/>
    <w:rsid w:val="00A120D8"/>
    <w:rsid w:val="00A12CA9"/>
    <w:rsid w:val="00A12F75"/>
    <w:rsid w:val="00A13678"/>
    <w:rsid w:val="00A13BEB"/>
    <w:rsid w:val="00A143A1"/>
    <w:rsid w:val="00A146F1"/>
    <w:rsid w:val="00A147AF"/>
    <w:rsid w:val="00A14927"/>
    <w:rsid w:val="00A15BD6"/>
    <w:rsid w:val="00A16590"/>
    <w:rsid w:val="00A16747"/>
    <w:rsid w:val="00A16B00"/>
    <w:rsid w:val="00A16B41"/>
    <w:rsid w:val="00A177D1"/>
    <w:rsid w:val="00A202FC"/>
    <w:rsid w:val="00A207A2"/>
    <w:rsid w:val="00A215D1"/>
    <w:rsid w:val="00A23BF6"/>
    <w:rsid w:val="00A240C9"/>
    <w:rsid w:val="00A2453F"/>
    <w:rsid w:val="00A24A6E"/>
    <w:rsid w:val="00A25026"/>
    <w:rsid w:val="00A25A5B"/>
    <w:rsid w:val="00A25C8A"/>
    <w:rsid w:val="00A26B2D"/>
    <w:rsid w:val="00A26B36"/>
    <w:rsid w:val="00A301A7"/>
    <w:rsid w:val="00A30BC6"/>
    <w:rsid w:val="00A30F37"/>
    <w:rsid w:val="00A31351"/>
    <w:rsid w:val="00A31A2E"/>
    <w:rsid w:val="00A328FF"/>
    <w:rsid w:val="00A32B4C"/>
    <w:rsid w:val="00A32FAA"/>
    <w:rsid w:val="00A33353"/>
    <w:rsid w:val="00A33B73"/>
    <w:rsid w:val="00A33D91"/>
    <w:rsid w:val="00A343C7"/>
    <w:rsid w:val="00A34B39"/>
    <w:rsid w:val="00A35563"/>
    <w:rsid w:val="00A355B2"/>
    <w:rsid w:val="00A3573C"/>
    <w:rsid w:val="00A35BAB"/>
    <w:rsid w:val="00A3604F"/>
    <w:rsid w:val="00A362DA"/>
    <w:rsid w:val="00A36700"/>
    <w:rsid w:val="00A3685B"/>
    <w:rsid w:val="00A3738F"/>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4EC"/>
    <w:rsid w:val="00A478A1"/>
    <w:rsid w:val="00A50048"/>
    <w:rsid w:val="00A5007F"/>
    <w:rsid w:val="00A50853"/>
    <w:rsid w:val="00A513BE"/>
    <w:rsid w:val="00A51739"/>
    <w:rsid w:val="00A532C4"/>
    <w:rsid w:val="00A53311"/>
    <w:rsid w:val="00A537DA"/>
    <w:rsid w:val="00A53AF5"/>
    <w:rsid w:val="00A546A0"/>
    <w:rsid w:val="00A5497D"/>
    <w:rsid w:val="00A54987"/>
    <w:rsid w:val="00A54F97"/>
    <w:rsid w:val="00A5570E"/>
    <w:rsid w:val="00A55CF4"/>
    <w:rsid w:val="00A5611B"/>
    <w:rsid w:val="00A57BD3"/>
    <w:rsid w:val="00A6006F"/>
    <w:rsid w:val="00A60D5E"/>
    <w:rsid w:val="00A60E58"/>
    <w:rsid w:val="00A610D5"/>
    <w:rsid w:val="00A6152C"/>
    <w:rsid w:val="00A6161C"/>
    <w:rsid w:val="00A61E46"/>
    <w:rsid w:val="00A62000"/>
    <w:rsid w:val="00A62D9E"/>
    <w:rsid w:val="00A62F2D"/>
    <w:rsid w:val="00A63779"/>
    <w:rsid w:val="00A63BEE"/>
    <w:rsid w:val="00A63F98"/>
    <w:rsid w:val="00A6460C"/>
    <w:rsid w:val="00A647DE"/>
    <w:rsid w:val="00A64A0E"/>
    <w:rsid w:val="00A656B1"/>
    <w:rsid w:val="00A6751F"/>
    <w:rsid w:val="00A67616"/>
    <w:rsid w:val="00A67D41"/>
    <w:rsid w:val="00A67EDB"/>
    <w:rsid w:val="00A700C9"/>
    <w:rsid w:val="00A7032C"/>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357"/>
    <w:rsid w:val="00A818C0"/>
    <w:rsid w:val="00A81AC6"/>
    <w:rsid w:val="00A82329"/>
    <w:rsid w:val="00A8235F"/>
    <w:rsid w:val="00A823EC"/>
    <w:rsid w:val="00A8359D"/>
    <w:rsid w:val="00A83B70"/>
    <w:rsid w:val="00A83CE2"/>
    <w:rsid w:val="00A84679"/>
    <w:rsid w:val="00A8496C"/>
    <w:rsid w:val="00A84F73"/>
    <w:rsid w:val="00A8695A"/>
    <w:rsid w:val="00A9169B"/>
    <w:rsid w:val="00A93EB9"/>
    <w:rsid w:val="00A940AD"/>
    <w:rsid w:val="00A9477C"/>
    <w:rsid w:val="00A94C5D"/>
    <w:rsid w:val="00A94FB9"/>
    <w:rsid w:val="00A95126"/>
    <w:rsid w:val="00A95B9C"/>
    <w:rsid w:val="00A96272"/>
    <w:rsid w:val="00A96CF9"/>
    <w:rsid w:val="00A971F7"/>
    <w:rsid w:val="00AA0206"/>
    <w:rsid w:val="00AA0B54"/>
    <w:rsid w:val="00AA165D"/>
    <w:rsid w:val="00AA1F42"/>
    <w:rsid w:val="00AA21C1"/>
    <w:rsid w:val="00AA22E8"/>
    <w:rsid w:val="00AA341E"/>
    <w:rsid w:val="00AA3AFE"/>
    <w:rsid w:val="00AA4531"/>
    <w:rsid w:val="00AA4F1E"/>
    <w:rsid w:val="00AA5A65"/>
    <w:rsid w:val="00AA5C7C"/>
    <w:rsid w:val="00AA67DC"/>
    <w:rsid w:val="00AA7D2B"/>
    <w:rsid w:val="00AB0CDC"/>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F46"/>
    <w:rsid w:val="00AD23FC"/>
    <w:rsid w:val="00AD2F16"/>
    <w:rsid w:val="00AD394F"/>
    <w:rsid w:val="00AD3D07"/>
    <w:rsid w:val="00AD4ED1"/>
    <w:rsid w:val="00AD5393"/>
    <w:rsid w:val="00AD5467"/>
    <w:rsid w:val="00AD7131"/>
    <w:rsid w:val="00AD7679"/>
    <w:rsid w:val="00AD7731"/>
    <w:rsid w:val="00AD7C0A"/>
    <w:rsid w:val="00AD7D21"/>
    <w:rsid w:val="00AD7E82"/>
    <w:rsid w:val="00AE0E7D"/>
    <w:rsid w:val="00AE2545"/>
    <w:rsid w:val="00AE32FA"/>
    <w:rsid w:val="00AE3E7F"/>
    <w:rsid w:val="00AE554F"/>
    <w:rsid w:val="00AE6144"/>
    <w:rsid w:val="00AE6C79"/>
    <w:rsid w:val="00AE6DB0"/>
    <w:rsid w:val="00AE6E27"/>
    <w:rsid w:val="00AE6FF9"/>
    <w:rsid w:val="00AE7548"/>
    <w:rsid w:val="00AF0082"/>
    <w:rsid w:val="00AF0E17"/>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BE3"/>
    <w:rsid w:val="00B0493D"/>
    <w:rsid w:val="00B05011"/>
    <w:rsid w:val="00B057B7"/>
    <w:rsid w:val="00B06652"/>
    <w:rsid w:val="00B10311"/>
    <w:rsid w:val="00B10959"/>
    <w:rsid w:val="00B10D3C"/>
    <w:rsid w:val="00B10F58"/>
    <w:rsid w:val="00B112E0"/>
    <w:rsid w:val="00B12896"/>
    <w:rsid w:val="00B12F86"/>
    <w:rsid w:val="00B13627"/>
    <w:rsid w:val="00B13874"/>
    <w:rsid w:val="00B13CB3"/>
    <w:rsid w:val="00B142D0"/>
    <w:rsid w:val="00B150BC"/>
    <w:rsid w:val="00B15FDA"/>
    <w:rsid w:val="00B16207"/>
    <w:rsid w:val="00B16664"/>
    <w:rsid w:val="00B17047"/>
    <w:rsid w:val="00B1759E"/>
    <w:rsid w:val="00B17EB9"/>
    <w:rsid w:val="00B20254"/>
    <w:rsid w:val="00B202CF"/>
    <w:rsid w:val="00B20627"/>
    <w:rsid w:val="00B2069B"/>
    <w:rsid w:val="00B20B4E"/>
    <w:rsid w:val="00B2143F"/>
    <w:rsid w:val="00B21A21"/>
    <w:rsid w:val="00B22A2F"/>
    <w:rsid w:val="00B23921"/>
    <w:rsid w:val="00B24087"/>
    <w:rsid w:val="00B24AA8"/>
    <w:rsid w:val="00B24BD0"/>
    <w:rsid w:val="00B252A7"/>
    <w:rsid w:val="00B261ED"/>
    <w:rsid w:val="00B26221"/>
    <w:rsid w:val="00B27BAA"/>
    <w:rsid w:val="00B27EC9"/>
    <w:rsid w:val="00B30D71"/>
    <w:rsid w:val="00B3126A"/>
    <w:rsid w:val="00B31828"/>
    <w:rsid w:val="00B318C1"/>
    <w:rsid w:val="00B323DD"/>
    <w:rsid w:val="00B32C12"/>
    <w:rsid w:val="00B33A4A"/>
    <w:rsid w:val="00B33CD6"/>
    <w:rsid w:val="00B33E8A"/>
    <w:rsid w:val="00B34690"/>
    <w:rsid w:val="00B34798"/>
    <w:rsid w:val="00B34F32"/>
    <w:rsid w:val="00B3574E"/>
    <w:rsid w:val="00B35C36"/>
    <w:rsid w:val="00B36C28"/>
    <w:rsid w:val="00B378B7"/>
    <w:rsid w:val="00B40351"/>
    <w:rsid w:val="00B40D93"/>
    <w:rsid w:val="00B41DA9"/>
    <w:rsid w:val="00B422B1"/>
    <w:rsid w:val="00B42922"/>
    <w:rsid w:val="00B42953"/>
    <w:rsid w:val="00B42CD5"/>
    <w:rsid w:val="00B42E60"/>
    <w:rsid w:val="00B439FC"/>
    <w:rsid w:val="00B45E24"/>
    <w:rsid w:val="00B4689D"/>
    <w:rsid w:val="00B46E24"/>
    <w:rsid w:val="00B476FA"/>
    <w:rsid w:val="00B47C6D"/>
    <w:rsid w:val="00B50A36"/>
    <w:rsid w:val="00B51372"/>
    <w:rsid w:val="00B51987"/>
    <w:rsid w:val="00B525DC"/>
    <w:rsid w:val="00B52708"/>
    <w:rsid w:val="00B529BC"/>
    <w:rsid w:val="00B54A67"/>
    <w:rsid w:val="00B54C55"/>
    <w:rsid w:val="00B55528"/>
    <w:rsid w:val="00B5683A"/>
    <w:rsid w:val="00B56F04"/>
    <w:rsid w:val="00B601DC"/>
    <w:rsid w:val="00B602BD"/>
    <w:rsid w:val="00B609AD"/>
    <w:rsid w:val="00B60A32"/>
    <w:rsid w:val="00B60BC3"/>
    <w:rsid w:val="00B611FB"/>
    <w:rsid w:val="00B61567"/>
    <w:rsid w:val="00B6169E"/>
    <w:rsid w:val="00B617F1"/>
    <w:rsid w:val="00B61D5F"/>
    <w:rsid w:val="00B61F5F"/>
    <w:rsid w:val="00B62D43"/>
    <w:rsid w:val="00B62F60"/>
    <w:rsid w:val="00B62F66"/>
    <w:rsid w:val="00B631FD"/>
    <w:rsid w:val="00B639F2"/>
    <w:rsid w:val="00B640E8"/>
    <w:rsid w:val="00B649DD"/>
    <w:rsid w:val="00B64C35"/>
    <w:rsid w:val="00B64CF3"/>
    <w:rsid w:val="00B6594E"/>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7E62"/>
    <w:rsid w:val="00B906C7"/>
    <w:rsid w:val="00B907C5"/>
    <w:rsid w:val="00B909EE"/>
    <w:rsid w:val="00B91EA4"/>
    <w:rsid w:val="00B9469E"/>
    <w:rsid w:val="00B946C7"/>
    <w:rsid w:val="00B94A19"/>
    <w:rsid w:val="00B9532A"/>
    <w:rsid w:val="00B96AD2"/>
    <w:rsid w:val="00B96F55"/>
    <w:rsid w:val="00B97AAA"/>
    <w:rsid w:val="00B97DF3"/>
    <w:rsid w:val="00BA0C2B"/>
    <w:rsid w:val="00BA1BBB"/>
    <w:rsid w:val="00BA1E7E"/>
    <w:rsid w:val="00BA209F"/>
    <w:rsid w:val="00BA2E18"/>
    <w:rsid w:val="00BA3769"/>
    <w:rsid w:val="00BA40CB"/>
    <w:rsid w:val="00BA4355"/>
    <w:rsid w:val="00BA44B9"/>
    <w:rsid w:val="00BA5934"/>
    <w:rsid w:val="00BA5E67"/>
    <w:rsid w:val="00BA6936"/>
    <w:rsid w:val="00BA74B0"/>
    <w:rsid w:val="00BB01E2"/>
    <w:rsid w:val="00BB0512"/>
    <w:rsid w:val="00BB09B1"/>
    <w:rsid w:val="00BB10F4"/>
    <w:rsid w:val="00BB2E27"/>
    <w:rsid w:val="00BB3B95"/>
    <w:rsid w:val="00BB52CF"/>
    <w:rsid w:val="00BB5369"/>
    <w:rsid w:val="00BB56DE"/>
    <w:rsid w:val="00BB5FF1"/>
    <w:rsid w:val="00BB62CD"/>
    <w:rsid w:val="00BB7837"/>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61FC"/>
    <w:rsid w:val="00BC63E6"/>
    <w:rsid w:val="00BC64B7"/>
    <w:rsid w:val="00BC64D6"/>
    <w:rsid w:val="00BC696F"/>
    <w:rsid w:val="00BC75B5"/>
    <w:rsid w:val="00BC7DB1"/>
    <w:rsid w:val="00BD0D79"/>
    <w:rsid w:val="00BD0EA2"/>
    <w:rsid w:val="00BD16C4"/>
    <w:rsid w:val="00BD1DBF"/>
    <w:rsid w:val="00BD3109"/>
    <w:rsid w:val="00BD332C"/>
    <w:rsid w:val="00BD367B"/>
    <w:rsid w:val="00BD44BF"/>
    <w:rsid w:val="00BD44EC"/>
    <w:rsid w:val="00BD4762"/>
    <w:rsid w:val="00BD491D"/>
    <w:rsid w:val="00BD4A3C"/>
    <w:rsid w:val="00BD53E0"/>
    <w:rsid w:val="00BD5E6D"/>
    <w:rsid w:val="00BD5F6F"/>
    <w:rsid w:val="00BD604C"/>
    <w:rsid w:val="00BD7198"/>
    <w:rsid w:val="00BE0FC0"/>
    <w:rsid w:val="00BE10A5"/>
    <w:rsid w:val="00BE5440"/>
    <w:rsid w:val="00BE5500"/>
    <w:rsid w:val="00BE66FA"/>
    <w:rsid w:val="00BE6AED"/>
    <w:rsid w:val="00BE6E25"/>
    <w:rsid w:val="00BE704B"/>
    <w:rsid w:val="00BF0029"/>
    <w:rsid w:val="00BF0661"/>
    <w:rsid w:val="00BF0716"/>
    <w:rsid w:val="00BF09D1"/>
    <w:rsid w:val="00BF10CC"/>
    <w:rsid w:val="00BF1F78"/>
    <w:rsid w:val="00BF2B60"/>
    <w:rsid w:val="00BF2FE0"/>
    <w:rsid w:val="00BF32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1054B"/>
    <w:rsid w:val="00C10B1F"/>
    <w:rsid w:val="00C10F07"/>
    <w:rsid w:val="00C11386"/>
    <w:rsid w:val="00C1151A"/>
    <w:rsid w:val="00C116BC"/>
    <w:rsid w:val="00C117DB"/>
    <w:rsid w:val="00C117EE"/>
    <w:rsid w:val="00C128DB"/>
    <w:rsid w:val="00C12F43"/>
    <w:rsid w:val="00C1568F"/>
    <w:rsid w:val="00C157E3"/>
    <w:rsid w:val="00C1601E"/>
    <w:rsid w:val="00C162B6"/>
    <w:rsid w:val="00C1663B"/>
    <w:rsid w:val="00C16B72"/>
    <w:rsid w:val="00C16C95"/>
    <w:rsid w:val="00C1738B"/>
    <w:rsid w:val="00C2145C"/>
    <w:rsid w:val="00C23A1E"/>
    <w:rsid w:val="00C25AC3"/>
    <w:rsid w:val="00C2718F"/>
    <w:rsid w:val="00C2739B"/>
    <w:rsid w:val="00C27876"/>
    <w:rsid w:val="00C27E33"/>
    <w:rsid w:val="00C30398"/>
    <w:rsid w:val="00C30955"/>
    <w:rsid w:val="00C315AF"/>
    <w:rsid w:val="00C31A4A"/>
    <w:rsid w:val="00C31BA2"/>
    <w:rsid w:val="00C34389"/>
    <w:rsid w:val="00C34A78"/>
    <w:rsid w:val="00C351CE"/>
    <w:rsid w:val="00C3631A"/>
    <w:rsid w:val="00C367F5"/>
    <w:rsid w:val="00C36E45"/>
    <w:rsid w:val="00C370C4"/>
    <w:rsid w:val="00C37194"/>
    <w:rsid w:val="00C40F26"/>
    <w:rsid w:val="00C40F43"/>
    <w:rsid w:val="00C418B6"/>
    <w:rsid w:val="00C4290F"/>
    <w:rsid w:val="00C42B6F"/>
    <w:rsid w:val="00C4308A"/>
    <w:rsid w:val="00C43A03"/>
    <w:rsid w:val="00C443C6"/>
    <w:rsid w:val="00C444A5"/>
    <w:rsid w:val="00C44616"/>
    <w:rsid w:val="00C447E1"/>
    <w:rsid w:val="00C44A5D"/>
    <w:rsid w:val="00C457E7"/>
    <w:rsid w:val="00C4634C"/>
    <w:rsid w:val="00C50981"/>
    <w:rsid w:val="00C51031"/>
    <w:rsid w:val="00C51723"/>
    <w:rsid w:val="00C519F0"/>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48F"/>
    <w:rsid w:val="00C575A6"/>
    <w:rsid w:val="00C57D61"/>
    <w:rsid w:val="00C57D96"/>
    <w:rsid w:val="00C57FD3"/>
    <w:rsid w:val="00C609F6"/>
    <w:rsid w:val="00C60C7C"/>
    <w:rsid w:val="00C635EA"/>
    <w:rsid w:val="00C640F8"/>
    <w:rsid w:val="00C644A1"/>
    <w:rsid w:val="00C64AC8"/>
    <w:rsid w:val="00C64C70"/>
    <w:rsid w:val="00C6529A"/>
    <w:rsid w:val="00C65F01"/>
    <w:rsid w:val="00C668D0"/>
    <w:rsid w:val="00C67150"/>
    <w:rsid w:val="00C6766B"/>
    <w:rsid w:val="00C67B70"/>
    <w:rsid w:val="00C67BA5"/>
    <w:rsid w:val="00C707D9"/>
    <w:rsid w:val="00C70FE7"/>
    <w:rsid w:val="00C71108"/>
    <w:rsid w:val="00C713C9"/>
    <w:rsid w:val="00C71801"/>
    <w:rsid w:val="00C721F6"/>
    <w:rsid w:val="00C72E52"/>
    <w:rsid w:val="00C73A93"/>
    <w:rsid w:val="00C73A97"/>
    <w:rsid w:val="00C7403A"/>
    <w:rsid w:val="00C7408B"/>
    <w:rsid w:val="00C74263"/>
    <w:rsid w:val="00C74789"/>
    <w:rsid w:val="00C758A0"/>
    <w:rsid w:val="00C75BBD"/>
    <w:rsid w:val="00C760A7"/>
    <w:rsid w:val="00C765A2"/>
    <w:rsid w:val="00C776D8"/>
    <w:rsid w:val="00C77FA8"/>
    <w:rsid w:val="00C805C1"/>
    <w:rsid w:val="00C80600"/>
    <w:rsid w:val="00C80E0B"/>
    <w:rsid w:val="00C816BE"/>
    <w:rsid w:val="00C83067"/>
    <w:rsid w:val="00C83DE9"/>
    <w:rsid w:val="00C841BC"/>
    <w:rsid w:val="00C84676"/>
    <w:rsid w:val="00C84B47"/>
    <w:rsid w:val="00C85406"/>
    <w:rsid w:val="00C85469"/>
    <w:rsid w:val="00C85D7F"/>
    <w:rsid w:val="00C86421"/>
    <w:rsid w:val="00C86B16"/>
    <w:rsid w:val="00C87220"/>
    <w:rsid w:val="00C878E9"/>
    <w:rsid w:val="00C907DF"/>
    <w:rsid w:val="00C90AD6"/>
    <w:rsid w:val="00C91D1C"/>
    <w:rsid w:val="00C9346B"/>
    <w:rsid w:val="00C93627"/>
    <w:rsid w:val="00C93A4A"/>
    <w:rsid w:val="00C94170"/>
    <w:rsid w:val="00C94F1B"/>
    <w:rsid w:val="00C95820"/>
    <w:rsid w:val="00C95D78"/>
    <w:rsid w:val="00C95F95"/>
    <w:rsid w:val="00C96993"/>
    <w:rsid w:val="00C96A17"/>
    <w:rsid w:val="00C96E5A"/>
    <w:rsid w:val="00CA000D"/>
    <w:rsid w:val="00CA04B7"/>
    <w:rsid w:val="00CA0544"/>
    <w:rsid w:val="00CA0F2E"/>
    <w:rsid w:val="00CA1570"/>
    <w:rsid w:val="00CA1998"/>
    <w:rsid w:val="00CA2E12"/>
    <w:rsid w:val="00CA3871"/>
    <w:rsid w:val="00CA3BDB"/>
    <w:rsid w:val="00CA3C7D"/>
    <w:rsid w:val="00CA3CA3"/>
    <w:rsid w:val="00CA4780"/>
    <w:rsid w:val="00CA4A7A"/>
    <w:rsid w:val="00CA4D2E"/>
    <w:rsid w:val="00CA5D95"/>
    <w:rsid w:val="00CA61A5"/>
    <w:rsid w:val="00CA6650"/>
    <w:rsid w:val="00CA6A50"/>
    <w:rsid w:val="00CA6D70"/>
    <w:rsid w:val="00CA78EE"/>
    <w:rsid w:val="00CA7975"/>
    <w:rsid w:val="00CA7D33"/>
    <w:rsid w:val="00CB0390"/>
    <w:rsid w:val="00CB082B"/>
    <w:rsid w:val="00CB0DA0"/>
    <w:rsid w:val="00CB19AF"/>
    <w:rsid w:val="00CB205C"/>
    <w:rsid w:val="00CB2167"/>
    <w:rsid w:val="00CB5362"/>
    <w:rsid w:val="00CB6E63"/>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D04B8"/>
    <w:rsid w:val="00CD08C0"/>
    <w:rsid w:val="00CD1131"/>
    <w:rsid w:val="00CD1153"/>
    <w:rsid w:val="00CD1700"/>
    <w:rsid w:val="00CD1D60"/>
    <w:rsid w:val="00CD23B1"/>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2F5"/>
    <w:rsid w:val="00CE7C75"/>
    <w:rsid w:val="00CE7EE3"/>
    <w:rsid w:val="00CF1F30"/>
    <w:rsid w:val="00CF2307"/>
    <w:rsid w:val="00CF2406"/>
    <w:rsid w:val="00CF2534"/>
    <w:rsid w:val="00CF2DDC"/>
    <w:rsid w:val="00CF3A99"/>
    <w:rsid w:val="00CF3B24"/>
    <w:rsid w:val="00CF451D"/>
    <w:rsid w:val="00CF4CA2"/>
    <w:rsid w:val="00CF5F39"/>
    <w:rsid w:val="00CF61AF"/>
    <w:rsid w:val="00CF7247"/>
    <w:rsid w:val="00CF778D"/>
    <w:rsid w:val="00CF7BB1"/>
    <w:rsid w:val="00CF7CFC"/>
    <w:rsid w:val="00CF7F91"/>
    <w:rsid w:val="00D000A9"/>
    <w:rsid w:val="00D00942"/>
    <w:rsid w:val="00D00F0F"/>
    <w:rsid w:val="00D0138D"/>
    <w:rsid w:val="00D018DD"/>
    <w:rsid w:val="00D02685"/>
    <w:rsid w:val="00D02D0D"/>
    <w:rsid w:val="00D04EDB"/>
    <w:rsid w:val="00D0699B"/>
    <w:rsid w:val="00D0715B"/>
    <w:rsid w:val="00D103F1"/>
    <w:rsid w:val="00D1164E"/>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F27"/>
    <w:rsid w:val="00D26091"/>
    <w:rsid w:val="00D26589"/>
    <w:rsid w:val="00D26D98"/>
    <w:rsid w:val="00D26DFF"/>
    <w:rsid w:val="00D2706F"/>
    <w:rsid w:val="00D31194"/>
    <w:rsid w:val="00D316F7"/>
    <w:rsid w:val="00D31CEF"/>
    <w:rsid w:val="00D32545"/>
    <w:rsid w:val="00D3374A"/>
    <w:rsid w:val="00D3473C"/>
    <w:rsid w:val="00D35330"/>
    <w:rsid w:val="00D355C5"/>
    <w:rsid w:val="00D357B3"/>
    <w:rsid w:val="00D36315"/>
    <w:rsid w:val="00D3644A"/>
    <w:rsid w:val="00D373F6"/>
    <w:rsid w:val="00D400C1"/>
    <w:rsid w:val="00D40C56"/>
    <w:rsid w:val="00D41B33"/>
    <w:rsid w:val="00D42048"/>
    <w:rsid w:val="00D4378E"/>
    <w:rsid w:val="00D43CBF"/>
    <w:rsid w:val="00D44101"/>
    <w:rsid w:val="00D44780"/>
    <w:rsid w:val="00D449A5"/>
    <w:rsid w:val="00D4677B"/>
    <w:rsid w:val="00D469EB"/>
    <w:rsid w:val="00D46D81"/>
    <w:rsid w:val="00D475C7"/>
    <w:rsid w:val="00D476DA"/>
    <w:rsid w:val="00D506D0"/>
    <w:rsid w:val="00D52EDC"/>
    <w:rsid w:val="00D52FDE"/>
    <w:rsid w:val="00D530FC"/>
    <w:rsid w:val="00D5400A"/>
    <w:rsid w:val="00D5616D"/>
    <w:rsid w:val="00D5636B"/>
    <w:rsid w:val="00D5711F"/>
    <w:rsid w:val="00D5756F"/>
    <w:rsid w:val="00D57645"/>
    <w:rsid w:val="00D57E04"/>
    <w:rsid w:val="00D616F1"/>
    <w:rsid w:val="00D62323"/>
    <w:rsid w:val="00D6253D"/>
    <w:rsid w:val="00D63474"/>
    <w:rsid w:val="00D64B68"/>
    <w:rsid w:val="00D6569D"/>
    <w:rsid w:val="00D66373"/>
    <w:rsid w:val="00D66D18"/>
    <w:rsid w:val="00D6738F"/>
    <w:rsid w:val="00D6781B"/>
    <w:rsid w:val="00D67F97"/>
    <w:rsid w:val="00D7057C"/>
    <w:rsid w:val="00D71F07"/>
    <w:rsid w:val="00D72213"/>
    <w:rsid w:val="00D729FC"/>
    <w:rsid w:val="00D73650"/>
    <w:rsid w:val="00D73D27"/>
    <w:rsid w:val="00D75C2A"/>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E3B"/>
    <w:rsid w:val="00DA23A1"/>
    <w:rsid w:val="00DA30D0"/>
    <w:rsid w:val="00DA4577"/>
    <w:rsid w:val="00DA4A9C"/>
    <w:rsid w:val="00DA552E"/>
    <w:rsid w:val="00DA60B7"/>
    <w:rsid w:val="00DA6246"/>
    <w:rsid w:val="00DA64E4"/>
    <w:rsid w:val="00DA668E"/>
    <w:rsid w:val="00DA6F88"/>
    <w:rsid w:val="00DB0864"/>
    <w:rsid w:val="00DB091F"/>
    <w:rsid w:val="00DB0AB2"/>
    <w:rsid w:val="00DB156D"/>
    <w:rsid w:val="00DB17FD"/>
    <w:rsid w:val="00DB1D87"/>
    <w:rsid w:val="00DB1E9F"/>
    <w:rsid w:val="00DB2194"/>
    <w:rsid w:val="00DB25C9"/>
    <w:rsid w:val="00DB3042"/>
    <w:rsid w:val="00DB3962"/>
    <w:rsid w:val="00DB3E3B"/>
    <w:rsid w:val="00DB4B70"/>
    <w:rsid w:val="00DB4E5E"/>
    <w:rsid w:val="00DB4EA5"/>
    <w:rsid w:val="00DB5566"/>
    <w:rsid w:val="00DB6042"/>
    <w:rsid w:val="00DB6C4B"/>
    <w:rsid w:val="00DB6C84"/>
    <w:rsid w:val="00DB7DB9"/>
    <w:rsid w:val="00DB7E00"/>
    <w:rsid w:val="00DC203B"/>
    <w:rsid w:val="00DC4EDD"/>
    <w:rsid w:val="00DC4FAB"/>
    <w:rsid w:val="00DC63A9"/>
    <w:rsid w:val="00DC69CA"/>
    <w:rsid w:val="00DC6FBA"/>
    <w:rsid w:val="00DC73C0"/>
    <w:rsid w:val="00DC73C6"/>
    <w:rsid w:val="00DD0DBD"/>
    <w:rsid w:val="00DD0FE0"/>
    <w:rsid w:val="00DD110B"/>
    <w:rsid w:val="00DD1D22"/>
    <w:rsid w:val="00DD1F82"/>
    <w:rsid w:val="00DD3189"/>
    <w:rsid w:val="00DD3433"/>
    <w:rsid w:val="00DD47DB"/>
    <w:rsid w:val="00DD490F"/>
    <w:rsid w:val="00DD4A08"/>
    <w:rsid w:val="00DD5063"/>
    <w:rsid w:val="00DD560F"/>
    <w:rsid w:val="00DD5C0E"/>
    <w:rsid w:val="00DD64F7"/>
    <w:rsid w:val="00DD697B"/>
    <w:rsid w:val="00DD6E69"/>
    <w:rsid w:val="00DD7270"/>
    <w:rsid w:val="00DD7393"/>
    <w:rsid w:val="00DD792B"/>
    <w:rsid w:val="00DD7B0B"/>
    <w:rsid w:val="00DD7E84"/>
    <w:rsid w:val="00DE0182"/>
    <w:rsid w:val="00DE0B19"/>
    <w:rsid w:val="00DE11B2"/>
    <w:rsid w:val="00DE144D"/>
    <w:rsid w:val="00DE2BAE"/>
    <w:rsid w:val="00DE3016"/>
    <w:rsid w:val="00DE4338"/>
    <w:rsid w:val="00DE49C8"/>
    <w:rsid w:val="00DE4C60"/>
    <w:rsid w:val="00DE5BA2"/>
    <w:rsid w:val="00DE629F"/>
    <w:rsid w:val="00DE62A3"/>
    <w:rsid w:val="00DE66A6"/>
    <w:rsid w:val="00DE6ED7"/>
    <w:rsid w:val="00DE7245"/>
    <w:rsid w:val="00DE758B"/>
    <w:rsid w:val="00DE7C39"/>
    <w:rsid w:val="00DF0111"/>
    <w:rsid w:val="00DF0BDE"/>
    <w:rsid w:val="00DF0EC1"/>
    <w:rsid w:val="00DF1CFC"/>
    <w:rsid w:val="00DF20A0"/>
    <w:rsid w:val="00DF27DE"/>
    <w:rsid w:val="00DF3DDB"/>
    <w:rsid w:val="00DF3DDD"/>
    <w:rsid w:val="00DF4E26"/>
    <w:rsid w:val="00DF5245"/>
    <w:rsid w:val="00DF5408"/>
    <w:rsid w:val="00DF5416"/>
    <w:rsid w:val="00DF56BB"/>
    <w:rsid w:val="00DF6A23"/>
    <w:rsid w:val="00DF783E"/>
    <w:rsid w:val="00E00073"/>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F25"/>
    <w:rsid w:val="00E3540B"/>
    <w:rsid w:val="00E36B74"/>
    <w:rsid w:val="00E36EAB"/>
    <w:rsid w:val="00E370A5"/>
    <w:rsid w:val="00E3784A"/>
    <w:rsid w:val="00E37BCB"/>
    <w:rsid w:val="00E40489"/>
    <w:rsid w:val="00E40981"/>
    <w:rsid w:val="00E41971"/>
    <w:rsid w:val="00E422C3"/>
    <w:rsid w:val="00E42453"/>
    <w:rsid w:val="00E42DF0"/>
    <w:rsid w:val="00E435D3"/>
    <w:rsid w:val="00E440E6"/>
    <w:rsid w:val="00E441B2"/>
    <w:rsid w:val="00E443BB"/>
    <w:rsid w:val="00E448B4"/>
    <w:rsid w:val="00E44C84"/>
    <w:rsid w:val="00E4642F"/>
    <w:rsid w:val="00E46490"/>
    <w:rsid w:val="00E464D8"/>
    <w:rsid w:val="00E47039"/>
    <w:rsid w:val="00E478B9"/>
    <w:rsid w:val="00E479D3"/>
    <w:rsid w:val="00E47E3A"/>
    <w:rsid w:val="00E50333"/>
    <w:rsid w:val="00E51364"/>
    <w:rsid w:val="00E51F74"/>
    <w:rsid w:val="00E524D0"/>
    <w:rsid w:val="00E52F9D"/>
    <w:rsid w:val="00E53A68"/>
    <w:rsid w:val="00E541ED"/>
    <w:rsid w:val="00E542C1"/>
    <w:rsid w:val="00E549DF"/>
    <w:rsid w:val="00E54AFA"/>
    <w:rsid w:val="00E54ED2"/>
    <w:rsid w:val="00E57617"/>
    <w:rsid w:val="00E57F05"/>
    <w:rsid w:val="00E61FAF"/>
    <w:rsid w:val="00E62831"/>
    <w:rsid w:val="00E62F62"/>
    <w:rsid w:val="00E639FA"/>
    <w:rsid w:val="00E63D23"/>
    <w:rsid w:val="00E66490"/>
    <w:rsid w:val="00E66AA2"/>
    <w:rsid w:val="00E671C1"/>
    <w:rsid w:val="00E6765C"/>
    <w:rsid w:val="00E67876"/>
    <w:rsid w:val="00E70311"/>
    <w:rsid w:val="00E710EC"/>
    <w:rsid w:val="00E71588"/>
    <w:rsid w:val="00E71843"/>
    <w:rsid w:val="00E72935"/>
    <w:rsid w:val="00E72CB6"/>
    <w:rsid w:val="00E73E72"/>
    <w:rsid w:val="00E74C41"/>
    <w:rsid w:val="00E74D48"/>
    <w:rsid w:val="00E7512C"/>
    <w:rsid w:val="00E75A18"/>
    <w:rsid w:val="00E75B4F"/>
    <w:rsid w:val="00E75E82"/>
    <w:rsid w:val="00E768CD"/>
    <w:rsid w:val="00E76A4E"/>
    <w:rsid w:val="00E76DCD"/>
    <w:rsid w:val="00E770DA"/>
    <w:rsid w:val="00E7769E"/>
    <w:rsid w:val="00E77DA0"/>
    <w:rsid w:val="00E814F2"/>
    <w:rsid w:val="00E83176"/>
    <w:rsid w:val="00E8357B"/>
    <w:rsid w:val="00E838B9"/>
    <w:rsid w:val="00E83CC5"/>
    <w:rsid w:val="00E840A5"/>
    <w:rsid w:val="00E84D57"/>
    <w:rsid w:val="00E850B1"/>
    <w:rsid w:val="00E85224"/>
    <w:rsid w:val="00E85564"/>
    <w:rsid w:val="00E8570A"/>
    <w:rsid w:val="00E85A53"/>
    <w:rsid w:val="00E86237"/>
    <w:rsid w:val="00E8660F"/>
    <w:rsid w:val="00E875F1"/>
    <w:rsid w:val="00E87AB9"/>
    <w:rsid w:val="00E902F8"/>
    <w:rsid w:val="00E90BD7"/>
    <w:rsid w:val="00E90CDD"/>
    <w:rsid w:val="00E924A6"/>
    <w:rsid w:val="00E92B2B"/>
    <w:rsid w:val="00E92FAC"/>
    <w:rsid w:val="00E93B94"/>
    <w:rsid w:val="00E93C93"/>
    <w:rsid w:val="00E93F7F"/>
    <w:rsid w:val="00E952D9"/>
    <w:rsid w:val="00E95F0A"/>
    <w:rsid w:val="00E968DC"/>
    <w:rsid w:val="00E97268"/>
    <w:rsid w:val="00E97D8B"/>
    <w:rsid w:val="00E97DEE"/>
    <w:rsid w:val="00EA02E9"/>
    <w:rsid w:val="00EA07C0"/>
    <w:rsid w:val="00EA235C"/>
    <w:rsid w:val="00EA3085"/>
    <w:rsid w:val="00EA474E"/>
    <w:rsid w:val="00EA538F"/>
    <w:rsid w:val="00EA70E4"/>
    <w:rsid w:val="00EA71D4"/>
    <w:rsid w:val="00EA780C"/>
    <w:rsid w:val="00EA7990"/>
    <w:rsid w:val="00EA7E70"/>
    <w:rsid w:val="00EB14BE"/>
    <w:rsid w:val="00EB15A1"/>
    <w:rsid w:val="00EB1A36"/>
    <w:rsid w:val="00EB308E"/>
    <w:rsid w:val="00EB3471"/>
    <w:rsid w:val="00EB37A1"/>
    <w:rsid w:val="00EB46E5"/>
    <w:rsid w:val="00EB53DA"/>
    <w:rsid w:val="00EB5657"/>
    <w:rsid w:val="00EB5686"/>
    <w:rsid w:val="00EB7787"/>
    <w:rsid w:val="00EC060F"/>
    <w:rsid w:val="00EC163B"/>
    <w:rsid w:val="00EC1DC7"/>
    <w:rsid w:val="00EC229E"/>
    <w:rsid w:val="00EC375A"/>
    <w:rsid w:val="00EC481B"/>
    <w:rsid w:val="00EC533F"/>
    <w:rsid w:val="00EC55D7"/>
    <w:rsid w:val="00EC6550"/>
    <w:rsid w:val="00EC7B40"/>
    <w:rsid w:val="00EC7BE3"/>
    <w:rsid w:val="00ED034C"/>
    <w:rsid w:val="00ED0C55"/>
    <w:rsid w:val="00ED15C3"/>
    <w:rsid w:val="00ED1CA0"/>
    <w:rsid w:val="00ED2BB5"/>
    <w:rsid w:val="00ED2E01"/>
    <w:rsid w:val="00ED318D"/>
    <w:rsid w:val="00ED4091"/>
    <w:rsid w:val="00ED4322"/>
    <w:rsid w:val="00ED55AE"/>
    <w:rsid w:val="00ED6C28"/>
    <w:rsid w:val="00ED6F25"/>
    <w:rsid w:val="00ED7303"/>
    <w:rsid w:val="00EE1539"/>
    <w:rsid w:val="00EE1DB6"/>
    <w:rsid w:val="00EE25D7"/>
    <w:rsid w:val="00EE2624"/>
    <w:rsid w:val="00EE2D72"/>
    <w:rsid w:val="00EE4029"/>
    <w:rsid w:val="00EE43ED"/>
    <w:rsid w:val="00EE64DA"/>
    <w:rsid w:val="00EF080E"/>
    <w:rsid w:val="00EF0820"/>
    <w:rsid w:val="00EF14A6"/>
    <w:rsid w:val="00EF1AAC"/>
    <w:rsid w:val="00EF22DB"/>
    <w:rsid w:val="00EF31D8"/>
    <w:rsid w:val="00EF4668"/>
    <w:rsid w:val="00EF4F07"/>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0F6"/>
    <w:rsid w:val="00F0654E"/>
    <w:rsid w:val="00F07602"/>
    <w:rsid w:val="00F07B8D"/>
    <w:rsid w:val="00F1047A"/>
    <w:rsid w:val="00F10C00"/>
    <w:rsid w:val="00F123B0"/>
    <w:rsid w:val="00F1247F"/>
    <w:rsid w:val="00F12925"/>
    <w:rsid w:val="00F1304F"/>
    <w:rsid w:val="00F13222"/>
    <w:rsid w:val="00F1325F"/>
    <w:rsid w:val="00F133BE"/>
    <w:rsid w:val="00F13A18"/>
    <w:rsid w:val="00F1471A"/>
    <w:rsid w:val="00F14B3D"/>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585"/>
    <w:rsid w:val="00F21DCC"/>
    <w:rsid w:val="00F22B3F"/>
    <w:rsid w:val="00F230BA"/>
    <w:rsid w:val="00F23620"/>
    <w:rsid w:val="00F23828"/>
    <w:rsid w:val="00F25370"/>
    <w:rsid w:val="00F256A7"/>
    <w:rsid w:val="00F25CA2"/>
    <w:rsid w:val="00F261B5"/>
    <w:rsid w:val="00F26BCE"/>
    <w:rsid w:val="00F26BD4"/>
    <w:rsid w:val="00F275EF"/>
    <w:rsid w:val="00F2780D"/>
    <w:rsid w:val="00F278D1"/>
    <w:rsid w:val="00F27DE6"/>
    <w:rsid w:val="00F27EBE"/>
    <w:rsid w:val="00F3032E"/>
    <w:rsid w:val="00F30FD9"/>
    <w:rsid w:val="00F31689"/>
    <w:rsid w:val="00F31C03"/>
    <w:rsid w:val="00F31E03"/>
    <w:rsid w:val="00F32383"/>
    <w:rsid w:val="00F3468E"/>
    <w:rsid w:val="00F35061"/>
    <w:rsid w:val="00F3591C"/>
    <w:rsid w:val="00F359D5"/>
    <w:rsid w:val="00F3602F"/>
    <w:rsid w:val="00F364D9"/>
    <w:rsid w:val="00F36797"/>
    <w:rsid w:val="00F36978"/>
    <w:rsid w:val="00F37B33"/>
    <w:rsid w:val="00F40545"/>
    <w:rsid w:val="00F415A1"/>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0BB"/>
    <w:rsid w:val="00F47CDA"/>
    <w:rsid w:val="00F5134E"/>
    <w:rsid w:val="00F5144C"/>
    <w:rsid w:val="00F5153D"/>
    <w:rsid w:val="00F517F2"/>
    <w:rsid w:val="00F5189F"/>
    <w:rsid w:val="00F527CD"/>
    <w:rsid w:val="00F52975"/>
    <w:rsid w:val="00F52B54"/>
    <w:rsid w:val="00F52E3F"/>
    <w:rsid w:val="00F538CB"/>
    <w:rsid w:val="00F53973"/>
    <w:rsid w:val="00F555A2"/>
    <w:rsid w:val="00F56209"/>
    <w:rsid w:val="00F5626F"/>
    <w:rsid w:val="00F57529"/>
    <w:rsid w:val="00F57AE6"/>
    <w:rsid w:val="00F60651"/>
    <w:rsid w:val="00F6070F"/>
    <w:rsid w:val="00F61040"/>
    <w:rsid w:val="00F61405"/>
    <w:rsid w:val="00F61573"/>
    <w:rsid w:val="00F63503"/>
    <w:rsid w:val="00F63945"/>
    <w:rsid w:val="00F63CB6"/>
    <w:rsid w:val="00F63DF9"/>
    <w:rsid w:val="00F643CC"/>
    <w:rsid w:val="00F64D3B"/>
    <w:rsid w:val="00F65C2F"/>
    <w:rsid w:val="00F665D4"/>
    <w:rsid w:val="00F66D67"/>
    <w:rsid w:val="00F676F3"/>
    <w:rsid w:val="00F6790B"/>
    <w:rsid w:val="00F703BE"/>
    <w:rsid w:val="00F70E81"/>
    <w:rsid w:val="00F714DE"/>
    <w:rsid w:val="00F7153E"/>
    <w:rsid w:val="00F71576"/>
    <w:rsid w:val="00F716BD"/>
    <w:rsid w:val="00F71C08"/>
    <w:rsid w:val="00F724AE"/>
    <w:rsid w:val="00F733C0"/>
    <w:rsid w:val="00F735BC"/>
    <w:rsid w:val="00F739C8"/>
    <w:rsid w:val="00F73D32"/>
    <w:rsid w:val="00F73E2E"/>
    <w:rsid w:val="00F7459E"/>
    <w:rsid w:val="00F75106"/>
    <w:rsid w:val="00F75264"/>
    <w:rsid w:val="00F7596D"/>
    <w:rsid w:val="00F75CFD"/>
    <w:rsid w:val="00F75EFC"/>
    <w:rsid w:val="00F7603A"/>
    <w:rsid w:val="00F76275"/>
    <w:rsid w:val="00F76B47"/>
    <w:rsid w:val="00F76BF1"/>
    <w:rsid w:val="00F777BB"/>
    <w:rsid w:val="00F77F7E"/>
    <w:rsid w:val="00F77F82"/>
    <w:rsid w:val="00F81686"/>
    <w:rsid w:val="00F81DD5"/>
    <w:rsid w:val="00F82B4F"/>
    <w:rsid w:val="00F82E18"/>
    <w:rsid w:val="00F83B2A"/>
    <w:rsid w:val="00F84057"/>
    <w:rsid w:val="00F849C8"/>
    <w:rsid w:val="00F85221"/>
    <w:rsid w:val="00F8532F"/>
    <w:rsid w:val="00F856D9"/>
    <w:rsid w:val="00F861C7"/>
    <w:rsid w:val="00F8638F"/>
    <w:rsid w:val="00F86E17"/>
    <w:rsid w:val="00F87149"/>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0A53"/>
    <w:rsid w:val="00FA1009"/>
    <w:rsid w:val="00FA1789"/>
    <w:rsid w:val="00FA1CF6"/>
    <w:rsid w:val="00FA2910"/>
    <w:rsid w:val="00FA325A"/>
    <w:rsid w:val="00FA3B5F"/>
    <w:rsid w:val="00FA3ED1"/>
    <w:rsid w:val="00FA4778"/>
    <w:rsid w:val="00FA5588"/>
    <w:rsid w:val="00FA5B93"/>
    <w:rsid w:val="00FA6D5F"/>
    <w:rsid w:val="00FA7C6E"/>
    <w:rsid w:val="00FB02B8"/>
    <w:rsid w:val="00FB0448"/>
    <w:rsid w:val="00FB098A"/>
    <w:rsid w:val="00FB0F0E"/>
    <w:rsid w:val="00FB11CF"/>
    <w:rsid w:val="00FB1833"/>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3D0C"/>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C33"/>
    <w:rsid w:val="00FD2E26"/>
    <w:rsid w:val="00FD30D3"/>
    <w:rsid w:val="00FD43E6"/>
    <w:rsid w:val="00FD445A"/>
    <w:rsid w:val="00FD4755"/>
    <w:rsid w:val="00FD53EE"/>
    <w:rsid w:val="00FD5809"/>
    <w:rsid w:val="00FD5C0E"/>
    <w:rsid w:val="00FD5C93"/>
    <w:rsid w:val="00FD5FF9"/>
    <w:rsid w:val="00FD6289"/>
    <w:rsid w:val="00FD62E2"/>
    <w:rsid w:val="00FD6C05"/>
    <w:rsid w:val="00FE05C6"/>
    <w:rsid w:val="00FE0993"/>
    <w:rsid w:val="00FE18F7"/>
    <w:rsid w:val="00FE198E"/>
    <w:rsid w:val="00FE1B0E"/>
    <w:rsid w:val="00FE1D08"/>
    <w:rsid w:val="00FE1FEE"/>
    <w:rsid w:val="00FE3B3C"/>
    <w:rsid w:val="00FE4018"/>
    <w:rsid w:val="00FE41D2"/>
    <w:rsid w:val="00FE4392"/>
    <w:rsid w:val="00FE5E9C"/>
    <w:rsid w:val="00FE6A52"/>
    <w:rsid w:val="00FE6B57"/>
    <w:rsid w:val="00FE72AB"/>
    <w:rsid w:val="00FF0400"/>
    <w:rsid w:val="00FF1898"/>
    <w:rsid w:val="00FF1A14"/>
    <w:rsid w:val="00FF3D19"/>
    <w:rsid w:val="00FF40AD"/>
    <w:rsid w:val="00FF45F8"/>
    <w:rsid w:val="00FF4A19"/>
    <w:rsid w:val="00FF4FFA"/>
    <w:rsid w:val="00FF5127"/>
    <w:rsid w:val="00FF5159"/>
    <w:rsid w:val="00FF6035"/>
    <w:rsid w:val="00FF679F"/>
    <w:rsid w:val="00FF7F1D"/>
    <w:rsid w:val="05AA6601"/>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1C8F5"/>
  <w15:docId w15:val="{CD378F93-9D2E-478F-8B3A-91D284550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rFonts w:ascii="Times" w:eastAsia="Batang" w:hAnsi="Times"/>
      <w:szCs w:val="24"/>
      <w:lang w:val="en-GB" w:eastAsia="en-US"/>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gende">
    <w:name w:val="caption"/>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qFormat/>
    <w:pPr>
      <w:jc w:val="both"/>
    </w:pPr>
    <w:rPr>
      <w:lang w:eastAsia="zh-CN"/>
    </w:rPr>
  </w:style>
  <w:style w:type="paragraph" w:styleId="Liste2">
    <w:name w:val="List 2"/>
    <w:basedOn w:val="Normal"/>
    <w:qFormat/>
    <w:pPr>
      <w:ind w:left="566" w:hanging="283"/>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Liste5">
    <w:name w:val="List 5"/>
    <w:basedOn w:val="Normal"/>
    <w:uiPriority w:val="99"/>
    <w:semiHidden/>
    <w:unhideWhenUsed/>
    <w:pPr>
      <w:ind w:left="1415" w:hanging="283"/>
      <w:contextualSpacing/>
    </w:p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qFormat/>
    <w:rPr>
      <w:rFonts w:ascii="Arial" w:eastAsia="Batang" w:hAnsi="Arial"/>
      <w:b/>
      <w:bCs/>
      <w:kern w:val="32"/>
      <w:sz w:val="32"/>
      <w:szCs w:val="32"/>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Titre3Car">
    <w:name w:val="Titre 3 Car"/>
    <w:link w:val="Titre3"/>
    <w:qFormat/>
    <w:rPr>
      <w:rFonts w:ascii="Arial" w:eastAsia="Batang" w:hAnsi="Arial"/>
      <w:b/>
      <w:bCs/>
      <w:szCs w:val="26"/>
      <w:lang w:val="en-GB" w:eastAsia="zh-CN"/>
    </w:rPr>
  </w:style>
  <w:style w:type="character" w:customStyle="1" w:styleId="Titre4Car">
    <w:name w:val="Titre 4 Car"/>
    <w:link w:val="Titre4"/>
    <w:qFormat/>
    <w:rPr>
      <w:rFonts w:ascii="Arial" w:eastAsia="Batang" w:hAnsi="Arial"/>
      <w:b/>
      <w:bCs/>
      <w:i/>
      <w:szCs w:val="26"/>
      <w:lang w:val="en-GB" w:eastAsia="zh-CN"/>
    </w:rPr>
  </w:style>
  <w:style w:type="character" w:customStyle="1" w:styleId="Titre5Car">
    <w:name w:val="Titre 5 Car"/>
    <w:link w:val="Titre5"/>
    <w:qFormat/>
    <w:rPr>
      <w:rFonts w:ascii="Arial" w:eastAsia="Batang" w:hAnsi="Arial"/>
      <w:b/>
      <w:iCs/>
      <w:sz w:val="18"/>
      <w:szCs w:val="26"/>
      <w:lang w:val="en-GB" w:eastAsia="zh-CN"/>
    </w:rPr>
  </w:style>
  <w:style w:type="character" w:customStyle="1" w:styleId="Titre6Car">
    <w:name w:val="Titre 6 Car"/>
    <w:link w:val="Titre6"/>
    <w:qFormat/>
    <w:rPr>
      <w:rFonts w:ascii="Times New Roman" w:eastAsia="Batang" w:hAnsi="Times New Roman"/>
      <w:b/>
      <w:bCs/>
      <w:i/>
      <w:szCs w:val="22"/>
      <w:lang w:val="en-GB" w:eastAsia="zh-CN"/>
    </w:rPr>
  </w:style>
  <w:style w:type="character" w:customStyle="1" w:styleId="Titre7Car">
    <w:name w:val="Titre 7 Car"/>
    <w:link w:val="Titre7"/>
    <w:qFormat/>
    <w:rPr>
      <w:rFonts w:ascii="Times New Roman" w:eastAsia="Batang" w:hAnsi="Times New Roman"/>
      <w:sz w:val="24"/>
      <w:szCs w:val="24"/>
      <w:lang w:val="en-GB" w:eastAsia="zh-CN"/>
    </w:rPr>
  </w:style>
  <w:style w:type="character" w:customStyle="1" w:styleId="Titre8Car">
    <w:name w:val="Titre 8 Car"/>
    <w:link w:val="Titre8"/>
    <w:qFormat/>
    <w:rPr>
      <w:rFonts w:ascii="Times New Roman" w:eastAsia="Batang" w:hAnsi="Times New Roman"/>
      <w:i/>
      <w:iCs/>
      <w:sz w:val="24"/>
      <w:szCs w:val="24"/>
      <w:lang w:val="en-GB" w:eastAsia="zh-CN"/>
    </w:rPr>
  </w:style>
  <w:style w:type="character" w:customStyle="1" w:styleId="Titre9Car">
    <w:name w:val="Titre 9 Car"/>
    <w:link w:val="Titre9"/>
    <w:qFormat/>
    <w:rPr>
      <w:rFonts w:ascii="Arial" w:eastAsia="Batang" w:hAnsi="Arial"/>
      <w:sz w:val="22"/>
      <w:szCs w:val="22"/>
      <w:lang w:val="en-GB" w:eastAsia="zh-CN"/>
    </w:rPr>
  </w:style>
  <w:style w:type="character" w:customStyle="1" w:styleId="TextebrutCar">
    <w:name w:val="Texte brut Car"/>
    <w:link w:val="Textebrut"/>
    <w:uiPriority w:val="99"/>
    <w:qFormat/>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qFormat/>
    <w:rPr>
      <w:rFonts w:ascii="Times" w:eastAsia="Batang" w:hAnsi="Times"/>
      <w:szCs w:val="24"/>
      <w:lang w:val="en-GB" w:eastAsia="zh-CN"/>
    </w:rPr>
  </w:style>
  <w:style w:type="paragraph" w:customStyle="1" w:styleId="TdocHeader1">
    <w:name w:val="Tdoc_Header_1"/>
    <w:basedOn w:val="En-tte"/>
    <w:qFormat/>
  </w:style>
  <w:style w:type="character" w:customStyle="1" w:styleId="NotedebasdepageCar">
    <w:name w:val="Note de bas de page Car"/>
    <w:link w:val="Notedebasdepage"/>
    <w:semiHidden/>
    <w:qFormat/>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ar">
    <w:name w:val="Date C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qFormat/>
    <w:rPr>
      <w:rFonts w:ascii="Times" w:eastAsia="Batang" w:hAnsi="Times"/>
      <w:b/>
      <w:bCs/>
      <w:lang w:val="en-GB" w:eastAsia="zh-CN"/>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ParagraphedelisteCar">
    <w:name w:val="Paragraphe de liste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val="en-US"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qFormat/>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table" w:customStyle="1" w:styleId="30">
    <w:name w:val="网格型3"/>
    <w:basedOn w:val="TableauNormal"/>
    <w:uiPriority w:val="5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rPr>
      <w:rFonts w:ascii="Times New Roman" w:eastAsia="SimSun" w:hAnsi="Times New Roman"/>
      <w:sz w:val="22"/>
      <w:szCs w:val="24"/>
      <w:lang w:eastAsia="zh-CN"/>
    </w:rPr>
  </w:style>
  <w:style w:type="character" w:customStyle="1" w:styleId="fontstyle01">
    <w:name w:val="fontstyle01"/>
    <w:basedOn w:val="Policepardfaut"/>
    <w:rPr>
      <w:rFonts w:ascii="Arial" w:hAnsi="Arial" w:cs="Arial" w:hint="default"/>
      <w:b/>
      <w:bCs/>
      <w:i/>
      <w:iCs/>
      <w:color w:val="000000"/>
      <w:sz w:val="18"/>
      <w:szCs w:val="18"/>
    </w:rPr>
  </w:style>
  <w:style w:type="paragraph" w:customStyle="1" w:styleId="NewParagraphStyle">
    <w:name w:val="New Paragraph Style"/>
    <w:basedOn w:val="Normal"/>
    <w:qFormat/>
    <w:pPr>
      <w:widowControl w:val="0"/>
      <w:numPr>
        <w:numId w:val="1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pPr>
      <w:spacing w:before="0" w:after="180"/>
      <w:ind w:left="1702" w:hanging="284"/>
      <w:contextualSpacing w:val="0"/>
      <w:jc w:val="both"/>
    </w:pPr>
    <w:rPr>
      <w:rFonts w:ascii="Times New Roman" w:eastAsia="Times New Roman" w:hAnsi="Times New Roman"/>
      <w:szCs w:val="20"/>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14">
    <w:name w:val="表（文字列）1"/>
    <w:basedOn w:val="TableauNormal"/>
    <w:next w:val="Grilledutableau"/>
    <w:qFormat/>
    <w:rsid w:val="00420DB5"/>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B7503-428D-4561-BA83-8E8FF99C5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49</Pages>
  <Words>21356</Words>
  <Characters>116858</Characters>
  <Application>Microsoft Office Word</Application>
  <DocSecurity>0</DocSecurity>
  <Lines>973</Lines>
  <Paragraphs>275</Paragraphs>
  <ScaleCrop>false</ScaleCrop>
  <Company/>
  <LinksUpToDate>false</LinksUpToDate>
  <CharactersWithSpaces>137939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43</cp:revision>
  <dcterms:created xsi:type="dcterms:W3CDTF">2025-08-28T12:24:00Z</dcterms:created>
  <dcterms:modified xsi:type="dcterms:W3CDTF">2025-08-29T07:35:00Z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2052-11.8.2.12085</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1029A7537BA55A4CACFF0A24B52B85F3ACC05EFEA90A8A8A1FFAC2F8611A4399E332F1923042F54C66F09CAA8513E670697E92942BF3E743F080534810ACE381</vt:lpwstr>
  </property>
  <property fmtid="{D5CDD505-2E9C-101B-9397-08002B2CF9AE}" pid="18" name="GrammarlyDocumentId">
    <vt:lpwstr>eaa7e6fc-e546-4cf8-8429-cf09a7d716aa</vt:lpwstr>
  </property>
</Properties>
</file>