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4CDF" w14:textId="733160A1" w:rsidR="00010442" w:rsidRPr="00010442" w:rsidRDefault="00010442" w:rsidP="00010442">
      <w:pPr>
        <w:tabs>
          <w:tab w:val="center" w:pos="4536"/>
          <w:tab w:val="right" w:pos="8280"/>
          <w:tab w:val="right" w:pos="9639"/>
        </w:tabs>
        <w:spacing w:line="276" w:lineRule="auto"/>
        <w:ind w:right="2"/>
        <w:rPr>
          <w:rFonts w:ascii="Arial" w:eastAsiaTheme="minorEastAsia" w:hAnsi="Arial" w:cs="Arial"/>
          <w:b/>
          <w:bCs/>
          <w:szCs w:val="24"/>
          <w:lang w:val="en-US"/>
        </w:rPr>
      </w:pPr>
      <w:r>
        <w:rPr>
          <w:rFonts w:ascii="Arial" w:eastAsia="Malgun Gothic" w:hAnsi="Arial" w:cs="Arial"/>
          <w:b/>
          <w:bCs/>
          <w:szCs w:val="24"/>
          <w:lang w:val="en-US"/>
        </w:rPr>
        <w:t>3GPP TSG RAN WG1 #1</w:t>
      </w:r>
      <w:r>
        <w:rPr>
          <w:rFonts w:ascii="Arial" w:eastAsia="ＭＳ 明朝" w:hAnsi="Arial" w:cs="Arial"/>
          <w:b/>
          <w:bCs/>
          <w:szCs w:val="24"/>
          <w:lang w:val="en-US"/>
        </w:rPr>
        <w:t>22</w:t>
      </w:r>
      <w:r>
        <w:rPr>
          <w:rFonts w:ascii="Arial" w:eastAsia="Malgun Gothic" w:hAnsi="Arial" w:cs="Arial"/>
          <w:b/>
          <w:bCs/>
          <w:szCs w:val="24"/>
          <w:lang w:val="en-US"/>
        </w:rPr>
        <w:tab/>
      </w:r>
      <w:r>
        <w:rPr>
          <w:rFonts w:ascii="Arial" w:eastAsia="Malgun Gothic" w:hAnsi="Arial" w:cs="Arial"/>
          <w:b/>
          <w:bCs/>
          <w:szCs w:val="24"/>
          <w:lang w:val="en-US"/>
        </w:rPr>
        <w:tab/>
      </w:r>
      <w:r>
        <w:rPr>
          <w:rFonts w:ascii="Arial" w:eastAsia="Malgun Gothic" w:hAnsi="Arial" w:cs="Arial"/>
          <w:b/>
          <w:bCs/>
          <w:szCs w:val="24"/>
          <w:lang w:val="en-US"/>
        </w:rPr>
        <w:tab/>
      </w:r>
      <w:r>
        <w:rPr>
          <w:rFonts w:ascii="Arial" w:eastAsia="Malgun Gothic" w:hAnsi="Arial" w:cs="Arial"/>
          <w:b/>
          <w:bCs/>
          <w:szCs w:val="24"/>
        </w:rPr>
        <w:t>R1-250641</w:t>
      </w:r>
      <w:r>
        <w:rPr>
          <w:rFonts w:ascii="Arial" w:eastAsiaTheme="minorEastAsia" w:hAnsi="Arial" w:cs="Arial" w:hint="eastAsia"/>
          <w:b/>
          <w:bCs/>
          <w:szCs w:val="24"/>
        </w:rPr>
        <w:t>8</w:t>
      </w:r>
    </w:p>
    <w:p w14:paraId="29FEF6BB" w14:textId="77777777" w:rsidR="00010442" w:rsidRDefault="00010442" w:rsidP="00010442">
      <w:pPr>
        <w:tabs>
          <w:tab w:val="center" w:pos="4536"/>
          <w:tab w:val="right" w:pos="9072"/>
        </w:tabs>
        <w:spacing w:line="276" w:lineRule="auto"/>
        <w:rPr>
          <w:rFonts w:ascii="Arial" w:eastAsia="ＭＳ 明朝" w:hAnsi="Arial" w:cs="Arial"/>
          <w:b/>
          <w:bCs/>
          <w:szCs w:val="22"/>
        </w:rPr>
      </w:pPr>
      <w:r>
        <w:rPr>
          <w:rFonts w:ascii="Arial" w:eastAsia="ＭＳ 明朝" w:hAnsi="Arial" w:cs="Arial"/>
          <w:b/>
          <w:bCs/>
          <w:szCs w:val="22"/>
        </w:rPr>
        <w:t>Bengaluru, India, Aug 25</w:t>
      </w:r>
      <w:r>
        <w:rPr>
          <w:rFonts w:ascii="Arial" w:eastAsia="ＭＳ 明朝" w:hAnsi="Arial" w:cs="Arial"/>
          <w:b/>
          <w:bCs/>
          <w:szCs w:val="22"/>
          <w:vertAlign w:val="superscript"/>
        </w:rPr>
        <w:t>th</w:t>
      </w:r>
      <w:r>
        <w:rPr>
          <w:rFonts w:ascii="Arial" w:eastAsia="ＭＳ 明朝" w:hAnsi="Arial" w:cs="Arial"/>
          <w:b/>
          <w:bCs/>
          <w:szCs w:val="22"/>
        </w:rPr>
        <w:t xml:space="preserve"> – 29</w:t>
      </w:r>
      <w:r>
        <w:rPr>
          <w:rFonts w:ascii="Arial" w:eastAsia="ＭＳ 明朝" w:hAnsi="Arial" w:cs="Arial"/>
          <w:b/>
          <w:bCs/>
          <w:szCs w:val="22"/>
          <w:vertAlign w:val="superscript"/>
        </w:rPr>
        <w:t>th</w:t>
      </w:r>
      <w:r>
        <w:rPr>
          <w:rFonts w:ascii="Arial" w:eastAsia="ＭＳ 明朝" w:hAnsi="Arial" w:cs="Arial"/>
          <w:b/>
          <w:bCs/>
          <w:szCs w:val="22"/>
        </w:rPr>
        <w:t>, 2025</w:t>
      </w:r>
    </w:p>
    <w:p w14:paraId="73CFACD2" w14:textId="77777777" w:rsidR="001829F7" w:rsidRPr="00010442" w:rsidRDefault="001829F7" w:rsidP="00B94204">
      <w:pPr>
        <w:tabs>
          <w:tab w:val="center" w:pos="4536"/>
          <w:tab w:val="right" w:pos="9072"/>
        </w:tabs>
        <w:spacing w:line="276" w:lineRule="auto"/>
        <w:rPr>
          <w:rFonts w:ascii="Arial" w:eastAsiaTheme="minorEastAsia" w:hAnsi="Arial" w:cs="Arial"/>
          <w:b/>
          <w:bCs/>
          <w:szCs w:val="24"/>
          <w:lang w:eastAsia="en-US"/>
        </w:rPr>
      </w:pPr>
    </w:p>
    <w:p w14:paraId="10F4C970" w14:textId="417C15E4"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w:t>
      </w:r>
      <w:r w:rsidR="00D76D7F">
        <w:rPr>
          <w:rFonts w:ascii="Arial" w:eastAsia="ＭＳ 明朝" w:hAnsi="Arial" w:hint="eastAsia"/>
          <w:lang w:val="pt-PT"/>
        </w:rPr>
        <w:t>10</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1C694D4C"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Pr>
          <w:rFonts w:ascii="Arial" w:eastAsiaTheme="minorEastAsia" w:hAnsi="Arial" w:hint="eastAsia"/>
          <w:bCs/>
          <w:lang w:val="en-US"/>
        </w:rPr>
        <w:t>Rel-</w:t>
      </w:r>
      <w:r w:rsidR="004D680A">
        <w:rPr>
          <w:rFonts w:ascii="Arial" w:eastAsiaTheme="minorEastAsia" w:hAnsi="Arial" w:hint="eastAsia"/>
          <w:bCs/>
          <w:lang w:val="en-US"/>
        </w:rPr>
        <w:t xml:space="preserve">19 </w:t>
      </w:r>
      <w:r w:rsidR="00A81BD0">
        <w:rPr>
          <w:rFonts w:ascii="Arial" w:eastAsiaTheme="minorEastAsia" w:hAnsi="Arial" w:hint="eastAsia"/>
          <w:bCs/>
          <w:lang w:val="en-US"/>
        </w:rPr>
        <w:t xml:space="preserve">NR UE features for </w:t>
      </w:r>
      <w:r w:rsidR="002F792D">
        <w:rPr>
          <w:rFonts w:ascii="Arial" w:eastAsiaTheme="minorEastAsia" w:hAnsi="Arial" w:hint="eastAsia"/>
          <w:bCs/>
          <w:lang w:val="en-US"/>
        </w:rPr>
        <w:t>IoT-NTN TDD mode</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2B29D6CD"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w:t>
      </w:r>
      <w:r w:rsidR="00D76D7F">
        <w:rPr>
          <w:rFonts w:eastAsia="ＭＳ 明朝" w:hint="eastAsia"/>
          <w:sz w:val="22"/>
          <w:szCs w:val="22"/>
          <w:lang w:val="en-US"/>
        </w:rPr>
        <w:t>10</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 xml:space="preserve">UE features for </w:t>
      </w:r>
      <w:r w:rsidR="002F792D">
        <w:rPr>
          <w:rFonts w:eastAsia="ＭＳ 明朝" w:hint="eastAsia"/>
          <w:sz w:val="22"/>
          <w:szCs w:val="22"/>
          <w:lang w:val="en-US"/>
        </w:rPr>
        <w:t>IoT-NTN TDD mode</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B06B02" w14:paraId="555BC3C3" w14:textId="77777777" w:rsidTr="00B06B02">
        <w:tc>
          <w:tcPr>
            <w:tcW w:w="9962" w:type="dxa"/>
          </w:tcPr>
          <w:p w14:paraId="55082E99" w14:textId="77777777" w:rsidR="00BA3531" w:rsidRPr="00BA3531" w:rsidRDefault="00BA3531" w:rsidP="00BA3531">
            <w:pPr>
              <w:overflowPunct/>
              <w:autoSpaceDE/>
              <w:autoSpaceDN/>
              <w:adjustRightInd/>
              <w:spacing w:after="0"/>
              <w:rPr>
                <w:rFonts w:ascii="Times" w:eastAsia="Batang" w:hAnsi="Times"/>
                <w:szCs w:val="24"/>
                <w:highlight w:val="cyan"/>
                <w:lang w:val="en-US" w:eastAsia="en-US"/>
              </w:rPr>
            </w:pPr>
            <w:r w:rsidRPr="00BA3531">
              <w:rPr>
                <w:rFonts w:ascii="Times" w:eastAsia="Batang" w:hAnsi="Times"/>
                <w:szCs w:val="24"/>
                <w:highlight w:val="cyan"/>
                <w:lang w:eastAsia="x-none"/>
              </w:rPr>
              <w:t>[12</w:t>
            </w:r>
            <w:r w:rsidRPr="00BA3531">
              <w:rPr>
                <w:rFonts w:ascii="Times" w:eastAsia="DengXian" w:hAnsi="Times"/>
                <w:szCs w:val="24"/>
                <w:highlight w:val="cyan"/>
                <w:lang w:eastAsia="zh-CN"/>
              </w:rPr>
              <w:t>2</w:t>
            </w:r>
            <w:r w:rsidRPr="00BA3531">
              <w:rPr>
                <w:rFonts w:ascii="Times" w:eastAsia="Batang" w:hAnsi="Times"/>
                <w:szCs w:val="24"/>
                <w:highlight w:val="cyan"/>
                <w:lang w:eastAsia="x-none"/>
              </w:rPr>
              <w:t>-R19-UE_features] Email discussion on Rel-19 UE features – Ralf (AT&amp;T), Naoya (DOCOMO), Ralf (AT&amp;T)</w:t>
            </w:r>
          </w:p>
          <w:p w14:paraId="35F092A0" w14:textId="77777777" w:rsidR="00BA3531" w:rsidRPr="00BA3531" w:rsidRDefault="00BA3531" w:rsidP="00BA3531">
            <w:pPr>
              <w:numPr>
                <w:ilvl w:val="0"/>
                <w:numId w:val="32"/>
              </w:numPr>
              <w:overflowPunct/>
              <w:autoSpaceDE/>
              <w:autoSpaceDN/>
              <w:adjustRightInd/>
              <w:spacing w:after="0"/>
              <w:rPr>
                <w:rFonts w:ascii="Times" w:eastAsia="Batang" w:hAnsi="Times"/>
                <w:szCs w:val="24"/>
                <w:lang w:eastAsia="x-none"/>
              </w:rPr>
            </w:pPr>
            <w:r w:rsidRPr="00BA3531">
              <w:rPr>
                <w:rFonts w:ascii="Times" w:eastAsia="Batang" w:hAnsi="Times"/>
                <w:szCs w:val="24"/>
                <w:highlight w:val="cyan"/>
                <w:lang w:eastAsia="x-none"/>
              </w:rPr>
              <w:t>To be used for sharing updates on online/offline schedule, details on what is to be discussed in online/offline sessions, tdoc number of the moderator summary for online session, etc</w:t>
            </w:r>
          </w:p>
          <w:p w14:paraId="1D68B7B1" w14:textId="77777777" w:rsidR="00B06B02" w:rsidRPr="00BA3531" w:rsidRDefault="00B06B02">
            <w:pPr>
              <w:spacing w:afterLines="50" w:after="120"/>
              <w:jc w:val="both"/>
              <w:rPr>
                <w:rFonts w:eastAsia="ＭＳ 明朝"/>
                <w:sz w:val="22"/>
                <w:szCs w:val="22"/>
              </w:rPr>
            </w:pPr>
          </w:p>
        </w:tc>
      </w:tr>
    </w:tbl>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9DC7881" w14:textId="0395A5B3"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678"/>
        <w:gridCol w:w="20705"/>
      </w:tblGrid>
      <w:tr w:rsidR="0058011E" w:rsidRPr="00D1683D" w14:paraId="2014C317" w14:textId="1D11955B" w:rsidTr="00237CC5">
        <w:trPr>
          <w:trHeight w:val="412"/>
        </w:trPr>
        <w:tc>
          <w:tcPr>
            <w:tcW w:w="277" w:type="pct"/>
            <w:shd w:val="clear" w:color="auto" w:fill="F2F2F2" w:themeFill="background1" w:themeFillShade="F2"/>
          </w:tcPr>
          <w:p w14:paraId="05762276" w14:textId="375F75E8" w:rsidR="0058011E" w:rsidRPr="002F792D" w:rsidRDefault="00237CC5" w:rsidP="002F792D">
            <w:pPr>
              <w:rPr>
                <w:rFonts w:eastAsia="ＭＳ 明朝"/>
                <w:lang w:val="en-US"/>
              </w:rPr>
            </w:pPr>
            <w:r>
              <w:rPr>
                <w:rFonts w:eastAsia="ＭＳ 明朝"/>
                <w:lang w:val="en-US"/>
              </w:rPr>
              <w:t>C</w:t>
            </w:r>
            <w:r>
              <w:rPr>
                <w:rFonts w:eastAsia="ＭＳ 明朝" w:hint="eastAsia"/>
                <w:lang w:val="en-US"/>
              </w:rPr>
              <w:t>ompany</w:t>
            </w:r>
          </w:p>
        </w:tc>
        <w:tc>
          <w:tcPr>
            <w:tcW w:w="4723" w:type="pct"/>
            <w:shd w:val="clear" w:color="auto" w:fill="F2F2F2" w:themeFill="background1" w:themeFillShade="F2"/>
          </w:tcPr>
          <w:p w14:paraId="469B9428" w14:textId="5725A7BB" w:rsidR="00A42E59" w:rsidRPr="00E663E3" w:rsidRDefault="00237CC5" w:rsidP="0058011E">
            <w:pPr>
              <w:rPr>
                <w:rFonts w:eastAsia="ＭＳ 明朝"/>
              </w:rPr>
            </w:pPr>
            <w:r>
              <w:rPr>
                <w:rFonts w:eastAsia="ＭＳ 明朝"/>
              </w:rPr>
              <w:t>P</w:t>
            </w:r>
            <w:r>
              <w:rPr>
                <w:rFonts w:eastAsia="ＭＳ 明朝" w:hint="eastAsia"/>
              </w:rPr>
              <w:t>roposal/observation</w:t>
            </w:r>
          </w:p>
        </w:tc>
      </w:tr>
      <w:tr w:rsidR="00E20FD3" w:rsidRPr="00D1683D" w14:paraId="32AC1E36" w14:textId="77777777" w:rsidTr="00D91D2F">
        <w:trPr>
          <w:trHeight w:val="412"/>
        </w:trPr>
        <w:tc>
          <w:tcPr>
            <w:tcW w:w="277" w:type="pct"/>
          </w:tcPr>
          <w:p w14:paraId="039A47BA" w14:textId="369A1A49" w:rsidR="00E20FD3" w:rsidRPr="00E20FD3" w:rsidRDefault="00E20FD3" w:rsidP="00E20FD3">
            <w:pPr>
              <w:pStyle w:val="aff6"/>
              <w:numPr>
                <w:ilvl w:val="0"/>
                <w:numId w:val="33"/>
              </w:numPr>
              <w:ind w:leftChars="0"/>
              <w:rPr>
                <w:rFonts w:eastAsia="ＭＳ 明朝"/>
                <w:lang w:val="en-US"/>
              </w:rPr>
            </w:pPr>
            <w:r w:rsidRPr="0013772E">
              <w:t>CATT</w:t>
            </w:r>
          </w:p>
        </w:tc>
        <w:tc>
          <w:tcPr>
            <w:tcW w:w="4723" w:type="pct"/>
          </w:tcPr>
          <w:p w14:paraId="27E13FDA" w14:textId="77777777" w:rsidR="00497378" w:rsidRPr="00497378" w:rsidRDefault="00497378" w:rsidP="00497378">
            <w:pPr>
              <w:overflowPunct/>
              <w:autoSpaceDE/>
              <w:autoSpaceDN/>
              <w:adjustRightInd/>
              <w:spacing w:after="0"/>
              <w:rPr>
                <w:rFonts w:eastAsia="SimSun"/>
                <w:bCs/>
                <w:iCs/>
                <w:szCs w:val="24"/>
                <w:lang w:eastAsia="en-US"/>
              </w:rPr>
            </w:pPr>
            <w:r w:rsidRPr="00497378">
              <w:rPr>
                <w:rFonts w:eastAsia="SimSun"/>
                <w:bCs/>
                <w:iCs/>
                <w:szCs w:val="24"/>
                <w:lang w:eastAsia="en-US"/>
              </w:rPr>
              <w:t>In RAN1# #121 meeting [3], the following agreements have been made with respect to IoT NTN TDD mode. Thus, some components should be supplied for FG2-1.</w:t>
            </w:r>
          </w:p>
          <w:tbl>
            <w:tblPr>
              <w:tblStyle w:val="afd"/>
              <w:tblW w:w="0" w:type="auto"/>
              <w:tblLook w:val="04A0" w:firstRow="1" w:lastRow="0" w:firstColumn="1" w:lastColumn="0" w:noHBand="0" w:noVBand="1"/>
            </w:tblPr>
            <w:tblGrid>
              <w:gridCol w:w="9307"/>
            </w:tblGrid>
            <w:tr w:rsidR="00497378" w:rsidRPr="00497378" w14:paraId="300916A5" w14:textId="77777777" w:rsidTr="00497378">
              <w:tc>
                <w:tcPr>
                  <w:tcW w:w="9307" w:type="dxa"/>
                  <w:tcBorders>
                    <w:top w:val="single" w:sz="4" w:space="0" w:color="auto"/>
                    <w:left w:val="single" w:sz="4" w:space="0" w:color="auto"/>
                    <w:bottom w:val="single" w:sz="4" w:space="0" w:color="auto"/>
                    <w:right w:val="single" w:sz="4" w:space="0" w:color="auto"/>
                  </w:tcBorders>
                </w:tcPr>
                <w:p w14:paraId="075B493E" w14:textId="77777777" w:rsidR="00497378" w:rsidRPr="00497378" w:rsidRDefault="00497378" w:rsidP="00497378">
                  <w:pPr>
                    <w:overflowPunct/>
                    <w:autoSpaceDE/>
                    <w:autoSpaceDN/>
                    <w:adjustRightInd/>
                    <w:spacing w:after="0"/>
                    <w:rPr>
                      <w:b/>
                      <w:bCs/>
                      <w:highlight w:val="green"/>
                      <w:lang w:val="en-US" w:eastAsia="en-US"/>
                    </w:rPr>
                  </w:pPr>
                  <w:r w:rsidRPr="00497378">
                    <w:rPr>
                      <w:b/>
                      <w:bCs/>
                      <w:highlight w:val="green"/>
                      <w:lang w:val="en-US" w:eastAsia="en-US"/>
                    </w:rPr>
                    <w:t>Agreement</w:t>
                  </w:r>
                </w:p>
                <w:p w14:paraId="54158818" w14:textId="77777777" w:rsidR="00497378" w:rsidRPr="00497378" w:rsidRDefault="00497378" w:rsidP="00497378">
                  <w:pPr>
                    <w:overflowPunct/>
                    <w:autoSpaceDE/>
                    <w:autoSpaceDN/>
                    <w:adjustRightInd/>
                    <w:spacing w:after="0"/>
                    <w:rPr>
                      <w:bCs/>
                      <w:lang w:val="en-US" w:eastAsia="en-US"/>
                    </w:rPr>
                  </w:pPr>
                  <w:r w:rsidRPr="00497378">
                    <w:rPr>
                      <w:bCs/>
                      <w:lang w:val="en-US" w:eastAsia="en-US"/>
                    </w:rPr>
                    <w:t>Confirm the working assumption of RAN1#120b with the following modifications</w:t>
                  </w:r>
                  <w:r w:rsidRPr="00497378">
                    <w:rPr>
                      <w:bCs/>
                      <w:lang w:val="en-US" w:eastAsia="en-US"/>
                    </w:rPr>
                    <w:br/>
                  </w:r>
                </w:p>
                <w:p w14:paraId="5912DFE0" w14:textId="77777777" w:rsidR="00497378" w:rsidRPr="00497378" w:rsidRDefault="00497378" w:rsidP="00497378">
                  <w:pPr>
                    <w:overflowPunct/>
                    <w:autoSpaceDE/>
                    <w:autoSpaceDN/>
                    <w:adjustRightInd/>
                    <w:spacing w:after="0"/>
                    <w:rPr>
                      <w:u w:val="single"/>
                      <w:lang w:val="en-US" w:eastAsia="en-US"/>
                    </w:rPr>
                  </w:pPr>
                  <w:r w:rsidRPr="00497378">
                    <w:rPr>
                      <w:lang w:val="en-US" w:eastAsia="en-US"/>
                    </w:rPr>
                    <w:t>DL bitmap (</w:t>
                  </w:r>
                  <w:r w:rsidRPr="00497378">
                    <w:rPr>
                      <w:i/>
                      <w:iCs/>
                      <w:lang w:val="en-US" w:eastAsia="en-US"/>
                    </w:rPr>
                    <w:t>downlinkBitmap</w:t>
                  </w:r>
                  <w:r w:rsidRPr="00497378">
                    <w:rPr>
                      <w:lang w:val="en-US" w:eastAsia="en-US"/>
                    </w:rPr>
                    <w:t xml:space="preserve"> / </w:t>
                  </w:r>
                  <w:r w:rsidRPr="00497378">
                    <w:rPr>
                      <w:i/>
                      <w:iCs/>
                      <w:lang w:val="en-US" w:eastAsia="en-US"/>
                    </w:rPr>
                    <w:t>downlinkBitmapNonAnchor</w:t>
                  </w:r>
                  <w:r w:rsidRPr="00497378">
                    <w:rPr>
                      <w:lang w:val="en-US" w:eastAsia="en-US"/>
                    </w:rPr>
                    <w:t xml:space="preserve">) </w:t>
                  </w:r>
                  <w:r w:rsidRPr="00497378">
                    <w:rPr>
                      <w:color w:val="FF0000"/>
                      <w:lang w:val="en-US" w:eastAsia="en-US"/>
                    </w:rPr>
                    <w:t xml:space="preserve">does not apply to </w:t>
                  </w:r>
                  <w:r w:rsidRPr="00497378">
                    <w:rPr>
                      <w:lang w:val="en-US" w:eastAsia="en-US"/>
                    </w:rPr>
                    <w:t>a NB-IoT NTN TDD cell.</w:t>
                  </w:r>
                </w:p>
                <w:p w14:paraId="44238870" w14:textId="77777777" w:rsidR="00497378" w:rsidRPr="00497378" w:rsidRDefault="00497378" w:rsidP="00497378">
                  <w:pPr>
                    <w:numPr>
                      <w:ilvl w:val="0"/>
                      <w:numId w:val="34"/>
                    </w:numPr>
                    <w:overflowPunct/>
                    <w:autoSpaceDE/>
                    <w:autoSpaceDN/>
                    <w:adjustRightInd/>
                    <w:spacing w:after="0"/>
                    <w:rPr>
                      <w:lang w:val="en-US" w:eastAsia="en-US"/>
                    </w:rPr>
                  </w:pPr>
                  <w:r w:rsidRPr="00497378">
                    <w:rPr>
                      <w:lang w:val="en-US" w:eastAsia="en-US"/>
                    </w:rPr>
                    <w:t>NOTE1: All D NB-IoT subframes (except those carrying NPSS/NSSS/SIB1-NB/NPBCH) are NB-IoT DL subframes.</w:t>
                  </w:r>
                </w:p>
                <w:p w14:paraId="22361864" w14:textId="77777777" w:rsidR="00497378" w:rsidRPr="00497378" w:rsidRDefault="00497378" w:rsidP="00497378">
                  <w:pPr>
                    <w:numPr>
                      <w:ilvl w:val="0"/>
                      <w:numId w:val="34"/>
                    </w:numPr>
                    <w:overflowPunct/>
                    <w:autoSpaceDE/>
                    <w:autoSpaceDN/>
                    <w:adjustRightInd/>
                    <w:spacing w:after="0"/>
                    <w:rPr>
                      <w:lang w:val="en-US" w:eastAsia="en-US"/>
                    </w:rPr>
                  </w:pPr>
                  <w:r w:rsidRPr="00497378">
                    <w:rPr>
                      <w:lang w:val="en-US" w:eastAsia="en-US"/>
                    </w:rPr>
                    <w:t>NOTE2: “D NB-IoT subframes” are subframes contained within the set of D=8 usable consecutive downlink subframes in the TDD structure.</w:t>
                  </w:r>
                </w:p>
                <w:p w14:paraId="105276CB" w14:textId="77777777" w:rsidR="00497378" w:rsidRPr="00497378" w:rsidRDefault="00497378" w:rsidP="00497378">
                  <w:pPr>
                    <w:numPr>
                      <w:ilvl w:val="0"/>
                      <w:numId w:val="34"/>
                    </w:numPr>
                    <w:overflowPunct/>
                    <w:autoSpaceDE/>
                    <w:autoSpaceDN/>
                    <w:adjustRightInd/>
                    <w:spacing w:after="0"/>
                    <w:contextualSpacing/>
                    <w:rPr>
                      <w:rFonts w:ascii="Times" w:eastAsia="Batang" w:hAnsi="Times" w:cs="Times"/>
                      <w:color w:val="FF0000"/>
                      <w:lang w:eastAsia="x-none"/>
                    </w:rPr>
                  </w:pPr>
                  <w:r w:rsidRPr="00497378">
                    <w:rPr>
                      <w:rFonts w:ascii="Times" w:eastAsia="Batang" w:hAnsi="Times" w:cs="Times"/>
                      <w:color w:val="FF0000"/>
                      <w:lang w:eastAsia="x-none"/>
                    </w:rPr>
                    <w:t>Up to RAN2 to decide whether DL bitmap (downlinkBitmap / downlinkBitmapNonAnchor) is constrained to not being present in a NB-IoT NTN TDD cell, or it can be configured with values all set to ‘1’.</w:t>
                  </w:r>
                </w:p>
                <w:p w14:paraId="46A401A4" w14:textId="77777777" w:rsidR="00497378" w:rsidRPr="00497378" w:rsidRDefault="00497378" w:rsidP="00497378">
                  <w:pPr>
                    <w:overflowPunct/>
                    <w:autoSpaceDE/>
                    <w:autoSpaceDN/>
                    <w:adjustRightInd/>
                    <w:spacing w:after="0"/>
                    <w:rPr>
                      <w:rFonts w:ascii="Calibri" w:hAnsi="Calibri"/>
                      <w:b/>
                      <w:highlight w:val="green"/>
                      <w:lang w:eastAsia="en-US"/>
                    </w:rPr>
                  </w:pPr>
                </w:p>
                <w:p w14:paraId="1CDFDDC0" w14:textId="77777777" w:rsidR="00497378" w:rsidRPr="00497378" w:rsidRDefault="00497378" w:rsidP="00497378">
                  <w:pPr>
                    <w:overflowPunct/>
                    <w:autoSpaceDE/>
                    <w:autoSpaceDN/>
                    <w:adjustRightInd/>
                    <w:spacing w:after="0"/>
                    <w:rPr>
                      <w:b/>
                      <w:highlight w:val="green"/>
                      <w:lang w:val="en-US" w:eastAsia="en-US"/>
                    </w:rPr>
                  </w:pPr>
                  <w:r w:rsidRPr="00497378">
                    <w:rPr>
                      <w:b/>
                      <w:highlight w:val="green"/>
                      <w:lang w:val="en-US" w:eastAsia="en-US"/>
                    </w:rPr>
                    <w:t>Agreement</w:t>
                  </w:r>
                </w:p>
                <w:p w14:paraId="534ADB2D" w14:textId="77777777" w:rsidR="00497378" w:rsidRPr="00497378" w:rsidRDefault="00497378" w:rsidP="00497378">
                  <w:pPr>
                    <w:overflowPunct/>
                    <w:autoSpaceDE/>
                    <w:autoSpaceDN/>
                    <w:adjustRightInd/>
                    <w:spacing w:after="0"/>
                    <w:rPr>
                      <w:rFonts w:eastAsia="SimSun"/>
                      <w:bCs/>
                      <w:iCs/>
                      <w:lang w:eastAsia="en-US"/>
                    </w:rPr>
                  </w:pPr>
                  <w:r w:rsidRPr="00497378">
                    <w:rPr>
                      <w:bCs/>
                      <w:iCs/>
                      <w:lang w:eastAsia="en-US"/>
                    </w:rPr>
                    <w:t>Confirm the following working assumption with modifications:</w:t>
                  </w:r>
                </w:p>
                <w:p w14:paraId="79C731AC" w14:textId="77777777" w:rsidR="00497378" w:rsidRPr="00497378" w:rsidRDefault="00497378" w:rsidP="00497378">
                  <w:pPr>
                    <w:overflowPunct/>
                    <w:autoSpaceDE/>
                    <w:autoSpaceDN/>
                    <w:adjustRightInd/>
                    <w:spacing w:after="0"/>
                    <w:rPr>
                      <w:bCs/>
                      <w:iCs/>
                      <w:lang w:eastAsia="en-US"/>
                    </w:rPr>
                  </w:pPr>
                  <w:r w:rsidRPr="00497378">
                    <w:rPr>
                      <w:bCs/>
                      <w:iCs/>
                      <w:lang w:eastAsia="en-US"/>
                    </w:rPr>
                    <w:t>For precompensation, from RAN1 perspective:</w:t>
                  </w:r>
                </w:p>
                <w:p w14:paraId="69C99C00" w14:textId="77777777" w:rsidR="00497378" w:rsidRPr="00497378" w:rsidRDefault="00497378" w:rsidP="00497378">
                  <w:pPr>
                    <w:numPr>
                      <w:ilvl w:val="0"/>
                      <w:numId w:val="35"/>
                    </w:numPr>
                    <w:overflowPunct/>
                    <w:autoSpaceDE/>
                    <w:autoSpaceDN/>
                    <w:adjustRightInd/>
                    <w:spacing w:after="0"/>
                    <w:contextualSpacing/>
                    <w:rPr>
                      <w:rFonts w:eastAsia="SimSun" w:cs="Times"/>
                      <w:bCs/>
                      <w:iCs/>
                      <w:lang w:eastAsia="zh-CN"/>
                    </w:rPr>
                  </w:pPr>
                  <w:r w:rsidRPr="00497378">
                    <w:rPr>
                      <w:rFonts w:eastAsia="SimSun" w:cs="Times"/>
                      <w:bCs/>
                      <w:iCs/>
                      <w:lang w:eastAsia="zh-CN"/>
                    </w:rPr>
                    <w:t>The UE may adjust its time/frequency pre-compensation before the beginning of each set of consecutive 8 uplink subframes. No pre-compensation gap is needed before the beginning of each set of consecutive 8 uplink subframes.</w:t>
                  </w:r>
                </w:p>
                <w:p w14:paraId="7672AA67" w14:textId="77777777" w:rsidR="00497378" w:rsidRPr="00497378" w:rsidRDefault="00497378" w:rsidP="00497378">
                  <w:pPr>
                    <w:numPr>
                      <w:ilvl w:val="0"/>
                      <w:numId w:val="35"/>
                    </w:numPr>
                    <w:overflowPunct/>
                    <w:autoSpaceDE/>
                    <w:autoSpaceDN/>
                    <w:adjustRightInd/>
                    <w:spacing w:after="0"/>
                    <w:contextualSpacing/>
                    <w:rPr>
                      <w:rFonts w:eastAsia="SimSun" w:cs="Times"/>
                      <w:bCs/>
                      <w:iCs/>
                      <w:lang w:eastAsia="zh-CN"/>
                    </w:rPr>
                  </w:pPr>
                  <w:r w:rsidRPr="00497378">
                    <w:rPr>
                      <w:rFonts w:eastAsia="SimSun" w:cs="Times"/>
                      <w:bCs/>
                      <w:iCs/>
                      <w:lang w:eastAsia="zh-CN"/>
                    </w:rPr>
                    <w:t>The UE may adjust its time/frequency pre-compensation at the beginning of an NPUSCH/NPRACH transmission (same behavior as Rel-18)</w:t>
                  </w:r>
                </w:p>
                <w:p w14:paraId="28001BAB" w14:textId="77777777" w:rsidR="00497378" w:rsidRPr="00497378" w:rsidRDefault="00497378" w:rsidP="00497378">
                  <w:pPr>
                    <w:numPr>
                      <w:ilvl w:val="1"/>
                      <w:numId w:val="35"/>
                    </w:numPr>
                    <w:overflowPunct/>
                    <w:autoSpaceDE/>
                    <w:autoSpaceDN/>
                    <w:adjustRightInd/>
                    <w:spacing w:after="0"/>
                    <w:contextualSpacing/>
                    <w:rPr>
                      <w:rFonts w:eastAsia="SimSun" w:cs="Times"/>
                      <w:bCs/>
                      <w:iCs/>
                      <w:lang w:eastAsia="zh-CN"/>
                    </w:rPr>
                  </w:pPr>
                  <w:r w:rsidRPr="00497378">
                    <w:rPr>
                      <w:rFonts w:eastAsia="SimSun" w:cs="Times"/>
                      <w:bCs/>
                      <w:iCs/>
                      <w:lang w:eastAsia="zh-CN"/>
                    </w:rPr>
                    <w:t>Segmented precompensation is not supported.</w:t>
                  </w:r>
                </w:p>
                <w:p w14:paraId="2732387A" w14:textId="77777777" w:rsidR="00497378" w:rsidRPr="00497378" w:rsidRDefault="00497378" w:rsidP="00497378">
                  <w:pPr>
                    <w:numPr>
                      <w:ilvl w:val="1"/>
                      <w:numId w:val="35"/>
                    </w:numPr>
                    <w:overflowPunct/>
                    <w:autoSpaceDE/>
                    <w:autoSpaceDN/>
                    <w:adjustRightInd/>
                    <w:spacing w:after="0"/>
                    <w:contextualSpacing/>
                    <w:rPr>
                      <w:rFonts w:eastAsia="SimSun" w:cs="Times"/>
                      <w:bCs/>
                      <w:iCs/>
                      <w:lang w:eastAsia="zh-CN"/>
                    </w:rPr>
                  </w:pPr>
                  <w:r w:rsidRPr="00497378">
                    <w:rPr>
                      <w:rFonts w:eastAsia="SimSun" w:cs="Times"/>
                      <w:bCs/>
                      <w:iCs/>
                      <w:lang w:eastAsia="zh-CN"/>
                    </w:rPr>
                    <w:t>It is not supported to perform precompensation within the set of 8 consecutive uplink subframes other than at the beginning of an NPUSCH/NPRACH transmission</w:t>
                  </w:r>
                </w:p>
                <w:p w14:paraId="4CAD737E" w14:textId="77777777" w:rsidR="00497378" w:rsidRPr="00497378" w:rsidRDefault="00497378" w:rsidP="00497378">
                  <w:pPr>
                    <w:numPr>
                      <w:ilvl w:val="0"/>
                      <w:numId w:val="35"/>
                    </w:numPr>
                    <w:overflowPunct/>
                    <w:autoSpaceDE/>
                    <w:autoSpaceDN/>
                    <w:adjustRightInd/>
                    <w:spacing w:after="0"/>
                    <w:contextualSpacing/>
                    <w:rPr>
                      <w:rFonts w:eastAsia="SimSun" w:cs="Times"/>
                      <w:bCs/>
                      <w:iCs/>
                      <w:lang w:eastAsia="zh-CN"/>
                    </w:rPr>
                  </w:pPr>
                  <w:r w:rsidRPr="00497378">
                    <w:rPr>
                      <w:rFonts w:eastAsia="SimSun" w:cs="Times"/>
                      <w:bCs/>
                      <w:iCs/>
                      <w:lang w:eastAsia="zh-CN"/>
                    </w:rPr>
                    <w:t>FFS: whether spec impact is in RAN1, RAN4 or both.</w:t>
                  </w:r>
                </w:p>
                <w:p w14:paraId="35347414" w14:textId="77777777" w:rsidR="00497378" w:rsidRPr="00497378" w:rsidRDefault="00497378" w:rsidP="00497378">
                  <w:pPr>
                    <w:spacing w:after="0"/>
                    <w:rPr>
                      <w:rFonts w:eastAsia="SimSun"/>
                      <w:bCs/>
                      <w:iCs/>
                      <w:lang w:eastAsia="en-US"/>
                    </w:rPr>
                  </w:pPr>
                  <w:r w:rsidRPr="00497378">
                    <w:rPr>
                      <w:bCs/>
                      <w:iCs/>
                      <w:lang w:eastAsia="en-US"/>
                    </w:rPr>
                    <w:t>NOTE: RAN1 may revisit this agreement if RAN4 reply LS shows concerns, including concerns on meeting the requirements without segmented precompensation.</w:t>
                  </w:r>
                </w:p>
                <w:p w14:paraId="3855EBCC" w14:textId="77777777" w:rsidR="00497378" w:rsidRPr="00497378" w:rsidRDefault="00497378" w:rsidP="00497378">
                  <w:pPr>
                    <w:overflowPunct/>
                    <w:autoSpaceDE/>
                    <w:autoSpaceDN/>
                    <w:adjustRightInd/>
                    <w:spacing w:after="0"/>
                    <w:rPr>
                      <w:lang w:val="en-US" w:eastAsia="x-none"/>
                    </w:rPr>
                  </w:pPr>
                </w:p>
                <w:p w14:paraId="5343C45B" w14:textId="77777777" w:rsidR="00497378" w:rsidRPr="00497378" w:rsidRDefault="00497378" w:rsidP="00497378">
                  <w:pPr>
                    <w:overflowPunct/>
                    <w:autoSpaceDE/>
                    <w:autoSpaceDN/>
                    <w:adjustRightInd/>
                    <w:spacing w:after="0"/>
                    <w:rPr>
                      <w:b/>
                      <w:highlight w:val="green"/>
                      <w:lang w:val="en-US" w:eastAsia="en-US"/>
                    </w:rPr>
                  </w:pPr>
                  <w:r w:rsidRPr="00497378">
                    <w:rPr>
                      <w:b/>
                      <w:highlight w:val="green"/>
                      <w:lang w:val="en-US" w:eastAsia="en-US"/>
                    </w:rPr>
                    <w:t>Agreement</w:t>
                  </w:r>
                </w:p>
                <w:p w14:paraId="69D0A954" w14:textId="77777777" w:rsidR="00497378" w:rsidRPr="00497378" w:rsidRDefault="00497378" w:rsidP="00497378">
                  <w:pPr>
                    <w:overflowPunct/>
                    <w:autoSpaceDE/>
                    <w:autoSpaceDN/>
                    <w:adjustRightInd/>
                    <w:spacing w:after="0"/>
                    <w:rPr>
                      <w:lang w:val="en-US" w:eastAsia="en-US"/>
                    </w:rPr>
                  </w:pPr>
                  <w:r w:rsidRPr="00497378">
                    <w:rPr>
                      <w:lang w:val="en-US" w:eastAsia="en-US"/>
                    </w:rPr>
                    <w:t>Confirm the following WA with the following modification</w:t>
                  </w:r>
                </w:p>
                <w:p w14:paraId="04FCE64B" w14:textId="77777777" w:rsidR="00497378" w:rsidRPr="00497378" w:rsidRDefault="00497378" w:rsidP="00497378">
                  <w:pPr>
                    <w:overflowPunct/>
                    <w:autoSpaceDE/>
                    <w:autoSpaceDN/>
                    <w:adjustRightInd/>
                    <w:spacing w:after="0"/>
                    <w:rPr>
                      <w:color w:val="FF0000"/>
                      <w:lang w:val="en-US" w:eastAsia="en-US"/>
                    </w:rPr>
                  </w:pPr>
                  <w:r w:rsidRPr="00497378">
                    <w:rPr>
                      <w:lang w:val="en-US" w:eastAsia="en-US"/>
                    </w:rPr>
                    <w:t xml:space="preserve">For NPDCCH monitoring, new periodicities are introduced for NPDCCH monitoring by </w:t>
                  </w:r>
                  <w:r w:rsidRPr="00497378">
                    <w:rPr>
                      <w:strike/>
                      <w:color w:val="FF0000"/>
                      <w:lang w:val="en-US" w:eastAsia="en-US"/>
                    </w:rPr>
                    <w:t xml:space="preserve">scaling the periodicity by a scaling factor F = 11.25 </w:t>
                  </w:r>
                  <w:r w:rsidRPr="00497378">
                    <w:rPr>
                      <w:color w:val="FF0000"/>
                      <w:lang w:val="en-US" w:eastAsia="en-US"/>
                    </w:rPr>
                    <w:t>supporting values of G={11.25*4, 11.25*8} instead of G={4,8}</w:t>
                  </w:r>
                </w:p>
                <w:p w14:paraId="751B7880" w14:textId="77777777" w:rsidR="00497378" w:rsidRPr="00497378" w:rsidRDefault="00497378" w:rsidP="00497378">
                  <w:pPr>
                    <w:overflowPunct/>
                    <w:autoSpaceDE/>
                    <w:autoSpaceDN/>
                    <w:adjustRightInd/>
                    <w:spacing w:after="0"/>
                    <w:rPr>
                      <w:color w:val="FF0000"/>
                      <w:lang w:val="en-US" w:eastAsia="en-US"/>
                    </w:rPr>
                  </w:pPr>
                </w:p>
                <w:p w14:paraId="39EABB9D" w14:textId="77777777" w:rsidR="00497378" w:rsidRPr="00497378" w:rsidRDefault="00497378" w:rsidP="00497378">
                  <w:pPr>
                    <w:overflowPunct/>
                    <w:autoSpaceDE/>
                    <w:autoSpaceDN/>
                    <w:adjustRightInd/>
                    <w:spacing w:after="0"/>
                    <w:rPr>
                      <w:b/>
                      <w:highlight w:val="green"/>
                      <w:lang w:val="en-US" w:eastAsia="en-US"/>
                    </w:rPr>
                  </w:pPr>
                  <w:r w:rsidRPr="00497378">
                    <w:rPr>
                      <w:b/>
                      <w:highlight w:val="green"/>
                      <w:lang w:val="en-US" w:eastAsia="en-US"/>
                    </w:rPr>
                    <w:t>Agreement</w:t>
                  </w:r>
                </w:p>
                <w:p w14:paraId="7D2C4C46" w14:textId="77777777" w:rsidR="00497378" w:rsidRPr="00497378" w:rsidRDefault="00497378" w:rsidP="00497378">
                  <w:pPr>
                    <w:overflowPunct/>
                    <w:autoSpaceDE/>
                    <w:autoSpaceDN/>
                    <w:adjustRightInd/>
                    <w:spacing w:after="0"/>
                    <w:ind w:firstLine="357"/>
                    <w:jc w:val="both"/>
                    <w:rPr>
                      <w:rFonts w:ascii="Malgun Gothic" w:eastAsia="DengXian" w:hAnsi="Malgun Gothic"/>
                      <w:lang w:val="en-US" w:eastAsia="zh-CN"/>
                    </w:rPr>
                  </w:pPr>
                  <w:r w:rsidRPr="00497378">
                    <w:rPr>
                      <w:rFonts w:ascii="Malgun Gothic" w:eastAsia="DengXian" w:hAnsi="Malgun Gothic" w:hint="eastAsia"/>
                      <w:lang w:val="en-US" w:eastAsia="zh-CN"/>
                    </w:rPr>
                    <w:t>For the issue of handling DL gaps in NB-IoT NTN TDD mode:</w:t>
                  </w:r>
                </w:p>
                <w:p w14:paraId="27771C42" w14:textId="77777777" w:rsidR="00497378" w:rsidRPr="00497378" w:rsidRDefault="00497378" w:rsidP="00497378">
                  <w:pPr>
                    <w:numPr>
                      <w:ilvl w:val="0"/>
                      <w:numId w:val="34"/>
                    </w:numPr>
                    <w:overflowPunct/>
                    <w:autoSpaceDE/>
                    <w:autoSpaceDN/>
                    <w:adjustRightInd/>
                    <w:spacing w:after="0"/>
                    <w:rPr>
                      <w:lang w:val="en-US" w:eastAsia="en-US"/>
                    </w:rPr>
                  </w:pPr>
                  <w:r w:rsidRPr="00497378">
                    <w:rPr>
                      <w:lang w:val="en-US" w:eastAsia="en-US"/>
                    </w:rPr>
                    <w:t>DL gaps apply based on current specifications, with the following modification:</w:t>
                  </w:r>
                </w:p>
                <w:p w14:paraId="1F83C926" w14:textId="77777777" w:rsidR="00497378" w:rsidRPr="00497378" w:rsidRDefault="00497378" w:rsidP="00497378">
                  <w:pPr>
                    <w:numPr>
                      <w:ilvl w:val="0"/>
                      <w:numId w:val="36"/>
                    </w:numPr>
                    <w:overflowPunct/>
                    <w:autoSpaceDE/>
                    <w:autoSpaceDN/>
                    <w:adjustRightInd/>
                    <w:spacing w:after="0"/>
                    <w:contextualSpacing/>
                    <w:rPr>
                      <w:lang w:val="en-US" w:eastAsia="en-US"/>
                    </w:rPr>
                  </w:pPr>
                  <w:r w:rsidRPr="00497378">
                    <w:rPr>
                      <w:lang w:val="en-US" w:eastAsia="en-US"/>
                    </w:rPr>
                    <w:t>dl-GapPeriodicity with a value of “sf1024” is supported instead of the value of “sf64”</w:t>
                  </w:r>
                </w:p>
                <w:p w14:paraId="1DC880FC" w14:textId="77777777" w:rsidR="00497378" w:rsidRPr="00497378" w:rsidRDefault="00497378" w:rsidP="00497378">
                  <w:pPr>
                    <w:overflowPunct/>
                    <w:autoSpaceDE/>
                    <w:autoSpaceDN/>
                    <w:adjustRightInd/>
                    <w:spacing w:after="0"/>
                    <w:rPr>
                      <w:rFonts w:eastAsia="SimSun"/>
                      <w:bCs/>
                      <w:iCs/>
                      <w:szCs w:val="24"/>
                      <w:lang w:val="en-US" w:eastAsia="en-US"/>
                    </w:rPr>
                  </w:pPr>
                </w:p>
              </w:tc>
            </w:tr>
          </w:tbl>
          <w:p w14:paraId="67B67C46" w14:textId="77777777" w:rsidR="00497378" w:rsidRPr="00497378" w:rsidRDefault="00497378" w:rsidP="00497378">
            <w:pPr>
              <w:overflowPunct/>
              <w:autoSpaceDE/>
              <w:autoSpaceDN/>
              <w:adjustRightInd/>
              <w:spacing w:after="0"/>
              <w:rPr>
                <w:bCs/>
                <w:iCs/>
                <w:szCs w:val="24"/>
                <w:lang w:val="en-US" w:eastAsia="en-US"/>
              </w:rPr>
            </w:pPr>
            <w:r w:rsidRPr="00497378">
              <w:rPr>
                <w:bCs/>
                <w:iCs/>
                <w:szCs w:val="24"/>
                <w:lang w:val="en-US" w:eastAsia="en-US"/>
              </w:rPr>
              <w:t>As mentioned above, RAN1#121 meeting achieved some more detailed updates, such as new periodicities introduced for NPDCCH monitoring, modifications for DL bitmap and segmented pre-compensation, and etc. So there are some necessary changes for FG2-1 as listed in table1.</w:t>
            </w:r>
          </w:p>
          <w:p w14:paraId="5ECA7C71" w14:textId="77777777" w:rsidR="00497378" w:rsidRPr="00497378" w:rsidRDefault="00497378" w:rsidP="00497378">
            <w:pPr>
              <w:overflowPunct/>
              <w:autoSpaceDE/>
              <w:autoSpaceDN/>
              <w:adjustRightInd/>
              <w:spacing w:after="0"/>
              <w:rPr>
                <w:b/>
                <w:bCs/>
                <w:iCs/>
                <w:szCs w:val="24"/>
                <w:lang w:val="en-US" w:eastAsia="en-US"/>
              </w:rPr>
            </w:pPr>
            <w:bookmarkStart w:id="2" w:name="OLE_LINK1"/>
            <w:bookmarkStart w:id="3" w:name="OLE_LINK2"/>
            <w:r w:rsidRPr="00497378">
              <w:rPr>
                <w:b/>
                <w:bCs/>
                <w:iCs/>
                <w:szCs w:val="24"/>
                <w:lang w:val="en-US" w:eastAsia="en-US"/>
              </w:rPr>
              <w:t>Proposal 1: Some necessary changes should be applied to UE feature for IoT-NTN TDD as listed in table1</w:t>
            </w:r>
            <w:r w:rsidRPr="00497378">
              <w:rPr>
                <w:rFonts w:eastAsia="DengXian"/>
                <w:b/>
                <w:bCs/>
                <w:iCs/>
                <w:szCs w:val="24"/>
                <w:lang w:val="en-US" w:eastAsia="zh-CN"/>
              </w:rPr>
              <w:t xml:space="preserve"> to follow RAN1 #121 progress</w:t>
            </w:r>
            <w:r w:rsidRPr="00497378">
              <w:rPr>
                <w:b/>
                <w:bCs/>
                <w:iCs/>
                <w:szCs w:val="24"/>
                <w:lang w:val="en-US" w:eastAsia="en-US"/>
              </w:rPr>
              <w:t>.</w:t>
            </w:r>
          </w:p>
          <w:bookmarkEnd w:id="2"/>
          <w:bookmarkEnd w:id="3"/>
          <w:p w14:paraId="1914F44A" w14:textId="77777777" w:rsidR="00497378" w:rsidRPr="00497378" w:rsidRDefault="00497378" w:rsidP="00497378">
            <w:pPr>
              <w:overflowPunct/>
              <w:autoSpaceDE/>
              <w:autoSpaceDN/>
              <w:adjustRightInd/>
              <w:spacing w:after="0"/>
              <w:rPr>
                <w:rFonts w:eastAsia="DengXian"/>
                <w:bCs/>
                <w:iCs/>
                <w:szCs w:val="24"/>
                <w:lang w:val="en-US" w:eastAsia="zh-CN"/>
              </w:rPr>
            </w:pPr>
          </w:p>
          <w:p w14:paraId="53EC6A50" w14:textId="77777777" w:rsidR="00497378" w:rsidRPr="00497378" w:rsidRDefault="00497378" w:rsidP="00497378">
            <w:pPr>
              <w:overflowPunct/>
              <w:autoSpaceDE/>
              <w:autoSpaceDN/>
              <w:adjustRightInd/>
              <w:spacing w:after="0"/>
              <w:rPr>
                <w:bCs/>
                <w:iCs/>
                <w:szCs w:val="24"/>
                <w:lang w:val="en-US" w:eastAsia="en-US"/>
              </w:rPr>
            </w:pPr>
            <w:r w:rsidRPr="00497378">
              <w:rPr>
                <w:bCs/>
                <w:iCs/>
                <w:szCs w:val="24"/>
                <w:lang w:val="en-US" w:eastAsia="en-US"/>
              </w:rPr>
              <w:t>In initial WID [4]</w:t>
            </w:r>
            <w:r w:rsidRPr="00497378">
              <w:rPr>
                <w:rFonts w:ascii="SimSun" w:eastAsia="SimSun" w:hAnsi="SimSun" w:cs="SimSun" w:hint="eastAsia"/>
                <w:bCs/>
                <w:iCs/>
                <w:szCs w:val="24"/>
                <w:lang w:val="en-US" w:eastAsia="en-US"/>
              </w:rPr>
              <w:t>，</w:t>
            </w:r>
            <w:r w:rsidRPr="00497378">
              <w:rPr>
                <w:bCs/>
                <w:iCs/>
                <w:szCs w:val="24"/>
                <w:lang w:val="en-US" w:eastAsia="en-US"/>
              </w:rPr>
              <w:t>the pattern is designed for TDD in band249. Besides, iridium system is operating normally within this band. So, in our perspective, there is no reason to use FG 2-1 for FDD operation. Finally, in “Need of FDD/TDD differentiation” column, it should be “TDD only”, and the bracket can be removed.</w:t>
            </w:r>
          </w:p>
          <w:p w14:paraId="2FB75814" w14:textId="77777777" w:rsidR="00497378" w:rsidRPr="00497378" w:rsidRDefault="00497378" w:rsidP="00497378">
            <w:pPr>
              <w:overflowPunct/>
              <w:autoSpaceDE/>
              <w:autoSpaceDN/>
              <w:adjustRightInd/>
              <w:spacing w:after="0"/>
              <w:rPr>
                <w:bCs/>
                <w:iCs/>
                <w:szCs w:val="24"/>
                <w:lang w:val="en-US" w:eastAsia="en-US"/>
              </w:rPr>
            </w:pPr>
            <w:r w:rsidRPr="00497378">
              <w:rPr>
                <w:b/>
                <w:bCs/>
                <w:iCs/>
                <w:szCs w:val="24"/>
                <w:lang w:val="en-US" w:eastAsia="en-US"/>
              </w:rPr>
              <w:t>Proposal 2:</w:t>
            </w:r>
            <w:r w:rsidRPr="00497378">
              <w:rPr>
                <w:bCs/>
                <w:iCs/>
                <w:szCs w:val="24"/>
                <w:lang w:val="en-US" w:eastAsia="en-US"/>
              </w:rPr>
              <w:t xml:space="preserve"> </w:t>
            </w:r>
            <w:r w:rsidRPr="00497378">
              <w:rPr>
                <w:b/>
                <w:bCs/>
                <w:iCs/>
                <w:szCs w:val="24"/>
                <w:lang w:val="en-US" w:eastAsia="en-US"/>
              </w:rPr>
              <w:t>In “Need of FDD/TDD differentiation” column, it should be “TDD only”, and the bracket can be removed.</w:t>
            </w:r>
          </w:p>
          <w:p w14:paraId="12B85759" w14:textId="77777777" w:rsidR="00E20FD3" w:rsidRDefault="00E20FD3" w:rsidP="00E20FD3">
            <w:pPr>
              <w:rPr>
                <w:rFonts w:eastAsiaTheme="minorEastAsia"/>
                <w:b/>
                <w:bCs/>
                <w:i/>
                <w:iCs/>
                <w:lang w:val="en-US"/>
              </w:rPr>
            </w:pPr>
          </w:p>
          <w:p w14:paraId="1BDBDD33" w14:textId="77777777" w:rsidR="00644B8E" w:rsidRPr="00644B8E" w:rsidRDefault="00644B8E" w:rsidP="00644B8E">
            <w:pPr>
              <w:keepNext/>
              <w:overflowPunct/>
              <w:snapToGrid w:val="0"/>
              <w:spacing w:after="120"/>
              <w:jc w:val="center"/>
              <w:rPr>
                <w:rFonts w:eastAsia="SimSun"/>
                <w:b/>
                <w:bCs/>
                <w:kern w:val="2"/>
                <w:lang w:eastAsia="ko-KR"/>
              </w:rPr>
            </w:pPr>
            <w:r w:rsidRPr="00644B8E">
              <w:rPr>
                <w:rFonts w:eastAsia="SimSun"/>
                <w:b/>
                <w:bCs/>
                <w:kern w:val="2"/>
                <w:lang w:eastAsia="ko-KR"/>
              </w:rPr>
              <w:lastRenderedPageBreak/>
              <w:t xml:space="preserve">Table </w:t>
            </w:r>
            <w:r w:rsidRPr="00644B8E">
              <w:rPr>
                <w:rFonts w:eastAsia="SimSun"/>
                <w:b/>
                <w:bCs/>
                <w:kern w:val="2"/>
                <w:lang w:eastAsia="ko-KR"/>
              </w:rPr>
              <w:fldChar w:fldCharType="begin"/>
            </w:r>
            <w:r w:rsidRPr="00644B8E">
              <w:rPr>
                <w:rFonts w:eastAsia="SimSun"/>
                <w:b/>
                <w:bCs/>
                <w:kern w:val="2"/>
                <w:lang w:eastAsia="ko-KR"/>
              </w:rPr>
              <w:instrText xml:space="preserve"> SEQ Table \* ARABIC </w:instrText>
            </w:r>
            <w:r w:rsidRPr="00644B8E">
              <w:rPr>
                <w:rFonts w:eastAsia="SimSun"/>
                <w:b/>
                <w:bCs/>
                <w:kern w:val="2"/>
                <w:lang w:eastAsia="ko-KR"/>
              </w:rPr>
              <w:fldChar w:fldCharType="separate"/>
            </w:r>
            <w:r w:rsidRPr="00644B8E">
              <w:rPr>
                <w:rFonts w:eastAsia="SimSun"/>
                <w:b/>
                <w:bCs/>
                <w:noProof/>
                <w:kern w:val="2"/>
                <w:lang w:eastAsia="ko-KR"/>
              </w:rPr>
              <w:t>1</w:t>
            </w:r>
            <w:r w:rsidRPr="00644B8E">
              <w:rPr>
                <w:rFonts w:eastAsia="SimSun"/>
                <w:b/>
                <w:bCs/>
                <w:kern w:val="2"/>
                <w:lang w:eastAsia="ko-KR"/>
              </w:rPr>
              <w:fldChar w:fldCharType="end"/>
            </w:r>
            <w:r w:rsidRPr="00644B8E">
              <w:rPr>
                <w:rFonts w:eastAsia="SimSun"/>
                <w:b/>
                <w:bCs/>
                <w:kern w:val="2"/>
                <w:lang w:eastAsia="ko-KR"/>
              </w:rPr>
              <w:t xml:space="preserve"> UE feature for IoT 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962"/>
              <w:gridCol w:w="4513"/>
              <w:gridCol w:w="1253"/>
              <w:gridCol w:w="1264"/>
              <w:gridCol w:w="1834"/>
              <w:gridCol w:w="1487"/>
              <w:gridCol w:w="1945"/>
              <w:gridCol w:w="1448"/>
              <w:gridCol w:w="1530"/>
              <w:gridCol w:w="1675"/>
              <w:gridCol w:w="1911"/>
            </w:tblGrid>
            <w:tr w:rsidR="00644B8E" w:rsidRPr="00644B8E" w14:paraId="3DACB790" w14:textId="77777777" w:rsidTr="00644B8E">
              <w:trPr>
                <w:trHeight w:val="20"/>
              </w:trPr>
              <w:tc>
                <w:tcPr>
                  <w:tcW w:w="0" w:type="auto"/>
                  <w:tcBorders>
                    <w:top w:val="single" w:sz="4" w:space="0" w:color="auto"/>
                    <w:left w:val="single" w:sz="4" w:space="0" w:color="auto"/>
                    <w:bottom w:val="single" w:sz="4" w:space="0" w:color="auto"/>
                    <w:right w:val="single" w:sz="4" w:space="0" w:color="auto"/>
                  </w:tcBorders>
                  <w:hideMark/>
                </w:tcPr>
                <w:p w14:paraId="5CC1B203" w14:textId="77777777" w:rsidR="00644B8E" w:rsidRPr="00644B8E" w:rsidRDefault="00644B8E" w:rsidP="00644B8E">
                  <w:pPr>
                    <w:keepNext/>
                    <w:keepLines/>
                    <w:spacing w:after="0" w:line="256" w:lineRule="auto"/>
                    <w:jc w:val="center"/>
                    <w:textAlignment w:val="baseline"/>
                    <w:rPr>
                      <w:rFonts w:cs="Arial"/>
                      <w:b/>
                      <w:color w:val="000000"/>
                      <w:sz w:val="18"/>
                      <w:szCs w:val="18"/>
                    </w:rPr>
                  </w:pPr>
                  <w:r w:rsidRPr="00644B8E">
                    <w:rPr>
                      <w:b/>
                      <w:sz w:val="18"/>
                      <w:szCs w:val="24"/>
                    </w:rPr>
                    <w:t>Index</w:t>
                  </w:r>
                </w:p>
              </w:tc>
              <w:tc>
                <w:tcPr>
                  <w:tcW w:w="0" w:type="auto"/>
                  <w:tcBorders>
                    <w:top w:val="single" w:sz="4" w:space="0" w:color="auto"/>
                    <w:left w:val="single" w:sz="4" w:space="0" w:color="auto"/>
                    <w:bottom w:val="single" w:sz="4" w:space="0" w:color="auto"/>
                    <w:right w:val="single" w:sz="4" w:space="0" w:color="auto"/>
                  </w:tcBorders>
                  <w:hideMark/>
                </w:tcPr>
                <w:p w14:paraId="0DD6F7AE" w14:textId="77777777" w:rsidR="00644B8E" w:rsidRPr="00644B8E" w:rsidRDefault="00644B8E" w:rsidP="00644B8E">
                  <w:pPr>
                    <w:keepNext/>
                    <w:keepLines/>
                    <w:spacing w:after="0" w:line="256" w:lineRule="auto"/>
                    <w:jc w:val="center"/>
                    <w:textAlignment w:val="baseline"/>
                    <w:rPr>
                      <w:rFonts w:cs="Arial"/>
                      <w:b/>
                      <w:color w:val="000000"/>
                      <w:sz w:val="18"/>
                      <w:szCs w:val="18"/>
                    </w:rPr>
                  </w:pPr>
                  <w:r w:rsidRPr="00644B8E">
                    <w:rPr>
                      <w:b/>
                      <w:sz w:val="18"/>
                      <w:szCs w:val="24"/>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AE898D8" w14:textId="77777777" w:rsidR="00644B8E" w:rsidRPr="00644B8E" w:rsidRDefault="00644B8E" w:rsidP="00644B8E">
                  <w:pPr>
                    <w:keepNext/>
                    <w:keepLines/>
                    <w:spacing w:after="0" w:line="256" w:lineRule="auto"/>
                    <w:jc w:val="center"/>
                    <w:textAlignment w:val="baseline"/>
                    <w:rPr>
                      <w:rFonts w:cs="Arial"/>
                      <w:b/>
                      <w:color w:val="000000"/>
                      <w:sz w:val="18"/>
                      <w:szCs w:val="18"/>
                    </w:rPr>
                  </w:pPr>
                  <w:r w:rsidRPr="00644B8E">
                    <w:rPr>
                      <w:b/>
                      <w:sz w:val="18"/>
                      <w:szCs w:val="24"/>
                    </w:rPr>
                    <w:t>Components</w:t>
                  </w:r>
                </w:p>
              </w:tc>
              <w:tc>
                <w:tcPr>
                  <w:tcW w:w="0" w:type="auto"/>
                  <w:tcBorders>
                    <w:top w:val="single" w:sz="4" w:space="0" w:color="auto"/>
                    <w:left w:val="single" w:sz="4" w:space="0" w:color="auto"/>
                    <w:bottom w:val="single" w:sz="4" w:space="0" w:color="auto"/>
                    <w:right w:val="single" w:sz="4" w:space="0" w:color="auto"/>
                  </w:tcBorders>
                  <w:hideMark/>
                </w:tcPr>
                <w:p w14:paraId="183C46A7" w14:textId="77777777" w:rsidR="00644B8E" w:rsidRPr="00644B8E" w:rsidRDefault="00644B8E" w:rsidP="00644B8E">
                  <w:pPr>
                    <w:keepNext/>
                    <w:keepLines/>
                    <w:spacing w:after="0" w:line="256" w:lineRule="auto"/>
                    <w:jc w:val="center"/>
                    <w:textAlignment w:val="baseline"/>
                    <w:rPr>
                      <w:rFonts w:cs="Arial"/>
                      <w:b/>
                      <w:color w:val="000000"/>
                      <w:sz w:val="18"/>
                      <w:szCs w:val="18"/>
                    </w:rPr>
                  </w:pPr>
                  <w:r w:rsidRPr="00644B8E">
                    <w:rPr>
                      <w:b/>
                      <w:sz w:val="18"/>
                      <w:szCs w:val="24"/>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B6F2046" w14:textId="77777777" w:rsidR="00644B8E" w:rsidRPr="00644B8E" w:rsidRDefault="00644B8E" w:rsidP="00644B8E">
                  <w:pPr>
                    <w:keepNext/>
                    <w:keepLines/>
                    <w:spacing w:after="0" w:line="256" w:lineRule="auto"/>
                    <w:jc w:val="center"/>
                    <w:textAlignment w:val="baseline"/>
                    <w:rPr>
                      <w:rFonts w:cs="Arial"/>
                      <w:b/>
                      <w:color w:val="000000"/>
                      <w:sz w:val="18"/>
                      <w:szCs w:val="18"/>
                    </w:rPr>
                  </w:pPr>
                  <w:r w:rsidRPr="00644B8E">
                    <w:rPr>
                      <w:b/>
                      <w:sz w:val="18"/>
                      <w:szCs w:val="24"/>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13612B1" w14:textId="77777777" w:rsidR="00644B8E" w:rsidRPr="00644B8E" w:rsidRDefault="00644B8E" w:rsidP="00644B8E">
                  <w:pPr>
                    <w:keepNext/>
                    <w:keepLines/>
                    <w:spacing w:after="0" w:line="256" w:lineRule="auto"/>
                    <w:jc w:val="center"/>
                    <w:textAlignment w:val="baseline"/>
                    <w:rPr>
                      <w:rFonts w:cs="Arial"/>
                      <w:b/>
                      <w:color w:val="000000"/>
                      <w:sz w:val="18"/>
                      <w:szCs w:val="18"/>
                    </w:rPr>
                  </w:pPr>
                  <w:r w:rsidRPr="00644B8E">
                    <w:rPr>
                      <w:b/>
                      <w:sz w:val="18"/>
                      <w:szCs w:val="24"/>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277F468" w14:textId="77777777" w:rsidR="00644B8E" w:rsidRPr="00644B8E" w:rsidRDefault="00644B8E" w:rsidP="00644B8E">
                  <w:pPr>
                    <w:keepNext/>
                    <w:keepLines/>
                    <w:overflowPunct/>
                    <w:autoSpaceDE/>
                    <w:autoSpaceDN/>
                    <w:adjustRightInd/>
                    <w:spacing w:after="0" w:line="256" w:lineRule="auto"/>
                    <w:rPr>
                      <w:rFonts w:eastAsia="SimSun" w:cs="Arial"/>
                      <w:b/>
                      <w:color w:val="000000"/>
                      <w:sz w:val="18"/>
                      <w:szCs w:val="18"/>
                    </w:rPr>
                  </w:pPr>
                  <w:r w:rsidRPr="00644B8E">
                    <w:rPr>
                      <w:rFonts w:eastAsia="SimSun"/>
                      <w:b/>
                      <w:sz w:val="18"/>
                      <w:szCs w:val="24"/>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EE80708" w14:textId="77777777" w:rsidR="00644B8E" w:rsidRPr="00644B8E" w:rsidRDefault="00644B8E" w:rsidP="00644B8E">
                  <w:pPr>
                    <w:keepNext/>
                    <w:keepLines/>
                    <w:overflowPunct/>
                    <w:autoSpaceDE/>
                    <w:autoSpaceDN/>
                    <w:adjustRightInd/>
                    <w:spacing w:after="0" w:line="256" w:lineRule="auto"/>
                    <w:rPr>
                      <w:rFonts w:eastAsia="SimSun"/>
                      <w:b/>
                      <w:sz w:val="18"/>
                    </w:rPr>
                  </w:pPr>
                  <w:r w:rsidRPr="00644B8E">
                    <w:rPr>
                      <w:rFonts w:eastAsia="SimSun"/>
                      <w:b/>
                      <w:sz w:val="18"/>
                      <w:szCs w:val="24"/>
                    </w:rPr>
                    <w:t>Type</w:t>
                  </w:r>
                </w:p>
                <w:p w14:paraId="5662A229" w14:textId="77777777" w:rsidR="00644B8E" w:rsidRPr="00644B8E" w:rsidRDefault="00644B8E" w:rsidP="00644B8E">
                  <w:pPr>
                    <w:keepNext/>
                    <w:keepLines/>
                    <w:overflowPunct/>
                    <w:autoSpaceDE/>
                    <w:autoSpaceDN/>
                    <w:adjustRightInd/>
                    <w:spacing w:after="0" w:line="256" w:lineRule="auto"/>
                    <w:rPr>
                      <w:rFonts w:eastAsia="SimSun" w:cs="Arial"/>
                      <w:b/>
                      <w:color w:val="000000"/>
                      <w:sz w:val="18"/>
                      <w:szCs w:val="18"/>
                    </w:rPr>
                  </w:pPr>
                  <w:r w:rsidRPr="00644B8E">
                    <w:rPr>
                      <w:rFonts w:eastAsia="SimSun"/>
                      <w:b/>
                      <w:sz w:val="18"/>
                      <w:szCs w:val="24"/>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0F3DA3C" w14:textId="77777777" w:rsidR="00644B8E" w:rsidRPr="00644B8E" w:rsidRDefault="00644B8E" w:rsidP="00644B8E">
                  <w:pPr>
                    <w:keepNext/>
                    <w:keepLines/>
                    <w:spacing w:after="0" w:line="256" w:lineRule="auto"/>
                    <w:jc w:val="center"/>
                    <w:textAlignment w:val="baseline"/>
                    <w:rPr>
                      <w:rFonts w:cs="Arial"/>
                      <w:b/>
                      <w:color w:val="000000"/>
                      <w:sz w:val="18"/>
                      <w:szCs w:val="18"/>
                    </w:rPr>
                  </w:pPr>
                  <w:r w:rsidRPr="00644B8E">
                    <w:rPr>
                      <w:b/>
                      <w:sz w:val="18"/>
                      <w:szCs w:val="2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607F362" w14:textId="77777777" w:rsidR="00644B8E" w:rsidRPr="00644B8E" w:rsidRDefault="00644B8E" w:rsidP="00644B8E">
                  <w:pPr>
                    <w:keepNext/>
                    <w:keepLines/>
                    <w:spacing w:after="0" w:line="256" w:lineRule="auto"/>
                    <w:jc w:val="center"/>
                    <w:textAlignment w:val="baseline"/>
                    <w:rPr>
                      <w:rFonts w:cs="Arial"/>
                      <w:b/>
                      <w:color w:val="000000"/>
                      <w:sz w:val="18"/>
                      <w:szCs w:val="18"/>
                    </w:rPr>
                  </w:pPr>
                  <w:r w:rsidRPr="00644B8E">
                    <w:rPr>
                      <w:b/>
                      <w:sz w:val="18"/>
                      <w:szCs w:val="2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A10CA4C" w14:textId="77777777" w:rsidR="00644B8E" w:rsidRPr="00644B8E" w:rsidRDefault="00644B8E" w:rsidP="00644B8E">
                  <w:pPr>
                    <w:keepNext/>
                    <w:keepLines/>
                    <w:spacing w:after="0" w:line="256" w:lineRule="auto"/>
                    <w:jc w:val="center"/>
                    <w:textAlignment w:val="baseline"/>
                    <w:rPr>
                      <w:rFonts w:cs="Arial"/>
                      <w:b/>
                      <w:color w:val="000000"/>
                      <w:sz w:val="18"/>
                      <w:szCs w:val="18"/>
                    </w:rPr>
                  </w:pPr>
                  <w:r w:rsidRPr="00644B8E">
                    <w:rPr>
                      <w:b/>
                      <w:sz w:val="18"/>
                      <w:szCs w:val="24"/>
                    </w:rPr>
                    <w:t>Note</w:t>
                  </w:r>
                </w:p>
              </w:tc>
              <w:tc>
                <w:tcPr>
                  <w:tcW w:w="0" w:type="auto"/>
                  <w:tcBorders>
                    <w:top w:val="single" w:sz="4" w:space="0" w:color="auto"/>
                    <w:left w:val="single" w:sz="4" w:space="0" w:color="auto"/>
                    <w:bottom w:val="single" w:sz="4" w:space="0" w:color="auto"/>
                    <w:right w:val="single" w:sz="4" w:space="0" w:color="auto"/>
                  </w:tcBorders>
                  <w:hideMark/>
                </w:tcPr>
                <w:p w14:paraId="312D9B54" w14:textId="77777777" w:rsidR="00644B8E" w:rsidRPr="00644B8E" w:rsidRDefault="00644B8E" w:rsidP="00644B8E">
                  <w:pPr>
                    <w:keepNext/>
                    <w:keepLines/>
                    <w:spacing w:after="0" w:line="256" w:lineRule="auto"/>
                    <w:jc w:val="center"/>
                    <w:textAlignment w:val="baseline"/>
                    <w:rPr>
                      <w:rFonts w:cs="Arial"/>
                      <w:b/>
                      <w:color w:val="000000"/>
                      <w:sz w:val="18"/>
                      <w:szCs w:val="18"/>
                    </w:rPr>
                  </w:pPr>
                  <w:r w:rsidRPr="00644B8E">
                    <w:rPr>
                      <w:b/>
                      <w:sz w:val="18"/>
                      <w:szCs w:val="24"/>
                    </w:rPr>
                    <w:t>Mandatory/Optional</w:t>
                  </w:r>
                </w:p>
              </w:tc>
            </w:tr>
            <w:tr w:rsidR="00644B8E" w:rsidRPr="00644B8E" w14:paraId="11F1B70C" w14:textId="77777777" w:rsidTr="00644B8E">
              <w:trPr>
                <w:trHeight w:val="20"/>
              </w:trPr>
              <w:tc>
                <w:tcPr>
                  <w:tcW w:w="0" w:type="auto"/>
                  <w:tcBorders>
                    <w:top w:val="single" w:sz="4" w:space="0" w:color="auto"/>
                    <w:left w:val="single" w:sz="4" w:space="0" w:color="auto"/>
                    <w:bottom w:val="single" w:sz="4" w:space="0" w:color="auto"/>
                    <w:right w:val="single" w:sz="4" w:space="0" w:color="auto"/>
                  </w:tcBorders>
                  <w:hideMark/>
                </w:tcPr>
                <w:p w14:paraId="260AE52F" w14:textId="77777777" w:rsidR="00644B8E" w:rsidRPr="00644B8E" w:rsidRDefault="00644B8E" w:rsidP="00644B8E">
                  <w:pPr>
                    <w:keepNext/>
                    <w:keepLines/>
                    <w:overflowPunct/>
                    <w:autoSpaceDE/>
                    <w:autoSpaceDN/>
                    <w:adjustRightInd/>
                    <w:spacing w:after="0" w:line="256" w:lineRule="auto"/>
                    <w:rPr>
                      <w:rFonts w:eastAsia="ＭＳ 明朝" w:cs="Arial"/>
                      <w:color w:val="000000"/>
                      <w:sz w:val="18"/>
                      <w:szCs w:val="18"/>
                    </w:rPr>
                  </w:pPr>
                  <w:r w:rsidRPr="00644B8E">
                    <w:rPr>
                      <w:rFonts w:eastAsia="ＭＳ 明朝" w:cs="Arial"/>
                      <w:color w:val="000000"/>
                      <w:sz w:val="18"/>
                      <w:szCs w:val="18"/>
                    </w:rPr>
                    <w:t>2-1</w:t>
                  </w:r>
                </w:p>
              </w:tc>
              <w:tc>
                <w:tcPr>
                  <w:tcW w:w="0" w:type="auto"/>
                  <w:tcBorders>
                    <w:top w:val="single" w:sz="4" w:space="0" w:color="auto"/>
                    <w:left w:val="single" w:sz="4" w:space="0" w:color="auto"/>
                    <w:bottom w:val="nil"/>
                    <w:right w:val="single" w:sz="4" w:space="0" w:color="auto"/>
                  </w:tcBorders>
                  <w:hideMark/>
                </w:tcPr>
                <w:p w14:paraId="0B06F5B3" w14:textId="77777777" w:rsidR="00644B8E" w:rsidRPr="00644B8E" w:rsidRDefault="00644B8E" w:rsidP="00644B8E">
                  <w:pPr>
                    <w:keepNext/>
                    <w:keepLines/>
                    <w:overflowPunct/>
                    <w:autoSpaceDE/>
                    <w:autoSpaceDN/>
                    <w:adjustRightInd/>
                    <w:spacing w:after="0" w:line="256" w:lineRule="auto"/>
                    <w:rPr>
                      <w:rFonts w:eastAsia="ＭＳ 明朝" w:cs="Arial"/>
                      <w:color w:val="000000"/>
                      <w:sz w:val="18"/>
                      <w:szCs w:val="18"/>
                    </w:rPr>
                  </w:pPr>
                  <w:r w:rsidRPr="00644B8E">
                    <w:rPr>
                      <w:rFonts w:eastAsia="ＭＳ 明朝" w:cs="Arial"/>
                      <w:color w:val="000000"/>
                      <w:sz w:val="18"/>
                      <w:szCs w:val="18"/>
                    </w:rPr>
                    <w:t>Support of IoT-NTN TDD mode</w:t>
                  </w:r>
                </w:p>
              </w:tc>
              <w:tc>
                <w:tcPr>
                  <w:tcW w:w="0" w:type="auto"/>
                  <w:tcBorders>
                    <w:top w:val="single" w:sz="4" w:space="0" w:color="auto"/>
                    <w:left w:val="single" w:sz="4" w:space="0" w:color="auto"/>
                    <w:bottom w:val="nil"/>
                    <w:right w:val="single" w:sz="4" w:space="0" w:color="auto"/>
                  </w:tcBorders>
                </w:tcPr>
                <w:p w14:paraId="250C7B4B" w14:textId="77777777" w:rsidR="00644B8E" w:rsidRPr="00644B8E" w:rsidRDefault="00644B8E" w:rsidP="00644B8E">
                  <w:pPr>
                    <w:overflowPunct/>
                    <w:autoSpaceDE/>
                    <w:autoSpaceDN/>
                    <w:adjustRightInd/>
                    <w:spacing w:after="0" w:line="256" w:lineRule="auto"/>
                    <w:rPr>
                      <w:rFonts w:eastAsia="ＭＳ ゴシック" w:cs="Arial"/>
                      <w:color w:val="000000"/>
                      <w:sz w:val="18"/>
                      <w:szCs w:val="18"/>
                    </w:rPr>
                  </w:pPr>
                  <w:r w:rsidRPr="00644B8E">
                    <w:rPr>
                      <w:rFonts w:eastAsia="ＭＳ ゴシック" w:cs="Arial"/>
                      <w:color w:val="000000"/>
                      <w:sz w:val="18"/>
                      <w:szCs w:val="18"/>
                    </w:rPr>
                    <w:t>1. Support a TDD pattern with periodicity of N=9 radio frames, which consists of D=8 contiguous DL subframes and U=8 contiguous UL subframes. The guard period between the end of the DL subframes and the beginning of the UL subframes is fixed to be 50 ms at the ULSRP</w:t>
                  </w:r>
                </w:p>
                <w:p w14:paraId="6AE2A69D" w14:textId="77777777" w:rsidR="00644B8E" w:rsidRPr="00644B8E" w:rsidRDefault="00644B8E" w:rsidP="00644B8E">
                  <w:pPr>
                    <w:overflowPunct/>
                    <w:autoSpaceDE/>
                    <w:autoSpaceDN/>
                    <w:adjustRightInd/>
                    <w:spacing w:after="0" w:line="256" w:lineRule="auto"/>
                    <w:rPr>
                      <w:rFonts w:eastAsia="ＭＳ ゴシック" w:cs="Arial"/>
                      <w:color w:val="000000"/>
                      <w:sz w:val="18"/>
                      <w:szCs w:val="18"/>
                    </w:rPr>
                  </w:pPr>
                  <w:r w:rsidRPr="00644B8E">
                    <w:rPr>
                      <w:rFonts w:eastAsia="ＭＳ ゴシック" w:cs="Arial"/>
                      <w:color w:val="000000"/>
                      <w:sz w:val="18"/>
                      <w:szCs w:val="18"/>
                    </w:rPr>
                    <w:t>2. The DL subframes of pattern are fixed to subframes [3 4 5 6 7 8 9 0] across two consecutive radio frames.</w:t>
                  </w:r>
                </w:p>
                <w:p w14:paraId="141EC1FC" w14:textId="77777777" w:rsidR="00644B8E" w:rsidRPr="00644B8E" w:rsidRDefault="00644B8E" w:rsidP="00644B8E">
                  <w:pPr>
                    <w:overflowPunct/>
                    <w:autoSpaceDE/>
                    <w:autoSpaceDN/>
                    <w:adjustRightInd/>
                    <w:spacing w:after="0" w:line="256" w:lineRule="auto"/>
                    <w:rPr>
                      <w:rFonts w:eastAsia="ＭＳ ゴシック" w:cs="Arial"/>
                      <w:color w:val="000000"/>
                      <w:sz w:val="18"/>
                      <w:szCs w:val="18"/>
                    </w:rPr>
                  </w:pPr>
                  <w:r w:rsidRPr="00644B8E">
                    <w:rPr>
                      <w:rFonts w:eastAsia="ＭＳ ゴシック" w:cs="Arial"/>
                      <w:color w:val="000000"/>
                      <w:sz w:val="18"/>
                      <w:szCs w:val="18"/>
                    </w:rPr>
                    <w:t>3. The non-U NB-IoT subframes are not considered by the UE as “NB-IoT UL subframes”</w:t>
                  </w:r>
                </w:p>
                <w:p w14:paraId="7B049837" w14:textId="77777777" w:rsidR="00644B8E" w:rsidRPr="00644B8E" w:rsidRDefault="00644B8E" w:rsidP="00644B8E">
                  <w:pPr>
                    <w:overflowPunct/>
                    <w:autoSpaceDE/>
                    <w:autoSpaceDN/>
                    <w:adjustRightInd/>
                    <w:spacing w:after="0" w:line="256" w:lineRule="auto"/>
                    <w:rPr>
                      <w:rFonts w:eastAsia="ＭＳ ゴシック" w:cs="Arial"/>
                      <w:color w:val="000000"/>
                      <w:sz w:val="18"/>
                      <w:szCs w:val="18"/>
                    </w:rPr>
                  </w:pPr>
                  <w:r w:rsidRPr="00644B8E">
                    <w:rPr>
                      <w:rFonts w:eastAsia="ＭＳ ゴシック" w:cs="Arial"/>
                      <w:color w:val="000000"/>
                      <w:sz w:val="18"/>
                      <w:szCs w:val="18"/>
                    </w:rPr>
                    <w:t>4. The non-D NB-IoT subframes are not considered by the UE as “NB-IoT DL subframes”</w:t>
                  </w:r>
                </w:p>
                <w:p w14:paraId="7A50749B" w14:textId="77777777" w:rsidR="00644B8E" w:rsidRPr="00644B8E" w:rsidRDefault="00644B8E" w:rsidP="00644B8E">
                  <w:pPr>
                    <w:overflowPunct/>
                    <w:autoSpaceDE/>
                    <w:autoSpaceDN/>
                    <w:adjustRightInd/>
                    <w:spacing w:after="0" w:line="256" w:lineRule="auto"/>
                    <w:rPr>
                      <w:rFonts w:cs="Arial"/>
                      <w:color w:val="000000"/>
                      <w:sz w:val="18"/>
                      <w:szCs w:val="18"/>
                      <w:lang w:eastAsia="en-US"/>
                    </w:rPr>
                  </w:pPr>
                  <w:r w:rsidRPr="00644B8E">
                    <w:rPr>
                      <w:rFonts w:eastAsia="ＭＳ ゴシック" w:cs="Arial"/>
                      <w:color w:val="000000"/>
                      <w:sz w:val="18"/>
                      <w:szCs w:val="18"/>
                    </w:rPr>
                    <w:t>5. Support NPSS/NSSS/NPBCH/SIB1-NB transmissions dropped in non-D NB-IoT subframes</w:t>
                  </w:r>
                  <w:r w:rsidRPr="00644B8E">
                    <w:rPr>
                      <w:rFonts w:cs="Arial"/>
                      <w:color w:val="000000"/>
                      <w:sz w:val="18"/>
                      <w:szCs w:val="18"/>
                      <w:lang w:eastAsia="en-US"/>
                    </w:rPr>
                    <w:t>.</w:t>
                  </w:r>
                </w:p>
                <w:p w14:paraId="7B965D9C" w14:textId="77777777" w:rsidR="00644B8E" w:rsidRPr="00644B8E" w:rsidRDefault="00644B8E" w:rsidP="00644B8E">
                  <w:pPr>
                    <w:overflowPunct/>
                    <w:autoSpaceDE/>
                    <w:autoSpaceDN/>
                    <w:adjustRightInd/>
                    <w:spacing w:after="0" w:line="256" w:lineRule="auto"/>
                    <w:rPr>
                      <w:rFonts w:cs="Arial"/>
                      <w:color w:val="000000"/>
                      <w:sz w:val="18"/>
                      <w:szCs w:val="18"/>
                      <w:lang w:eastAsia="en-US"/>
                    </w:rPr>
                  </w:pPr>
                  <w:r w:rsidRPr="00644B8E">
                    <w:rPr>
                      <w:rFonts w:eastAsia="ＭＳ ゴシック" w:cs="Arial"/>
                      <w:color w:val="000000"/>
                      <w:sz w:val="18"/>
                      <w:szCs w:val="18"/>
                    </w:rPr>
                    <w:t>6. Postponement of NPRACH transmissions in non-U NB-IoT subframes until the next U NB-IoT subframe(s), where the unit of postponement is one PRU.</w:t>
                  </w:r>
                </w:p>
                <w:p w14:paraId="52921AE3" w14:textId="77777777" w:rsidR="00644B8E" w:rsidRPr="00644B8E" w:rsidRDefault="00644B8E" w:rsidP="00644B8E">
                  <w:pPr>
                    <w:overflowPunct/>
                    <w:autoSpaceDE/>
                    <w:autoSpaceDN/>
                    <w:adjustRightInd/>
                    <w:spacing w:after="0" w:line="256" w:lineRule="auto"/>
                    <w:rPr>
                      <w:rFonts w:cs="Arial"/>
                      <w:color w:val="FF0000"/>
                      <w:sz w:val="18"/>
                      <w:szCs w:val="18"/>
                      <w:lang w:eastAsia="en-US"/>
                    </w:rPr>
                  </w:pPr>
                  <w:r w:rsidRPr="00644B8E">
                    <w:rPr>
                      <w:rFonts w:cs="Arial"/>
                      <w:color w:val="000000"/>
                      <w:sz w:val="18"/>
                      <w:szCs w:val="18"/>
                      <w:lang w:eastAsia="en-US"/>
                    </w:rPr>
                    <w:t>7</w:t>
                  </w:r>
                  <w:r w:rsidRPr="00644B8E">
                    <w:rPr>
                      <w:rFonts w:eastAsia="ＭＳ ゴシック" w:cs="Arial"/>
                      <w:color w:val="000000"/>
                      <w:sz w:val="18"/>
                      <w:szCs w:val="18"/>
                    </w:rPr>
                    <w:t>. Support of NPRACH periodicities of 90ms and 180ms, instead of 40ms and 80ms.</w:t>
                  </w:r>
                </w:p>
                <w:p w14:paraId="4A1E61FD" w14:textId="77777777" w:rsidR="00644B8E" w:rsidRPr="00644B8E" w:rsidRDefault="00644B8E" w:rsidP="00644B8E">
                  <w:pPr>
                    <w:overflowPunct/>
                    <w:autoSpaceDE/>
                    <w:autoSpaceDN/>
                    <w:adjustRightInd/>
                    <w:spacing w:after="0" w:line="256" w:lineRule="auto"/>
                    <w:rPr>
                      <w:rFonts w:cs="Arial"/>
                      <w:color w:val="FF0000"/>
                      <w:sz w:val="18"/>
                      <w:szCs w:val="18"/>
                      <w:lang w:eastAsia="en-US"/>
                    </w:rPr>
                  </w:pPr>
                  <w:r w:rsidRPr="00644B8E">
                    <w:rPr>
                      <w:rFonts w:eastAsia="ＭＳ ゴシック" w:cs="Arial"/>
                      <w:color w:val="FF0000"/>
                      <w:sz w:val="18"/>
                      <w:szCs w:val="18"/>
                    </w:rPr>
                    <w:t>8</w:t>
                  </w:r>
                  <w:r w:rsidRPr="00644B8E">
                    <w:rPr>
                      <w:rFonts w:eastAsia="ＭＳ ゴシック" w:cs="Arial" w:hint="eastAsia"/>
                      <w:color w:val="FF0000"/>
                      <w:sz w:val="18"/>
                      <w:szCs w:val="18"/>
                    </w:rPr>
                    <w:t>、</w:t>
                  </w:r>
                  <w:r w:rsidRPr="00644B8E">
                    <w:rPr>
                      <w:rFonts w:eastAsia="ＭＳ ゴシック" w:cs="Arial"/>
                      <w:color w:val="FF0000"/>
                      <w:sz w:val="18"/>
                      <w:szCs w:val="18"/>
                    </w:rPr>
                    <w:t>DL bitmap (downlinkBitmap / downlinkBitmapNonAnchor) does not apply to a NB-IoT NTN TDD cell.</w:t>
                  </w:r>
                </w:p>
                <w:p w14:paraId="0AA1F37E" w14:textId="77777777" w:rsidR="00644B8E" w:rsidRPr="00644B8E" w:rsidRDefault="00644B8E" w:rsidP="00644B8E">
                  <w:pPr>
                    <w:overflowPunct/>
                    <w:autoSpaceDE/>
                    <w:autoSpaceDN/>
                    <w:adjustRightInd/>
                    <w:spacing w:after="0" w:line="256" w:lineRule="auto"/>
                    <w:rPr>
                      <w:rFonts w:eastAsia="DengXian" w:cs="Arial"/>
                      <w:color w:val="FF0000"/>
                      <w:sz w:val="18"/>
                      <w:szCs w:val="18"/>
                      <w:lang w:eastAsia="zh-CN"/>
                    </w:rPr>
                  </w:pPr>
                  <w:r w:rsidRPr="00644B8E">
                    <w:rPr>
                      <w:rFonts w:eastAsia="DengXian" w:cs="Arial"/>
                      <w:color w:val="FF0000"/>
                      <w:sz w:val="18"/>
                      <w:szCs w:val="18"/>
                      <w:lang w:eastAsia="zh-CN"/>
                    </w:rPr>
                    <w:t>9</w:t>
                  </w:r>
                  <w:r w:rsidRPr="00644B8E">
                    <w:rPr>
                      <w:rFonts w:eastAsia="DengXian" w:cs="Arial" w:hint="eastAsia"/>
                      <w:color w:val="FF0000"/>
                      <w:sz w:val="18"/>
                      <w:szCs w:val="18"/>
                      <w:lang w:eastAsia="zh-CN"/>
                    </w:rPr>
                    <w:t>、</w:t>
                  </w:r>
                  <w:r w:rsidRPr="00644B8E">
                    <w:rPr>
                      <w:rFonts w:eastAsia="DengXian" w:cs="Arial"/>
                      <w:color w:val="FF0000"/>
                      <w:sz w:val="18"/>
                      <w:szCs w:val="18"/>
                      <w:lang w:eastAsia="zh-CN"/>
                    </w:rPr>
                    <w:t>UE may adjust time/frequency pre-compensation at the beginning of each set of consecutive 8 uplink subframes and/or an NPUSCH/NPRACH transmission, not support segmented pre-compensation and to  perform pre-compensation within each set of consecutive 8 uplink subframes. No pre-compensation gap is needed before the beginning of each set of consecutive 8 uplink subframes.</w:t>
                  </w:r>
                </w:p>
                <w:p w14:paraId="0206CE51" w14:textId="77777777" w:rsidR="00644B8E" w:rsidRPr="00644B8E" w:rsidRDefault="00644B8E" w:rsidP="00644B8E">
                  <w:pPr>
                    <w:spacing w:after="0" w:line="256" w:lineRule="auto"/>
                    <w:textAlignment w:val="baseline"/>
                    <w:rPr>
                      <w:rFonts w:eastAsia="DengXian" w:cs="Arial"/>
                      <w:color w:val="FF0000"/>
                      <w:sz w:val="18"/>
                      <w:szCs w:val="18"/>
                      <w:lang w:eastAsia="zh-CN"/>
                    </w:rPr>
                  </w:pPr>
                  <w:r w:rsidRPr="00644B8E">
                    <w:rPr>
                      <w:rFonts w:eastAsia="DengXian" w:cs="Arial"/>
                      <w:color w:val="FF0000"/>
                      <w:sz w:val="18"/>
                      <w:szCs w:val="18"/>
                      <w:lang w:eastAsia="zh-CN"/>
                    </w:rPr>
                    <w:t>10</w:t>
                  </w:r>
                  <w:r w:rsidRPr="00644B8E">
                    <w:rPr>
                      <w:rFonts w:eastAsia="DengXian" w:cs="Arial" w:hint="eastAsia"/>
                      <w:color w:val="FF0000"/>
                      <w:sz w:val="18"/>
                      <w:szCs w:val="18"/>
                      <w:lang w:eastAsia="zh-CN"/>
                    </w:rPr>
                    <w:t>、</w:t>
                  </w:r>
                  <w:r w:rsidRPr="00644B8E">
                    <w:rPr>
                      <w:rFonts w:eastAsia="DengXian" w:cs="Arial"/>
                      <w:color w:val="FF0000"/>
                      <w:sz w:val="18"/>
                      <w:szCs w:val="18"/>
                      <w:lang w:eastAsia="zh-CN"/>
                    </w:rPr>
                    <w:t>For NPDCCH monitoring, support of G={11.25*4,11.25*8} instead of G={4,8}.</w:t>
                  </w:r>
                </w:p>
                <w:p w14:paraId="5A25ACFA" w14:textId="77777777" w:rsidR="00644B8E" w:rsidRPr="00644B8E" w:rsidRDefault="00644B8E" w:rsidP="00644B8E">
                  <w:pPr>
                    <w:spacing w:after="0" w:line="256" w:lineRule="auto"/>
                    <w:textAlignment w:val="baseline"/>
                    <w:rPr>
                      <w:rFonts w:eastAsia="DengXian" w:cs="Arial"/>
                      <w:color w:val="000000"/>
                      <w:sz w:val="18"/>
                      <w:szCs w:val="18"/>
                      <w:lang w:eastAsia="zh-CN"/>
                    </w:rPr>
                  </w:pPr>
                  <w:r w:rsidRPr="00644B8E">
                    <w:rPr>
                      <w:rFonts w:eastAsia="DengXian" w:cs="Arial"/>
                      <w:color w:val="FF0000"/>
                      <w:sz w:val="18"/>
                      <w:szCs w:val="18"/>
                      <w:lang w:eastAsia="zh-CN"/>
                    </w:rPr>
                    <w:t>11</w:t>
                  </w:r>
                  <w:r w:rsidRPr="00644B8E">
                    <w:rPr>
                      <w:rFonts w:eastAsia="DengXian" w:cs="Arial" w:hint="eastAsia"/>
                      <w:color w:val="FF0000"/>
                      <w:sz w:val="18"/>
                      <w:szCs w:val="18"/>
                      <w:lang w:eastAsia="zh-CN"/>
                    </w:rPr>
                    <w:t>、</w:t>
                  </w:r>
                  <w:r w:rsidRPr="00644B8E">
                    <w:rPr>
                      <w:rFonts w:eastAsia="DengXian" w:cs="Arial"/>
                      <w:color w:val="FF0000"/>
                      <w:sz w:val="18"/>
                      <w:szCs w:val="18"/>
                      <w:lang w:eastAsia="zh-CN"/>
                    </w:rPr>
                    <w:t>For DL gap, support of “s1024” instead of “s64”.</w:t>
                  </w:r>
                  <w:r w:rsidRPr="00644B8E">
                    <w:rPr>
                      <w:rFonts w:eastAsia="DengXian" w:cs="Arial"/>
                      <w:color w:val="000000"/>
                      <w:sz w:val="18"/>
                      <w:szCs w:val="18"/>
                      <w:lang w:eastAsia="zh-CN"/>
                    </w:rPr>
                    <w:t xml:space="preserve"> </w:t>
                  </w:r>
                </w:p>
                <w:p w14:paraId="7269CB76" w14:textId="77777777" w:rsidR="00644B8E" w:rsidRPr="00644B8E" w:rsidRDefault="00644B8E" w:rsidP="00644B8E">
                  <w:pPr>
                    <w:overflowPunct/>
                    <w:autoSpaceDE/>
                    <w:autoSpaceDN/>
                    <w:adjustRightInd/>
                    <w:spacing w:after="0" w:line="256" w:lineRule="auto"/>
                    <w:rPr>
                      <w:rFonts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AF5A23" w14:textId="77777777" w:rsidR="00644B8E" w:rsidRPr="00644B8E" w:rsidRDefault="00644B8E" w:rsidP="00644B8E">
                  <w:pPr>
                    <w:keepNext/>
                    <w:keepLines/>
                    <w:overflowPunct/>
                    <w:autoSpaceDE/>
                    <w:autoSpaceDN/>
                    <w:adjustRightInd/>
                    <w:spacing w:after="0" w:line="256" w:lineRule="auto"/>
                    <w:rPr>
                      <w:rFonts w:cs="Arial"/>
                      <w:strike/>
                      <w:sz w:val="18"/>
                      <w:szCs w:val="18"/>
                      <w:lang w:eastAsia="en-US"/>
                    </w:rPr>
                  </w:pPr>
                  <w:r w:rsidRPr="00644B8E">
                    <w:rPr>
                      <w:rFonts w:eastAsia="ＭＳ 明朝" w:cs="Arial"/>
                      <w:sz w:val="18"/>
                      <w:szCs w:val="18"/>
                    </w:rPr>
                    <w:t>Rel-17 2-1b</w:t>
                  </w:r>
                </w:p>
              </w:tc>
              <w:tc>
                <w:tcPr>
                  <w:tcW w:w="0" w:type="auto"/>
                  <w:tcBorders>
                    <w:top w:val="single" w:sz="4" w:space="0" w:color="auto"/>
                    <w:left w:val="single" w:sz="4" w:space="0" w:color="auto"/>
                    <w:bottom w:val="single" w:sz="4" w:space="0" w:color="auto"/>
                    <w:right w:val="single" w:sz="4" w:space="0" w:color="auto"/>
                  </w:tcBorders>
                  <w:hideMark/>
                </w:tcPr>
                <w:p w14:paraId="6521DCAF" w14:textId="77777777" w:rsidR="00644B8E" w:rsidRPr="00644B8E" w:rsidRDefault="00644B8E" w:rsidP="00644B8E">
                  <w:pPr>
                    <w:keepNext/>
                    <w:keepLines/>
                    <w:overflowPunct/>
                    <w:autoSpaceDE/>
                    <w:autoSpaceDN/>
                    <w:adjustRightInd/>
                    <w:spacing w:after="0" w:line="256" w:lineRule="auto"/>
                    <w:rPr>
                      <w:rFonts w:eastAsia="ＭＳ 明朝" w:cs="Arial"/>
                      <w:color w:val="000000"/>
                      <w:sz w:val="18"/>
                      <w:szCs w:val="18"/>
                    </w:rPr>
                  </w:pPr>
                  <w:r w:rsidRPr="00644B8E">
                    <w:rPr>
                      <w:rFonts w:eastAsia="ＭＳ 明朝"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F1C1BF6" w14:textId="77777777" w:rsidR="00644B8E" w:rsidRPr="00644B8E" w:rsidRDefault="00644B8E" w:rsidP="00644B8E">
                  <w:pPr>
                    <w:keepNext/>
                    <w:keepLines/>
                    <w:overflowPunct/>
                    <w:autoSpaceDE/>
                    <w:autoSpaceDN/>
                    <w:adjustRightInd/>
                    <w:spacing w:after="0" w:line="256" w:lineRule="auto"/>
                    <w:rPr>
                      <w:rFonts w:eastAsia="ＭＳ 明朝" w:cs="Arial"/>
                      <w:color w:val="000000"/>
                      <w:sz w:val="18"/>
                      <w:szCs w:val="18"/>
                    </w:rPr>
                  </w:pPr>
                  <w:r w:rsidRPr="00644B8E">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6985E8" w14:textId="77777777" w:rsidR="00644B8E" w:rsidRPr="00644B8E" w:rsidRDefault="00644B8E" w:rsidP="00644B8E">
                  <w:pPr>
                    <w:keepNext/>
                    <w:keepLines/>
                    <w:overflowPunct/>
                    <w:autoSpaceDE/>
                    <w:autoSpaceDN/>
                    <w:adjustRightInd/>
                    <w:spacing w:after="0" w:line="256" w:lineRule="auto"/>
                    <w:rPr>
                      <w:rFonts w:eastAsia="ＭＳ 明朝" w:cs="Arial"/>
                      <w:color w:val="000000"/>
                      <w:sz w:val="18"/>
                      <w:szCs w:val="18"/>
                      <w:lang w:val="en-US"/>
                    </w:rPr>
                  </w:pPr>
                  <w:r w:rsidRPr="00644B8E">
                    <w:rPr>
                      <w:rFonts w:eastAsia="ＭＳ 明朝" w:cs="Arial"/>
                      <w:color w:val="000000"/>
                      <w:sz w:val="18"/>
                      <w:szCs w:val="18"/>
                      <w:lang w:val="en-US"/>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6F42F171" w14:textId="77777777" w:rsidR="00644B8E" w:rsidRPr="00644B8E" w:rsidRDefault="00644B8E" w:rsidP="00644B8E">
                  <w:pPr>
                    <w:keepNext/>
                    <w:keepLines/>
                    <w:overflowPunct/>
                    <w:autoSpaceDE/>
                    <w:autoSpaceDN/>
                    <w:adjustRightInd/>
                    <w:spacing w:after="0" w:line="256" w:lineRule="auto"/>
                    <w:rPr>
                      <w:rFonts w:cs="Arial"/>
                      <w:color w:val="000000"/>
                      <w:sz w:val="18"/>
                      <w:szCs w:val="18"/>
                      <w:lang w:eastAsia="en-US"/>
                    </w:rPr>
                  </w:pPr>
                  <w:r w:rsidRPr="00644B8E">
                    <w:rPr>
                      <w:rFonts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63565EC" w14:textId="77777777" w:rsidR="00644B8E" w:rsidRPr="00644B8E" w:rsidRDefault="00644B8E" w:rsidP="00644B8E">
                  <w:pPr>
                    <w:keepNext/>
                    <w:keepLines/>
                    <w:overflowPunct/>
                    <w:autoSpaceDE/>
                    <w:autoSpaceDN/>
                    <w:adjustRightInd/>
                    <w:spacing w:after="0" w:line="256" w:lineRule="auto"/>
                    <w:rPr>
                      <w:rFonts w:eastAsia="DengXian" w:cs="Arial"/>
                      <w:color w:val="FF0000"/>
                      <w:sz w:val="18"/>
                      <w:szCs w:val="18"/>
                      <w:lang w:eastAsia="zh-CN"/>
                    </w:rPr>
                  </w:pPr>
                  <w:r w:rsidRPr="00644B8E">
                    <w:rPr>
                      <w:rFonts w:eastAsia="ＭＳ 明朝" w:cs="Arial"/>
                      <w:color w:val="FF0000"/>
                      <w:sz w:val="18"/>
                      <w:szCs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799401E5" w14:textId="77777777" w:rsidR="00644B8E" w:rsidRPr="00644B8E" w:rsidRDefault="00644B8E" w:rsidP="00644B8E">
                  <w:pPr>
                    <w:keepNext/>
                    <w:keepLines/>
                    <w:overflowPunct/>
                    <w:autoSpaceDE/>
                    <w:autoSpaceDN/>
                    <w:adjustRightInd/>
                    <w:spacing w:after="0" w:line="256" w:lineRule="auto"/>
                    <w:rPr>
                      <w:rFonts w:cs="Arial"/>
                      <w:color w:val="FF0000"/>
                      <w:sz w:val="18"/>
                      <w:szCs w:val="18"/>
                      <w:lang w:eastAsia="en-US"/>
                    </w:rPr>
                  </w:pPr>
                  <w:r w:rsidRPr="00644B8E">
                    <w:rPr>
                      <w:rFonts w:eastAsia="ＭＳ 明朝"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19B570" w14:textId="77777777" w:rsidR="00644B8E" w:rsidRPr="00644B8E" w:rsidRDefault="00644B8E" w:rsidP="00644B8E">
                  <w:pPr>
                    <w:keepNext/>
                    <w:keepLines/>
                    <w:overflowPunct/>
                    <w:autoSpaceDE/>
                    <w:autoSpaceDN/>
                    <w:adjustRightInd/>
                    <w:spacing w:after="0" w:line="256" w:lineRule="auto"/>
                    <w:rPr>
                      <w:rFonts w:cs="Arial"/>
                      <w:color w:val="000000"/>
                      <w:sz w:val="18"/>
                      <w:szCs w:val="18"/>
                      <w:lang w:eastAsia="en-US"/>
                    </w:rPr>
                  </w:pPr>
                  <w:r w:rsidRPr="00644B8E">
                    <w:rPr>
                      <w:rFonts w:eastAsia="ＭＳ 明朝" w:cs="Arial"/>
                      <w:color w:val="000000"/>
                      <w:sz w:val="18"/>
                      <w:szCs w:val="18"/>
                    </w:rPr>
                    <w:t>Applicable only for 1616-1626.5 MHz MSS allocated band</w:t>
                  </w:r>
                  <w:r w:rsidRPr="00644B8E">
                    <w:rPr>
                      <w:rFonts w:cs="Arial"/>
                      <w:color w:val="000000"/>
                      <w:sz w:val="18"/>
                      <w:szCs w:val="18"/>
                      <w:lang w:eastAsia="en-US"/>
                    </w:rPr>
                    <w:t>.</w:t>
                  </w:r>
                </w:p>
                <w:p w14:paraId="7B525E47" w14:textId="77777777" w:rsidR="00644B8E" w:rsidRPr="00644B8E" w:rsidRDefault="00644B8E" w:rsidP="00644B8E">
                  <w:pPr>
                    <w:keepNext/>
                    <w:keepLines/>
                    <w:overflowPunct/>
                    <w:autoSpaceDE/>
                    <w:autoSpaceDN/>
                    <w:adjustRightInd/>
                    <w:spacing w:after="0" w:line="256" w:lineRule="auto"/>
                    <w:rPr>
                      <w:rFonts w:cs="Arial"/>
                      <w:color w:val="000000"/>
                      <w:sz w:val="18"/>
                      <w:szCs w:val="18"/>
                      <w:lang w:eastAsia="en-US"/>
                    </w:rPr>
                  </w:pPr>
                  <w:r w:rsidRPr="00644B8E">
                    <w:rPr>
                      <w:rFonts w:eastAsia="ＭＳ 明朝" w:cs="Arial"/>
                      <w:color w:val="000000"/>
                      <w:sz w:val="18"/>
                      <w:szCs w:val="18"/>
                    </w:rPr>
                    <w:t>Note: UE supporting band 249 must support this FG</w:t>
                  </w:r>
                  <w:r w:rsidRPr="00644B8E">
                    <w:rPr>
                      <w:rFonts w:cs="Arial"/>
                      <w:color w:val="000000"/>
                      <w:sz w:val="18"/>
                      <w:szCs w:val="18"/>
                      <w:lang w:eastAsia="en-US"/>
                    </w:rPr>
                    <w:t>.</w:t>
                  </w:r>
                </w:p>
                <w:p w14:paraId="21F7CCC5" w14:textId="77777777" w:rsidR="00644B8E" w:rsidRPr="00644B8E" w:rsidRDefault="00644B8E" w:rsidP="00644B8E">
                  <w:pPr>
                    <w:keepNext/>
                    <w:keepLines/>
                    <w:overflowPunct/>
                    <w:autoSpaceDE/>
                    <w:autoSpaceDN/>
                    <w:adjustRightInd/>
                    <w:spacing w:after="0" w:line="256" w:lineRule="auto"/>
                    <w:rPr>
                      <w:rFonts w:cs="Arial"/>
                      <w:color w:val="000000"/>
                      <w:sz w:val="18"/>
                      <w:szCs w:val="18"/>
                      <w:lang w:eastAsia="en-US"/>
                    </w:rPr>
                  </w:pPr>
                  <w:r w:rsidRPr="00644B8E">
                    <w:rPr>
                      <w:rFonts w:eastAsia="ＭＳ 明朝" w:cs="Arial"/>
                      <w:color w:val="000000"/>
                      <w:sz w:val="18"/>
                      <w:szCs w:val="18"/>
                    </w:rPr>
                    <w:t>Note: Rel-17 2-1b as prerequisite FG doesn’t imply the UE supporting this FG must support IoT NTN FDD band</w:t>
                  </w:r>
                  <w:r w:rsidRPr="00644B8E">
                    <w:rPr>
                      <w:rFonts w:cs="Arial"/>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3A776886" w14:textId="77777777" w:rsidR="00644B8E" w:rsidRPr="00644B8E" w:rsidRDefault="00644B8E" w:rsidP="00644B8E">
                  <w:pPr>
                    <w:keepNext/>
                    <w:keepLines/>
                    <w:overflowPunct/>
                    <w:autoSpaceDE/>
                    <w:autoSpaceDN/>
                    <w:adjustRightInd/>
                    <w:spacing w:after="0" w:line="256" w:lineRule="auto"/>
                    <w:rPr>
                      <w:rFonts w:eastAsia="ＭＳ 明朝" w:cs="Arial"/>
                      <w:color w:val="000000"/>
                      <w:sz w:val="18"/>
                      <w:szCs w:val="18"/>
                      <w:highlight w:val="yellow"/>
                    </w:rPr>
                  </w:pPr>
                  <w:r w:rsidRPr="00644B8E">
                    <w:rPr>
                      <w:rFonts w:eastAsia="ＭＳ 明朝" w:cs="Arial"/>
                      <w:color w:val="000000"/>
                      <w:sz w:val="18"/>
                      <w:szCs w:val="18"/>
                    </w:rPr>
                    <w:t>Optional without capability signalling</w:t>
                  </w:r>
                </w:p>
              </w:tc>
            </w:tr>
          </w:tbl>
          <w:p w14:paraId="50BE616B" w14:textId="1E9AB6AB" w:rsidR="00644B8E" w:rsidRPr="00644B8E" w:rsidRDefault="00644B8E" w:rsidP="00E20FD3">
            <w:pPr>
              <w:rPr>
                <w:rFonts w:eastAsiaTheme="minorEastAsia"/>
                <w:b/>
                <w:bCs/>
                <w:i/>
                <w:iCs/>
                <w:lang w:val="en-US"/>
              </w:rPr>
            </w:pPr>
          </w:p>
        </w:tc>
      </w:tr>
      <w:tr w:rsidR="00E20FD3" w:rsidRPr="00D1683D" w14:paraId="49B5BE5E" w14:textId="77777777" w:rsidTr="00D91D2F">
        <w:trPr>
          <w:trHeight w:val="412"/>
        </w:trPr>
        <w:tc>
          <w:tcPr>
            <w:tcW w:w="277" w:type="pct"/>
          </w:tcPr>
          <w:p w14:paraId="355BC61A" w14:textId="50EF334B" w:rsidR="00E20FD3" w:rsidRPr="00E20FD3" w:rsidRDefault="00E20FD3" w:rsidP="00E20FD3">
            <w:pPr>
              <w:pStyle w:val="aff6"/>
              <w:numPr>
                <w:ilvl w:val="0"/>
                <w:numId w:val="33"/>
              </w:numPr>
              <w:ind w:leftChars="0"/>
              <w:rPr>
                <w:rFonts w:eastAsia="SimSun"/>
                <w:lang w:val="en-US" w:eastAsia="zh-CN"/>
              </w:rPr>
            </w:pPr>
            <w:r w:rsidRPr="0013772E">
              <w:lastRenderedPageBreak/>
              <w:t>Huawei, HiSilicon</w:t>
            </w:r>
          </w:p>
        </w:tc>
        <w:tc>
          <w:tcPr>
            <w:tcW w:w="4723" w:type="pct"/>
          </w:tcPr>
          <w:p w14:paraId="459F99C1" w14:textId="77777777" w:rsidR="00F81B89" w:rsidRPr="00F81B89" w:rsidRDefault="00F81B89" w:rsidP="00F81B89">
            <w:pPr>
              <w:overflowPunct/>
              <w:autoSpaceDE/>
              <w:autoSpaceDN/>
              <w:adjustRightInd/>
              <w:spacing w:after="160" w:line="256" w:lineRule="auto"/>
              <w:jc w:val="both"/>
              <w:rPr>
                <w:rFonts w:eastAsia="SimSun"/>
                <w:sz w:val="22"/>
                <w:szCs w:val="22"/>
                <w:lang w:val="en-US" w:eastAsia="zh-CN"/>
              </w:rPr>
            </w:pPr>
            <w:r w:rsidRPr="00F81B89">
              <w:rPr>
                <w:rFonts w:eastAsia="SimSun"/>
                <w:sz w:val="22"/>
                <w:szCs w:val="22"/>
                <w:lang w:val="en-US" w:eastAsia="zh-CN"/>
              </w:rPr>
              <w:t>There are two highlight parts as the remaining issues in the UE feature list: the need of FDD/TDD differentiation and capability interpretation for mixture of FDD/TDD. For the need of FDD/TDD differentiation, because this feature is for IoT-NTN TDD mode, it’s nature to support TDD only. Therefore, RAN1 should remove the bracket of “TDD only”. Similarly, for the capability interpretation for mixture of FDD/TDD, RAN1 should remove the bracket of “N/A”.</w:t>
            </w:r>
          </w:p>
          <w:p w14:paraId="16DA4BD2" w14:textId="77777777" w:rsidR="00F81B89" w:rsidRPr="00F81B89" w:rsidRDefault="00F81B89" w:rsidP="00F81B89">
            <w:pPr>
              <w:overflowPunct/>
              <w:autoSpaceDE/>
              <w:autoSpaceDN/>
              <w:adjustRightInd/>
              <w:spacing w:after="160" w:line="256" w:lineRule="auto"/>
              <w:jc w:val="both"/>
              <w:rPr>
                <w:rFonts w:eastAsia="SimSun"/>
                <w:b/>
                <w:bCs/>
                <w:i/>
                <w:iCs/>
                <w:sz w:val="22"/>
                <w:szCs w:val="22"/>
                <w:lang w:val="en-US" w:eastAsia="zh-CN"/>
              </w:rPr>
            </w:pPr>
            <w:r w:rsidRPr="00F81B89">
              <w:rPr>
                <w:rFonts w:eastAsia="SimSun"/>
                <w:b/>
                <w:bCs/>
                <w:i/>
                <w:iCs/>
                <w:sz w:val="22"/>
                <w:szCs w:val="22"/>
                <w:lang w:val="en-US" w:eastAsia="zh-CN"/>
              </w:rPr>
              <w:t>Proposal 1: Support to remove the brackets of “TDD only” and “N/A”.</w:t>
            </w:r>
          </w:p>
          <w:p w14:paraId="4F9B6E70" w14:textId="77777777" w:rsidR="00F81B89" w:rsidRPr="00F81B89" w:rsidRDefault="00F81B89" w:rsidP="00F81B89">
            <w:pPr>
              <w:overflowPunct/>
              <w:autoSpaceDE/>
              <w:autoSpaceDN/>
              <w:adjustRightInd/>
              <w:spacing w:after="160" w:line="256" w:lineRule="auto"/>
              <w:jc w:val="both"/>
              <w:rPr>
                <w:rFonts w:eastAsia="SimSun"/>
                <w:sz w:val="22"/>
                <w:szCs w:val="22"/>
                <w:lang w:val="en-US" w:eastAsia="zh-CN"/>
              </w:rPr>
            </w:pPr>
            <w:r w:rsidRPr="00F81B89">
              <w:rPr>
                <w:rFonts w:eastAsia="SimSun"/>
                <w:sz w:val="22"/>
                <w:szCs w:val="22"/>
                <w:lang w:val="en-US" w:eastAsia="zh-CN"/>
              </w:rPr>
              <w:t>In RAN1#121 meeting [2], RAN1 achieved the following agreement:</w:t>
            </w:r>
          </w:p>
          <w:tbl>
            <w:tblPr>
              <w:tblStyle w:val="afd"/>
              <w:tblW w:w="0" w:type="auto"/>
              <w:tblLook w:val="04A0" w:firstRow="1" w:lastRow="0" w:firstColumn="1" w:lastColumn="0" w:noHBand="0" w:noVBand="1"/>
            </w:tblPr>
            <w:tblGrid>
              <w:gridCol w:w="9306"/>
            </w:tblGrid>
            <w:tr w:rsidR="00F81B89" w:rsidRPr="00F81B89" w14:paraId="79377449" w14:textId="77777777" w:rsidTr="00F81B89">
              <w:tc>
                <w:tcPr>
                  <w:tcW w:w="9306" w:type="dxa"/>
                  <w:tcBorders>
                    <w:top w:val="single" w:sz="4" w:space="0" w:color="auto"/>
                    <w:left w:val="single" w:sz="4" w:space="0" w:color="auto"/>
                    <w:bottom w:val="single" w:sz="4" w:space="0" w:color="auto"/>
                    <w:right w:val="single" w:sz="4" w:space="0" w:color="auto"/>
                  </w:tcBorders>
                  <w:hideMark/>
                </w:tcPr>
                <w:p w14:paraId="18E88C8A" w14:textId="77777777" w:rsidR="00F81B89" w:rsidRPr="00F81B89" w:rsidRDefault="00F81B89" w:rsidP="00F81B89">
                  <w:pPr>
                    <w:overflowPunct/>
                    <w:autoSpaceDE/>
                    <w:autoSpaceDN/>
                    <w:adjustRightInd/>
                    <w:spacing w:after="0"/>
                    <w:rPr>
                      <w:rFonts w:ascii="Times" w:eastAsia="SimSun" w:hAnsi="Times" w:cs="Times"/>
                      <w:bCs/>
                      <w:iCs/>
                      <w:lang w:eastAsia="zh-CN"/>
                    </w:rPr>
                  </w:pPr>
                  <w:bookmarkStart w:id="4" w:name="_Hlk203989134"/>
                  <w:r w:rsidRPr="00F81B89">
                    <w:rPr>
                      <w:rFonts w:ascii="Times" w:eastAsia="SimSun" w:hAnsi="Times" w:cs="Times"/>
                      <w:bCs/>
                      <w:iCs/>
                      <w:highlight w:val="green"/>
                      <w:lang w:eastAsia="zh-CN"/>
                    </w:rPr>
                    <w:t>Agreement</w:t>
                  </w:r>
                </w:p>
                <w:p w14:paraId="2C645969" w14:textId="77777777" w:rsidR="00F81B89" w:rsidRPr="00F81B89" w:rsidRDefault="00F81B89" w:rsidP="00F81B89">
                  <w:pPr>
                    <w:overflowPunct/>
                    <w:autoSpaceDE/>
                    <w:autoSpaceDN/>
                    <w:adjustRightInd/>
                    <w:spacing w:after="0"/>
                    <w:rPr>
                      <w:rFonts w:eastAsia="SimSun"/>
                      <w:sz w:val="22"/>
                      <w:lang w:val="en-US" w:eastAsia="zh-CN"/>
                    </w:rPr>
                  </w:pPr>
                  <w:r w:rsidRPr="00F81B89">
                    <w:rPr>
                      <w:rFonts w:eastAsia="SimSun"/>
                      <w:sz w:val="22"/>
                      <w:lang w:val="en-US" w:eastAsia="zh-CN"/>
                    </w:rPr>
                    <w:t xml:space="preserve">Confirm the following working assumption with </w:t>
                  </w:r>
                  <w:r w:rsidRPr="00F81B89">
                    <w:rPr>
                      <w:rFonts w:eastAsia="SimSun"/>
                      <w:color w:val="FF0000"/>
                      <w:sz w:val="22"/>
                      <w:lang w:val="en-US" w:eastAsia="zh-CN"/>
                    </w:rPr>
                    <w:t>modifications</w:t>
                  </w:r>
                  <w:r w:rsidRPr="00F81B89">
                    <w:rPr>
                      <w:rFonts w:eastAsia="SimSun"/>
                      <w:sz w:val="22"/>
                      <w:lang w:val="en-US" w:eastAsia="zh-CN"/>
                    </w:rPr>
                    <w:t>:</w:t>
                  </w:r>
                </w:p>
                <w:p w14:paraId="20C6CB5E" w14:textId="77777777" w:rsidR="00F81B89" w:rsidRPr="00F81B89" w:rsidRDefault="00F81B89" w:rsidP="00F81B89">
                  <w:pPr>
                    <w:overflowPunct/>
                    <w:autoSpaceDE/>
                    <w:autoSpaceDN/>
                    <w:adjustRightInd/>
                    <w:spacing w:after="0"/>
                    <w:rPr>
                      <w:rFonts w:eastAsia="SimSun"/>
                      <w:sz w:val="22"/>
                      <w:lang w:val="en-US" w:eastAsia="zh-CN"/>
                    </w:rPr>
                  </w:pPr>
                  <w:r w:rsidRPr="00F81B89">
                    <w:rPr>
                      <w:rFonts w:eastAsia="SimSun"/>
                      <w:sz w:val="22"/>
                      <w:lang w:val="en-US" w:eastAsia="zh-CN"/>
                    </w:rPr>
                    <w:t>For precompensation, from RAN1 perspective:</w:t>
                  </w:r>
                </w:p>
                <w:p w14:paraId="05748DCC" w14:textId="77777777" w:rsidR="00F81B89" w:rsidRPr="00F81B89" w:rsidRDefault="00F81B89" w:rsidP="00F81B89">
                  <w:pPr>
                    <w:numPr>
                      <w:ilvl w:val="0"/>
                      <w:numId w:val="35"/>
                    </w:numPr>
                    <w:overflowPunct/>
                    <w:autoSpaceDE/>
                    <w:autoSpaceDN/>
                    <w:adjustRightInd/>
                    <w:spacing w:after="0" w:line="256" w:lineRule="auto"/>
                    <w:contextualSpacing/>
                    <w:rPr>
                      <w:rFonts w:ascii="Times" w:eastAsia="Batang" w:hAnsi="Times" w:cs="Times"/>
                      <w:lang w:eastAsia="x-none"/>
                    </w:rPr>
                  </w:pPr>
                  <w:r w:rsidRPr="00F81B89">
                    <w:rPr>
                      <w:rFonts w:ascii="Times" w:eastAsia="Batang" w:hAnsi="Times" w:cs="Times"/>
                      <w:lang w:eastAsia="x-none"/>
                    </w:rPr>
                    <w:t xml:space="preserve">The UE </w:t>
                  </w:r>
                  <w:r w:rsidRPr="00F81B89">
                    <w:rPr>
                      <w:rFonts w:ascii="Times" w:eastAsia="Batang" w:hAnsi="Times" w:cs="Times"/>
                      <w:color w:val="FF0000"/>
                      <w:lang w:eastAsia="x-none"/>
                    </w:rPr>
                    <w:t xml:space="preserve">may </w:t>
                  </w:r>
                  <w:r w:rsidRPr="00F81B89">
                    <w:rPr>
                      <w:rFonts w:ascii="Times" w:eastAsia="Batang" w:hAnsi="Times" w:cs="Times"/>
                      <w:lang w:eastAsia="x-none"/>
                    </w:rPr>
                    <w:t>adjust its time/frequency pre-compensation before the beginning of each set of consecutive 8 uplink subframes. No pre-compensation gap is needed before the beginning of each set of consecutive 8 uplink subframes.</w:t>
                  </w:r>
                </w:p>
                <w:p w14:paraId="63708ADF" w14:textId="77777777" w:rsidR="00F81B89" w:rsidRPr="00F81B89" w:rsidRDefault="00F81B89" w:rsidP="00F81B89">
                  <w:pPr>
                    <w:numPr>
                      <w:ilvl w:val="0"/>
                      <w:numId w:val="35"/>
                    </w:numPr>
                    <w:overflowPunct/>
                    <w:autoSpaceDE/>
                    <w:autoSpaceDN/>
                    <w:adjustRightInd/>
                    <w:spacing w:after="0" w:line="256" w:lineRule="auto"/>
                    <w:contextualSpacing/>
                    <w:rPr>
                      <w:rFonts w:ascii="Times" w:eastAsia="Batang" w:hAnsi="Times" w:cs="Times"/>
                      <w:color w:val="FF0000"/>
                      <w:lang w:eastAsia="x-none"/>
                    </w:rPr>
                  </w:pPr>
                  <w:r w:rsidRPr="00F81B89">
                    <w:rPr>
                      <w:rFonts w:ascii="Times" w:eastAsia="Batang" w:hAnsi="Times" w:cs="Times"/>
                      <w:color w:val="FF0000"/>
                      <w:lang w:eastAsia="x-none"/>
                    </w:rPr>
                    <w:t>The UE may adjust its time/frequency pre-compensation at the beginning of an NPUSCH/NPRACH transmission (same behavior as Rel-18)</w:t>
                  </w:r>
                </w:p>
                <w:p w14:paraId="6F8C7CF4" w14:textId="77777777" w:rsidR="00F81B89" w:rsidRPr="00F81B89" w:rsidRDefault="00F81B89" w:rsidP="00F81B89">
                  <w:pPr>
                    <w:numPr>
                      <w:ilvl w:val="1"/>
                      <w:numId w:val="35"/>
                    </w:numPr>
                    <w:overflowPunct/>
                    <w:autoSpaceDE/>
                    <w:autoSpaceDN/>
                    <w:adjustRightInd/>
                    <w:spacing w:after="0" w:line="256" w:lineRule="auto"/>
                    <w:contextualSpacing/>
                    <w:rPr>
                      <w:rFonts w:ascii="Times" w:eastAsia="Batang" w:hAnsi="Times" w:cs="Times"/>
                      <w:color w:val="FF0000"/>
                      <w:lang w:eastAsia="x-none"/>
                    </w:rPr>
                  </w:pPr>
                  <w:r w:rsidRPr="00F81B89">
                    <w:rPr>
                      <w:rFonts w:ascii="Times" w:eastAsia="Batang" w:hAnsi="Times" w:cs="Times"/>
                      <w:color w:val="FF0000"/>
                      <w:lang w:eastAsia="x-none"/>
                    </w:rPr>
                    <w:t>Segmented precompensation is not supported.</w:t>
                  </w:r>
                </w:p>
                <w:p w14:paraId="7BA284B6" w14:textId="77777777" w:rsidR="00F81B89" w:rsidRPr="00F81B89" w:rsidRDefault="00F81B89" w:rsidP="00F81B89">
                  <w:pPr>
                    <w:numPr>
                      <w:ilvl w:val="1"/>
                      <w:numId w:val="35"/>
                    </w:numPr>
                    <w:overflowPunct/>
                    <w:autoSpaceDE/>
                    <w:autoSpaceDN/>
                    <w:adjustRightInd/>
                    <w:spacing w:after="0" w:line="256" w:lineRule="auto"/>
                    <w:contextualSpacing/>
                    <w:rPr>
                      <w:rFonts w:ascii="Times" w:eastAsia="Batang" w:hAnsi="Times" w:cs="Times"/>
                      <w:color w:val="FF0000"/>
                      <w:lang w:eastAsia="x-none"/>
                    </w:rPr>
                  </w:pPr>
                  <w:r w:rsidRPr="00F81B89">
                    <w:rPr>
                      <w:rFonts w:ascii="Times" w:eastAsia="Batang" w:hAnsi="Times" w:cs="Times"/>
                      <w:color w:val="FF0000"/>
                      <w:lang w:eastAsia="x-none"/>
                    </w:rPr>
                    <w:t>It is not supported to perform precompensation within the set of 8 consecutive uplink subframes other than at the beginning of an NPUSCH/NPRACH transmission</w:t>
                  </w:r>
                </w:p>
                <w:p w14:paraId="24CA45DC" w14:textId="77777777" w:rsidR="00F81B89" w:rsidRPr="00F81B89" w:rsidRDefault="00F81B89" w:rsidP="00F81B89">
                  <w:pPr>
                    <w:numPr>
                      <w:ilvl w:val="0"/>
                      <w:numId w:val="35"/>
                    </w:numPr>
                    <w:overflowPunct/>
                    <w:autoSpaceDE/>
                    <w:autoSpaceDN/>
                    <w:adjustRightInd/>
                    <w:spacing w:after="0" w:line="256" w:lineRule="auto"/>
                    <w:contextualSpacing/>
                    <w:rPr>
                      <w:rFonts w:ascii="Times" w:eastAsia="Batang" w:hAnsi="Times" w:cs="Times"/>
                      <w:lang w:eastAsia="x-none"/>
                    </w:rPr>
                  </w:pPr>
                  <w:r w:rsidRPr="00F81B89">
                    <w:rPr>
                      <w:rFonts w:ascii="Times" w:eastAsia="Batang" w:hAnsi="Times" w:cs="Times"/>
                      <w:lang w:eastAsia="x-none"/>
                    </w:rPr>
                    <w:lastRenderedPageBreak/>
                    <w:t>FFS: whether spec impact is in RAN1, RAN4 or both.</w:t>
                  </w:r>
                </w:p>
                <w:p w14:paraId="7EE6D99E" w14:textId="77777777" w:rsidR="00F81B89" w:rsidRPr="00F81B89" w:rsidRDefault="00F81B89" w:rsidP="00F81B89">
                  <w:pPr>
                    <w:spacing w:after="255"/>
                    <w:contextualSpacing/>
                    <w:rPr>
                      <w:rFonts w:eastAsia="SimSun"/>
                      <w:bCs/>
                      <w:iCs/>
                      <w:sz w:val="22"/>
                      <w:szCs w:val="22"/>
                      <w:lang w:eastAsia="zh-CN"/>
                    </w:rPr>
                  </w:pPr>
                  <w:r w:rsidRPr="00F81B89">
                    <w:rPr>
                      <w:rFonts w:eastAsia="SimSun"/>
                      <w:color w:val="FF0000"/>
                      <w:sz w:val="22"/>
                      <w:lang w:val="en-US" w:eastAsia="zh-CN"/>
                    </w:rPr>
                    <w:t>NOTE: RAN1 may revisit this agreement if RAN4 reply LS shows concerns, including concerns on meeting the requirements without segmented precompensation</w:t>
                  </w:r>
                </w:p>
              </w:tc>
            </w:tr>
            <w:bookmarkEnd w:id="4"/>
          </w:tbl>
          <w:p w14:paraId="5F751851" w14:textId="77777777" w:rsidR="00F81B89" w:rsidRPr="00F81B89" w:rsidRDefault="00F81B89" w:rsidP="00F81B89">
            <w:pPr>
              <w:overflowPunct/>
              <w:autoSpaceDE/>
              <w:autoSpaceDN/>
              <w:adjustRightInd/>
              <w:spacing w:after="160" w:line="256" w:lineRule="auto"/>
              <w:jc w:val="both"/>
              <w:rPr>
                <w:rFonts w:eastAsia="SimSun"/>
                <w:sz w:val="22"/>
                <w:szCs w:val="22"/>
                <w:lang w:val="en-US" w:eastAsia="zh-CN"/>
              </w:rPr>
            </w:pPr>
          </w:p>
          <w:p w14:paraId="2A32C8BF" w14:textId="77777777" w:rsidR="00F81B89" w:rsidRPr="00F81B89" w:rsidRDefault="00F81B89" w:rsidP="00F81B89">
            <w:pPr>
              <w:overflowPunct/>
              <w:autoSpaceDE/>
              <w:autoSpaceDN/>
              <w:adjustRightInd/>
              <w:spacing w:after="160" w:line="256" w:lineRule="auto"/>
              <w:jc w:val="both"/>
              <w:rPr>
                <w:rFonts w:eastAsia="SimSun"/>
                <w:sz w:val="22"/>
                <w:szCs w:val="22"/>
                <w:lang w:val="en-US" w:eastAsia="zh-CN"/>
              </w:rPr>
            </w:pPr>
            <w:r w:rsidRPr="00F81B89">
              <w:rPr>
                <w:rFonts w:eastAsia="SimSun"/>
                <w:sz w:val="22"/>
                <w:szCs w:val="22"/>
                <w:lang w:val="en-US" w:eastAsia="zh-CN"/>
              </w:rPr>
              <w:t xml:space="preserve">In Rel-17, the segmented UL transmission (Rel-17 FG2-1c) is mandatory supported for NGSO. Thus, RAN2 did not assign separate IODT bit for it and merged it into </w:t>
            </w:r>
            <w:r w:rsidRPr="00F81B89">
              <w:rPr>
                <w:rFonts w:eastAsia="SimSun"/>
                <w:i/>
                <w:iCs/>
                <w:sz w:val="22"/>
                <w:szCs w:val="22"/>
                <w:lang w:val="en-US" w:eastAsia="zh-CN"/>
              </w:rPr>
              <w:t>ntn-Connectivity-EPC-r17</w:t>
            </w:r>
            <w:r w:rsidRPr="00F81B89">
              <w:rPr>
                <w:rFonts w:eastAsia="SimSun"/>
                <w:sz w:val="22"/>
                <w:szCs w:val="22"/>
                <w:lang w:val="en-US" w:eastAsia="zh-CN"/>
              </w:rPr>
              <w:t xml:space="preserve"> corresponding to Rel-17 FG2-1b without TDD/FDD differentiation. Considering Rel-17 FG2-1b is prerequisite of Rel-19 FG2-1, it forced a TDD only UE to support segmented UL transmission which is not used according to RAN1 specifications. Therefore, we think it should be clarified that Rel-17 2-1b as prerequisite FG doesn’t imply the UE supporting this FG should support segmented UL transmission on IoT NTN TDD band.</w:t>
            </w:r>
          </w:p>
          <w:p w14:paraId="794C21BF" w14:textId="77777777" w:rsidR="00F81B89" w:rsidRPr="00F81B89" w:rsidRDefault="00F81B89" w:rsidP="00F81B89">
            <w:pPr>
              <w:overflowPunct/>
              <w:autoSpaceDE/>
              <w:autoSpaceDN/>
              <w:adjustRightInd/>
              <w:spacing w:after="160" w:line="256" w:lineRule="auto"/>
              <w:jc w:val="both"/>
              <w:rPr>
                <w:rFonts w:eastAsia="SimSun"/>
                <w:b/>
                <w:bCs/>
                <w:i/>
                <w:iCs/>
                <w:sz w:val="22"/>
                <w:szCs w:val="22"/>
                <w:lang w:val="en-US" w:eastAsia="zh-CN"/>
              </w:rPr>
            </w:pPr>
            <w:r w:rsidRPr="00F81B89">
              <w:rPr>
                <w:rFonts w:eastAsia="SimSun"/>
                <w:b/>
                <w:bCs/>
                <w:i/>
                <w:iCs/>
                <w:sz w:val="22"/>
                <w:szCs w:val="22"/>
                <w:lang w:val="en-US" w:eastAsia="zh-CN"/>
              </w:rPr>
              <w:t>Proposal 2: Add a note: Rel-17 2-1b as prerequisite FG doesn’t imply the UE supporting this FG should support segmented UL transmission on IoT NTN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361"/>
              <w:gridCol w:w="7911"/>
              <w:gridCol w:w="715"/>
              <w:gridCol w:w="527"/>
              <w:gridCol w:w="517"/>
              <w:gridCol w:w="1608"/>
              <w:gridCol w:w="517"/>
              <w:gridCol w:w="755"/>
              <w:gridCol w:w="617"/>
              <w:gridCol w:w="3987"/>
              <w:gridCol w:w="1558"/>
            </w:tblGrid>
            <w:tr w:rsidR="006D08B4" w14:paraId="3D0CE0D2" w14:textId="77777777" w:rsidTr="006D08B4">
              <w:trPr>
                <w:trHeight w:val="20"/>
              </w:trPr>
              <w:tc>
                <w:tcPr>
                  <w:tcW w:w="0" w:type="auto"/>
                  <w:tcBorders>
                    <w:top w:val="single" w:sz="4" w:space="0" w:color="auto"/>
                    <w:left w:val="single" w:sz="4" w:space="0" w:color="auto"/>
                    <w:bottom w:val="single" w:sz="4" w:space="0" w:color="auto"/>
                    <w:right w:val="single" w:sz="4" w:space="0" w:color="auto"/>
                  </w:tcBorders>
                  <w:hideMark/>
                </w:tcPr>
                <w:p w14:paraId="5035EF43" w14:textId="77777777" w:rsidR="006D08B4" w:rsidRDefault="006D08B4" w:rsidP="006D08B4">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hideMark/>
                </w:tcPr>
                <w:p w14:paraId="4028C7E3" w14:textId="77777777" w:rsidR="006D08B4" w:rsidRDefault="006D08B4" w:rsidP="006D08B4">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hideMark/>
                </w:tcPr>
                <w:p w14:paraId="7789348A" w14:textId="77777777" w:rsidR="006D08B4" w:rsidRDefault="006D08B4" w:rsidP="006D08B4">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a TDD pattern with periodicity of N=9 radio frames, which consists of D=8 contiguous DL subframes and U=8 contiguous UL subframes. The guard period between the end of the DL subframes and the beginning of the UL subframes is fixed to be 50 ms at the ULSRP</w:t>
                  </w:r>
                </w:p>
                <w:p w14:paraId="65B1939B" w14:textId="77777777" w:rsidR="006D08B4" w:rsidRDefault="006D08B4" w:rsidP="006D08B4">
                  <w:pPr>
                    <w:spacing w:after="0"/>
                    <w:rPr>
                      <w:rFonts w:ascii="Arial" w:eastAsia="ＭＳ ゴシック" w:hAnsi="Arial" w:cs="Arial"/>
                      <w:color w:val="000000"/>
                      <w:sz w:val="18"/>
                      <w:szCs w:val="18"/>
                    </w:rPr>
                  </w:pPr>
                  <w:r>
                    <w:rPr>
                      <w:rFonts w:ascii="Arial" w:eastAsia="ＭＳ ゴシック" w:hAnsi="Arial" w:cs="Arial"/>
                      <w:color w:val="000000"/>
                      <w:sz w:val="18"/>
                      <w:szCs w:val="18"/>
                    </w:rPr>
                    <w:t>2. The DL subframes of pattern are fixed to subframes [3 4 5 6 7 8 9 0] across two consecutive radio frames.</w:t>
                  </w:r>
                </w:p>
                <w:p w14:paraId="68789CB7" w14:textId="77777777" w:rsidR="006D08B4" w:rsidRDefault="006D08B4" w:rsidP="006D08B4">
                  <w:pPr>
                    <w:spacing w:after="0"/>
                    <w:rPr>
                      <w:rFonts w:ascii="Arial" w:eastAsia="ＭＳ ゴシック" w:hAnsi="Arial" w:cs="Arial"/>
                      <w:color w:val="000000"/>
                      <w:sz w:val="18"/>
                      <w:szCs w:val="18"/>
                    </w:rPr>
                  </w:pPr>
                  <w:r>
                    <w:rPr>
                      <w:rFonts w:ascii="Arial" w:eastAsia="ＭＳ ゴシック" w:hAnsi="Arial" w:cs="Arial"/>
                      <w:color w:val="000000"/>
                      <w:sz w:val="18"/>
                      <w:szCs w:val="18"/>
                    </w:rPr>
                    <w:t>3. The non-U NB-IoT subframes are not considered by the UE as “NB-IoT UL subframes”</w:t>
                  </w:r>
                </w:p>
                <w:p w14:paraId="7620F889" w14:textId="77777777" w:rsidR="006D08B4" w:rsidRDefault="006D08B4" w:rsidP="006D08B4">
                  <w:pPr>
                    <w:spacing w:after="0"/>
                    <w:rPr>
                      <w:rFonts w:ascii="Arial" w:eastAsia="ＭＳ ゴシック" w:hAnsi="Arial" w:cs="Arial"/>
                      <w:color w:val="000000"/>
                      <w:sz w:val="18"/>
                      <w:szCs w:val="18"/>
                    </w:rPr>
                  </w:pPr>
                  <w:r>
                    <w:rPr>
                      <w:rFonts w:ascii="Arial" w:eastAsia="ＭＳ ゴシック" w:hAnsi="Arial" w:cs="Arial"/>
                      <w:color w:val="000000"/>
                      <w:sz w:val="18"/>
                      <w:szCs w:val="18"/>
                    </w:rPr>
                    <w:t>4. The non-D NB-IoT subframes are not considered by the UE as “NB-IoT DL subframes”</w:t>
                  </w:r>
                </w:p>
                <w:p w14:paraId="69EB9ABA" w14:textId="77777777" w:rsidR="006D08B4" w:rsidRDefault="006D08B4" w:rsidP="006D08B4">
                  <w:pPr>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NPSS/NSSS/NPBCH/SIB1-NB transmissions dropped in non-D NB-IoT subframes</w:t>
                  </w:r>
                </w:p>
                <w:p w14:paraId="0E9BAE43" w14:textId="77777777" w:rsidR="006D08B4" w:rsidRDefault="006D08B4" w:rsidP="006D08B4">
                  <w:pPr>
                    <w:spacing w:after="0"/>
                    <w:rPr>
                      <w:rFonts w:ascii="Arial" w:eastAsia="ＭＳ ゴシック" w:hAnsi="Arial" w:cs="Arial"/>
                      <w:color w:val="000000"/>
                      <w:sz w:val="18"/>
                      <w:szCs w:val="18"/>
                    </w:rPr>
                  </w:pPr>
                  <w:r>
                    <w:rPr>
                      <w:rFonts w:ascii="Arial" w:eastAsia="ＭＳ ゴシック" w:hAnsi="Arial" w:cs="Arial"/>
                      <w:color w:val="000000"/>
                      <w:sz w:val="18"/>
                      <w:szCs w:val="18"/>
                    </w:rPr>
                    <w:t>6. Postponement of NPRACH transmissions in non-U NB-IoT subframes until the next U NB-IoT subframe(s), where the unit of postponement is one PRU.</w:t>
                  </w:r>
                </w:p>
                <w:p w14:paraId="0578E7E8" w14:textId="77777777" w:rsidR="006D08B4" w:rsidRDefault="006D08B4" w:rsidP="006D08B4">
                  <w:pPr>
                    <w:spacing w:after="0"/>
                    <w:rPr>
                      <w:rFonts w:ascii="Arial" w:eastAsiaTheme="minorEastAsia" w:hAnsi="Arial" w:cs="Arial"/>
                      <w:color w:val="000000"/>
                      <w:sz w:val="18"/>
                      <w:szCs w:val="18"/>
                      <w:lang w:eastAsia="zh-CN"/>
                    </w:rPr>
                  </w:pPr>
                  <w:r>
                    <w:rPr>
                      <w:rFonts w:ascii="Arial" w:hAnsi="Arial" w:cs="Arial"/>
                      <w:color w:val="000000"/>
                      <w:sz w:val="18"/>
                      <w:szCs w:val="18"/>
                    </w:rPr>
                    <w:t>7. Support of NPRACH periodicities of 90ms and 180ms, instead of 40ms and 80ms.</w:t>
                  </w:r>
                </w:p>
              </w:tc>
              <w:tc>
                <w:tcPr>
                  <w:tcW w:w="0" w:type="auto"/>
                  <w:tcBorders>
                    <w:top w:val="single" w:sz="4" w:space="0" w:color="auto"/>
                    <w:left w:val="single" w:sz="4" w:space="0" w:color="auto"/>
                    <w:bottom w:val="single" w:sz="4" w:space="0" w:color="auto"/>
                    <w:right w:val="single" w:sz="4" w:space="0" w:color="auto"/>
                  </w:tcBorders>
                  <w:hideMark/>
                </w:tcPr>
                <w:p w14:paraId="0A655F2A" w14:textId="77777777" w:rsidR="006D08B4" w:rsidRDefault="006D08B4" w:rsidP="006D08B4">
                  <w:pPr>
                    <w:keepNext/>
                    <w:keepLines/>
                    <w:spacing w:after="0"/>
                    <w:rPr>
                      <w:rFonts w:ascii="Arial" w:eastAsia="ＭＳ 明朝" w:hAnsi="Arial" w:cs="Arial"/>
                      <w:color w:val="000000"/>
                      <w:sz w:val="18"/>
                      <w:szCs w:val="18"/>
                    </w:rPr>
                  </w:pPr>
                  <w:r>
                    <w:rPr>
                      <w:rFonts w:ascii="Arial" w:eastAsia="SimSun" w:hAnsi="Arial"/>
                      <w:sz w:val="18"/>
                      <w:lang w:eastAsia="en-US"/>
                    </w:rPr>
                    <w:t>Rel-17 2-1b</w:t>
                  </w:r>
                </w:p>
              </w:tc>
              <w:tc>
                <w:tcPr>
                  <w:tcW w:w="0" w:type="auto"/>
                  <w:tcBorders>
                    <w:top w:val="single" w:sz="4" w:space="0" w:color="auto"/>
                    <w:left w:val="single" w:sz="4" w:space="0" w:color="auto"/>
                    <w:bottom w:val="single" w:sz="4" w:space="0" w:color="auto"/>
                    <w:right w:val="single" w:sz="4" w:space="0" w:color="auto"/>
                  </w:tcBorders>
                  <w:hideMark/>
                </w:tcPr>
                <w:p w14:paraId="6E00845B" w14:textId="77777777" w:rsidR="006D08B4" w:rsidRDefault="006D08B4" w:rsidP="006D08B4">
                  <w:pPr>
                    <w:keepNext/>
                    <w:keepLines/>
                    <w:spacing w:after="0"/>
                    <w:rPr>
                      <w:rFonts w:ascii="Arial" w:eastAsia="SimSun" w:hAnsi="Arial" w:cs="Arial"/>
                      <w:color w:val="000000"/>
                      <w:sz w:val="18"/>
                      <w:szCs w:val="18"/>
                      <w:lang w:eastAsia="zh-CN"/>
                    </w:rPr>
                  </w:pPr>
                  <w:r>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24E27672" w14:textId="77777777" w:rsidR="006D08B4" w:rsidRDefault="006D08B4" w:rsidP="006D08B4">
                  <w:pPr>
                    <w:keepNext/>
                    <w:keepLines/>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1EE6AFBC" w14:textId="77777777" w:rsidR="006D08B4" w:rsidRDefault="006D08B4" w:rsidP="006D08B4">
                  <w:pPr>
                    <w:keepNext/>
                    <w:keepLines/>
                    <w:spacing w:after="0"/>
                    <w:rPr>
                      <w:rFonts w:ascii="Arial" w:eastAsia="SimSun" w:hAnsi="Arial" w:cs="Arial"/>
                      <w:color w:val="000000"/>
                      <w:sz w:val="18"/>
                      <w:szCs w:val="18"/>
                      <w:lang w:val="en-US" w:eastAsia="zh-CN"/>
                    </w:rPr>
                  </w:pPr>
                  <w:r>
                    <w:rPr>
                      <w:rFonts w:ascii="Arial" w:eastAsia="SimSun" w:hAnsi="Arial"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12F07B3E" w14:textId="77777777" w:rsidR="006D08B4" w:rsidRDefault="006D08B4" w:rsidP="006D08B4">
                  <w:pPr>
                    <w:keepNext/>
                    <w:keepLines/>
                    <w:spacing w:after="0"/>
                    <w:rPr>
                      <w:rFonts w:ascii="Arial" w:eastAsia="SimSun" w:hAnsi="Arial" w:cs="Arial"/>
                      <w:color w:val="000000"/>
                      <w:sz w:val="18"/>
                      <w:szCs w:val="18"/>
                      <w:highlight w:val="yellow"/>
                    </w:rPr>
                  </w:pPr>
                  <w:r>
                    <w:rPr>
                      <w:rFonts w:ascii="Arial" w:eastAsia="SimSu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B4B8FD" w14:textId="77777777" w:rsidR="006D08B4" w:rsidRDefault="006D08B4" w:rsidP="006D08B4">
                  <w:pPr>
                    <w:keepNext/>
                    <w:keepLines/>
                    <w:spacing w:after="0"/>
                    <w:rPr>
                      <w:rFonts w:ascii="Arial" w:eastAsia="SimSun" w:hAnsi="Arial" w:cs="Arial"/>
                      <w:color w:val="000000"/>
                      <w:sz w:val="18"/>
                      <w:szCs w:val="18"/>
                      <w:highlight w:val="yellow"/>
                    </w:rPr>
                  </w:pPr>
                  <w:r>
                    <w:rPr>
                      <w:rFonts w:ascii="Arial" w:eastAsia="SimSun" w:hAnsi="Arial"/>
                      <w:strike/>
                      <w:color w:val="FF0000"/>
                      <w:sz w:val="18"/>
                      <w:highlight w:val="yellow"/>
                      <w:lang w:eastAsia="en-US"/>
                    </w:rPr>
                    <w:t>[</w:t>
                  </w:r>
                  <w:r>
                    <w:rPr>
                      <w:rFonts w:ascii="Arial" w:eastAsia="SimSun" w:hAnsi="Arial"/>
                      <w:sz w:val="18"/>
                      <w:highlight w:val="yellow"/>
                      <w:lang w:eastAsia="en-US"/>
                    </w:rPr>
                    <w:t>TDD only</w:t>
                  </w:r>
                  <w:r>
                    <w:rPr>
                      <w:rFonts w:ascii="Arial" w:eastAsia="SimSun" w:hAnsi="Arial"/>
                      <w:strike/>
                      <w:color w:val="FF0000"/>
                      <w:sz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662995FA" w14:textId="77777777" w:rsidR="006D08B4" w:rsidRDefault="006D08B4" w:rsidP="006D08B4">
                  <w:pPr>
                    <w:keepNext/>
                    <w:keepLines/>
                    <w:spacing w:after="0"/>
                    <w:rPr>
                      <w:rFonts w:ascii="Arial" w:eastAsia="SimSun" w:hAnsi="Arial" w:cs="Arial"/>
                      <w:color w:val="000000"/>
                      <w:sz w:val="18"/>
                      <w:szCs w:val="18"/>
                      <w:highlight w:val="yellow"/>
                    </w:rPr>
                  </w:pPr>
                  <w:r>
                    <w:rPr>
                      <w:rFonts w:ascii="Arial" w:eastAsia="SimSun" w:hAnsi="Arial"/>
                      <w:strike/>
                      <w:color w:val="FF0000"/>
                      <w:sz w:val="18"/>
                      <w:highlight w:val="yellow"/>
                      <w:lang w:eastAsia="en-US"/>
                    </w:rPr>
                    <w:t>[</w:t>
                  </w:r>
                  <w:r>
                    <w:rPr>
                      <w:rFonts w:ascii="Arial" w:eastAsia="SimSun" w:hAnsi="Arial"/>
                      <w:sz w:val="18"/>
                      <w:highlight w:val="yellow"/>
                      <w:lang w:eastAsia="en-US"/>
                    </w:rPr>
                    <w:t>N/A</w:t>
                  </w:r>
                  <w:r>
                    <w:rPr>
                      <w:rFonts w:ascii="Arial" w:eastAsia="SimSun" w:hAnsi="Arial"/>
                      <w:strike/>
                      <w:color w:val="FF0000"/>
                      <w:sz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tcPr>
                <w:p w14:paraId="646B9061" w14:textId="77777777" w:rsidR="006D08B4" w:rsidRDefault="006D08B4" w:rsidP="006D08B4">
                  <w:pPr>
                    <w:keepNext/>
                    <w:keepLines/>
                    <w:spacing w:after="0"/>
                    <w:rPr>
                      <w:rFonts w:ascii="Arial" w:eastAsia="SimSun" w:hAnsi="Arial"/>
                      <w:sz w:val="18"/>
                      <w:lang w:eastAsia="en-US"/>
                    </w:rPr>
                  </w:pPr>
                  <w:r>
                    <w:rPr>
                      <w:rFonts w:ascii="Arial" w:eastAsia="SimSun" w:hAnsi="Arial"/>
                      <w:sz w:val="18"/>
                      <w:lang w:eastAsia="en-US"/>
                    </w:rPr>
                    <w:t>Applicable only for 1616-1626.5 MHz MSS allocated band</w:t>
                  </w:r>
                </w:p>
                <w:p w14:paraId="0D8EBD0C" w14:textId="77777777" w:rsidR="006D08B4" w:rsidRDefault="006D08B4" w:rsidP="006D08B4">
                  <w:pPr>
                    <w:keepNext/>
                    <w:keepLines/>
                    <w:spacing w:after="0"/>
                    <w:rPr>
                      <w:rFonts w:ascii="Arial" w:eastAsia="SimSun" w:hAnsi="Arial"/>
                      <w:sz w:val="18"/>
                      <w:lang w:eastAsia="en-US"/>
                    </w:rPr>
                  </w:pPr>
                </w:p>
                <w:p w14:paraId="37F726BD" w14:textId="77777777" w:rsidR="006D08B4" w:rsidRDefault="006D08B4" w:rsidP="006D08B4">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UE supporting band 249 must support this FG</w:t>
                  </w:r>
                </w:p>
                <w:p w14:paraId="1F95EF0A" w14:textId="77777777" w:rsidR="006D08B4" w:rsidRDefault="006D08B4" w:rsidP="006D08B4">
                  <w:pPr>
                    <w:keepNext/>
                    <w:keepLines/>
                    <w:spacing w:after="0"/>
                    <w:rPr>
                      <w:rFonts w:ascii="Arial" w:eastAsia="SimSun" w:hAnsi="Arial" w:cs="Arial"/>
                      <w:color w:val="000000"/>
                      <w:sz w:val="18"/>
                      <w:szCs w:val="18"/>
                      <w:lang w:eastAsia="en-US"/>
                    </w:rPr>
                  </w:pPr>
                </w:p>
                <w:p w14:paraId="560005F5" w14:textId="77777777" w:rsidR="006D08B4" w:rsidRDefault="006D08B4" w:rsidP="006D08B4">
                  <w:pPr>
                    <w:keepNext/>
                    <w:keepLines/>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Rel-17 2-1b as prerequisite FG doesn’t imply the UE supporting this FG must support IoT NTN FDD band</w:t>
                  </w:r>
                </w:p>
                <w:p w14:paraId="59F1721A" w14:textId="77777777" w:rsidR="006D08B4" w:rsidRDefault="006D08B4" w:rsidP="006D08B4">
                  <w:pPr>
                    <w:keepNext/>
                    <w:keepLines/>
                    <w:spacing w:after="0"/>
                    <w:rPr>
                      <w:rFonts w:ascii="Arial" w:eastAsia="SimSun" w:hAnsi="Arial" w:cs="Arial"/>
                      <w:color w:val="000000"/>
                      <w:sz w:val="18"/>
                      <w:szCs w:val="18"/>
                      <w:lang w:eastAsia="en-US"/>
                    </w:rPr>
                  </w:pPr>
                </w:p>
                <w:p w14:paraId="1EB33114" w14:textId="77777777" w:rsidR="006D08B4" w:rsidRDefault="006D08B4" w:rsidP="006D08B4">
                  <w:pPr>
                    <w:keepNext/>
                    <w:keepLines/>
                    <w:spacing w:after="0"/>
                    <w:rPr>
                      <w:rFonts w:ascii="Arial" w:eastAsia="SimSun" w:hAnsi="Arial" w:cs="Arial"/>
                      <w:color w:val="000000"/>
                      <w:sz w:val="18"/>
                      <w:szCs w:val="18"/>
                      <w:lang w:eastAsia="zh-CN"/>
                    </w:rPr>
                  </w:pPr>
                  <w:r>
                    <w:rPr>
                      <w:rFonts w:ascii="Arial" w:eastAsia="SimSun" w:hAnsi="Arial" w:cs="Arial"/>
                      <w:color w:val="FF0000"/>
                      <w:sz w:val="18"/>
                      <w:szCs w:val="18"/>
                    </w:rPr>
                    <w:t xml:space="preserve">Note: </w:t>
                  </w:r>
                  <w:r>
                    <w:rPr>
                      <w:rFonts w:ascii="Arial" w:eastAsia="SimSun" w:hAnsi="Arial" w:cs="Arial"/>
                      <w:color w:val="FF0000"/>
                      <w:sz w:val="18"/>
                      <w:szCs w:val="18"/>
                      <w:lang w:eastAsia="en-US"/>
                    </w:rPr>
                    <w:t>Rel-17 2-1b as prerequisite FG doesn’t imply</w:t>
                  </w:r>
                  <w:r>
                    <w:rPr>
                      <w:rFonts w:ascii="Arial" w:eastAsia="SimSun" w:hAnsi="Arial" w:cs="Arial"/>
                      <w:color w:val="FF0000"/>
                      <w:sz w:val="18"/>
                      <w:szCs w:val="18"/>
                    </w:rPr>
                    <w:t xml:space="preserve"> the UE supporting this FG support segmented UL transmission on IoT NTN TDD band. </w:t>
                  </w:r>
                </w:p>
              </w:tc>
              <w:tc>
                <w:tcPr>
                  <w:tcW w:w="0" w:type="auto"/>
                  <w:tcBorders>
                    <w:top w:val="single" w:sz="4" w:space="0" w:color="auto"/>
                    <w:left w:val="single" w:sz="4" w:space="0" w:color="auto"/>
                    <w:bottom w:val="single" w:sz="4" w:space="0" w:color="auto"/>
                    <w:right w:val="single" w:sz="4" w:space="0" w:color="auto"/>
                  </w:tcBorders>
                  <w:hideMark/>
                </w:tcPr>
                <w:p w14:paraId="5B6E99BD" w14:textId="77777777" w:rsidR="006D08B4" w:rsidRDefault="006D08B4" w:rsidP="006D08B4">
                  <w:pPr>
                    <w:keepNext/>
                    <w:keepLines/>
                    <w:spacing w:after="0"/>
                    <w:rPr>
                      <w:rFonts w:ascii="Arial" w:eastAsia="SimSun" w:hAnsi="Arial" w:cs="Arial"/>
                      <w:color w:val="000000"/>
                      <w:sz w:val="18"/>
                      <w:szCs w:val="18"/>
                    </w:rPr>
                  </w:pPr>
                  <w:r>
                    <w:rPr>
                      <w:rFonts w:ascii="Arial" w:eastAsia="SimSun" w:hAnsi="Arial"/>
                      <w:sz w:val="18"/>
                      <w:lang w:eastAsia="en-US"/>
                    </w:rPr>
                    <w:t>Optional without capability signalling</w:t>
                  </w:r>
                </w:p>
              </w:tc>
            </w:tr>
          </w:tbl>
          <w:p w14:paraId="1CCB98E8" w14:textId="441A75BF" w:rsidR="00E20FD3" w:rsidRPr="00F81B89" w:rsidRDefault="00E20FD3" w:rsidP="00E20FD3">
            <w:pPr>
              <w:rPr>
                <w:rFonts w:eastAsia="ＭＳ 明朝"/>
                <w:lang w:val="en-US"/>
              </w:rPr>
            </w:pPr>
          </w:p>
        </w:tc>
      </w:tr>
      <w:tr w:rsidR="00E20FD3" w:rsidRPr="00D1683D" w14:paraId="419B0E7A" w14:textId="77777777" w:rsidTr="00D91D2F">
        <w:trPr>
          <w:trHeight w:val="412"/>
        </w:trPr>
        <w:tc>
          <w:tcPr>
            <w:tcW w:w="277" w:type="pct"/>
          </w:tcPr>
          <w:p w14:paraId="0BFFC89A" w14:textId="038F96BF" w:rsidR="00E20FD3" w:rsidRPr="00E20FD3" w:rsidRDefault="00E20FD3" w:rsidP="00E20FD3">
            <w:pPr>
              <w:pStyle w:val="aff6"/>
              <w:numPr>
                <w:ilvl w:val="0"/>
                <w:numId w:val="33"/>
              </w:numPr>
              <w:ind w:leftChars="0"/>
              <w:rPr>
                <w:rFonts w:eastAsia="SimSun"/>
                <w:lang w:val="en-US" w:eastAsia="zh-CN"/>
              </w:rPr>
            </w:pPr>
            <w:r w:rsidRPr="0013772E">
              <w:lastRenderedPageBreak/>
              <w:t>vivo</w:t>
            </w:r>
          </w:p>
        </w:tc>
        <w:tc>
          <w:tcPr>
            <w:tcW w:w="4723" w:type="pct"/>
          </w:tcPr>
          <w:p w14:paraId="23BEFFC8" w14:textId="77777777" w:rsidR="00E20FD3" w:rsidRDefault="00E20FD3" w:rsidP="00E20FD3">
            <w:pPr>
              <w:rPr>
                <w:rFonts w:eastAsiaTheme="minorEastAsia"/>
                <w:lang w:val="en-US"/>
              </w:rPr>
            </w:pPr>
          </w:p>
          <w:p w14:paraId="083568AE" w14:textId="77777777" w:rsidR="009D4BB5" w:rsidRPr="009D4BB5" w:rsidRDefault="009D4BB5" w:rsidP="009D4BB5">
            <w:pPr>
              <w:overflowPunct/>
              <w:autoSpaceDE/>
              <w:autoSpaceDN/>
              <w:adjustRightInd/>
              <w:spacing w:beforeLines="50" w:before="120" w:after="120"/>
              <w:jc w:val="both"/>
              <w:rPr>
                <w:rFonts w:ascii="Times" w:eastAsia="SimSun" w:hAnsi="Times"/>
                <w:szCs w:val="24"/>
                <w:lang w:val="en-US" w:eastAsia="zh-CN"/>
              </w:rPr>
            </w:pPr>
            <w:r w:rsidRPr="009D4BB5">
              <w:rPr>
                <w:rFonts w:ascii="Times" w:eastAsia="SimSun" w:hAnsi="Times"/>
                <w:szCs w:val="24"/>
                <w:lang w:val="en-US" w:eastAsia="zh-CN"/>
              </w:rPr>
              <w:t>According to [1], there are still two open issues for the FG of the IoT 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6"/>
              <w:gridCol w:w="2153"/>
              <w:gridCol w:w="2972"/>
              <w:gridCol w:w="5342"/>
              <w:gridCol w:w="2256"/>
            </w:tblGrid>
            <w:tr w:rsidR="009D4BB5" w:rsidRPr="009D4BB5" w14:paraId="2F1FD574" w14:textId="77777777" w:rsidTr="009D4BB5">
              <w:trPr>
                <w:trHeight w:val="20"/>
              </w:trPr>
              <w:tc>
                <w:tcPr>
                  <w:tcW w:w="0" w:type="auto"/>
                  <w:tcBorders>
                    <w:top w:val="single" w:sz="4" w:space="0" w:color="auto"/>
                    <w:left w:val="single" w:sz="4" w:space="0" w:color="auto"/>
                    <w:bottom w:val="single" w:sz="4" w:space="0" w:color="auto"/>
                    <w:right w:val="single" w:sz="4" w:space="0" w:color="auto"/>
                  </w:tcBorders>
                  <w:hideMark/>
                </w:tcPr>
                <w:p w14:paraId="03FD7E35" w14:textId="77777777" w:rsidR="009D4BB5" w:rsidRPr="009D4BB5" w:rsidRDefault="009D4BB5" w:rsidP="009D4BB5">
                  <w:pPr>
                    <w:keepNext/>
                    <w:keepLines/>
                    <w:overflowPunct/>
                    <w:autoSpaceDE/>
                    <w:autoSpaceDN/>
                    <w:adjustRightInd/>
                    <w:spacing w:before="120" w:after="0"/>
                    <w:rPr>
                      <w:rFonts w:ascii="Arial" w:hAnsi="Arial" w:cs="Arial"/>
                      <w:b/>
                      <w:sz w:val="15"/>
                      <w:szCs w:val="15"/>
                    </w:rPr>
                  </w:pPr>
                  <w:r w:rsidRPr="009D4BB5">
                    <w:rPr>
                      <w:rFonts w:ascii="Arial" w:hAnsi="Arial" w:cs="Arial"/>
                      <w:b/>
                      <w:sz w:val="15"/>
                      <w:szCs w:val="15"/>
                    </w:rPr>
                    <w:t>Type</w:t>
                  </w:r>
                </w:p>
                <w:p w14:paraId="2EDF6410" w14:textId="77777777" w:rsidR="009D4BB5" w:rsidRPr="009D4BB5" w:rsidRDefault="009D4BB5" w:rsidP="009D4BB5">
                  <w:pPr>
                    <w:keepNext/>
                    <w:keepLines/>
                    <w:overflowPunct/>
                    <w:autoSpaceDE/>
                    <w:autoSpaceDN/>
                    <w:adjustRightInd/>
                    <w:spacing w:before="120" w:after="0"/>
                    <w:rPr>
                      <w:rFonts w:ascii="Cambria" w:hAnsi="Cambria" w:cs="Cambria"/>
                      <w:b/>
                      <w:color w:val="000000"/>
                      <w:sz w:val="15"/>
                      <w:szCs w:val="15"/>
                    </w:rPr>
                  </w:pPr>
                  <w:r w:rsidRPr="009D4BB5">
                    <w:rPr>
                      <w:rFonts w:ascii="Arial" w:hAnsi="Arial" w:cs="Arial"/>
                      <w:b/>
                      <w:sz w:val="15"/>
                      <w:szCs w:val="15"/>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B0E851D" w14:textId="77777777" w:rsidR="009D4BB5" w:rsidRPr="009D4BB5" w:rsidRDefault="009D4BB5" w:rsidP="009D4BB5">
                  <w:pPr>
                    <w:keepNext/>
                    <w:keepLines/>
                    <w:spacing w:beforeLines="50" w:before="120" w:after="120"/>
                    <w:jc w:val="center"/>
                    <w:rPr>
                      <w:rFonts w:ascii="Cambria" w:hAnsi="Cambria" w:cs="Cambria"/>
                      <w:b/>
                      <w:color w:val="000000"/>
                      <w:sz w:val="15"/>
                      <w:szCs w:val="15"/>
                      <w:lang w:eastAsia="en-GB"/>
                    </w:rPr>
                  </w:pPr>
                  <w:r w:rsidRPr="009D4BB5">
                    <w:rPr>
                      <w:rFonts w:ascii="Arial" w:hAnsi="Arial" w:cs="Arial"/>
                      <w:b/>
                      <w:sz w:val="15"/>
                      <w:szCs w:val="15"/>
                      <w:lang w:eastAsia="en-G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15986F" w14:textId="77777777" w:rsidR="009D4BB5" w:rsidRPr="009D4BB5" w:rsidRDefault="009D4BB5" w:rsidP="009D4BB5">
                  <w:pPr>
                    <w:keepNext/>
                    <w:keepLines/>
                    <w:spacing w:beforeLines="50" w:before="120" w:after="120"/>
                    <w:jc w:val="center"/>
                    <w:rPr>
                      <w:rFonts w:ascii="Cambria" w:hAnsi="Cambria" w:cs="Cambria"/>
                      <w:b/>
                      <w:color w:val="000000"/>
                      <w:sz w:val="15"/>
                      <w:szCs w:val="15"/>
                      <w:lang w:eastAsia="en-GB"/>
                    </w:rPr>
                  </w:pPr>
                  <w:r w:rsidRPr="009D4BB5">
                    <w:rPr>
                      <w:rFonts w:ascii="Arial" w:hAnsi="Arial" w:cs="Arial"/>
                      <w:b/>
                      <w:sz w:val="15"/>
                      <w:szCs w:val="15"/>
                      <w:lang w:eastAsia="en-GB"/>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2858734" w14:textId="77777777" w:rsidR="009D4BB5" w:rsidRPr="009D4BB5" w:rsidRDefault="009D4BB5" w:rsidP="009D4BB5">
                  <w:pPr>
                    <w:keepNext/>
                    <w:keepLines/>
                    <w:spacing w:beforeLines="50" w:before="120" w:after="120"/>
                    <w:jc w:val="center"/>
                    <w:rPr>
                      <w:rFonts w:ascii="Cambria" w:hAnsi="Cambria" w:cs="Cambria"/>
                      <w:b/>
                      <w:color w:val="000000"/>
                      <w:sz w:val="15"/>
                      <w:szCs w:val="15"/>
                      <w:lang w:eastAsia="en-GB"/>
                    </w:rPr>
                  </w:pPr>
                  <w:r w:rsidRPr="009D4BB5">
                    <w:rPr>
                      <w:rFonts w:ascii="Arial" w:hAnsi="Arial" w:cs="Arial"/>
                      <w:b/>
                      <w:sz w:val="15"/>
                      <w:szCs w:val="15"/>
                      <w:lang w:eastAsia="en-GB"/>
                    </w:rPr>
                    <w:t>Note</w:t>
                  </w:r>
                </w:p>
              </w:tc>
              <w:tc>
                <w:tcPr>
                  <w:tcW w:w="0" w:type="auto"/>
                  <w:tcBorders>
                    <w:top w:val="single" w:sz="4" w:space="0" w:color="auto"/>
                    <w:left w:val="single" w:sz="4" w:space="0" w:color="auto"/>
                    <w:bottom w:val="single" w:sz="4" w:space="0" w:color="auto"/>
                    <w:right w:val="single" w:sz="4" w:space="0" w:color="auto"/>
                  </w:tcBorders>
                  <w:hideMark/>
                </w:tcPr>
                <w:p w14:paraId="37A0CE87" w14:textId="77777777" w:rsidR="009D4BB5" w:rsidRPr="009D4BB5" w:rsidRDefault="009D4BB5" w:rsidP="009D4BB5">
                  <w:pPr>
                    <w:keepNext/>
                    <w:keepLines/>
                    <w:spacing w:beforeLines="50" w:before="120" w:after="120"/>
                    <w:jc w:val="center"/>
                    <w:rPr>
                      <w:rFonts w:ascii="Cambria" w:hAnsi="Cambria" w:cs="Cambria"/>
                      <w:b/>
                      <w:color w:val="000000"/>
                      <w:sz w:val="15"/>
                      <w:szCs w:val="15"/>
                      <w:lang w:eastAsia="en-GB"/>
                    </w:rPr>
                  </w:pPr>
                  <w:r w:rsidRPr="009D4BB5">
                    <w:rPr>
                      <w:rFonts w:ascii="Arial" w:hAnsi="Arial" w:cs="Arial"/>
                      <w:b/>
                      <w:sz w:val="15"/>
                      <w:szCs w:val="15"/>
                      <w:lang w:eastAsia="en-GB"/>
                    </w:rPr>
                    <w:t>Mandatory/Optional</w:t>
                  </w:r>
                </w:p>
              </w:tc>
            </w:tr>
            <w:tr w:rsidR="009D4BB5" w:rsidRPr="009D4BB5" w14:paraId="3F026122" w14:textId="77777777" w:rsidTr="009D4BB5">
              <w:trPr>
                <w:trHeight w:val="20"/>
              </w:trPr>
              <w:tc>
                <w:tcPr>
                  <w:tcW w:w="0" w:type="auto"/>
                  <w:tcBorders>
                    <w:top w:val="single" w:sz="4" w:space="0" w:color="auto"/>
                    <w:left w:val="single" w:sz="4" w:space="0" w:color="auto"/>
                    <w:bottom w:val="single" w:sz="4" w:space="0" w:color="auto"/>
                    <w:right w:val="single" w:sz="4" w:space="0" w:color="auto"/>
                  </w:tcBorders>
                  <w:hideMark/>
                </w:tcPr>
                <w:p w14:paraId="734C96C2" w14:textId="77777777" w:rsidR="009D4BB5" w:rsidRPr="009D4BB5" w:rsidRDefault="009D4BB5" w:rsidP="009D4BB5">
                  <w:pPr>
                    <w:keepNext/>
                    <w:keepLines/>
                    <w:spacing w:before="120" w:after="0"/>
                    <w:rPr>
                      <w:rFonts w:eastAsia="ＭＳ 明朝"/>
                      <w:color w:val="000000"/>
                      <w:sz w:val="15"/>
                      <w:szCs w:val="15"/>
                      <w:lang w:eastAsia="zh-CN"/>
                    </w:rPr>
                  </w:pPr>
                  <w:r w:rsidRPr="009D4BB5">
                    <w:rPr>
                      <w:rFonts w:eastAsia="ＭＳ 明朝" w:cs="Arial"/>
                      <w:sz w:val="15"/>
                      <w:szCs w:val="15"/>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C408597" w14:textId="77777777" w:rsidR="009D4BB5" w:rsidRPr="009D4BB5" w:rsidRDefault="009D4BB5" w:rsidP="009D4BB5">
                  <w:pPr>
                    <w:keepNext/>
                    <w:keepLines/>
                    <w:spacing w:before="120" w:after="0"/>
                    <w:rPr>
                      <w:rFonts w:cs="Arial"/>
                      <w:color w:val="000000"/>
                      <w:sz w:val="15"/>
                      <w:szCs w:val="15"/>
                      <w:highlight w:val="yellow"/>
                      <w:lang w:eastAsia="zh-CN"/>
                    </w:rPr>
                  </w:pPr>
                  <w:r w:rsidRPr="009D4BB5">
                    <w:rPr>
                      <w:rFonts w:cs="Arial"/>
                      <w:sz w:val="15"/>
                      <w:szCs w:val="15"/>
                      <w:highlight w:val="yellow"/>
                      <w:lang w:eastAsia="zh-CN"/>
                    </w:rPr>
                    <w:t>[TDD only]</w:t>
                  </w:r>
                </w:p>
              </w:tc>
              <w:tc>
                <w:tcPr>
                  <w:tcW w:w="0" w:type="auto"/>
                  <w:tcBorders>
                    <w:top w:val="single" w:sz="4" w:space="0" w:color="auto"/>
                    <w:left w:val="single" w:sz="4" w:space="0" w:color="auto"/>
                    <w:bottom w:val="single" w:sz="4" w:space="0" w:color="auto"/>
                    <w:right w:val="single" w:sz="4" w:space="0" w:color="auto"/>
                  </w:tcBorders>
                  <w:hideMark/>
                </w:tcPr>
                <w:p w14:paraId="3251C819" w14:textId="77777777" w:rsidR="009D4BB5" w:rsidRPr="009D4BB5" w:rsidRDefault="009D4BB5" w:rsidP="009D4BB5">
                  <w:pPr>
                    <w:keepNext/>
                    <w:keepLines/>
                    <w:spacing w:before="120" w:after="0"/>
                    <w:rPr>
                      <w:rFonts w:cs="Arial"/>
                      <w:color w:val="000000"/>
                      <w:sz w:val="15"/>
                      <w:szCs w:val="15"/>
                      <w:highlight w:val="yellow"/>
                      <w:lang w:eastAsia="zh-CN"/>
                    </w:rPr>
                  </w:pPr>
                  <w:r w:rsidRPr="009D4BB5">
                    <w:rPr>
                      <w:rFonts w:cs="Arial"/>
                      <w:sz w:val="15"/>
                      <w:szCs w:val="15"/>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76438C" w14:textId="77777777" w:rsidR="009D4BB5" w:rsidRPr="009D4BB5" w:rsidRDefault="009D4BB5" w:rsidP="009D4BB5">
                  <w:pPr>
                    <w:keepNext/>
                    <w:keepLines/>
                    <w:spacing w:before="120" w:after="0"/>
                    <w:rPr>
                      <w:rFonts w:eastAsia="ＭＳ 明朝" w:cs="Arial"/>
                      <w:sz w:val="15"/>
                      <w:szCs w:val="15"/>
                      <w:lang w:eastAsia="zh-CN"/>
                    </w:rPr>
                  </w:pPr>
                  <w:r w:rsidRPr="009D4BB5">
                    <w:rPr>
                      <w:rFonts w:cs="Arial"/>
                      <w:sz w:val="15"/>
                      <w:szCs w:val="15"/>
                      <w:lang w:eastAsia="zh-CN"/>
                    </w:rPr>
                    <w:t>Applicable only for 1616-1626.5 MHz MSS allocated band</w:t>
                  </w:r>
                </w:p>
                <w:p w14:paraId="020A0AE2" w14:textId="77777777" w:rsidR="009D4BB5" w:rsidRPr="009D4BB5" w:rsidRDefault="009D4BB5" w:rsidP="009D4BB5">
                  <w:pPr>
                    <w:keepNext/>
                    <w:keepLines/>
                    <w:spacing w:before="120" w:after="0"/>
                    <w:rPr>
                      <w:rFonts w:eastAsia="ＭＳ 明朝" w:cs="Arial"/>
                      <w:sz w:val="15"/>
                      <w:szCs w:val="15"/>
                      <w:lang w:eastAsia="zh-CN"/>
                    </w:rPr>
                  </w:pPr>
                </w:p>
                <w:p w14:paraId="56503C58" w14:textId="77777777" w:rsidR="009D4BB5" w:rsidRPr="009D4BB5" w:rsidRDefault="009D4BB5" w:rsidP="009D4BB5">
                  <w:pPr>
                    <w:keepNext/>
                    <w:keepLines/>
                    <w:spacing w:before="120" w:after="0"/>
                    <w:rPr>
                      <w:rFonts w:eastAsia="ＭＳ 明朝" w:cs="Arial"/>
                      <w:color w:val="000000"/>
                      <w:sz w:val="15"/>
                      <w:szCs w:val="15"/>
                      <w:lang w:eastAsia="zh-CN"/>
                    </w:rPr>
                  </w:pPr>
                  <w:r w:rsidRPr="009D4BB5">
                    <w:rPr>
                      <w:rFonts w:eastAsia="ＭＳ 明朝" w:cs="Arial"/>
                      <w:color w:val="000000"/>
                      <w:sz w:val="15"/>
                      <w:szCs w:val="15"/>
                      <w:lang w:eastAsia="zh-CN"/>
                    </w:rPr>
                    <w:t>Note: UE supporting band 249 must support this FG</w:t>
                  </w:r>
                </w:p>
                <w:p w14:paraId="5F27D74F" w14:textId="77777777" w:rsidR="009D4BB5" w:rsidRPr="009D4BB5" w:rsidRDefault="009D4BB5" w:rsidP="009D4BB5">
                  <w:pPr>
                    <w:keepNext/>
                    <w:keepLines/>
                    <w:spacing w:before="120" w:after="0"/>
                    <w:rPr>
                      <w:rFonts w:eastAsia="ＭＳ 明朝" w:cs="Arial"/>
                      <w:color w:val="000000"/>
                      <w:sz w:val="15"/>
                      <w:szCs w:val="15"/>
                      <w:lang w:eastAsia="zh-CN"/>
                    </w:rPr>
                  </w:pPr>
                </w:p>
                <w:p w14:paraId="167BCC4A" w14:textId="77777777" w:rsidR="009D4BB5" w:rsidRPr="009D4BB5" w:rsidRDefault="009D4BB5" w:rsidP="009D4BB5">
                  <w:pPr>
                    <w:keepNext/>
                    <w:keepLines/>
                    <w:spacing w:before="120" w:after="0"/>
                    <w:rPr>
                      <w:rFonts w:eastAsia="ＭＳ 明朝" w:cs="Arial"/>
                      <w:color w:val="000000"/>
                      <w:sz w:val="15"/>
                      <w:szCs w:val="15"/>
                      <w:lang w:eastAsia="zh-CN"/>
                    </w:rPr>
                  </w:pPr>
                  <w:r w:rsidRPr="009D4BB5">
                    <w:rPr>
                      <w:rFonts w:eastAsia="ＭＳ 明朝" w:cs="Arial"/>
                      <w:color w:val="000000"/>
                      <w:sz w:val="15"/>
                      <w:szCs w:val="15"/>
                      <w:lang w:eastAsia="zh-CN"/>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hideMark/>
                </w:tcPr>
                <w:p w14:paraId="2658FD83" w14:textId="77777777" w:rsidR="009D4BB5" w:rsidRPr="009D4BB5" w:rsidRDefault="009D4BB5" w:rsidP="009D4BB5">
                  <w:pPr>
                    <w:keepNext/>
                    <w:keepLines/>
                    <w:spacing w:before="120" w:after="0"/>
                    <w:rPr>
                      <w:rFonts w:cs="Arial"/>
                      <w:color w:val="000000"/>
                      <w:sz w:val="15"/>
                      <w:szCs w:val="15"/>
                      <w:lang w:eastAsia="zh-CN"/>
                    </w:rPr>
                  </w:pPr>
                  <w:r w:rsidRPr="009D4BB5">
                    <w:rPr>
                      <w:rFonts w:cs="Arial"/>
                      <w:sz w:val="15"/>
                      <w:szCs w:val="15"/>
                      <w:lang w:eastAsia="zh-CN"/>
                    </w:rPr>
                    <w:t>Optional without capability signalling</w:t>
                  </w:r>
                </w:p>
              </w:tc>
            </w:tr>
          </w:tbl>
          <w:p w14:paraId="59552752" w14:textId="77777777" w:rsidR="009D4BB5" w:rsidRPr="009D4BB5" w:rsidRDefault="009D4BB5" w:rsidP="009D4BB5">
            <w:pPr>
              <w:overflowPunct/>
              <w:autoSpaceDE/>
              <w:autoSpaceDN/>
              <w:adjustRightInd/>
              <w:spacing w:beforeLines="50" w:before="120" w:after="120"/>
              <w:jc w:val="both"/>
              <w:rPr>
                <w:rFonts w:ascii="Times" w:eastAsia="SimSun" w:hAnsi="Times"/>
                <w:szCs w:val="24"/>
                <w:lang w:eastAsia="zh-CN"/>
              </w:rPr>
            </w:pPr>
            <w:r w:rsidRPr="009D4BB5">
              <w:rPr>
                <w:rFonts w:ascii="Times" w:eastAsia="SimSun" w:hAnsi="Times"/>
                <w:szCs w:val="24"/>
                <w:lang w:eastAsia="zh-CN"/>
              </w:rPr>
              <w:t xml:space="preserve">Since the type of FG for IoT TDD is defined as N/A, there is no need to further distinguish between TDD and FDD, </w:t>
            </w:r>
            <w:r w:rsidRPr="009D4BB5">
              <w:rPr>
                <w:rFonts w:ascii="Times" w:hAnsi="Times"/>
                <w:szCs w:val="24"/>
                <w:lang w:val="en-US" w:eastAsia="en-US"/>
              </w:rPr>
              <w:t>given that</w:t>
            </w:r>
            <w:r w:rsidRPr="009D4BB5">
              <w:rPr>
                <w:rFonts w:ascii="Times" w:eastAsia="SimSun" w:hAnsi="Times"/>
                <w:szCs w:val="24"/>
                <w:lang w:eastAsia="zh-CN"/>
              </w:rPr>
              <w:t xml:space="preserve"> the corresponding UE behaviour and TDD frame structure are already specified in the specification. Therefore, the label [TDD only] can be removed or replaced with ‘N/A’. Similarly,</w:t>
            </w:r>
            <w:r w:rsidRPr="009D4BB5">
              <w:rPr>
                <w:rFonts w:ascii="Times" w:hAnsi="Times"/>
                <w:szCs w:val="24"/>
                <w:lang w:eastAsia="en-US"/>
              </w:rPr>
              <w:t xml:space="preserve"> </w:t>
            </w:r>
            <w:r w:rsidRPr="009D4BB5">
              <w:rPr>
                <w:rFonts w:ascii="Times" w:eastAsia="SimSun" w:hAnsi="Times"/>
                <w:szCs w:val="24"/>
                <w:lang w:eastAsia="zh-CN"/>
              </w:rPr>
              <w:t xml:space="preserve">capability interpretation for mixture of FDD/TDD is not required. </w:t>
            </w:r>
          </w:p>
          <w:p w14:paraId="32D26A0E" w14:textId="77777777" w:rsidR="009D4BB5" w:rsidRPr="009D4BB5" w:rsidRDefault="009D4BB5" w:rsidP="009D4BB5">
            <w:pPr>
              <w:overflowPunct/>
              <w:autoSpaceDE/>
              <w:autoSpaceDN/>
              <w:adjustRightInd/>
              <w:spacing w:beforeLines="50" w:before="120" w:after="120"/>
              <w:jc w:val="both"/>
              <w:rPr>
                <w:rFonts w:ascii="Times" w:eastAsia="SimSun" w:hAnsi="Times"/>
                <w:szCs w:val="24"/>
                <w:lang w:eastAsia="zh-CN"/>
              </w:rPr>
            </w:pPr>
            <w:r w:rsidRPr="009D4BB5">
              <w:rPr>
                <w:rFonts w:ascii="Times" w:eastAsia="SimSun" w:hAnsi="Times"/>
                <w:szCs w:val="24"/>
                <w:lang w:eastAsia="zh-CN"/>
              </w:rPr>
              <w:t>Regarding the components, since new periodicity/scaling factor for NPDCCH monitoring is supported, it is suggested adding a new component: Support of new periodicities for NPDCCH monitoring by scaling the periodicity by a scaling factor F = 11.25 supporting values of G={11.25*4, 11.25*8} instead of G={4,8}.</w:t>
            </w:r>
          </w:p>
          <w:p w14:paraId="4D3B58D4" w14:textId="77777777" w:rsidR="009D4BB5" w:rsidRPr="009D4BB5" w:rsidRDefault="009D4BB5" w:rsidP="009D4BB5">
            <w:pPr>
              <w:overflowPunct/>
              <w:autoSpaceDE/>
              <w:autoSpaceDN/>
              <w:adjustRightInd/>
              <w:spacing w:beforeLines="50" w:before="120" w:after="120"/>
              <w:jc w:val="both"/>
              <w:rPr>
                <w:rFonts w:eastAsia="SimSun"/>
                <w:b/>
                <w:bCs/>
                <w:lang w:val="en-US" w:eastAsia="zh-CN"/>
              </w:rPr>
            </w:pPr>
            <w:bookmarkStart w:id="5" w:name="_Ref196848228"/>
            <w:r w:rsidRPr="009D4BB5">
              <w:rPr>
                <w:b/>
                <w:bCs/>
                <w:lang w:val="en-US" w:eastAsia="en-US"/>
              </w:rPr>
              <w:t xml:space="preserve">Proposal </w:t>
            </w:r>
            <w:r w:rsidRPr="009D4BB5">
              <w:rPr>
                <w:b/>
                <w:bCs/>
                <w:lang w:val="en-US" w:eastAsia="en-US"/>
              </w:rPr>
              <w:fldChar w:fldCharType="begin"/>
            </w:r>
            <w:r w:rsidRPr="009D4BB5">
              <w:rPr>
                <w:b/>
                <w:bCs/>
                <w:lang w:val="en-US" w:eastAsia="en-US"/>
              </w:rPr>
              <w:instrText xml:space="preserve"> SEQ Proposal \* ARABIC </w:instrText>
            </w:r>
            <w:r w:rsidRPr="009D4BB5">
              <w:rPr>
                <w:b/>
                <w:bCs/>
                <w:lang w:val="en-US" w:eastAsia="en-US"/>
              </w:rPr>
              <w:fldChar w:fldCharType="separate"/>
            </w:r>
            <w:r w:rsidRPr="009D4BB5">
              <w:rPr>
                <w:b/>
                <w:bCs/>
                <w:noProof/>
                <w:lang w:val="en-US" w:eastAsia="en-US"/>
              </w:rPr>
              <w:t>1</w:t>
            </w:r>
            <w:r w:rsidRPr="009D4BB5">
              <w:rPr>
                <w:b/>
                <w:bCs/>
                <w:lang w:val="en-US" w:eastAsia="en-US"/>
              </w:rPr>
              <w:fldChar w:fldCharType="end"/>
            </w:r>
            <w:r w:rsidRPr="009D4BB5">
              <w:rPr>
                <w:rFonts w:eastAsia="SimSun"/>
                <w:b/>
                <w:bCs/>
                <w:lang w:val="en-US" w:eastAsia="zh-CN"/>
              </w:rPr>
              <w:t>. Agree on the FG with the following clarifications</w:t>
            </w:r>
            <w:bookmarkEnd w:id="5"/>
            <w:r w:rsidRPr="009D4BB5">
              <w:rPr>
                <w:rFonts w:eastAsia="SimSun"/>
                <w:b/>
                <w:bCs/>
                <w:lang w:val="en-US" w:eastAsia="zh-CN"/>
              </w:rPr>
              <w:t xml:space="preserve"> </w:t>
            </w:r>
          </w:p>
          <w:p w14:paraId="78CB8A43" w14:textId="77777777" w:rsidR="009D4BB5" w:rsidRPr="009D4BB5" w:rsidRDefault="009D4BB5" w:rsidP="009D4BB5">
            <w:pPr>
              <w:numPr>
                <w:ilvl w:val="0"/>
                <w:numId w:val="37"/>
              </w:numPr>
              <w:overflowPunct/>
              <w:autoSpaceDE/>
              <w:autoSpaceDN/>
              <w:adjustRightInd/>
              <w:spacing w:beforeLines="50" w:before="120" w:after="120"/>
              <w:jc w:val="both"/>
              <w:rPr>
                <w:rFonts w:eastAsia="SimSun"/>
                <w:b/>
                <w:bCs/>
                <w:szCs w:val="24"/>
                <w:lang w:val="en-US" w:eastAsia="zh-CN"/>
              </w:rPr>
            </w:pPr>
            <w:r w:rsidRPr="009D4BB5">
              <w:rPr>
                <w:rFonts w:eastAsia="SimSun"/>
                <w:b/>
                <w:bCs/>
                <w:szCs w:val="24"/>
                <w:highlight w:val="yellow"/>
                <w:lang w:val="en-US" w:eastAsia="ko-KR"/>
              </w:rPr>
              <w:t>[TDD only]</w:t>
            </w:r>
            <w:r w:rsidRPr="009D4BB5">
              <w:rPr>
                <w:rFonts w:eastAsia="SimSun"/>
                <w:b/>
                <w:bCs/>
                <w:szCs w:val="24"/>
                <w:lang w:val="en-US" w:eastAsia="ko-KR"/>
              </w:rPr>
              <w:t xml:space="preserve"> </w:t>
            </w:r>
            <w:r w:rsidRPr="009D4BB5">
              <w:rPr>
                <w:rFonts w:eastAsia="SimSun"/>
                <w:b/>
                <w:bCs/>
                <w:szCs w:val="24"/>
                <w:lang w:eastAsia="ko-KR"/>
              </w:rPr>
              <w:t>is changed to ‘N/A’ or removed</w:t>
            </w:r>
          </w:p>
          <w:p w14:paraId="338436F5" w14:textId="77777777" w:rsidR="009D4BB5" w:rsidRPr="009D4BB5" w:rsidRDefault="009D4BB5" w:rsidP="009D4BB5">
            <w:pPr>
              <w:numPr>
                <w:ilvl w:val="0"/>
                <w:numId w:val="37"/>
              </w:numPr>
              <w:overflowPunct/>
              <w:autoSpaceDE/>
              <w:autoSpaceDN/>
              <w:adjustRightInd/>
              <w:spacing w:beforeLines="50" w:before="120" w:after="120"/>
              <w:jc w:val="both"/>
              <w:rPr>
                <w:rFonts w:ascii="SimSun" w:eastAsia="SimSun" w:hAnsi="SimSun" w:cs="SimSun"/>
                <w:szCs w:val="24"/>
                <w:lang w:val="en-US" w:eastAsia="ko-KR"/>
              </w:rPr>
            </w:pPr>
            <w:r w:rsidRPr="009D4BB5">
              <w:rPr>
                <w:rFonts w:eastAsia="SimSun"/>
                <w:b/>
                <w:lang w:val="en-US" w:eastAsia="ko-KR"/>
              </w:rPr>
              <w:t xml:space="preserve">Remove the bracket around </w:t>
            </w:r>
            <w:r w:rsidRPr="009D4BB5">
              <w:rPr>
                <w:rFonts w:eastAsia="SimSun"/>
                <w:b/>
                <w:highlight w:val="yellow"/>
                <w:lang w:val="en-US" w:eastAsia="ko-KR"/>
              </w:rPr>
              <w:t>[N/A]</w:t>
            </w:r>
            <w:r w:rsidRPr="009D4BB5">
              <w:rPr>
                <w:rFonts w:eastAsia="SimSun"/>
                <w:b/>
                <w:lang w:val="en-US" w:eastAsia="ko-KR"/>
              </w:rPr>
              <w:t xml:space="preserve"> for Capability interpretation for mixture of FDD/TDD</w:t>
            </w:r>
          </w:p>
          <w:p w14:paraId="723D3057" w14:textId="77777777" w:rsidR="009D4BB5" w:rsidRPr="009D4BB5" w:rsidRDefault="009D4BB5" w:rsidP="009D4BB5">
            <w:pPr>
              <w:numPr>
                <w:ilvl w:val="0"/>
                <w:numId w:val="37"/>
              </w:numPr>
              <w:overflowPunct/>
              <w:autoSpaceDE/>
              <w:autoSpaceDN/>
              <w:adjustRightInd/>
              <w:spacing w:beforeLines="50" w:before="120" w:after="120"/>
              <w:jc w:val="both"/>
              <w:rPr>
                <w:rFonts w:ascii="SimSun" w:eastAsia="SimSun" w:hAnsi="SimSun" w:cs="SimSun"/>
                <w:szCs w:val="24"/>
                <w:lang w:val="en-US" w:eastAsia="ko-KR"/>
              </w:rPr>
            </w:pPr>
            <w:r w:rsidRPr="009D4BB5">
              <w:rPr>
                <w:rFonts w:eastAsia="SimSun"/>
                <w:b/>
                <w:lang w:val="en-US" w:eastAsia="ko-KR"/>
              </w:rPr>
              <w:t>Add a component for new periodicities for NPDCCH monitoring by scaling the periodicity by a scaling factor F = 11.25 supporting values of G={11.25*4, 11.25*8} instead of G={4,8}</w:t>
            </w:r>
          </w:p>
          <w:p w14:paraId="26B7B5F8" w14:textId="77777777" w:rsidR="009D4BB5" w:rsidRDefault="009D4BB5" w:rsidP="00E20FD3">
            <w:pPr>
              <w:rPr>
                <w:rFonts w:eastAsiaTheme="minorEastAsia"/>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388"/>
              <w:gridCol w:w="8349"/>
              <w:gridCol w:w="713"/>
              <w:gridCol w:w="496"/>
              <w:gridCol w:w="526"/>
              <w:gridCol w:w="1610"/>
              <w:gridCol w:w="436"/>
              <w:gridCol w:w="789"/>
              <w:gridCol w:w="646"/>
              <w:gridCol w:w="3523"/>
              <w:gridCol w:w="1607"/>
            </w:tblGrid>
            <w:tr w:rsidR="00E950A5" w14:paraId="5E35F85F" w14:textId="77777777" w:rsidTr="00E950A5">
              <w:trPr>
                <w:trHeight w:val="20"/>
              </w:trPr>
              <w:tc>
                <w:tcPr>
                  <w:tcW w:w="0" w:type="auto"/>
                  <w:tcBorders>
                    <w:top w:val="single" w:sz="4" w:space="0" w:color="auto"/>
                    <w:left w:val="single" w:sz="4" w:space="0" w:color="auto"/>
                    <w:bottom w:val="single" w:sz="4" w:space="0" w:color="auto"/>
                    <w:right w:val="single" w:sz="4" w:space="0" w:color="auto"/>
                  </w:tcBorders>
                  <w:hideMark/>
                </w:tcPr>
                <w:p w14:paraId="3EDD9825" w14:textId="77777777" w:rsidR="00E950A5" w:rsidRDefault="00E950A5" w:rsidP="00E950A5">
                  <w:pPr>
                    <w:pStyle w:val="TAL"/>
                    <w:spacing w:before="120"/>
                    <w:rPr>
                      <w:rFonts w:ascii="Times New Roman" w:eastAsia="ＭＳ 明朝" w:hAnsi="Times New Roman"/>
                      <w:color w:val="000000" w:themeColor="text1"/>
                      <w:szCs w:val="18"/>
                      <w:lang w:eastAsia="zh-CN"/>
                    </w:rPr>
                  </w:pPr>
                  <w:r>
                    <w:rPr>
                      <w:rFonts w:ascii="Times New Roman" w:eastAsia="ＭＳ 明朝" w:hAnsi="Times New Roman"/>
                      <w:color w:val="000000" w:themeColor="text1"/>
                      <w:szCs w:val="18"/>
                      <w:lang w:eastAsia="zh-CN"/>
                    </w:rPr>
                    <w:lastRenderedPageBreak/>
                    <w:t>2-1</w:t>
                  </w:r>
                </w:p>
              </w:tc>
              <w:tc>
                <w:tcPr>
                  <w:tcW w:w="0" w:type="auto"/>
                  <w:tcBorders>
                    <w:top w:val="single" w:sz="4" w:space="0" w:color="auto"/>
                    <w:left w:val="single" w:sz="4" w:space="0" w:color="auto"/>
                    <w:bottom w:val="single" w:sz="4" w:space="0" w:color="auto"/>
                    <w:right w:val="single" w:sz="4" w:space="0" w:color="auto"/>
                  </w:tcBorders>
                  <w:hideMark/>
                </w:tcPr>
                <w:p w14:paraId="5622A24D" w14:textId="77777777" w:rsidR="00E950A5" w:rsidRDefault="00E950A5" w:rsidP="00E950A5">
                  <w:pPr>
                    <w:pStyle w:val="TAL"/>
                    <w:spacing w:before="120"/>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hideMark/>
                </w:tcPr>
                <w:p w14:paraId="09B93C2B" w14:textId="77777777" w:rsidR="00E950A5" w:rsidRDefault="00E950A5" w:rsidP="00E950A5">
                  <w:pPr>
                    <w:spacing w:before="120"/>
                    <w:rPr>
                      <w:color w:val="000000" w:themeColor="text1"/>
                      <w:sz w:val="18"/>
                      <w:szCs w:val="18"/>
                      <w:lang w:eastAsia="en-US"/>
                    </w:rPr>
                  </w:pPr>
                  <w:r>
                    <w:rPr>
                      <w:color w:val="000000" w:themeColor="text1"/>
                      <w:sz w:val="18"/>
                      <w:szCs w:val="18"/>
                    </w:rPr>
                    <w:t>1. Support a TDD pattern with periodicity of N=9 radio frames, which consists of D=8 contiguous DL subframes and U=8 contiguous UL subframes. The guard period between the end of the DL subframes and the beginning of the UL subframes is fixed to be 50 ms at the ULSRP</w:t>
                  </w:r>
                </w:p>
                <w:p w14:paraId="2245E915" w14:textId="77777777" w:rsidR="00E950A5" w:rsidRDefault="00E950A5" w:rsidP="00E950A5">
                  <w:pPr>
                    <w:spacing w:before="120"/>
                    <w:rPr>
                      <w:color w:val="000000" w:themeColor="text1"/>
                      <w:sz w:val="18"/>
                      <w:szCs w:val="18"/>
                    </w:rPr>
                  </w:pPr>
                  <w:r>
                    <w:rPr>
                      <w:color w:val="000000" w:themeColor="text1"/>
                      <w:sz w:val="18"/>
                      <w:szCs w:val="18"/>
                    </w:rPr>
                    <w:t>2. The DL subframes of pattern are fixed to subframes [3 4 5 6 7 8 9 0] across two consecutive radio frames.</w:t>
                  </w:r>
                </w:p>
                <w:p w14:paraId="6F0B8B97" w14:textId="77777777" w:rsidR="00E950A5" w:rsidRDefault="00E950A5" w:rsidP="00E950A5">
                  <w:pPr>
                    <w:spacing w:before="120"/>
                    <w:rPr>
                      <w:color w:val="000000" w:themeColor="text1"/>
                      <w:sz w:val="18"/>
                      <w:szCs w:val="18"/>
                    </w:rPr>
                  </w:pPr>
                  <w:r>
                    <w:rPr>
                      <w:color w:val="000000" w:themeColor="text1"/>
                      <w:sz w:val="18"/>
                      <w:szCs w:val="18"/>
                    </w:rPr>
                    <w:t>3. The non-U NB-IoT subframes are not considered by the UE as “NB-IoT UL subframes”</w:t>
                  </w:r>
                </w:p>
                <w:p w14:paraId="28F70C34" w14:textId="77777777" w:rsidR="00E950A5" w:rsidRDefault="00E950A5" w:rsidP="00E950A5">
                  <w:pPr>
                    <w:spacing w:before="120"/>
                    <w:rPr>
                      <w:color w:val="000000" w:themeColor="text1"/>
                      <w:sz w:val="18"/>
                      <w:szCs w:val="18"/>
                    </w:rPr>
                  </w:pPr>
                  <w:r>
                    <w:rPr>
                      <w:color w:val="000000" w:themeColor="text1"/>
                      <w:sz w:val="18"/>
                      <w:szCs w:val="18"/>
                    </w:rPr>
                    <w:t>4. The non-D NB-IoT subframes are not considered by the UE as “NB-IoT DL subframes”</w:t>
                  </w:r>
                </w:p>
                <w:p w14:paraId="289BF38B" w14:textId="77777777" w:rsidR="00E950A5" w:rsidRDefault="00E950A5" w:rsidP="00E950A5">
                  <w:pPr>
                    <w:spacing w:before="120"/>
                    <w:rPr>
                      <w:color w:val="000000" w:themeColor="text1"/>
                      <w:sz w:val="18"/>
                      <w:szCs w:val="18"/>
                    </w:rPr>
                  </w:pPr>
                  <w:r>
                    <w:rPr>
                      <w:color w:val="000000" w:themeColor="text1"/>
                      <w:sz w:val="18"/>
                      <w:szCs w:val="18"/>
                    </w:rPr>
                    <w:t>5. Support NPSS/NSSS/NPBCH/SIB1-NB transmissions dropped in non-D NB-IoT subframes</w:t>
                  </w:r>
                </w:p>
                <w:p w14:paraId="01DAEE5F" w14:textId="77777777" w:rsidR="00E950A5" w:rsidRDefault="00E950A5" w:rsidP="00E950A5">
                  <w:pPr>
                    <w:spacing w:before="120"/>
                    <w:rPr>
                      <w:color w:val="000000" w:themeColor="text1"/>
                      <w:sz w:val="18"/>
                      <w:szCs w:val="18"/>
                    </w:rPr>
                  </w:pPr>
                  <w:r>
                    <w:rPr>
                      <w:color w:val="000000" w:themeColor="text1"/>
                      <w:sz w:val="18"/>
                      <w:szCs w:val="18"/>
                    </w:rPr>
                    <w:t>6. Postponement of NPRACH transmissions in non-U NB-IoT subframes until the next U NB-IoT subframe(s), where the unit of postponement is one PRU.</w:t>
                  </w:r>
                </w:p>
                <w:p w14:paraId="46F761F1" w14:textId="77777777" w:rsidR="00E950A5" w:rsidRDefault="00E950A5" w:rsidP="00E950A5">
                  <w:pPr>
                    <w:spacing w:before="120"/>
                    <w:rPr>
                      <w:color w:val="000000" w:themeColor="text1"/>
                      <w:sz w:val="18"/>
                      <w:szCs w:val="18"/>
                    </w:rPr>
                  </w:pPr>
                  <w:r>
                    <w:rPr>
                      <w:color w:val="000000" w:themeColor="text1"/>
                      <w:sz w:val="18"/>
                      <w:szCs w:val="18"/>
                    </w:rPr>
                    <w:t>7. Support of NPRACH periodicities of 90ms and 180ms, instead of 40ms and 80ms</w:t>
                  </w:r>
                </w:p>
                <w:p w14:paraId="1B753392" w14:textId="77777777" w:rsidR="00E950A5" w:rsidRDefault="00E950A5" w:rsidP="00E950A5">
                  <w:pPr>
                    <w:spacing w:before="120"/>
                    <w:rPr>
                      <w:rFonts w:eastAsiaTheme="minorEastAsia"/>
                      <w:color w:val="000000" w:themeColor="text1"/>
                      <w:sz w:val="18"/>
                      <w:szCs w:val="18"/>
                      <w:lang w:eastAsia="zh-CN"/>
                    </w:rPr>
                  </w:pPr>
                  <w:r>
                    <w:rPr>
                      <w:rFonts w:eastAsiaTheme="minorEastAsia"/>
                      <w:color w:val="000000" w:themeColor="text1"/>
                      <w:sz w:val="18"/>
                      <w:szCs w:val="18"/>
                      <w:highlight w:val="cyan"/>
                      <w:lang w:eastAsia="zh-CN"/>
                    </w:rPr>
                    <w:t>8.</w:t>
                  </w:r>
                  <w:r>
                    <w:rPr>
                      <w:highlight w:val="cyan"/>
                    </w:rPr>
                    <w:t xml:space="preserve"> </w:t>
                  </w:r>
                  <w:bookmarkStart w:id="6" w:name="_Hlk205557906"/>
                  <w:r>
                    <w:rPr>
                      <w:color w:val="000000" w:themeColor="text1"/>
                      <w:sz w:val="18"/>
                      <w:szCs w:val="18"/>
                      <w:highlight w:val="cyan"/>
                    </w:rPr>
                    <w:t>Support of</w:t>
                  </w:r>
                  <w:r>
                    <w:rPr>
                      <w:rFonts w:eastAsiaTheme="minorEastAsia"/>
                      <w:color w:val="000000" w:themeColor="text1"/>
                      <w:sz w:val="18"/>
                      <w:szCs w:val="18"/>
                      <w:highlight w:val="cyan"/>
                      <w:lang w:eastAsia="zh-CN"/>
                    </w:rPr>
                    <w:t xml:space="preserve"> new periodicities for NPDCCH monitoring by scaling the periodicity by a scaling factor F = 11.25 supporting values of G={11.25*4, 11.25*8} instead of G={4,8}</w:t>
                  </w:r>
                  <w:bookmarkEnd w:id="6"/>
                </w:p>
              </w:tc>
              <w:tc>
                <w:tcPr>
                  <w:tcW w:w="0" w:type="auto"/>
                  <w:tcBorders>
                    <w:top w:val="single" w:sz="4" w:space="0" w:color="auto"/>
                    <w:left w:val="single" w:sz="4" w:space="0" w:color="auto"/>
                    <w:bottom w:val="single" w:sz="4" w:space="0" w:color="auto"/>
                    <w:right w:val="single" w:sz="4" w:space="0" w:color="auto"/>
                  </w:tcBorders>
                  <w:hideMark/>
                </w:tcPr>
                <w:p w14:paraId="7A482A6C" w14:textId="77777777" w:rsidR="00E950A5" w:rsidRDefault="00E950A5" w:rsidP="00E950A5">
                  <w:pPr>
                    <w:pStyle w:val="TAL"/>
                    <w:spacing w:before="120"/>
                    <w:rPr>
                      <w:rFonts w:ascii="Times New Roman" w:eastAsia="ＭＳ 明朝" w:hAnsi="Times New Roman"/>
                      <w:color w:val="000000" w:themeColor="text1"/>
                      <w:szCs w:val="18"/>
                      <w:lang w:eastAsia="zh-CN"/>
                    </w:rPr>
                  </w:pPr>
                  <w:r>
                    <w:rPr>
                      <w:rFonts w:ascii="Times New Roman" w:hAnsi="Times New Roman"/>
                      <w:lang w:eastAsia="zh-CN"/>
                    </w:rPr>
                    <w:t>Rel-17 2-1b</w:t>
                  </w:r>
                </w:p>
              </w:tc>
              <w:tc>
                <w:tcPr>
                  <w:tcW w:w="0" w:type="auto"/>
                  <w:tcBorders>
                    <w:top w:val="single" w:sz="4" w:space="0" w:color="auto"/>
                    <w:left w:val="single" w:sz="4" w:space="0" w:color="auto"/>
                    <w:bottom w:val="single" w:sz="4" w:space="0" w:color="auto"/>
                    <w:right w:val="single" w:sz="4" w:space="0" w:color="auto"/>
                  </w:tcBorders>
                  <w:hideMark/>
                </w:tcPr>
                <w:p w14:paraId="3D906EE4" w14:textId="77777777" w:rsidR="00E950A5" w:rsidRDefault="00E950A5" w:rsidP="00E950A5">
                  <w:pPr>
                    <w:pStyle w:val="TAL"/>
                    <w:spacing w:before="120"/>
                    <w:rPr>
                      <w:rFonts w:ascii="Times New Roman" w:eastAsia="SimSun" w:hAnsi="Times New Roman"/>
                      <w:color w:val="000000" w:themeColor="text1"/>
                      <w:szCs w:val="18"/>
                      <w:lang w:eastAsia="zh-CN"/>
                    </w:rPr>
                  </w:pPr>
                  <w:r>
                    <w:rPr>
                      <w:rFonts w:ascii="Times New Roman" w:hAnsi="Times New Roman"/>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8FAEBD4" w14:textId="77777777" w:rsidR="00E950A5" w:rsidRDefault="00E950A5" w:rsidP="00E950A5">
                  <w:pPr>
                    <w:pStyle w:val="TAL"/>
                    <w:spacing w:before="120"/>
                    <w:rPr>
                      <w:rFonts w:ascii="Times New Roman" w:eastAsia="Times New Roman" w:hAnsi="Times New Roman"/>
                      <w:color w:val="000000" w:themeColor="text1"/>
                      <w:szCs w:val="18"/>
                      <w:lang w:eastAsia="zh-CN"/>
                    </w:rPr>
                  </w:pPr>
                  <w:r>
                    <w:rPr>
                      <w:rFonts w:ascii="Times New Roman" w:hAnsi="Times New Roman"/>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D361D65" w14:textId="77777777" w:rsidR="00E950A5" w:rsidRDefault="00E950A5" w:rsidP="00E950A5">
                  <w:pPr>
                    <w:pStyle w:val="TAL"/>
                    <w:spacing w:before="120"/>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2012B5C9" w14:textId="77777777" w:rsidR="00E950A5" w:rsidRDefault="00E950A5" w:rsidP="00E950A5">
                  <w:pPr>
                    <w:pStyle w:val="TAL"/>
                    <w:spacing w:before="120"/>
                    <w:rPr>
                      <w:rFonts w:ascii="Times New Roman" w:eastAsia="ＭＳ 明朝" w:hAnsi="Times New Roman"/>
                      <w:color w:val="000000" w:themeColor="text1"/>
                      <w:szCs w:val="18"/>
                      <w:lang w:eastAsia="zh-CN"/>
                    </w:rPr>
                  </w:pPr>
                  <w:r>
                    <w:rPr>
                      <w:rFonts w:ascii="Times New Roman" w:eastAsia="ＭＳ 明朝" w:hAnsi="Times New Roman"/>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8D4B0DF" w14:textId="77777777" w:rsidR="00E950A5" w:rsidRDefault="00E950A5" w:rsidP="00E950A5">
                  <w:pPr>
                    <w:pStyle w:val="TAL"/>
                    <w:spacing w:before="120"/>
                    <w:rPr>
                      <w:rFonts w:ascii="Times New Roman" w:eastAsia="Times New Roman" w:hAnsi="Times New Roman"/>
                      <w:strike/>
                      <w:highlight w:val="cyan"/>
                      <w:lang w:eastAsia="zh-CN"/>
                    </w:rPr>
                  </w:pPr>
                  <w:r>
                    <w:rPr>
                      <w:rFonts w:ascii="Times New Roman" w:hAnsi="Times New Roman"/>
                      <w:strike/>
                      <w:highlight w:val="cyan"/>
                      <w:lang w:eastAsia="zh-CN"/>
                    </w:rPr>
                    <w:t>[TDD only]</w:t>
                  </w:r>
                </w:p>
                <w:p w14:paraId="62920E1C" w14:textId="77777777" w:rsidR="00E950A5" w:rsidRDefault="00E950A5" w:rsidP="00E950A5">
                  <w:pPr>
                    <w:pStyle w:val="TAL"/>
                    <w:spacing w:before="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83443BB" w14:textId="77777777" w:rsidR="00E950A5" w:rsidRDefault="00E950A5" w:rsidP="00E950A5">
                  <w:pPr>
                    <w:pStyle w:val="TAL"/>
                    <w:spacing w:before="120"/>
                    <w:rPr>
                      <w:rFonts w:ascii="Times New Roman" w:eastAsia="Times New Roman" w:hAnsi="Times New Roman"/>
                      <w:color w:val="000000" w:themeColor="text1"/>
                      <w:szCs w:val="18"/>
                      <w:highlight w:val="yellow"/>
                      <w:lang w:eastAsia="zh-CN"/>
                    </w:rPr>
                  </w:pPr>
                  <w:r>
                    <w:rPr>
                      <w:rFonts w:ascii="Times New Roman" w:hAnsi="Times New Roman"/>
                      <w:strike/>
                      <w:highlight w:val="cyan"/>
                      <w:lang w:eastAsia="zh-CN"/>
                    </w:rPr>
                    <w:t>[</w:t>
                  </w:r>
                  <w:r>
                    <w:rPr>
                      <w:rFonts w:ascii="Times New Roman" w:hAnsi="Times New Roman"/>
                      <w:highlight w:val="cyan"/>
                      <w:lang w:eastAsia="zh-CN"/>
                    </w:rPr>
                    <w:t>N/A</w:t>
                  </w:r>
                  <w:r>
                    <w:rPr>
                      <w:rFonts w:ascii="Times New Roman" w:hAnsi="Times New Roman"/>
                      <w:strike/>
                      <w:highlight w:val="cyan"/>
                      <w:lang w:eastAsia="zh-CN"/>
                    </w:rPr>
                    <w:t>]</w:t>
                  </w:r>
                </w:p>
              </w:tc>
              <w:tc>
                <w:tcPr>
                  <w:tcW w:w="0" w:type="auto"/>
                  <w:tcBorders>
                    <w:top w:val="single" w:sz="4" w:space="0" w:color="auto"/>
                    <w:left w:val="single" w:sz="4" w:space="0" w:color="auto"/>
                    <w:bottom w:val="single" w:sz="4" w:space="0" w:color="auto"/>
                    <w:right w:val="single" w:sz="4" w:space="0" w:color="auto"/>
                  </w:tcBorders>
                </w:tcPr>
                <w:p w14:paraId="28172491" w14:textId="77777777" w:rsidR="00E950A5" w:rsidRDefault="00E950A5" w:rsidP="00E950A5">
                  <w:pPr>
                    <w:pStyle w:val="TAL"/>
                    <w:spacing w:before="120"/>
                    <w:rPr>
                      <w:rFonts w:ascii="Times New Roman" w:eastAsia="ＭＳ 明朝" w:hAnsi="Times New Roman"/>
                      <w:lang w:eastAsia="zh-CN"/>
                    </w:rPr>
                  </w:pPr>
                  <w:r>
                    <w:rPr>
                      <w:rFonts w:ascii="Times New Roman" w:hAnsi="Times New Roman"/>
                      <w:lang w:eastAsia="zh-CN"/>
                    </w:rPr>
                    <w:t>Applicable only for 1616-1626.5 MHz MSS allocated band</w:t>
                  </w:r>
                </w:p>
                <w:p w14:paraId="1AE29B08" w14:textId="77777777" w:rsidR="00E950A5" w:rsidRDefault="00E950A5" w:rsidP="00E950A5">
                  <w:pPr>
                    <w:pStyle w:val="TAL"/>
                    <w:spacing w:before="120"/>
                    <w:rPr>
                      <w:rFonts w:ascii="Times New Roman" w:eastAsia="ＭＳ 明朝" w:hAnsi="Times New Roman"/>
                      <w:lang w:eastAsia="zh-CN"/>
                    </w:rPr>
                  </w:pPr>
                </w:p>
                <w:p w14:paraId="026238E8" w14:textId="77777777" w:rsidR="00E950A5" w:rsidRDefault="00E950A5" w:rsidP="00E950A5">
                  <w:pPr>
                    <w:pStyle w:val="TAL"/>
                    <w:spacing w:before="120"/>
                    <w:rPr>
                      <w:rFonts w:ascii="Times New Roman" w:eastAsia="ＭＳ 明朝" w:hAnsi="Times New Roman"/>
                      <w:color w:val="000000" w:themeColor="text1"/>
                      <w:szCs w:val="18"/>
                      <w:lang w:eastAsia="zh-CN"/>
                    </w:rPr>
                  </w:pPr>
                  <w:r>
                    <w:rPr>
                      <w:rFonts w:ascii="Times New Roman" w:eastAsia="ＭＳ 明朝" w:hAnsi="Times New Roman"/>
                      <w:color w:val="000000" w:themeColor="text1"/>
                      <w:szCs w:val="18"/>
                      <w:lang w:eastAsia="zh-CN"/>
                    </w:rPr>
                    <w:t>Note: UE supporting band 249 must support this FG</w:t>
                  </w:r>
                </w:p>
                <w:p w14:paraId="0D2DDC33" w14:textId="77777777" w:rsidR="00E950A5" w:rsidRDefault="00E950A5" w:rsidP="00E950A5">
                  <w:pPr>
                    <w:pStyle w:val="TAL"/>
                    <w:spacing w:before="120"/>
                    <w:rPr>
                      <w:rFonts w:ascii="Times New Roman" w:eastAsia="ＭＳ 明朝" w:hAnsi="Times New Roman"/>
                      <w:color w:val="000000" w:themeColor="text1"/>
                      <w:szCs w:val="18"/>
                      <w:lang w:eastAsia="zh-CN"/>
                    </w:rPr>
                  </w:pPr>
                </w:p>
                <w:p w14:paraId="336541AF" w14:textId="77777777" w:rsidR="00E950A5" w:rsidRDefault="00E950A5" w:rsidP="00E950A5">
                  <w:pPr>
                    <w:pStyle w:val="TAL"/>
                    <w:spacing w:before="120"/>
                    <w:rPr>
                      <w:rFonts w:ascii="Times New Roman" w:eastAsia="ＭＳ 明朝" w:hAnsi="Times New Roman"/>
                      <w:color w:val="000000" w:themeColor="text1"/>
                      <w:szCs w:val="18"/>
                      <w:lang w:eastAsia="zh-CN"/>
                    </w:rPr>
                  </w:pPr>
                  <w:r>
                    <w:rPr>
                      <w:rFonts w:ascii="Times New Roman" w:eastAsia="ＭＳ 明朝" w:hAnsi="Times New Roman"/>
                      <w:color w:val="000000" w:themeColor="text1"/>
                      <w:szCs w:val="18"/>
                      <w:lang w:eastAsia="zh-CN"/>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hideMark/>
                </w:tcPr>
                <w:p w14:paraId="4E95A70A" w14:textId="77777777" w:rsidR="00E950A5" w:rsidRDefault="00E950A5" w:rsidP="00E950A5">
                  <w:pPr>
                    <w:pStyle w:val="TAL"/>
                    <w:spacing w:before="120"/>
                    <w:rPr>
                      <w:rFonts w:ascii="Times New Roman" w:eastAsia="Times New Roman" w:hAnsi="Times New Roman"/>
                      <w:color w:val="000000" w:themeColor="text1"/>
                      <w:szCs w:val="18"/>
                      <w:lang w:eastAsia="zh-CN"/>
                    </w:rPr>
                  </w:pPr>
                  <w:r>
                    <w:rPr>
                      <w:rFonts w:ascii="Times New Roman" w:hAnsi="Times New Roman"/>
                      <w:lang w:eastAsia="zh-CN"/>
                    </w:rPr>
                    <w:t>Optional without capability signalling</w:t>
                  </w:r>
                </w:p>
              </w:tc>
            </w:tr>
          </w:tbl>
          <w:p w14:paraId="26212080" w14:textId="77777777" w:rsidR="00E950A5" w:rsidRPr="009D4BB5" w:rsidRDefault="00E950A5" w:rsidP="00E20FD3">
            <w:pPr>
              <w:rPr>
                <w:rFonts w:eastAsiaTheme="minorEastAsia"/>
                <w:lang w:val="en-US"/>
              </w:rPr>
            </w:pPr>
          </w:p>
          <w:p w14:paraId="6EBF7291" w14:textId="47729B06" w:rsidR="009D4BB5" w:rsidRPr="009D4BB5" w:rsidRDefault="009D4BB5" w:rsidP="00E20FD3">
            <w:pPr>
              <w:rPr>
                <w:rFonts w:eastAsiaTheme="minorEastAsia"/>
                <w:lang w:val="en-US"/>
              </w:rPr>
            </w:pPr>
          </w:p>
        </w:tc>
      </w:tr>
      <w:tr w:rsidR="00E20FD3" w:rsidRPr="00D1683D" w14:paraId="5353F73B" w14:textId="77777777" w:rsidTr="00D91D2F">
        <w:trPr>
          <w:trHeight w:val="412"/>
        </w:trPr>
        <w:tc>
          <w:tcPr>
            <w:tcW w:w="277" w:type="pct"/>
          </w:tcPr>
          <w:p w14:paraId="3CC8E6EE" w14:textId="3696D057" w:rsidR="00E20FD3" w:rsidRPr="00E20FD3" w:rsidRDefault="00E20FD3" w:rsidP="00E20FD3">
            <w:pPr>
              <w:pStyle w:val="aff6"/>
              <w:numPr>
                <w:ilvl w:val="0"/>
                <w:numId w:val="33"/>
              </w:numPr>
              <w:ind w:leftChars="0"/>
              <w:rPr>
                <w:rFonts w:eastAsia="SimSun"/>
                <w:lang w:val="en-US" w:eastAsia="zh-CN"/>
              </w:rPr>
            </w:pPr>
            <w:r w:rsidRPr="0013772E">
              <w:lastRenderedPageBreak/>
              <w:t>Xiaomi</w:t>
            </w:r>
          </w:p>
        </w:tc>
        <w:tc>
          <w:tcPr>
            <w:tcW w:w="4723" w:type="pct"/>
          </w:tcPr>
          <w:p w14:paraId="099AD253" w14:textId="77777777" w:rsidR="000E6063" w:rsidRDefault="000E6063" w:rsidP="000E6063">
            <w:pPr>
              <w:spacing w:before="120"/>
              <w:rPr>
                <w:bCs/>
                <w:lang w:val="en-US" w:eastAsia="zh-CN"/>
              </w:rPr>
            </w:pPr>
            <w:r>
              <w:rPr>
                <w:bCs/>
                <w:lang w:val="en-US" w:eastAsia="zh-CN"/>
              </w:rPr>
              <w:t>Regarding to the UE features for IoT-NTN TDD mode, the following two issues should be further discussed in this meeting:</w:t>
            </w:r>
          </w:p>
          <w:p w14:paraId="1383647D" w14:textId="77777777" w:rsidR="000E6063" w:rsidRDefault="000E6063" w:rsidP="000E6063">
            <w:pPr>
              <w:pStyle w:val="affd"/>
              <w:numPr>
                <w:ilvl w:val="0"/>
                <w:numId w:val="38"/>
              </w:numPr>
              <w:ind w:firstLineChars="0"/>
              <w:rPr>
                <w:sz w:val="20"/>
                <w:szCs w:val="20"/>
                <w:lang w:eastAsia="zh-CN"/>
              </w:rPr>
            </w:pPr>
            <w:r>
              <w:rPr>
                <w:sz w:val="20"/>
                <w:szCs w:val="20"/>
              </w:rPr>
              <w:t>Need of FDD/TDD differentiation</w:t>
            </w:r>
          </w:p>
          <w:p w14:paraId="32B2DAF0" w14:textId="77777777" w:rsidR="000E6063" w:rsidRDefault="000E6063" w:rsidP="000E6063">
            <w:pPr>
              <w:pStyle w:val="affd"/>
              <w:numPr>
                <w:ilvl w:val="0"/>
                <w:numId w:val="38"/>
              </w:numPr>
              <w:ind w:firstLineChars="0"/>
              <w:rPr>
                <w:sz w:val="20"/>
                <w:szCs w:val="20"/>
              </w:rPr>
            </w:pPr>
            <w:r>
              <w:rPr>
                <w:sz w:val="20"/>
                <w:szCs w:val="20"/>
              </w:rPr>
              <w:t>Capability interpretation for mixture of FDD/TDD</w:t>
            </w:r>
            <w:bookmarkStart w:id="7" w:name="OLE_LINK141"/>
          </w:p>
          <w:p w14:paraId="128606A0" w14:textId="77777777" w:rsidR="000E6063" w:rsidRDefault="000E6063" w:rsidP="000E6063">
            <w:pPr>
              <w:spacing w:before="120"/>
              <w:rPr>
                <w:bCs/>
                <w:lang w:val="en-US" w:eastAsia="zh-CN"/>
              </w:rPr>
            </w:pPr>
          </w:p>
          <w:p w14:paraId="3AB8EF02" w14:textId="77777777" w:rsidR="000E6063" w:rsidRDefault="000E6063" w:rsidP="000E6063">
            <w:pPr>
              <w:spacing w:before="120"/>
              <w:rPr>
                <w:b/>
                <w:lang w:val="en-US" w:eastAsia="zh-CN"/>
              </w:rPr>
            </w:pPr>
            <w:r>
              <w:rPr>
                <w:bCs/>
                <w:lang w:val="en-US" w:eastAsia="zh-CN"/>
              </w:rPr>
              <w:t>Since the IoT NTN TDD mode would operate only over the Iridium band, it’s natural to assume the FG only works over this specific band where no IoT NTN UE operates in FDD. In this sense, "TDD only" shall be filled in the column of "Need of FDD/TDD differentiation" and "NA" should be filled to "</w:t>
            </w:r>
            <w:r>
              <w:rPr>
                <w:bCs/>
                <w:lang w:val="en-US"/>
              </w:rPr>
              <w:t>Capability interpretation for mixture of FDD/TDD</w:t>
            </w:r>
            <w:r>
              <w:rPr>
                <w:bCs/>
                <w:lang w:val="en-US" w:eastAsia="zh-CN"/>
              </w:rPr>
              <w:t>".</w:t>
            </w:r>
          </w:p>
          <w:p w14:paraId="63B5F31F" w14:textId="77777777" w:rsidR="000E6063" w:rsidRDefault="000E6063" w:rsidP="000E6063">
            <w:pPr>
              <w:spacing w:before="120"/>
              <w:rPr>
                <w:b/>
                <w:bCs/>
                <w:lang w:val="en-US" w:eastAsia="zh-CN"/>
              </w:rPr>
            </w:pPr>
          </w:p>
          <w:p w14:paraId="563CCC78" w14:textId="77777777" w:rsidR="000E6063" w:rsidRDefault="000E6063" w:rsidP="000E6063">
            <w:pPr>
              <w:spacing w:before="120"/>
              <w:rPr>
                <w:b/>
                <w:bCs/>
                <w:lang w:val="en-US" w:eastAsia="zh-CN"/>
              </w:rPr>
            </w:pPr>
            <w:r>
              <w:rPr>
                <w:b/>
                <w:bCs/>
                <w:lang w:val="en-US" w:eastAsia="zh-CN"/>
              </w:rPr>
              <w:t>Proposal 1: The FG 2-1 only operates in TDD only mode and the relevant columns shall be filled accordingly.</w:t>
            </w:r>
          </w:p>
          <w:p w14:paraId="757CFA1F" w14:textId="77777777" w:rsidR="000E6063" w:rsidRDefault="000E6063" w:rsidP="000E6063">
            <w:pPr>
              <w:spacing w:before="120"/>
              <w:rPr>
                <w:b/>
                <w:lang w:val="en-US" w:eastAsia="zh-CN"/>
              </w:rPr>
            </w:pPr>
            <w:r>
              <w:rPr>
                <w:b/>
                <w:bCs/>
                <w:lang w:val="en-US" w:eastAsia="zh-CN"/>
              </w:rPr>
              <w:t>Proposal 2: Take the “Capability interpretation for mixture of FDD/TDD” as “NA”.</w:t>
            </w:r>
            <w:bookmarkEnd w:id="7"/>
          </w:p>
          <w:p w14:paraId="0250081D" w14:textId="480C4709" w:rsidR="00E20FD3" w:rsidRPr="000E6063" w:rsidRDefault="00E20FD3" w:rsidP="00E20FD3">
            <w:pPr>
              <w:rPr>
                <w:rFonts w:eastAsia="ＭＳ 明朝"/>
                <w:b/>
                <w:bCs/>
                <w:lang w:val="en-US"/>
              </w:rPr>
            </w:pPr>
          </w:p>
        </w:tc>
      </w:tr>
      <w:tr w:rsidR="00E20FD3" w:rsidRPr="00D1683D" w14:paraId="33D616F4" w14:textId="77777777" w:rsidTr="00D91D2F">
        <w:trPr>
          <w:trHeight w:val="412"/>
        </w:trPr>
        <w:tc>
          <w:tcPr>
            <w:tcW w:w="277" w:type="pct"/>
          </w:tcPr>
          <w:p w14:paraId="7C7F63A4" w14:textId="52C360DD" w:rsidR="00E20FD3" w:rsidRPr="00E20FD3" w:rsidRDefault="00E20FD3" w:rsidP="00E20FD3">
            <w:pPr>
              <w:pStyle w:val="aff6"/>
              <w:numPr>
                <w:ilvl w:val="0"/>
                <w:numId w:val="33"/>
              </w:numPr>
              <w:ind w:leftChars="0"/>
              <w:rPr>
                <w:rFonts w:eastAsia="SimSun"/>
                <w:lang w:val="en-US" w:eastAsia="zh-CN"/>
              </w:rPr>
            </w:pPr>
            <w:r w:rsidRPr="0013772E">
              <w:t>ZTE Corporation, Sanechips</w:t>
            </w:r>
          </w:p>
        </w:tc>
        <w:tc>
          <w:tcPr>
            <w:tcW w:w="4723" w:type="pct"/>
          </w:tcPr>
          <w:p w14:paraId="464B4E86" w14:textId="77777777" w:rsidR="00367285" w:rsidRDefault="00367285" w:rsidP="00367285">
            <w:pPr>
              <w:spacing w:before="120" w:after="120"/>
              <w:rPr>
                <w:rFonts w:eastAsiaTheme="minorEastAsia"/>
                <w:lang w:val="en-US" w:eastAsia="zh-CN"/>
              </w:rPr>
            </w:pPr>
            <w:r>
              <w:rPr>
                <w:rFonts w:eastAsiaTheme="minorEastAsia"/>
                <w:lang w:eastAsia="zh-CN"/>
              </w:rPr>
              <w:t>As lists in Table 1, following changes are suggested for UE feature for IoT-NTN TDD:</w:t>
            </w:r>
          </w:p>
          <w:p w14:paraId="52103755" w14:textId="77777777" w:rsidR="00367285" w:rsidRDefault="00367285" w:rsidP="00367285">
            <w:pPr>
              <w:pStyle w:val="aff6"/>
              <w:numPr>
                <w:ilvl w:val="0"/>
                <w:numId w:val="39"/>
              </w:numPr>
              <w:overflowPunct/>
              <w:autoSpaceDE/>
              <w:autoSpaceDN/>
              <w:adjustRightInd/>
              <w:spacing w:before="120" w:after="120"/>
              <w:ind w:leftChars="0"/>
              <w:jc w:val="both"/>
              <w:rPr>
                <w:rFonts w:eastAsiaTheme="minorEastAsia"/>
                <w:lang w:val="en-US" w:eastAsia="zh-CN"/>
              </w:rPr>
            </w:pPr>
            <w:r>
              <w:rPr>
                <w:rFonts w:eastAsiaTheme="minorEastAsia"/>
                <w:lang w:val="en-US" w:eastAsia="zh-CN"/>
              </w:rPr>
              <w:t>The FG is only applicable for TDD band. Hence, the column of FDD/TDD differentiation can be “TDD only”, and no need to consider the mixture of TDD and FDD.</w:t>
            </w:r>
          </w:p>
          <w:p w14:paraId="3B6D6A1B" w14:textId="77777777" w:rsidR="00E20FD3" w:rsidRDefault="00367285" w:rsidP="00367285">
            <w:pPr>
              <w:rPr>
                <w:rFonts w:eastAsiaTheme="minorEastAsia"/>
                <w:i/>
                <w:iCs/>
              </w:rPr>
            </w:pPr>
            <w:r>
              <w:rPr>
                <w:b/>
                <w:bCs/>
                <w:i/>
                <w:iCs/>
                <w:lang w:eastAsia="zh-CN"/>
              </w:rPr>
              <w:t>Proposal 1:</w:t>
            </w:r>
            <w:r>
              <w:rPr>
                <w:i/>
                <w:iCs/>
                <w:lang w:eastAsia="zh-CN"/>
              </w:rPr>
              <w:t xml:space="preserve">  Adopt the feature groups in </w:t>
            </w:r>
            <w:r>
              <w:rPr>
                <w:i/>
                <w:iCs/>
                <w:lang w:eastAsia="zh-CN"/>
              </w:rPr>
              <w:fldChar w:fldCharType="begin"/>
            </w:r>
            <w:r>
              <w:rPr>
                <w:i/>
                <w:iCs/>
                <w:lang w:eastAsia="zh-CN"/>
              </w:rPr>
              <w:instrText xml:space="preserve"> REF _Ref134801033 \h  \* MERGEFORMAT </w:instrText>
            </w:r>
            <w:r>
              <w:rPr>
                <w:i/>
                <w:iCs/>
                <w:lang w:eastAsia="zh-CN"/>
              </w:rPr>
            </w:r>
            <w:r>
              <w:rPr>
                <w:i/>
                <w:iCs/>
                <w:lang w:eastAsia="zh-CN"/>
              </w:rPr>
              <w:fldChar w:fldCharType="separate"/>
            </w:r>
            <w:r>
              <w:rPr>
                <w:i/>
                <w:iCs/>
                <w:lang w:eastAsia="zh-CN"/>
              </w:rPr>
              <w:t>Table 1</w:t>
            </w:r>
            <w:r>
              <w:rPr>
                <w:i/>
                <w:iCs/>
                <w:lang w:eastAsia="zh-CN"/>
              </w:rPr>
              <w:fldChar w:fldCharType="end"/>
            </w:r>
            <w:r>
              <w:rPr>
                <w:i/>
                <w:iCs/>
                <w:lang w:eastAsia="zh-CN"/>
              </w:rPr>
              <w:t xml:space="preserve"> for Rel-19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397"/>
              <w:gridCol w:w="8303"/>
              <w:gridCol w:w="728"/>
              <w:gridCol w:w="527"/>
              <w:gridCol w:w="517"/>
              <w:gridCol w:w="1650"/>
              <w:gridCol w:w="467"/>
              <w:gridCol w:w="764"/>
              <w:gridCol w:w="617"/>
              <w:gridCol w:w="3502"/>
              <w:gridCol w:w="1601"/>
            </w:tblGrid>
            <w:tr w:rsidR="001527A3" w14:paraId="09540055" w14:textId="77777777" w:rsidTr="001527A3">
              <w:trPr>
                <w:trHeight w:val="20"/>
              </w:trPr>
              <w:tc>
                <w:tcPr>
                  <w:tcW w:w="0" w:type="auto"/>
                  <w:tcBorders>
                    <w:top w:val="single" w:sz="4" w:space="0" w:color="auto"/>
                    <w:left w:val="single" w:sz="4" w:space="0" w:color="auto"/>
                    <w:bottom w:val="single" w:sz="4" w:space="0" w:color="auto"/>
                    <w:right w:val="single" w:sz="4" w:space="0" w:color="auto"/>
                  </w:tcBorders>
                  <w:hideMark/>
                </w:tcPr>
                <w:p w14:paraId="4C7397D6" w14:textId="77777777" w:rsidR="001527A3" w:rsidRDefault="001527A3" w:rsidP="001527A3">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hideMark/>
                </w:tcPr>
                <w:p w14:paraId="0994D3EC" w14:textId="77777777" w:rsidR="001527A3" w:rsidRDefault="001527A3" w:rsidP="001527A3">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2D92BCC8" w14:textId="77777777" w:rsidR="001527A3" w:rsidRDefault="001527A3" w:rsidP="001527A3">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a TDD pattern with periodicity of N=9 radio frames, which consists of D=8 contiguous DL subframes and U=8 contiguous UL subframes. The guard period between the end of the DL subframes and the beginning of the UL subframes is fixed to be 50 ms at the ULSRP</w:t>
                  </w:r>
                </w:p>
                <w:p w14:paraId="71611966" w14:textId="77777777" w:rsidR="001527A3" w:rsidRDefault="001527A3" w:rsidP="001527A3">
                  <w:pPr>
                    <w:spacing w:after="0"/>
                    <w:rPr>
                      <w:rFonts w:ascii="Arial" w:eastAsia="ＭＳ ゴシック" w:hAnsi="Arial" w:cs="Arial"/>
                      <w:color w:val="000000"/>
                      <w:sz w:val="18"/>
                      <w:szCs w:val="18"/>
                    </w:rPr>
                  </w:pPr>
                  <w:r>
                    <w:rPr>
                      <w:rFonts w:ascii="Arial" w:eastAsia="ＭＳ ゴシック" w:hAnsi="Arial" w:cs="Arial"/>
                      <w:color w:val="000000"/>
                      <w:sz w:val="18"/>
                      <w:szCs w:val="18"/>
                    </w:rPr>
                    <w:t>2. The DL subframes of pattern are fixed to subframes [3 4 5 6 7 8 9 0] across two consecutive radio frames.</w:t>
                  </w:r>
                </w:p>
                <w:p w14:paraId="3518489B" w14:textId="77777777" w:rsidR="001527A3" w:rsidRDefault="001527A3" w:rsidP="001527A3">
                  <w:pPr>
                    <w:spacing w:after="0"/>
                    <w:rPr>
                      <w:rFonts w:ascii="Arial" w:eastAsia="ＭＳ ゴシック" w:hAnsi="Arial" w:cs="Arial"/>
                      <w:color w:val="000000"/>
                      <w:sz w:val="18"/>
                      <w:szCs w:val="18"/>
                    </w:rPr>
                  </w:pPr>
                  <w:r>
                    <w:rPr>
                      <w:rFonts w:ascii="Arial" w:eastAsia="ＭＳ ゴシック" w:hAnsi="Arial" w:cs="Arial"/>
                      <w:color w:val="000000"/>
                      <w:sz w:val="18"/>
                      <w:szCs w:val="18"/>
                    </w:rPr>
                    <w:t>3. The non-U NB-IoT subframes are not considered by the UE as “NB-IoT UL subframes”</w:t>
                  </w:r>
                </w:p>
                <w:p w14:paraId="7FA6212B" w14:textId="77777777" w:rsidR="001527A3" w:rsidRDefault="001527A3" w:rsidP="001527A3">
                  <w:pPr>
                    <w:spacing w:after="0"/>
                    <w:rPr>
                      <w:rFonts w:ascii="Arial" w:eastAsia="ＭＳ ゴシック" w:hAnsi="Arial" w:cs="Arial"/>
                      <w:color w:val="000000"/>
                      <w:sz w:val="18"/>
                      <w:szCs w:val="18"/>
                    </w:rPr>
                  </w:pPr>
                  <w:r>
                    <w:rPr>
                      <w:rFonts w:ascii="Arial" w:eastAsia="ＭＳ ゴシック" w:hAnsi="Arial" w:cs="Arial"/>
                      <w:color w:val="000000"/>
                      <w:sz w:val="18"/>
                      <w:szCs w:val="18"/>
                    </w:rPr>
                    <w:t>4. The non-D NB-IoT subframes are not considered by the UE as “NB-IoT DL subframes”</w:t>
                  </w:r>
                </w:p>
                <w:p w14:paraId="23537E09" w14:textId="77777777" w:rsidR="001527A3" w:rsidRDefault="001527A3" w:rsidP="001527A3">
                  <w:pPr>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NPSS/NSSS/NPBCH/SIB1-NB transmissions dropped in non-D NB-IoT subframes</w:t>
                  </w:r>
                </w:p>
                <w:p w14:paraId="5516EC38" w14:textId="77777777" w:rsidR="001527A3" w:rsidRDefault="001527A3" w:rsidP="001527A3">
                  <w:pPr>
                    <w:spacing w:after="0"/>
                    <w:rPr>
                      <w:rFonts w:ascii="Arial" w:eastAsia="ＭＳ ゴシック" w:hAnsi="Arial" w:cs="Arial"/>
                      <w:color w:val="000000"/>
                      <w:sz w:val="18"/>
                      <w:szCs w:val="18"/>
                    </w:rPr>
                  </w:pPr>
                  <w:r>
                    <w:rPr>
                      <w:rFonts w:ascii="Arial" w:eastAsia="ＭＳ ゴシック" w:hAnsi="Arial" w:cs="Arial"/>
                      <w:color w:val="000000"/>
                      <w:sz w:val="18"/>
                      <w:szCs w:val="18"/>
                    </w:rPr>
                    <w:t>6. Postponement of NPRACH transmissions in non-U NB-IoT subframes until the next U NB-IoT subframe(s), where the unit of postponement is one PRU.</w:t>
                  </w:r>
                </w:p>
                <w:p w14:paraId="6B710F16" w14:textId="77777777" w:rsidR="001527A3" w:rsidRDefault="001527A3" w:rsidP="001527A3">
                  <w:pPr>
                    <w:spacing w:after="0"/>
                    <w:rPr>
                      <w:rFonts w:ascii="Arial" w:eastAsia="ＭＳ ゴシック" w:hAnsi="Arial" w:cs="Arial"/>
                      <w:color w:val="000000"/>
                      <w:sz w:val="18"/>
                      <w:szCs w:val="18"/>
                    </w:rPr>
                  </w:pPr>
                  <w:r>
                    <w:rPr>
                      <w:rFonts w:ascii="Arial" w:eastAsia="ＭＳ ゴシック" w:hAnsi="Arial" w:cs="Arial"/>
                      <w:color w:val="000000"/>
                      <w:sz w:val="18"/>
                      <w:szCs w:val="18"/>
                    </w:rPr>
                    <w:t>7. Support of NPRACH periodicities of 90ms and 180ms, instead of 40ms and 80ms</w:t>
                  </w:r>
                </w:p>
                <w:p w14:paraId="6B5CAAA9" w14:textId="77777777" w:rsidR="001527A3" w:rsidRDefault="001527A3" w:rsidP="001527A3">
                  <w:pPr>
                    <w:spacing w:after="0"/>
                    <w:rPr>
                      <w:rFonts w:ascii="Arial" w:eastAsia="ＭＳ ゴシック" w:hAnsi="Arial" w:cs="Arial"/>
                      <w:color w:val="000000"/>
                      <w:sz w:val="18"/>
                      <w:szCs w:val="18"/>
                    </w:rPr>
                  </w:pPr>
                </w:p>
                <w:p w14:paraId="5D0C1658" w14:textId="77777777" w:rsidR="001527A3" w:rsidRDefault="001527A3" w:rsidP="001527A3">
                  <w:pPr>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3C21F09" w14:textId="77777777" w:rsidR="001527A3" w:rsidRDefault="001527A3" w:rsidP="001527A3">
                  <w:pPr>
                    <w:keepNext/>
                    <w:keepLines/>
                    <w:spacing w:after="0"/>
                    <w:rPr>
                      <w:rFonts w:ascii="Arial" w:eastAsia="ＭＳ 明朝" w:hAnsi="Arial" w:cs="Arial"/>
                      <w:color w:val="000000"/>
                      <w:sz w:val="18"/>
                      <w:szCs w:val="18"/>
                    </w:rPr>
                  </w:pPr>
                  <w:r>
                    <w:rPr>
                      <w:rFonts w:ascii="Arial" w:eastAsia="SimSun" w:hAnsi="Arial"/>
                      <w:sz w:val="18"/>
                    </w:rPr>
                    <w:t>Rel-17 2-1b</w:t>
                  </w:r>
                </w:p>
              </w:tc>
              <w:tc>
                <w:tcPr>
                  <w:tcW w:w="0" w:type="auto"/>
                  <w:tcBorders>
                    <w:top w:val="single" w:sz="4" w:space="0" w:color="auto"/>
                    <w:left w:val="single" w:sz="4" w:space="0" w:color="auto"/>
                    <w:bottom w:val="single" w:sz="4" w:space="0" w:color="auto"/>
                    <w:right w:val="single" w:sz="4" w:space="0" w:color="auto"/>
                  </w:tcBorders>
                  <w:hideMark/>
                </w:tcPr>
                <w:p w14:paraId="392D79C8" w14:textId="77777777" w:rsidR="001527A3" w:rsidRDefault="001527A3" w:rsidP="001527A3">
                  <w:pPr>
                    <w:keepNext/>
                    <w:keepLines/>
                    <w:spacing w:after="0"/>
                    <w:rPr>
                      <w:rFonts w:ascii="Arial" w:eastAsia="SimSun" w:hAnsi="Arial" w:cs="Arial"/>
                      <w:color w:val="000000"/>
                      <w:sz w:val="18"/>
                      <w:szCs w:val="18"/>
                      <w:lang w:eastAsia="zh-CN"/>
                    </w:rPr>
                  </w:pPr>
                  <w:r>
                    <w:rPr>
                      <w:rFonts w:ascii="Arial" w:eastAsia="SimSun" w:hAnsi="Arial"/>
                      <w:sz w:val="18"/>
                    </w:rPr>
                    <w:t>Yes</w:t>
                  </w:r>
                </w:p>
              </w:tc>
              <w:tc>
                <w:tcPr>
                  <w:tcW w:w="0" w:type="auto"/>
                  <w:tcBorders>
                    <w:top w:val="single" w:sz="4" w:space="0" w:color="auto"/>
                    <w:left w:val="single" w:sz="4" w:space="0" w:color="auto"/>
                    <w:bottom w:val="single" w:sz="4" w:space="0" w:color="auto"/>
                    <w:right w:val="single" w:sz="4" w:space="0" w:color="auto"/>
                  </w:tcBorders>
                  <w:hideMark/>
                </w:tcPr>
                <w:p w14:paraId="20A5BB82" w14:textId="77777777" w:rsidR="001527A3" w:rsidRDefault="001527A3" w:rsidP="001527A3">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1173981" w14:textId="77777777" w:rsidR="001527A3" w:rsidRDefault="001527A3" w:rsidP="001527A3">
                  <w:pPr>
                    <w:keepNext/>
                    <w:keepLines/>
                    <w:spacing w:after="0"/>
                    <w:rPr>
                      <w:rFonts w:ascii="Arial" w:eastAsia="SimSun" w:hAnsi="Arial" w:cs="Arial"/>
                      <w:color w:val="000000"/>
                      <w:sz w:val="18"/>
                      <w:szCs w:val="18"/>
                      <w:lang w:val="en-US" w:eastAsia="zh-CN"/>
                    </w:rPr>
                  </w:pPr>
                  <w:r>
                    <w:rPr>
                      <w:rFonts w:ascii="Arial" w:eastAsia="SimSun" w:hAnsi="Arial" w:cs="Arial"/>
                      <w:color w:val="000000"/>
                      <w:sz w:val="18"/>
                      <w:szCs w:val="18"/>
                      <w:lang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4305C415" w14:textId="77777777" w:rsidR="001527A3" w:rsidRDefault="001527A3" w:rsidP="001527A3">
                  <w:pPr>
                    <w:keepNext/>
                    <w:keepLines/>
                    <w:spacing w:after="0"/>
                    <w:rPr>
                      <w:rFonts w:ascii="Arial" w:eastAsia="ＭＳ 明朝" w:hAnsi="Arial" w:cs="Arial"/>
                      <w:color w:val="000000"/>
                      <w:sz w:val="18"/>
                      <w:szCs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F4038A3" w14:textId="77777777" w:rsidR="001527A3" w:rsidRDefault="001527A3" w:rsidP="001527A3">
                  <w:pPr>
                    <w:keepNext/>
                    <w:keepLines/>
                    <w:spacing w:after="0"/>
                    <w:rPr>
                      <w:rFonts w:ascii="Arial" w:eastAsia="SimSun" w:hAnsi="Arial" w:cs="Arial"/>
                      <w:color w:val="000000"/>
                      <w:sz w:val="18"/>
                      <w:szCs w:val="18"/>
                      <w:highlight w:val="yellow"/>
                    </w:rPr>
                  </w:pPr>
                  <w:r>
                    <w:rPr>
                      <w:rFonts w:ascii="Arial" w:eastAsia="ＭＳ 明朝" w:hAnsi="Arial" w:cs="Arial"/>
                      <w:strike/>
                      <w:color w:val="FF0000"/>
                      <w:sz w:val="18"/>
                      <w:szCs w:val="18"/>
                      <w:highlight w:val="yellow"/>
                      <w:lang w:eastAsia="zh-CN"/>
                    </w:rPr>
                    <w:t>[</w:t>
                  </w:r>
                  <w:r>
                    <w:rPr>
                      <w:rFonts w:ascii="Arial" w:eastAsia="ＭＳ 明朝" w:hAnsi="Arial" w:cs="Arial"/>
                      <w:color w:val="000000"/>
                      <w:sz w:val="18"/>
                      <w:szCs w:val="18"/>
                      <w:highlight w:val="yellow"/>
                      <w:lang w:eastAsia="zh-CN"/>
                    </w:rPr>
                    <w:t>TDD only</w:t>
                  </w:r>
                  <w:r>
                    <w:rPr>
                      <w:rFonts w:ascii="Arial" w:eastAsia="ＭＳ 明朝"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DC9AB57" w14:textId="77777777" w:rsidR="001527A3" w:rsidRDefault="001527A3" w:rsidP="001527A3">
                  <w:pPr>
                    <w:keepNext/>
                    <w:keepLines/>
                    <w:spacing w:after="0"/>
                    <w:rPr>
                      <w:rFonts w:ascii="Arial" w:eastAsia="SimSun" w:hAnsi="Arial" w:cs="Arial"/>
                      <w:color w:val="000000"/>
                      <w:sz w:val="18"/>
                      <w:szCs w:val="18"/>
                      <w:highlight w:val="yellow"/>
                    </w:rPr>
                  </w:pPr>
                  <w:r>
                    <w:rPr>
                      <w:rFonts w:ascii="Arial" w:eastAsia="ＭＳ 明朝" w:hAnsi="Arial" w:cs="Arial"/>
                      <w:strike/>
                      <w:color w:val="FF0000"/>
                      <w:sz w:val="18"/>
                      <w:szCs w:val="18"/>
                      <w:highlight w:val="yellow"/>
                      <w:lang w:eastAsia="zh-CN"/>
                    </w:rPr>
                    <w:t>[</w:t>
                  </w:r>
                  <w:r>
                    <w:rPr>
                      <w:rFonts w:ascii="Arial" w:eastAsia="ＭＳ 明朝" w:hAnsi="Arial" w:cs="Arial"/>
                      <w:color w:val="000000"/>
                      <w:sz w:val="18"/>
                      <w:szCs w:val="18"/>
                      <w:highlight w:val="yellow"/>
                      <w:lang w:eastAsia="zh-CN"/>
                    </w:rPr>
                    <w:t>N/A</w:t>
                  </w:r>
                  <w:r>
                    <w:rPr>
                      <w:rFonts w:ascii="Arial" w:eastAsia="ＭＳ 明朝"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6CBF188C" w14:textId="77777777" w:rsidR="001527A3" w:rsidRDefault="001527A3" w:rsidP="001527A3">
                  <w:pPr>
                    <w:keepNext/>
                    <w:keepLines/>
                    <w:spacing w:after="0"/>
                    <w:rPr>
                      <w:rFonts w:ascii="Arial" w:eastAsia="ＭＳ 明朝" w:hAnsi="Arial"/>
                      <w:sz w:val="18"/>
                    </w:rPr>
                  </w:pPr>
                  <w:r>
                    <w:rPr>
                      <w:rFonts w:ascii="Arial" w:eastAsia="SimSun" w:hAnsi="Arial"/>
                      <w:sz w:val="18"/>
                    </w:rPr>
                    <w:t>Applicable only for 1616-1626.5 MHz MSS allocated band</w:t>
                  </w:r>
                </w:p>
                <w:p w14:paraId="7A1D9B15" w14:textId="77777777" w:rsidR="001527A3" w:rsidRDefault="001527A3" w:rsidP="001527A3">
                  <w:pPr>
                    <w:keepNext/>
                    <w:keepLines/>
                    <w:spacing w:after="0"/>
                    <w:rPr>
                      <w:rFonts w:ascii="Arial" w:eastAsia="ＭＳ 明朝" w:hAnsi="Arial"/>
                      <w:sz w:val="18"/>
                    </w:rPr>
                  </w:pPr>
                </w:p>
                <w:p w14:paraId="5CD367F1" w14:textId="77777777" w:rsidR="001527A3" w:rsidRDefault="001527A3" w:rsidP="001527A3">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Note: UE supporting band 249 must support this FG</w:t>
                  </w:r>
                </w:p>
                <w:p w14:paraId="3547775F" w14:textId="77777777" w:rsidR="001527A3" w:rsidRDefault="001527A3" w:rsidP="001527A3">
                  <w:pPr>
                    <w:keepNext/>
                    <w:keepLines/>
                    <w:spacing w:after="0"/>
                    <w:rPr>
                      <w:rFonts w:ascii="Arial" w:eastAsia="ＭＳ 明朝" w:hAnsi="Arial" w:cs="Arial"/>
                      <w:color w:val="000000"/>
                      <w:sz w:val="18"/>
                      <w:szCs w:val="18"/>
                    </w:rPr>
                  </w:pPr>
                </w:p>
                <w:p w14:paraId="11BB43CB" w14:textId="77777777" w:rsidR="001527A3" w:rsidRDefault="001527A3" w:rsidP="001527A3">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hideMark/>
                </w:tcPr>
                <w:p w14:paraId="582472C6" w14:textId="77777777" w:rsidR="001527A3" w:rsidRDefault="001527A3" w:rsidP="001527A3">
                  <w:pPr>
                    <w:keepNext/>
                    <w:keepLines/>
                    <w:spacing w:after="0"/>
                    <w:rPr>
                      <w:rFonts w:ascii="Arial" w:eastAsia="SimSun" w:hAnsi="Arial" w:cs="Arial"/>
                      <w:color w:val="000000"/>
                      <w:sz w:val="18"/>
                      <w:szCs w:val="18"/>
                    </w:rPr>
                  </w:pPr>
                  <w:r>
                    <w:rPr>
                      <w:rFonts w:ascii="Arial" w:eastAsia="SimSun" w:hAnsi="Arial"/>
                      <w:sz w:val="18"/>
                    </w:rPr>
                    <w:t>Optional without capability signalling</w:t>
                  </w:r>
                </w:p>
              </w:tc>
            </w:tr>
          </w:tbl>
          <w:p w14:paraId="75D07B3C" w14:textId="77777777" w:rsidR="004516A8" w:rsidRDefault="004516A8" w:rsidP="00367285">
            <w:pPr>
              <w:rPr>
                <w:rFonts w:eastAsiaTheme="minorEastAsia"/>
                <w:i/>
                <w:iCs/>
              </w:rPr>
            </w:pPr>
          </w:p>
          <w:p w14:paraId="3E1E84B6" w14:textId="53278AC0" w:rsidR="004516A8" w:rsidRPr="004516A8" w:rsidRDefault="004516A8" w:rsidP="00367285">
            <w:pPr>
              <w:rPr>
                <w:rFonts w:eastAsiaTheme="minorEastAsia"/>
              </w:rPr>
            </w:pPr>
          </w:p>
        </w:tc>
      </w:tr>
      <w:tr w:rsidR="00E20FD3" w:rsidRPr="00D1683D" w14:paraId="65D90A73" w14:textId="77777777" w:rsidTr="00D91D2F">
        <w:trPr>
          <w:trHeight w:val="412"/>
        </w:trPr>
        <w:tc>
          <w:tcPr>
            <w:tcW w:w="277" w:type="pct"/>
          </w:tcPr>
          <w:p w14:paraId="34DD20C5" w14:textId="2C67CE29" w:rsidR="00E20FD3" w:rsidRPr="00E20FD3" w:rsidRDefault="00E20FD3" w:rsidP="00E20FD3">
            <w:pPr>
              <w:pStyle w:val="aff6"/>
              <w:numPr>
                <w:ilvl w:val="0"/>
                <w:numId w:val="33"/>
              </w:numPr>
              <w:ind w:leftChars="0"/>
              <w:rPr>
                <w:rFonts w:eastAsia="SimSun"/>
                <w:lang w:val="en-US" w:eastAsia="zh-CN"/>
              </w:rPr>
            </w:pPr>
            <w:r w:rsidRPr="0013772E">
              <w:t>Samsung</w:t>
            </w:r>
          </w:p>
        </w:tc>
        <w:tc>
          <w:tcPr>
            <w:tcW w:w="4723" w:type="pct"/>
          </w:tcPr>
          <w:p w14:paraId="56FBC8CD" w14:textId="77777777" w:rsidR="00474099" w:rsidRPr="00474099" w:rsidRDefault="00474099" w:rsidP="00474099">
            <w:pPr>
              <w:overflowPunct/>
              <w:autoSpaceDE/>
              <w:autoSpaceDN/>
              <w:adjustRightInd/>
              <w:snapToGrid w:val="0"/>
              <w:spacing w:after="0" w:line="276" w:lineRule="auto"/>
              <w:jc w:val="both"/>
              <w:rPr>
                <w:rFonts w:eastAsiaTheme="minorEastAsia"/>
                <w:lang w:val="x-none" w:eastAsia="ko-KR"/>
              </w:rPr>
            </w:pPr>
            <w:r w:rsidRPr="00474099">
              <w:rPr>
                <w:rFonts w:eastAsiaTheme="minorEastAsia"/>
                <w:b/>
                <w:bCs/>
                <w:lang w:eastAsia="ko-KR"/>
              </w:rPr>
              <w:t>Need for FDD/TDD differentiation:</w:t>
            </w:r>
            <w:r w:rsidRPr="00474099">
              <w:rPr>
                <w:rFonts w:eastAsiaTheme="minorEastAsia"/>
                <w:lang w:eastAsia="ko-KR"/>
              </w:rPr>
              <w:t xml:space="preserve"> Prefer to consider TDD-only, according to the WID. There is no motivation to consider this feature in FDD.</w:t>
            </w:r>
          </w:p>
          <w:p w14:paraId="14534CBF" w14:textId="77777777" w:rsidR="00474099" w:rsidRPr="00474099" w:rsidRDefault="00474099" w:rsidP="00474099">
            <w:pPr>
              <w:overflowPunct/>
              <w:autoSpaceDE/>
              <w:autoSpaceDN/>
              <w:adjustRightInd/>
              <w:snapToGrid w:val="0"/>
              <w:spacing w:after="0" w:line="276" w:lineRule="auto"/>
              <w:jc w:val="both"/>
              <w:rPr>
                <w:rFonts w:eastAsiaTheme="minorEastAsia"/>
                <w:lang w:eastAsia="ko-KR"/>
              </w:rPr>
            </w:pPr>
            <w:r w:rsidRPr="00474099">
              <w:rPr>
                <w:rFonts w:eastAsiaTheme="minorEastAsia"/>
                <w:b/>
                <w:bCs/>
                <w:lang w:eastAsia="ko-KR"/>
              </w:rPr>
              <w:t>Capability interpretation for mixture of FDD/TDD:</w:t>
            </w:r>
            <w:r w:rsidRPr="00474099">
              <w:rPr>
                <w:rFonts w:eastAsiaTheme="minorEastAsia"/>
                <w:lang w:eastAsia="ko-KR"/>
              </w:rPr>
              <w:t xml:space="preserve"> N/A</w:t>
            </w:r>
          </w:p>
          <w:p w14:paraId="5AB400EB" w14:textId="77777777" w:rsidR="00474099" w:rsidRDefault="00474099" w:rsidP="00474099">
            <w:pPr>
              <w:snapToGrid w:val="0"/>
              <w:spacing w:after="0"/>
              <w:jc w:val="both"/>
              <w:rPr>
                <w:rFonts w:eastAsiaTheme="minorEastAsia"/>
                <w:sz w:val="24"/>
                <w:lang w:eastAsia="ko-KR"/>
              </w:rPr>
            </w:pPr>
          </w:p>
          <w:p w14:paraId="469426CA" w14:textId="77777777" w:rsidR="00474099" w:rsidRDefault="00474099" w:rsidP="00474099">
            <w:pPr>
              <w:pStyle w:val="0Maintext"/>
              <w:spacing w:afterAutospacing="0"/>
              <w:ind w:firstLine="0"/>
              <w:contextualSpacing/>
              <w:rPr>
                <w:b/>
                <w:u w:val="single"/>
                <w:lang w:eastAsia="ko-KR"/>
              </w:rPr>
            </w:pPr>
            <w:r>
              <w:rPr>
                <w:b/>
                <w:u w:val="single"/>
                <w:lang w:eastAsia="ko-KR"/>
              </w:rPr>
              <w:t xml:space="preserve">Proposal 1: Consider the above updates for </w:t>
            </w:r>
            <w:r>
              <w:rPr>
                <w:rFonts w:eastAsia="ＭＳ ゴシック"/>
                <w:b/>
                <w:szCs w:val="16"/>
                <w:u w:val="single"/>
                <w:lang w:eastAsia="ko-KR"/>
              </w:rPr>
              <w:t>FG 2-1</w:t>
            </w:r>
            <w:r>
              <w:rPr>
                <w:b/>
                <w:u w:val="single"/>
                <w:lang w:eastAsia="ko-KR"/>
              </w:rPr>
              <w:t xml:space="preserve">. </w:t>
            </w:r>
          </w:p>
          <w:p w14:paraId="223EFF68" w14:textId="51932DA1" w:rsidR="00E20FD3" w:rsidRPr="00474099" w:rsidRDefault="00E20FD3" w:rsidP="00E20FD3">
            <w:pPr>
              <w:rPr>
                <w:rFonts w:eastAsia="SimSun"/>
                <w:b/>
                <w:lang w:eastAsia="zh-CN"/>
              </w:rPr>
            </w:pPr>
          </w:p>
        </w:tc>
      </w:tr>
      <w:tr w:rsidR="00E20FD3" w:rsidRPr="00D1683D" w14:paraId="6A25748F" w14:textId="77777777" w:rsidTr="00D91D2F">
        <w:trPr>
          <w:trHeight w:val="412"/>
        </w:trPr>
        <w:tc>
          <w:tcPr>
            <w:tcW w:w="277" w:type="pct"/>
          </w:tcPr>
          <w:p w14:paraId="1525112A" w14:textId="255CC680" w:rsidR="00E20FD3" w:rsidRPr="00E20FD3" w:rsidRDefault="00E20FD3" w:rsidP="00E20FD3">
            <w:pPr>
              <w:pStyle w:val="aff6"/>
              <w:numPr>
                <w:ilvl w:val="0"/>
                <w:numId w:val="33"/>
              </w:numPr>
              <w:ind w:leftChars="0"/>
              <w:rPr>
                <w:rFonts w:eastAsia="SimSun"/>
                <w:lang w:val="en-US" w:eastAsia="zh-CN"/>
              </w:rPr>
            </w:pPr>
            <w:r w:rsidRPr="0013772E">
              <w:lastRenderedPageBreak/>
              <w:t>OPPO</w:t>
            </w:r>
          </w:p>
        </w:tc>
        <w:tc>
          <w:tcPr>
            <w:tcW w:w="4723" w:type="pct"/>
          </w:tcPr>
          <w:p w14:paraId="570796A5" w14:textId="77777777" w:rsidR="00851782" w:rsidRPr="00851782" w:rsidRDefault="00851782" w:rsidP="00851782">
            <w:pPr>
              <w:overflowPunct/>
              <w:autoSpaceDE/>
              <w:autoSpaceDN/>
              <w:adjustRightInd/>
              <w:spacing w:after="120" w:line="252" w:lineRule="auto"/>
              <w:jc w:val="both"/>
              <w:rPr>
                <w:rFonts w:eastAsia="DengXian"/>
                <w:sz w:val="22"/>
                <w:szCs w:val="22"/>
                <w:lang w:val="en-US" w:eastAsia="zh-CN"/>
              </w:rPr>
            </w:pPr>
            <w:r w:rsidRPr="00851782">
              <w:rPr>
                <w:rFonts w:eastAsia="DengXian"/>
                <w:sz w:val="22"/>
                <w:szCs w:val="22"/>
                <w:lang w:val="en-US" w:eastAsia="zh-CN"/>
              </w:rPr>
              <w:t>In RAN1#121 meeting, the UE features for IoT-NTN TDD mode have been extensively discussed, and the FGs are defined as attached in section 5. In the last meeting, RAN1 further agreed to make adjustments on periodicity for NPDCCH monitoring and DL gaps to adapt the TDD structure, and support performing pre-compensation before the beginning of each set of consecutive 8 uplink subframes. The related agreements are recopied below and should be captured as the components of the FG for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51782" w:rsidRPr="00851782" w14:paraId="68DE812D" w14:textId="77777777" w:rsidTr="00851782">
              <w:tc>
                <w:tcPr>
                  <w:tcW w:w="9288" w:type="dxa"/>
                  <w:tcBorders>
                    <w:top w:val="single" w:sz="4" w:space="0" w:color="auto"/>
                    <w:left w:val="single" w:sz="4" w:space="0" w:color="auto"/>
                    <w:bottom w:val="single" w:sz="4" w:space="0" w:color="auto"/>
                    <w:right w:val="single" w:sz="4" w:space="0" w:color="auto"/>
                  </w:tcBorders>
                </w:tcPr>
                <w:p w14:paraId="592B0E7B" w14:textId="77777777" w:rsidR="00851782" w:rsidRPr="00851782" w:rsidRDefault="00851782" w:rsidP="00851782">
                  <w:pPr>
                    <w:overflowPunct/>
                    <w:autoSpaceDE/>
                    <w:autoSpaceDN/>
                    <w:adjustRightInd/>
                    <w:spacing w:after="0"/>
                    <w:rPr>
                      <w:rFonts w:ascii="Times" w:eastAsia="Batang" w:hAnsi="Times"/>
                      <w:highlight w:val="green"/>
                      <w:lang w:eastAsia="zh-CN"/>
                    </w:rPr>
                  </w:pPr>
                  <w:bookmarkStart w:id="8" w:name="_Hlk193993855"/>
                  <w:r w:rsidRPr="00851782">
                    <w:rPr>
                      <w:rFonts w:ascii="Times" w:eastAsia="Batang" w:hAnsi="Times"/>
                      <w:highlight w:val="green"/>
                      <w:lang w:eastAsia="zh-CN"/>
                    </w:rPr>
                    <w:t>Agreement</w:t>
                  </w:r>
                </w:p>
                <w:p w14:paraId="63D77D04" w14:textId="77777777" w:rsidR="00851782" w:rsidRPr="00851782" w:rsidRDefault="00851782" w:rsidP="00851782">
                  <w:pPr>
                    <w:overflowPunct/>
                    <w:autoSpaceDE/>
                    <w:autoSpaceDN/>
                    <w:adjustRightInd/>
                    <w:spacing w:after="0"/>
                    <w:rPr>
                      <w:rFonts w:eastAsia="Batang"/>
                      <w:lang w:eastAsia="en-US"/>
                    </w:rPr>
                  </w:pPr>
                  <w:r w:rsidRPr="00851782">
                    <w:rPr>
                      <w:rFonts w:eastAsia="Batang"/>
                      <w:lang w:eastAsia="en-US"/>
                    </w:rPr>
                    <w:t xml:space="preserve">Confirm the following working assumption with </w:t>
                  </w:r>
                  <w:r w:rsidRPr="00851782">
                    <w:rPr>
                      <w:rFonts w:eastAsia="Batang"/>
                      <w:color w:val="FF0000"/>
                      <w:lang w:eastAsia="en-US"/>
                    </w:rPr>
                    <w:t>modifications</w:t>
                  </w:r>
                  <w:r w:rsidRPr="00851782">
                    <w:rPr>
                      <w:rFonts w:eastAsia="Batang"/>
                      <w:lang w:eastAsia="en-US"/>
                    </w:rPr>
                    <w:t>:</w:t>
                  </w:r>
                </w:p>
                <w:p w14:paraId="5CE3F7B7" w14:textId="77777777" w:rsidR="00851782" w:rsidRPr="00851782" w:rsidRDefault="00851782" w:rsidP="00851782">
                  <w:pPr>
                    <w:overflowPunct/>
                    <w:autoSpaceDE/>
                    <w:autoSpaceDN/>
                    <w:adjustRightInd/>
                    <w:spacing w:after="0"/>
                    <w:ind w:left="360"/>
                    <w:rPr>
                      <w:rFonts w:eastAsia="Batang"/>
                      <w:lang w:eastAsia="en-US"/>
                    </w:rPr>
                  </w:pPr>
                  <w:r w:rsidRPr="00851782">
                    <w:rPr>
                      <w:rFonts w:eastAsia="Batang"/>
                      <w:lang w:eastAsia="en-US"/>
                    </w:rPr>
                    <w:t>For precompensation, from RAN1 perspective:</w:t>
                  </w:r>
                </w:p>
                <w:p w14:paraId="30A30B96" w14:textId="77777777" w:rsidR="00851782" w:rsidRPr="00851782" w:rsidRDefault="00851782" w:rsidP="00851782">
                  <w:pPr>
                    <w:numPr>
                      <w:ilvl w:val="0"/>
                      <w:numId w:val="35"/>
                    </w:numPr>
                    <w:overflowPunct/>
                    <w:autoSpaceDE/>
                    <w:autoSpaceDN/>
                    <w:adjustRightInd/>
                    <w:spacing w:after="0" w:line="276" w:lineRule="auto"/>
                    <w:ind w:left="1080"/>
                    <w:contextualSpacing/>
                    <w:textAlignment w:val="baseline"/>
                    <w:rPr>
                      <w:lang w:val="en-US" w:eastAsia="zh-CN"/>
                    </w:rPr>
                  </w:pPr>
                  <w:r w:rsidRPr="00851782">
                    <w:rPr>
                      <w:lang w:val="en-US" w:eastAsia="zh-CN"/>
                    </w:rPr>
                    <w:t xml:space="preserve">The UE </w:t>
                  </w:r>
                  <w:r w:rsidRPr="00851782">
                    <w:rPr>
                      <w:color w:val="FF0000"/>
                      <w:lang w:val="en-US" w:eastAsia="zh-CN"/>
                    </w:rPr>
                    <w:t xml:space="preserve">may </w:t>
                  </w:r>
                  <w:r w:rsidRPr="00851782">
                    <w:rPr>
                      <w:lang w:val="en-US" w:eastAsia="zh-CN"/>
                    </w:rPr>
                    <w:t xml:space="preserve">adjust its time/frequency pre-compensation </w:t>
                  </w:r>
                  <w:bookmarkStart w:id="9" w:name="_Hlk206149950"/>
                  <w:r w:rsidRPr="00851782">
                    <w:rPr>
                      <w:lang w:val="en-US" w:eastAsia="zh-CN"/>
                    </w:rPr>
                    <w:t>before the beginning of each set of consecutive 8 uplink subframes</w:t>
                  </w:r>
                  <w:bookmarkEnd w:id="9"/>
                  <w:r w:rsidRPr="00851782">
                    <w:rPr>
                      <w:lang w:val="en-US" w:eastAsia="zh-CN"/>
                    </w:rPr>
                    <w:t>. No pre-compensation gap is needed before the beginning of each set of consecutive 8 uplink subframes.</w:t>
                  </w:r>
                </w:p>
                <w:p w14:paraId="7A0046BD" w14:textId="77777777" w:rsidR="00851782" w:rsidRPr="00851782" w:rsidRDefault="00851782" w:rsidP="00851782">
                  <w:pPr>
                    <w:numPr>
                      <w:ilvl w:val="0"/>
                      <w:numId w:val="35"/>
                    </w:numPr>
                    <w:overflowPunct/>
                    <w:autoSpaceDE/>
                    <w:autoSpaceDN/>
                    <w:adjustRightInd/>
                    <w:spacing w:after="0" w:line="276" w:lineRule="auto"/>
                    <w:ind w:left="1080"/>
                    <w:contextualSpacing/>
                    <w:textAlignment w:val="baseline"/>
                    <w:rPr>
                      <w:color w:val="FF0000"/>
                      <w:lang w:val="en-US" w:eastAsia="zh-CN"/>
                    </w:rPr>
                  </w:pPr>
                  <w:r w:rsidRPr="00851782">
                    <w:rPr>
                      <w:color w:val="FF0000"/>
                      <w:lang w:val="en-US" w:eastAsia="zh-CN"/>
                    </w:rPr>
                    <w:t>The UE may adjust its time/frequency pre-compensation at the beginning of an NPUSCH/NPRACH transmission (same behavior as Rel-18)</w:t>
                  </w:r>
                </w:p>
                <w:p w14:paraId="77A6CB46" w14:textId="77777777" w:rsidR="00851782" w:rsidRPr="00851782" w:rsidRDefault="00851782" w:rsidP="00851782">
                  <w:pPr>
                    <w:numPr>
                      <w:ilvl w:val="1"/>
                      <w:numId w:val="35"/>
                    </w:numPr>
                    <w:overflowPunct/>
                    <w:autoSpaceDE/>
                    <w:autoSpaceDN/>
                    <w:adjustRightInd/>
                    <w:spacing w:after="0" w:line="276" w:lineRule="auto"/>
                    <w:ind w:left="1800"/>
                    <w:contextualSpacing/>
                    <w:textAlignment w:val="baseline"/>
                    <w:rPr>
                      <w:color w:val="FF0000"/>
                      <w:lang w:val="en-US" w:eastAsia="zh-CN"/>
                    </w:rPr>
                  </w:pPr>
                  <w:r w:rsidRPr="00851782">
                    <w:rPr>
                      <w:color w:val="FF0000"/>
                      <w:lang w:val="en-US" w:eastAsia="zh-CN"/>
                    </w:rPr>
                    <w:t>Segmented precompensation is not supported.</w:t>
                  </w:r>
                </w:p>
                <w:p w14:paraId="54D13E21" w14:textId="77777777" w:rsidR="00851782" w:rsidRPr="00851782" w:rsidRDefault="00851782" w:rsidP="00851782">
                  <w:pPr>
                    <w:numPr>
                      <w:ilvl w:val="1"/>
                      <w:numId w:val="35"/>
                    </w:numPr>
                    <w:overflowPunct/>
                    <w:autoSpaceDE/>
                    <w:autoSpaceDN/>
                    <w:adjustRightInd/>
                    <w:spacing w:after="0" w:line="276" w:lineRule="auto"/>
                    <w:ind w:left="1800"/>
                    <w:contextualSpacing/>
                    <w:textAlignment w:val="baseline"/>
                    <w:rPr>
                      <w:color w:val="FF0000"/>
                      <w:lang w:val="en-US" w:eastAsia="zh-CN"/>
                    </w:rPr>
                  </w:pPr>
                  <w:r w:rsidRPr="00851782">
                    <w:rPr>
                      <w:color w:val="FF0000"/>
                      <w:lang w:val="en-US" w:eastAsia="zh-CN"/>
                    </w:rPr>
                    <w:t>It is not supported to perform precompensation within the set of 8 consecutive uplink subframes other than at the beginning of an NPUSCH/NPRACH transmission</w:t>
                  </w:r>
                </w:p>
                <w:p w14:paraId="7A496202" w14:textId="77777777" w:rsidR="00851782" w:rsidRPr="00851782" w:rsidRDefault="00851782" w:rsidP="00851782">
                  <w:pPr>
                    <w:numPr>
                      <w:ilvl w:val="0"/>
                      <w:numId w:val="35"/>
                    </w:numPr>
                    <w:overflowPunct/>
                    <w:autoSpaceDE/>
                    <w:autoSpaceDN/>
                    <w:adjustRightInd/>
                    <w:spacing w:after="0" w:line="276" w:lineRule="auto"/>
                    <w:ind w:left="1080"/>
                    <w:contextualSpacing/>
                    <w:textAlignment w:val="baseline"/>
                    <w:rPr>
                      <w:lang w:val="en-US" w:eastAsia="zh-CN"/>
                    </w:rPr>
                  </w:pPr>
                  <w:r w:rsidRPr="00851782">
                    <w:rPr>
                      <w:lang w:val="en-US" w:eastAsia="zh-CN"/>
                    </w:rPr>
                    <w:t>FFS: whether spec impact is in RAN1, RAN4 or both.</w:t>
                  </w:r>
                </w:p>
                <w:p w14:paraId="6C41E7C0" w14:textId="77777777" w:rsidR="00851782" w:rsidRPr="00851782" w:rsidRDefault="00851782" w:rsidP="00851782">
                  <w:pPr>
                    <w:spacing w:after="0"/>
                    <w:ind w:left="360"/>
                    <w:textAlignment w:val="baseline"/>
                    <w:rPr>
                      <w:rFonts w:eastAsia="Batang"/>
                      <w:color w:val="FF0000"/>
                      <w:lang w:eastAsia="en-US"/>
                    </w:rPr>
                  </w:pPr>
                  <w:r w:rsidRPr="00851782">
                    <w:rPr>
                      <w:rFonts w:eastAsia="Batang"/>
                      <w:color w:val="FF0000"/>
                      <w:lang w:eastAsia="en-US"/>
                    </w:rPr>
                    <w:t>NOTE: RAN1 may revisit this agreement if RAN4 reply LS shows concerns, including concerns on meeting the requirements without segmented precompensation</w:t>
                  </w:r>
                </w:p>
                <w:p w14:paraId="3764A8DC" w14:textId="77777777" w:rsidR="00851782" w:rsidRPr="00851782" w:rsidRDefault="00851782" w:rsidP="00851782">
                  <w:pPr>
                    <w:snapToGrid w:val="0"/>
                    <w:spacing w:after="0"/>
                    <w:textAlignment w:val="baseline"/>
                    <w:rPr>
                      <w:rFonts w:ascii="Times" w:eastAsia="Batang" w:hAnsi="Times"/>
                      <w:bCs/>
                      <w:color w:val="000000"/>
                      <w:lang w:eastAsia="x-none"/>
                    </w:rPr>
                  </w:pPr>
                </w:p>
                <w:p w14:paraId="2BAEE05B" w14:textId="77777777" w:rsidR="00851782" w:rsidRPr="00851782" w:rsidRDefault="00851782" w:rsidP="00851782">
                  <w:pPr>
                    <w:overflowPunct/>
                    <w:autoSpaceDE/>
                    <w:autoSpaceDN/>
                    <w:adjustRightInd/>
                    <w:snapToGrid w:val="0"/>
                    <w:spacing w:after="0"/>
                    <w:rPr>
                      <w:rFonts w:ascii="Times" w:eastAsia="Batang" w:hAnsi="Times"/>
                      <w:b/>
                      <w:highlight w:val="green"/>
                      <w:lang w:eastAsia="zh-CN"/>
                    </w:rPr>
                  </w:pPr>
                  <w:r w:rsidRPr="00851782">
                    <w:rPr>
                      <w:rFonts w:ascii="Times" w:eastAsia="Batang" w:hAnsi="Times"/>
                      <w:b/>
                      <w:highlight w:val="green"/>
                      <w:lang w:eastAsia="zh-CN"/>
                    </w:rPr>
                    <w:t>Agreement</w:t>
                  </w:r>
                </w:p>
                <w:p w14:paraId="6EE1D421" w14:textId="77777777" w:rsidR="00851782" w:rsidRPr="00851782" w:rsidRDefault="00851782" w:rsidP="00851782">
                  <w:pPr>
                    <w:overflowPunct/>
                    <w:autoSpaceDE/>
                    <w:autoSpaceDN/>
                    <w:adjustRightInd/>
                    <w:snapToGrid w:val="0"/>
                    <w:spacing w:after="0"/>
                    <w:rPr>
                      <w:rFonts w:ascii="Times" w:eastAsia="Batang" w:hAnsi="Times"/>
                      <w:lang w:eastAsia="zh-CN"/>
                    </w:rPr>
                  </w:pPr>
                  <w:r w:rsidRPr="00851782">
                    <w:rPr>
                      <w:rFonts w:ascii="Times" w:eastAsia="Batang" w:hAnsi="Times"/>
                      <w:lang w:eastAsia="zh-CN"/>
                    </w:rPr>
                    <w:t>Confirm the following WA with the following modification</w:t>
                  </w:r>
                </w:p>
                <w:p w14:paraId="6893E45B" w14:textId="77777777" w:rsidR="00851782" w:rsidRPr="00851782" w:rsidRDefault="00851782" w:rsidP="00851782">
                  <w:pPr>
                    <w:overflowPunct/>
                    <w:autoSpaceDE/>
                    <w:autoSpaceDN/>
                    <w:adjustRightInd/>
                    <w:snapToGrid w:val="0"/>
                    <w:spacing w:after="0"/>
                    <w:rPr>
                      <w:rFonts w:ascii="Times" w:eastAsia="Batang" w:hAnsi="Times"/>
                      <w:color w:val="FF0000"/>
                      <w:lang w:eastAsia="en-US"/>
                    </w:rPr>
                  </w:pPr>
                  <w:r w:rsidRPr="00851782">
                    <w:rPr>
                      <w:rFonts w:ascii="Times" w:eastAsia="Batang" w:hAnsi="Times"/>
                      <w:lang w:eastAsia="en-US"/>
                    </w:rPr>
                    <w:t xml:space="preserve">For NPDCCH monitoring, new periodicities are introduced for NPDCCH monitoring by </w:t>
                  </w:r>
                  <w:r w:rsidRPr="00851782">
                    <w:rPr>
                      <w:rFonts w:ascii="Times" w:eastAsia="Batang" w:hAnsi="Times"/>
                      <w:strike/>
                      <w:color w:val="FF0000"/>
                      <w:lang w:eastAsia="en-US"/>
                    </w:rPr>
                    <w:t xml:space="preserve">scaling the periodicity by a scaling factor F = 11.25 </w:t>
                  </w:r>
                  <w:r w:rsidRPr="00851782">
                    <w:rPr>
                      <w:rFonts w:ascii="Times" w:eastAsia="Batang" w:hAnsi="Times"/>
                      <w:color w:val="FF0000"/>
                      <w:lang w:eastAsia="en-US"/>
                    </w:rPr>
                    <w:t xml:space="preserve">supporting </w:t>
                  </w:r>
                  <w:bookmarkStart w:id="10" w:name="_Hlk206150102"/>
                  <w:r w:rsidRPr="00851782">
                    <w:rPr>
                      <w:rFonts w:ascii="Times" w:eastAsia="Batang" w:hAnsi="Times"/>
                      <w:color w:val="FF0000"/>
                      <w:lang w:eastAsia="en-US"/>
                    </w:rPr>
                    <w:t>values of G={11.25*4, 11.25*8} instead of G={4,8}</w:t>
                  </w:r>
                  <w:bookmarkEnd w:id="10"/>
                </w:p>
                <w:p w14:paraId="0CAC6655" w14:textId="77777777" w:rsidR="00851782" w:rsidRPr="00851782" w:rsidRDefault="00851782" w:rsidP="00851782">
                  <w:pPr>
                    <w:snapToGrid w:val="0"/>
                    <w:spacing w:after="0"/>
                    <w:textAlignment w:val="baseline"/>
                    <w:rPr>
                      <w:rFonts w:ascii="Times" w:eastAsia="Batang" w:hAnsi="Times"/>
                      <w:bCs/>
                      <w:color w:val="000000"/>
                      <w:lang w:eastAsia="x-none"/>
                    </w:rPr>
                  </w:pPr>
                </w:p>
                <w:p w14:paraId="4CDE743D" w14:textId="77777777" w:rsidR="00851782" w:rsidRPr="00851782" w:rsidRDefault="00851782" w:rsidP="00851782">
                  <w:pPr>
                    <w:overflowPunct/>
                    <w:autoSpaceDE/>
                    <w:autoSpaceDN/>
                    <w:adjustRightInd/>
                    <w:snapToGrid w:val="0"/>
                    <w:spacing w:after="0"/>
                    <w:jc w:val="both"/>
                    <w:rPr>
                      <w:b/>
                      <w:lang w:eastAsia="zh-CN"/>
                    </w:rPr>
                  </w:pPr>
                  <w:r w:rsidRPr="00851782">
                    <w:rPr>
                      <w:b/>
                      <w:highlight w:val="green"/>
                      <w:lang w:eastAsia="zh-CN"/>
                    </w:rPr>
                    <w:t>Agreement</w:t>
                  </w:r>
                </w:p>
                <w:p w14:paraId="0D1E2C31" w14:textId="77777777" w:rsidR="00851782" w:rsidRPr="00851782" w:rsidRDefault="00851782" w:rsidP="00851782">
                  <w:pPr>
                    <w:overflowPunct/>
                    <w:autoSpaceDE/>
                    <w:autoSpaceDN/>
                    <w:adjustRightInd/>
                    <w:snapToGrid w:val="0"/>
                    <w:spacing w:after="0"/>
                    <w:jc w:val="both"/>
                    <w:rPr>
                      <w:lang w:eastAsia="zh-CN"/>
                    </w:rPr>
                  </w:pPr>
                  <w:r w:rsidRPr="00851782">
                    <w:rPr>
                      <w:lang w:eastAsia="zh-CN"/>
                    </w:rPr>
                    <w:t>For the issue of handling DL gaps in NB-IoT NTN TDD mode:</w:t>
                  </w:r>
                </w:p>
                <w:p w14:paraId="59921A15" w14:textId="77777777" w:rsidR="00851782" w:rsidRPr="00851782" w:rsidRDefault="00851782" w:rsidP="00851782">
                  <w:pPr>
                    <w:widowControl w:val="0"/>
                    <w:numPr>
                      <w:ilvl w:val="0"/>
                      <w:numId w:val="34"/>
                    </w:numPr>
                    <w:overflowPunct/>
                    <w:autoSpaceDE/>
                    <w:autoSpaceDN/>
                    <w:adjustRightInd/>
                    <w:snapToGrid w:val="0"/>
                    <w:spacing w:after="0"/>
                    <w:jc w:val="both"/>
                    <w:textAlignment w:val="baseline"/>
                    <w:rPr>
                      <w:rFonts w:eastAsia="Batang"/>
                      <w:lang w:eastAsia="zh-CN"/>
                    </w:rPr>
                  </w:pPr>
                  <w:r w:rsidRPr="00851782">
                    <w:rPr>
                      <w:rFonts w:eastAsia="Batang"/>
                      <w:lang w:eastAsia="zh-CN"/>
                    </w:rPr>
                    <w:t>DL gaps apply based on current specifications, with the following modification:</w:t>
                  </w:r>
                </w:p>
                <w:p w14:paraId="54FF8001" w14:textId="77777777" w:rsidR="00851782" w:rsidRPr="00851782" w:rsidRDefault="00851782" w:rsidP="00851782">
                  <w:pPr>
                    <w:widowControl w:val="0"/>
                    <w:numPr>
                      <w:ilvl w:val="0"/>
                      <w:numId w:val="36"/>
                    </w:numPr>
                    <w:overflowPunct/>
                    <w:autoSpaceDE/>
                    <w:autoSpaceDN/>
                    <w:adjustRightInd/>
                    <w:snapToGrid w:val="0"/>
                    <w:spacing w:after="0"/>
                    <w:contextualSpacing/>
                    <w:jc w:val="both"/>
                    <w:textAlignment w:val="baseline"/>
                    <w:rPr>
                      <w:rFonts w:eastAsia="Batang"/>
                      <w:lang w:eastAsia="zh-CN"/>
                    </w:rPr>
                  </w:pPr>
                  <w:bookmarkStart w:id="11" w:name="_Hlk206150179"/>
                  <w:r w:rsidRPr="00851782">
                    <w:rPr>
                      <w:rFonts w:eastAsia="Batang"/>
                      <w:lang w:eastAsia="zh-CN"/>
                    </w:rPr>
                    <w:t>dl-GapPeriodicity with a value of “sf1024”</w:t>
                  </w:r>
                  <w:bookmarkEnd w:id="11"/>
                  <w:r w:rsidRPr="00851782">
                    <w:rPr>
                      <w:rFonts w:eastAsia="Batang"/>
                      <w:lang w:eastAsia="zh-CN"/>
                    </w:rPr>
                    <w:t xml:space="preserve"> is supported </w:t>
                  </w:r>
                  <w:bookmarkStart w:id="12" w:name="_Hlk206150194"/>
                  <w:r w:rsidRPr="00851782">
                    <w:rPr>
                      <w:rFonts w:eastAsia="Batang"/>
                      <w:lang w:eastAsia="zh-CN"/>
                    </w:rPr>
                    <w:t>instead of the value of “sf64”</w:t>
                  </w:r>
                  <w:bookmarkEnd w:id="12"/>
                </w:p>
              </w:tc>
            </w:tr>
            <w:bookmarkEnd w:id="8"/>
          </w:tbl>
          <w:p w14:paraId="3B0E7AE2" w14:textId="77777777" w:rsidR="00851782" w:rsidRPr="00851782" w:rsidRDefault="00851782" w:rsidP="00851782">
            <w:pPr>
              <w:overflowPunct/>
              <w:autoSpaceDE/>
              <w:autoSpaceDN/>
              <w:adjustRightInd/>
              <w:spacing w:after="0" w:line="252" w:lineRule="auto"/>
              <w:jc w:val="both"/>
              <w:rPr>
                <w:rFonts w:eastAsia="DengXian"/>
                <w:sz w:val="22"/>
                <w:szCs w:val="22"/>
                <w:lang w:eastAsia="zh-CN"/>
              </w:rPr>
            </w:pPr>
          </w:p>
          <w:p w14:paraId="358CFA48" w14:textId="77777777" w:rsidR="00851782" w:rsidRPr="00851782" w:rsidRDefault="00851782" w:rsidP="00851782">
            <w:pPr>
              <w:overflowPunct/>
              <w:autoSpaceDE/>
              <w:autoSpaceDN/>
              <w:adjustRightInd/>
              <w:spacing w:after="120" w:line="252" w:lineRule="auto"/>
              <w:jc w:val="both"/>
              <w:rPr>
                <w:rFonts w:eastAsia="SimSun" w:cs="Batang"/>
                <w:b/>
                <w:lang w:val="en-US" w:eastAsia="zh-CN"/>
              </w:rPr>
            </w:pPr>
            <w:r w:rsidRPr="00851782">
              <w:rPr>
                <w:rFonts w:eastAsia="SimSun" w:cs="Batang"/>
                <w:b/>
                <w:lang w:eastAsia="zh-CN"/>
              </w:rPr>
              <w:t xml:space="preserve">Proposal 1: </w:t>
            </w:r>
            <w:r w:rsidRPr="00851782">
              <w:rPr>
                <w:rFonts w:eastAsia="SimSun" w:cs="Batang"/>
                <w:b/>
                <w:lang w:val="en-US" w:eastAsia="zh-CN"/>
              </w:rPr>
              <w:t>Capture “A UE may adjust its time/frequency pre-compensation before the beginning of each set of consecutive 8 uplink subframes” as the component of the FG for IoT-NTN TDD mode.</w:t>
            </w:r>
          </w:p>
          <w:p w14:paraId="7C6A6F40" w14:textId="77777777" w:rsidR="00851782" w:rsidRPr="00851782" w:rsidRDefault="00851782" w:rsidP="00851782">
            <w:pPr>
              <w:overflowPunct/>
              <w:autoSpaceDE/>
              <w:autoSpaceDN/>
              <w:adjustRightInd/>
              <w:spacing w:after="120" w:line="252" w:lineRule="auto"/>
              <w:jc w:val="both"/>
              <w:rPr>
                <w:rFonts w:eastAsia="SimSun" w:cs="Batang"/>
                <w:b/>
                <w:lang w:val="en-US" w:eastAsia="zh-CN"/>
              </w:rPr>
            </w:pPr>
            <w:r w:rsidRPr="00851782">
              <w:rPr>
                <w:rFonts w:eastAsia="SimSun" w:cs="Batang"/>
                <w:b/>
                <w:lang w:val="en-US" w:eastAsia="zh-CN"/>
              </w:rPr>
              <w:t>Proposal 2: Capture “Support of values of G={11.25*4, 11.25*8} instead of G={4,8} for NPDCCCH monitoring periodicity” as the component of the FG for IoT-NTN TDD mode.</w:t>
            </w:r>
          </w:p>
          <w:p w14:paraId="1A3AD4F3" w14:textId="77777777" w:rsidR="00851782" w:rsidRPr="00851782" w:rsidRDefault="00851782" w:rsidP="00851782">
            <w:pPr>
              <w:overflowPunct/>
              <w:autoSpaceDE/>
              <w:autoSpaceDN/>
              <w:adjustRightInd/>
              <w:spacing w:after="120" w:line="252" w:lineRule="auto"/>
              <w:jc w:val="both"/>
              <w:rPr>
                <w:rFonts w:eastAsia="SimSun" w:cs="Batang"/>
                <w:b/>
                <w:lang w:val="en-US" w:eastAsia="zh-CN"/>
              </w:rPr>
            </w:pPr>
            <w:r w:rsidRPr="00851782">
              <w:rPr>
                <w:rFonts w:eastAsia="SimSun" w:cs="Batang"/>
                <w:b/>
                <w:lang w:val="en-US" w:eastAsia="zh-CN"/>
              </w:rPr>
              <w:t xml:space="preserve">Proposal 3: Capture “Support of </w:t>
            </w:r>
            <w:r w:rsidRPr="00851782">
              <w:rPr>
                <w:rFonts w:eastAsia="SimSun" w:cs="Batang"/>
                <w:b/>
                <w:lang w:eastAsia="zh-CN"/>
              </w:rPr>
              <w:t xml:space="preserve">dl-GapPeriodicity with a value of “sf1024” instead of the value of “sf64” </w:t>
            </w:r>
            <w:r w:rsidRPr="00851782">
              <w:rPr>
                <w:rFonts w:eastAsia="SimSun" w:cs="Batang"/>
                <w:b/>
                <w:lang w:val="en-US" w:eastAsia="zh-CN"/>
              </w:rPr>
              <w:t>” as the component of the FG for IoT-NTN TDD mode.</w:t>
            </w:r>
          </w:p>
          <w:p w14:paraId="4A10309B" w14:textId="3F654CEB" w:rsidR="00E20FD3" w:rsidRPr="00851782" w:rsidRDefault="00E20FD3" w:rsidP="00E20FD3">
            <w:pPr>
              <w:rPr>
                <w:rFonts w:eastAsia="SimSun"/>
                <w:b/>
                <w:bCs/>
                <w:lang w:val="en-US" w:eastAsia="zh-CN"/>
              </w:rPr>
            </w:pPr>
          </w:p>
        </w:tc>
      </w:tr>
      <w:tr w:rsidR="00E20FD3" w:rsidRPr="00D1683D" w14:paraId="0C9207F8" w14:textId="77777777" w:rsidTr="00D91D2F">
        <w:trPr>
          <w:trHeight w:val="412"/>
        </w:trPr>
        <w:tc>
          <w:tcPr>
            <w:tcW w:w="277" w:type="pct"/>
          </w:tcPr>
          <w:p w14:paraId="33F9DE0D" w14:textId="7337DA8A" w:rsidR="00E20FD3" w:rsidRPr="00E20FD3" w:rsidRDefault="00E20FD3" w:rsidP="00E20FD3">
            <w:pPr>
              <w:pStyle w:val="aff6"/>
              <w:numPr>
                <w:ilvl w:val="0"/>
                <w:numId w:val="33"/>
              </w:numPr>
              <w:ind w:leftChars="0"/>
              <w:rPr>
                <w:rFonts w:eastAsia="SimSun"/>
                <w:lang w:val="en-US" w:eastAsia="zh-CN"/>
              </w:rPr>
            </w:pPr>
            <w:r w:rsidRPr="0013772E">
              <w:t>Apple</w:t>
            </w:r>
          </w:p>
        </w:tc>
        <w:tc>
          <w:tcPr>
            <w:tcW w:w="4723" w:type="pct"/>
          </w:tcPr>
          <w:p w14:paraId="13C87736" w14:textId="450B93A6" w:rsidR="00E20FD3" w:rsidRPr="00E06403" w:rsidRDefault="00EE4902" w:rsidP="00E20FD3">
            <w:pPr>
              <w:rPr>
                <w:rFonts w:eastAsia="SimSun"/>
                <w:b/>
                <w:bCs/>
                <w:lang w:eastAsia="zh-CN"/>
              </w:rPr>
            </w:pPr>
            <w:r w:rsidRPr="00EE4902">
              <w:rPr>
                <w:rFonts w:eastAsia="SimSun"/>
                <w:b/>
                <w:bCs/>
                <w:lang w:eastAsia="zh-CN"/>
              </w:rPr>
              <w:t xml:space="preserve">Proposal 1: Remove the brackets in the “Need of FDD/TDD differentiation” column and the “Capability interpretation for mixture of FDD/TDD” column.   </w:t>
            </w:r>
          </w:p>
        </w:tc>
      </w:tr>
      <w:tr w:rsidR="00E20FD3" w:rsidRPr="00D1683D" w14:paraId="3DCF07DD" w14:textId="77777777" w:rsidTr="00D91D2F">
        <w:trPr>
          <w:trHeight w:val="412"/>
        </w:trPr>
        <w:tc>
          <w:tcPr>
            <w:tcW w:w="277" w:type="pct"/>
          </w:tcPr>
          <w:p w14:paraId="4EB0B026" w14:textId="40C7C942" w:rsidR="00E20FD3" w:rsidRPr="00E20FD3" w:rsidRDefault="00E20FD3" w:rsidP="00E20FD3">
            <w:pPr>
              <w:pStyle w:val="aff6"/>
              <w:numPr>
                <w:ilvl w:val="0"/>
                <w:numId w:val="33"/>
              </w:numPr>
              <w:ind w:leftChars="0"/>
              <w:rPr>
                <w:rFonts w:eastAsia="SimSun"/>
                <w:lang w:val="en-US" w:eastAsia="zh-CN"/>
              </w:rPr>
            </w:pPr>
            <w:r w:rsidRPr="0013772E">
              <w:t>Qualcomm Incorporated</w:t>
            </w:r>
          </w:p>
        </w:tc>
        <w:tc>
          <w:tcPr>
            <w:tcW w:w="4723" w:type="pct"/>
          </w:tcPr>
          <w:p w14:paraId="23A6608B" w14:textId="77777777" w:rsidR="00E20FD3" w:rsidRDefault="00E20FD3" w:rsidP="00E20FD3">
            <w:pPr>
              <w:rPr>
                <w:rFonts w:eastAsiaTheme="minorEastAsia"/>
                <w:b/>
                <w:bCs/>
                <w:lang w:val="en-US"/>
              </w:rPr>
            </w:pPr>
          </w:p>
          <w:p w14:paraId="172F9FA1" w14:textId="77777777" w:rsidR="00C02D3D" w:rsidRPr="00C02D3D" w:rsidRDefault="00C02D3D" w:rsidP="00C02D3D">
            <w:pPr>
              <w:overflowPunct/>
              <w:autoSpaceDE/>
              <w:autoSpaceDN/>
              <w:adjustRightInd/>
              <w:spacing w:after="120"/>
              <w:jc w:val="both"/>
              <w:rPr>
                <w:rFonts w:eastAsia="Malgun Gothic" w:cs="Batang"/>
                <w:sz w:val="22"/>
                <w:szCs w:val="22"/>
                <w:lang w:val="en-US" w:eastAsia="en-US"/>
              </w:rPr>
            </w:pPr>
            <w:r w:rsidRPr="00C02D3D">
              <w:rPr>
                <w:rFonts w:eastAsia="Malgun Gothic" w:cs="Batang"/>
                <w:sz w:val="22"/>
                <w:szCs w:val="22"/>
                <w:lang w:val="en-US" w:eastAsia="en-US"/>
              </w:rPr>
              <w:t>This contribution includes the following proposed changes to UE features for IOT NTN TDD mode:</w:t>
            </w:r>
          </w:p>
          <w:p w14:paraId="190BACC5" w14:textId="77777777" w:rsidR="00C02D3D" w:rsidRPr="00C02D3D" w:rsidRDefault="00C02D3D" w:rsidP="00C02D3D">
            <w:pPr>
              <w:numPr>
                <w:ilvl w:val="0"/>
                <w:numId w:val="41"/>
              </w:numPr>
              <w:overflowPunct/>
              <w:autoSpaceDE/>
              <w:autoSpaceDN/>
              <w:adjustRightInd/>
              <w:spacing w:after="120"/>
              <w:jc w:val="both"/>
              <w:rPr>
                <w:rFonts w:eastAsia="Malgun Gothic" w:cs="Batang"/>
                <w:sz w:val="22"/>
                <w:szCs w:val="22"/>
                <w:lang w:val="en-US" w:eastAsia="en-US"/>
              </w:rPr>
            </w:pPr>
            <w:r w:rsidRPr="00C02D3D">
              <w:rPr>
                <w:rFonts w:eastAsia="Malgun Gothic" w:cs="Batang"/>
                <w:sz w:val="22"/>
                <w:szCs w:val="22"/>
                <w:lang w:val="en-US" w:eastAsia="en-US"/>
              </w:rPr>
              <w:t>For FDD/TDD differentiation, we propose to add “TDD only” since this feature was only designed for TDD bands.</w:t>
            </w:r>
          </w:p>
          <w:p w14:paraId="6FEFCDC4" w14:textId="77777777" w:rsidR="00C02D3D" w:rsidRPr="00C02D3D" w:rsidRDefault="00C02D3D" w:rsidP="00C02D3D">
            <w:pPr>
              <w:numPr>
                <w:ilvl w:val="0"/>
                <w:numId w:val="41"/>
              </w:numPr>
              <w:overflowPunct/>
              <w:autoSpaceDE/>
              <w:autoSpaceDN/>
              <w:adjustRightInd/>
              <w:spacing w:after="120"/>
              <w:jc w:val="both"/>
              <w:rPr>
                <w:rFonts w:eastAsia="Malgun Gothic" w:cs="Batang"/>
                <w:sz w:val="22"/>
                <w:szCs w:val="22"/>
                <w:lang w:val="en-US" w:eastAsia="en-US"/>
              </w:rPr>
            </w:pPr>
            <w:r w:rsidRPr="00C02D3D">
              <w:rPr>
                <w:rFonts w:eastAsia="Malgun Gothic" w:cs="Batang"/>
                <w:sz w:val="22"/>
                <w:szCs w:val="22"/>
                <w:lang w:val="en-US" w:eastAsia="en-US"/>
              </w:rPr>
              <w:t>In line with the previous change, we propose to set the FDD/TDD diff to “N/A”</w:t>
            </w:r>
          </w:p>
          <w:p w14:paraId="5DB5CDFD" w14:textId="77777777" w:rsidR="00C02D3D" w:rsidRPr="00C02D3D" w:rsidRDefault="00C02D3D" w:rsidP="00C02D3D">
            <w:pPr>
              <w:overflowPunct/>
              <w:autoSpaceDE/>
              <w:autoSpaceDN/>
              <w:adjustRightInd/>
              <w:spacing w:after="120"/>
              <w:jc w:val="both"/>
              <w:rPr>
                <w:rFonts w:eastAsia="Malgun Gothic" w:cs="Batang"/>
                <w:sz w:val="22"/>
                <w:szCs w:val="22"/>
                <w:lang w:val="en-US" w:eastAsia="en-US"/>
              </w:rPr>
            </w:pPr>
          </w:p>
          <w:p w14:paraId="22AC516E" w14:textId="77777777" w:rsidR="00C02D3D" w:rsidRPr="00C02D3D" w:rsidRDefault="00C02D3D" w:rsidP="00C02D3D">
            <w:pPr>
              <w:overflowPunct/>
              <w:autoSpaceDE/>
              <w:autoSpaceDN/>
              <w:adjustRightInd/>
              <w:spacing w:after="120"/>
              <w:jc w:val="both"/>
              <w:rPr>
                <w:rFonts w:eastAsia="Malgun Gothic" w:cs="Batang"/>
                <w:b/>
                <w:bCs/>
                <w:sz w:val="22"/>
                <w:szCs w:val="22"/>
                <w:lang w:val="en-US" w:eastAsia="en-US"/>
              </w:rPr>
            </w:pPr>
            <w:r w:rsidRPr="00C02D3D">
              <w:rPr>
                <w:rFonts w:eastAsia="Malgun Gothic" w:cs="Batang"/>
                <w:b/>
                <w:bCs/>
                <w:sz w:val="22"/>
                <w:szCs w:val="22"/>
                <w:u w:val="single"/>
                <w:lang w:val="en-US" w:eastAsia="en-US"/>
              </w:rPr>
              <w:t>Proposal</w:t>
            </w:r>
            <w:r w:rsidRPr="00C02D3D">
              <w:rPr>
                <w:rFonts w:eastAsia="Malgun Gothic" w:cs="Batang"/>
                <w:b/>
                <w:bCs/>
                <w:sz w:val="22"/>
                <w:szCs w:val="22"/>
                <w:lang w:val="en-US" w:eastAsia="en-US"/>
              </w:rPr>
              <w:t>: Endorse the following changes to IOT NTN TDD mode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397"/>
              <w:gridCol w:w="8303"/>
              <w:gridCol w:w="728"/>
              <w:gridCol w:w="527"/>
              <w:gridCol w:w="517"/>
              <w:gridCol w:w="1650"/>
              <w:gridCol w:w="467"/>
              <w:gridCol w:w="764"/>
              <w:gridCol w:w="617"/>
              <w:gridCol w:w="3502"/>
              <w:gridCol w:w="1601"/>
            </w:tblGrid>
            <w:tr w:rsidR="00336342" w14:paraId="6013C58C" w14:textId="77777777" w:rsidTr="00336342">
              <w:trPr>
                <w:trHeight w:val="20"/>
              </w:trPr>
              <w:tc>
                <w:tcPr>
                  <w:tcW w:w="0" w:type="auto"/>
                  <w:tcBorders>
                    <w:top w:val="single" w:sz="4" w:space="0" w:color="auto"/>
                    <w:left w:val="single" w:sz="4" w:space="0" w:color="auto"/>
                    <w:bottom w:val="single" w:sz="4" w:space="0" w:color="auto"/>
                    <w:right w:val="single" w:sz="4" w:space="0" w:color="auto"/>
                  </w:tcBorders>
                  <w:hideMark/>
                </w:tcPr>
                <w:p w14:paraId="38AE6FF1" w14:textId="77777777" w:rsidR="00336342" w:rsidRDefault="00336342" w:rsidP="003363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2-1</w:t>
                  </w:r>
                </w:p>
              </w:tc>
              <w:tc>
                <w:tcPr>
                  <w:tcW w:w="0" w:type="auto"/>
                  <w:tcBorders>
                    <w:top w:val="single" w:sz="4" w:space="0" w:color="auto"/>
                    <w:left w:val="single" w:sz="4" w:space="0" w:color="auto"/>
                    <w:bottom w:val="single" w:sz="4" w:space="0" w:color="auto"/>
                    <w:right w:val="single" w:sz="4" w:space="0" w:color="auto"/>
                  </w:tcBorders>
                  <w:hideMark/>
                </w:tcPr>
                <w:p w14:paraId="1709533C" w14:textId="77777777" w:rsidR="00336342" w:rsidRDefault="00336342" w:rsidP="00336342">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5BCAE0BD" w14:textId="77777777" w:rsidR="00336342" w:rsidRDefault="00336342" w:rsidP="00336342">
                  <w:pPr>
                    <w:rPr>
                      <w:rFonts w:asciiTheme="majorHAnsi" w:eastAsia="ＭＳ ゴシック" w:hAnsiTheme="majorHAnsi" w:cstheme="majorHAnsi"/>
                      <w:color w:val="000000" w:themeColor="text1"/>
                      <w:sz w:val="18"/>
                      <w:szCs w:val="18"/>
                    </w:rPr>
                  </w:pPr>
                  <w:r>
                    <w:rPr>
                      <w:rFonts w:asciiTheme="majorHAnsi" w:hAnsiTheme="majorHAnsi" w:cstheme="majorHAnsi"/>
                      <w:color w:val="000000" w:themeColor="text1"/>
                      <w:sz w:val="18"/>
                      <w:szCs w:val="18"/>
                    </w:rPr>
                    <w:t>1. Support a TDD pattern with periodicity of N=9 radio frames, which consists of D=8 contiguous DL subframes and U=8 contiguous UL subframes. The guard period between the end of the DL subframes and the beginning of the UL subframes is fixed to be 50 ms at the ULSRP</w:t>
                  </w:r>
                </w:p>
                <w:p w14:paraId="111C987E" w14:textId="77777777" w:rsidR="00336342" w:rsidRDefault="00336342" w:rsidP="0033634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The DL subframes of pattern are fixed to subframes [3 4 5 6 7 8 9 0] across two consecutive radio frames.</w:t>
                  </w:r>
                </w:p>
                <w:p w14:paraId="1112C77C" w14:textId="77777777" w:rsidR="00336342" w:rsidRDefault="00336342" w:rsidP="0033634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The non-U NB-IoT subframes are not considered by the UE as “NB-IoT UL subframes”</w:t>
                  </w:r>
                </w:p>
                <w:p w14:paraId="187B8BE2" w14:textId="77777777" w:rsidR="00336342" w:rsidRDefault="00336342" w:rsidP="0033634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4. The non-D NB-IoT subframes are not considered by the UE as “NB-IoT DL subframes”</w:t>
                  </w:r>
                </w:p>
                <w:p w14:paraId="56B21A8B" w14:textId="77777777" w:rsidR="00336342" w:rsidRDefault="00336342" w:rsidP="0033634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5. Support NPSS/NSSS/NPBCH/SIB1-NB transmissions dropped in non-D NB-IoT subframes</w:t>
                  </w:r>
                </w:p>
                <w:p w14:paraId="09B11E3E" w14:textId="77777777" w:rsidR="00336342" w:rsidRDefault="00336342" w:rsidP="0033634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6. Postponement of NPRACH transmissions in non-U NB-IoT subframes until the next U NB-IoT subframe(s), where the unit of postponement is one PRU.</w:t>
                  </w:r>
                </w:p>
                <w:p w14:paraId="6AE1D888" w14:textId="77777777" w:rsidR="00336342" w:rsidRDefault="00336342" w:rsidP="0033634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7. Support of NPRACH periodicities of 90ms and 180ms, instead of 40ms and 80ms</w:t>
                  </w:r>
                </w:p>
                <w:p w14:paraId="753CD975" w14:textId="77777777" w:rsidR="00336342" w:rsidRDefault="00336342" w:rsidP="00336342">
                  <w:pPr>
                    <w:rPr>
                      <w:rFonts w:asciiTheme="majorHAnsi" w:hAnsiTheme="majorHAnsi" w:cstheme="majorHAnsi"/>
                      <w:color w:val="000000" w:themeColor="text1"/>
                      <w:sz w:val="18"/>
                      <w:szCs w:val="18"/>
                    </w:rPr>
                  </w:pPr>
                </w:p>
                <w:p w14:paraId="3A6F47AE" w14:textId="77777777" w:rsidR="00336342" w:rsidRDefault="00336342" w:rsidP="00336342">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A1DA085" w14:textId="77777777" w:rsidR="00336342" w:rsidRDefault="00336342" w:rsidP="00336342">
                  <w:pPr>
                    <w:pStyle w:val="TAL"/>
                    <w:rPr>
                      <w:rFonts w:asciiTheme="majorHAnsi" w:eastAsia="ＭＳ 明朝" w:hAnsiTheme="majorHAnsi" w:cstheme="majorHAnsi"/>
                      <w:color w:val="000000" w:themeColor="text1"/>
                      <w:szCs w:val="18"/>
                      <w:lang w:eastAsia="ja-JP"/>
                    </w:rPr>
                  </w:pPr>
                  <w:r>
                    <w:t>Rel-17 2-1b</w:t>
                  </w:r>
                </w:p>
              </w:tc>
              <w:tc>
                <w:tcPr>
                  <w:tcW w:w="0" w:type="auto"/>
                  <w:tcBorders>
                    <w:top w:val="single" w:sz="4" w:space="0" w:color="auto"/>
                    <w:left w:val="single" w:sz="4" w:space="0" w:color="auto"/>
                    <w:bottom w:val="single" w:sz="4" w:space="0" w:color="auto"/>
                    <w:right w:val="single" w:sz="4" w:space="0" w:color="auto"/>
                  </w:tcBorders>
                  <w:hideMark/>
                </w:tcPr>
                <w:p w14:paraId="3DA40501" w14:textId="77777777" w:rsidR="00336342" w:rsidRDefault="00336342" w:rsidP="00336342">
                  <w:pPr>
                    <w:pStyle w:val="TAL"/>
                    <w:rPr>
                      <w:rFonts w:asciiTheme="majorHAnsi" w:eastAsia="SimSun" w:hAnsiTheme="majorHAnsi" w:cstheme="majorHAnsi"/>
                      <w:color w:val="000000" w:themeColor="text1"/>
                      <w:szCs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5860C669" w14:textId="77777777" w:rsidR="00336342" w:rsidRDefault="00336342" w:rsidP="00336342">
                  <w:pPr>
                    <w:pStyle w:val="TAL"/>
                    <w:rPr>
                      <w:rFonts w:asciiTheme="majorHAnsi" w:hAnsiTheme="majorHAnsi" w:cstheme="majorHAnsi"/>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hideMark/>
                </w:tcPr>
                <w:p w14:paraId="13A89C30" w14:textId="77777777" w:rsidR="00336342" w:rsidRDefault="00336342" w:rsidP="00336342">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467CA272" w14:textId="77777777" w:rsidR="00336342" w:rsidRDefault="00336342" w:rsidP="00336342">
                  <w:pPr>
                    <w:pStyle w:val="TAL"/>
                    <w:rPr>
                      <w:rFonts w:asciiTheme="majorHAnsi" w:eastAsia="ＭＳ 明朝" w:hAnsiTheme="majorHAnsi" w:cstheme="majorHAnsi"/>
                      <w:color w:val="000000" w:themeColor="text1"/>
                      <w:szCs w:val="18"/>
                      <w:lang w:eastAsia="ja-JP"/>
                    </w:rPr>
                  </w:pPr>
                  <w:r>
                    <w:rPr>
                      <w:rFonts w:eastAsia="ＭＳ 明朝"/>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670D46B" w14:textId="77777777" w:rsidR="00336342" w:rsidRDefault="00336342" w:rsidP="00336342">
                  <w:pPr>
                    <w:pStyle w:val="TAL"/>
                    <w:rPr>
                      <w:rFonts w:asciiTheme="majorHAnsi" w:hAnsiTheme="majorHAnsi" w:cstheme="majorHAnsi"/>
                      <w:color w:val="000000" w:themeColor="text1"/>
                      <w:szCs w:val="18"/>
                      <w:lang w:eastAsia="ja-JP"/>
                    </w:rPr>
                  </w:pPr>
                  <w:del w:id="13" w:author="Alberto Rico Alvarino" w:date="2025-08-12T12:27:00Z">
                    <w:r>
                      <w:delText>[</w:delText>
                    </w:r>
                  </w:del>
                  <w:r>
                    <w:t>TDD only</w:t>
                  </w:r>
                  <w:del w:id="14" w:author="Alberto Rico Alvarino" w:date="2025-08-12T12:27:00Z">
                    <w:r>
                      <w:delText>]</w:delText>
                    </w:r>
                  </w:del>
                </w:p>
              </w:tc>
              <w:tc>
                <w:tcPr>
                  <w:tcW w:w="0" w:type="auto"/>
                  <w:tcBorders>
                    <w:top w:val="single" w:sz="4" w:space="0" w:color="auto"/>
                    <w:left w:val="single" w:sz="4" w:space="0" w:color="auto"/>
                    <w:bottom w:val="single" w:sz="4" w:space="0" w:color="auto"/>
                    <w:right w:val="single" w:sz="4" w:space="0" w:color="auto"/>
                  </w:tcBorders>
                  <w:hideMark/>
                </w:tcPr>
                <w:p w14:paraId="2191E105" w14:textId="77777777" w:rsidR="00336342" w:rsidRDefault="00336342" w:rsidP="00336342">
                  <w:pPr>
                    <w:pStyle w:val="TAL"/>
                    <w:rPr>
                      <w:rFonts w:asciiTheme="majorHAnsi" w:hAnsiTheme="majorHAnsi" w:cstheme="majorHAnsi"/>
                      <w:color w:val="000000" w:themeColor="text1"/>
                      <w:szCs w:val="18"/>
                      <w:lang w:eastAsia="ja-JP"/>
                    </w:rPr>
                  </w:pPr>
                  <w:del w:id="15" w:author="Alberto Rico Alvarino" w:date="2025-08-12T12:27:00Z">
                    <w:r>
                      <w:delText>[</w:delText>
                    </w:r>
                  </w:del>
                  <w:r>
                    <w:t>N/A</w:t>
                  </w:r>
                  <w:del w:id="16" w:author="Alberto Rico Alvarino" w:date="2025-08-12T12:27:00Z">
                    <w:r>
                      <w:delText>]</w:delText>
                    </w:r>
                  </w:del>
                </w:p>
              </w:tc>
              <w:tc>
                <w:tcPr>
                  <w:tcW w:w="0" w:type="auto"/>
                  <w:tcBorders>
                    <w:top w:val="single" w:sz="4" w:space="0" w:color="auto"/>
                    <w:left w:val="single" w:sz="4" w:space="0" w:color="auto"/>
                    <w:bottom w:val="single" w:sz="4" w:space="0" w:color="auto"/>
                    <w:right w:val="single" w:sz="4" w:space="0" w:color="auto"/>
                  </w:tcBorders>
                </w:tcPr>
                <w:p w14:paraId="74722F9D" w14:textId="77777777" w:rsidR="00336342" w:rsidRDefault="00336342" w:rsidP="00336342">
                  <w:pPr>
                    <w:pStyle w:val="TAL"/>
                    <w:rPr>
                      <w:rFonts w:eastAsia="ＭＳ 明朝"/>
                      <w:lang w:eastAsia="ja-JP"/>
                    </w:rPr>
                  </w:pPr>
                  <w:r>
                    <w:t>Applicable only for 1616-1626.5 MHz MSS allocated band</w:t>
                  </w:r>
                </w:p>
                <w:p w14:paraId="5B99A015" w14:textId="77777777" w:rsidR="00336342" w:rsidRDefault="00336342" w:rsidP="00336342">
                  <w:pPr>
                    <w:pStyle w:val="TAL"/>
                    <w:rPr>
                      <w:rFonts w:eastAsia="ＭＳ 明朝"/>
                      <w:lang w:eastAsia="ja-JP"/>
                    </w:rPr>
                  </w:pPr>
                </w:p>
                <w:p w14:paraId="2F9F1DD2" w14:textId="77777777" w:rsidR="00336342" w:rsidRDefault="00336342" w:rsidP="003363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Note: UE supporting band 249 must support this FG</w:t>
                  </w:r>
                </w:p>
                <w:p w14:paraId="0647D31D" w14:textId="77777777" w:rsidR="00336342" w:rsidRDefault="00336342" w:rsidP="00336342">
                  <w:pPr>
                    <w:pStyle w:val="TAL"/>
                    <w:rPr>
                      <w:rFonts w:asciiTheme="majorHAnsi" w:eastAsia="ＭＳ 明朝" w:hAnsiTheme="majorHAnsi" w:cstheme="majorHAnsi"/>
                      <w:color w:val="000000" w:themeColor="text1"/>
                      <w:szCs w:val="18"/>
                      <w:lang w:eastAsia="ja-JP"/>
                    </w:rPr>
                  </w:pPr>
                </w:p>
                <w:p w14:paraId="0C7AC080" w14:textId="77777777" w:rsidR="00336342" w:rsidRDefault="00336342" w:rsidP="003363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hideMark/>
                </w:tcPr>
                <w:p w14:paraId="5C37B47B" w14:textId="77777777" w:rsidR="00336342" w:rsidRDefault="00336342" w:rsidP="00336342">
                  <w:pPr>
                    <w:pStyle w:val="TAL"/>
                    <w:rPr>
                      <w:rFonts w:asciiTheme="majorHAnsi" w:hAnsiTheme="majorHAnsi" w:cstheme="majorHAnsi"/>
                      <w:color w:val="000000" w:themeColor="text1"/>
                      <w:szCs w:val="18"/>
                      <w:lang w:eastAsia="ja-JP"/>
                    </w:rPr>
                  </w:pPr>
                  <w:r>
                    <w:t>Optional without capability signalling</w:t>
                  </w:r>
                </w:p>
              </w:tc>
            </w:tr>
          </w:tbl>
          <w:p w14:paraId="6B628682" w14:textId="3BA5C2A0" w:rsidR="00C02D3D" w:rsidRPr="00C02D3D" w:rsidRDefault="00C02D3D" w:rsidP="00E20FD3">
            <w:pPr>
              <w:rPr>
                <w:rFonts w:eastAsiaTheme="minorEastAsia"/>
                <w:b/>
                <w:bCs/>
                <w:lang w:val="en-US"/>
              </w:rPr>
            </w:pPr>
          </w:p>
        </w:tc>
      </w:tr>
      <w:tr w:rsidR="00E20FD3" w:rsidRPr="00D1683D" w14:paraId="1CB138F1" w14:textId="77777777" w:rsidTr="00D91D2F">
        <w:trPr>
          <w:trHeight w:val="412"/>
        </w:trPr>
        <w:tc>
          <w:tcPr>
            <w:tcW w:w="277" w:type="pct"/>
          </w:tcPr>
          <w:p w14:paraId="39EEEF1A" w14:textId="4B80BCD2" w:rsidR="00E20FD3" w:rsidRPr="00E20FD3" w:rsidRDefault="00E20FD3" w:rsidP="00E20FD3">
            <w:pPr>
              <w:pStyle w:val="aff6"/>
              <w:numPr>
                <w:ilvl w:val="0"/>
                <w:numId w:val="33"/>
              </w:numPr>
              <w:ind w:leftChars="0"/>
              <w:rPr>
                <w:rFonts w:eastAsia="SimSun"/>
                <w:lang w:val="en-US" w:eastAsia="zh-CN"/>
              </w:rPr>
            </w:pPr>
            <w:r w:rsidRPr="0013772E">
              <w:lastRenderedPageBreak/>
              <w:t>NTT DOCOMO, INC.</w:t>
            </w:r>
          </w:p>
        </w:tc>
        <w:tc>
          <w:tcPr>
            <w:tcW w:w="4723" w:type="pct"/>
          </w:tcPr>
          <w:p w14:paraId="34DA4E95" w14:textId="77777777" w:rsidR="00E20FD3" w:rsidRDefault="00E20FD3" w:rsidP="00E20FD3">
            <w:pPr>
              <w:spacing w:after="120"/>
              <w:jc w:val="both"/>
              <w:rPr>
                <w:rFonts w:eastAsiaTheme="minorEastAsia" w:cs="Batang"/>
                <w:sz w:val="22"/>
                <w:szCs w:val="22"/>
                <w:lang w:val="en-US"/>
              </w:rPr>
            </w:pPr>
          </w:p>
          <w:p w14:paraId="00B9C59E" w14:textId="77777777" w:rsidR="002E70A3" w:rsidRPr="002E70A3" w:rsidRDefault="002E70A3" w:rsidP="002E70A3">
            <w:pPr>
              <w:overflowPunct/>
              <w:autoSpaceDE/>
              <w:autoSpaceDN/>
              <w:adjustRightInd/>
              <w:snapToGrid w:val="0"/>
              <w:spacing w:beforeLines="50" w:before="120" w:afterLines="50" w:after="120"/>
              <w:jc w:val="both"/>
              <w:rPr>
                <w:rFonts w:eastAsia="SimSun"/>
                <w:sz w:val="22"/>
                <w:szCs w:val="18"/>
                <w:lang w:val="en-US" w:eastAsia="zh-CN"/>
              </w:rPr>
            </w:pPr>
            <w:r w:rsidRPr="002E70A3">
              <w:rPr>
                <w:rFonts w:eastAsia="SimSun"/>
                <w:sz w:val="22"/>
                <w:szCs w:val="22"/>
                <w:lang w:val="en-US" w:eastAsia="zh-CN"/>
              </w:rPr>
              <w:t xml:space="preserve">Regarding the FG 2-1 “support of IoT-NTN TDD mode”, we </w:t>
            </w:r>
            <w:r w:rsidRPr="002E70A3">
              <w:rPr>
                <w:rFonts w:eastAsia="ＭＳ 明朝"/>
                <w:sz w:val="22"/>
                <w:szCs w:val="22"/>
                <w:lang w:val="en-US"/>
              </w:rPr>
              <w:t>believe that n</w:t>
            </w:r>
            <w:r w:rsidRPr="002E70A3">
              <w:rPr>
                <w:rFonts w:eastAsia="SimSun"/>
                <w:sz w:val="22"/>
                <w:szCs w:val="22"/>
                <w:lang w:val="en-US" w:eastAsia="zh-CN"/>
              </w:rPr>
              <w:t xml:space="preserve">ew periodicities for NPDCCH monitoring was introduced as agreed in </w:t>
            </w:r>
            <w:r w:rsidRPr="002E70A3">
              <w:rPr>
                <w:rFonts w:eastAsia="SimSun"/>
                <w:sz w:val="22"/>
                <w:szCs w:val="18"/>
                <w:lang w:val="en-US" w:eastAsia="zh-CN"/>
              </w:rPr>
              <w:t>RAN1#120bis meeting, which can be captured as a new component.</w:t>
            </w:r>
          </w:p>
          <w:p w14:paraId="71DEF279" w14:textId="77777777" w:rsidR="002E70A3" w:rsidRPr="002E70A3" w:rsidRDefault="002E70A3" w:rsidP="002E70A3">
            <w:pPr>
              <w:overflowPunct/>
              <w:autoSpaceDE/>
              <w:autoSpaceDN/>
              <w:adjustRightInd/>
              <w:snapToGrid w:val="0"/>
              <w:spacing w:beforeLines="50" w:before="120" w:afterLines="50" w:after="120"/>
              <w:jc w:val="both"/>
              <w:rPr>
                <w:rFonts w:eastAsia="SimSun"/>
                <w:sz w:val="22"/>
                <w:szCs w:val="22"/>
                <w:lang w:val="en-US" w:eastAsia="zh-CN"/>
              </w:rPr>
            </w:pPr>
            <w:r w:rsidRPr="002E70A3">
              <w:rPr>
                <w:rFonts w:eastAsia="SimSun"/>
                <w:sz w:val="22"/>
                <w:szCs w:val="18"/>
                <w:lang w:val="en-US" w:eastAsia="zh-CN"/>
              </w:rPr>
              <w:t xml:space="preserve">Besides, for the yellow highlighted part, the “Need of FDD/TDD differentiation” column should be confirmed as “TDD only” as the FG is applicable only for TDD band, and mixture of TDD and FDD is not needed. </w:t>
            </w:r>
          </w:p>
          <w:p w14:paraId="1108EF04" w14:textId="77777777" w:rsidR="002E70A3" w:rsidRPr="002E70A3" w:rsidRDefault="002E70A3" w:rsidP="002E70A3">
            <w:pPr>
              <w:overflowPunct/>
              <w:autoSpaceDE/>
              <w:autoSpaceDN/>
              <w:adjustRightInd/>
              <w:snapToGrid w:val="0"/>
              <w:spacing w:beforeLines="50" w:before="120" w:afterLines="50" w:after="120"/>
              <w:jc w:val="both"/>
              <w:rPr>
                <w:rFonts w:eastAsia="ＭＳ 明朝"/>
                <w:sz w:val="22"/>
                <w:szCs w:val="22"/>
                <w:lang w:val="en-US"/>
              </w:rPr>
            </w:pPr>
            <w:r w:rsidRPr="002E70A3">
              <w:rPr>
                <w:rFonts w:eastAsia="ＭＳ 明朝"/>
                <w:sz w:val="22"/>
                <w:szCs w:val="22"/>
                <w:lang w:val="en-US"/>
              </w:rPr>
              <w:t xml:space="preserve">In summary, we </w:t>
            </w:r>
            <w:r w:rsidRPr="002E70A3">
              <w:rPr>
                <w:rFonts w:eastAsia="SimSun"/>
                <w:sz w:val="22"/>
                <w:szCs w:val="22"/>
                <w:lang w:val="en-US" w:eastAsia="zh-CN"/>
              </w:rPr>
              <w:t>have</w:t>
            </w:r>
            <w:r w:rsidRPr="002E70A3">
              <w:rPr>
                <w:rFonts w:eastAsia="ＭＳ 明朝"/>
                <w:sz w:val="22"/>
                <w:szCs w:val="22"/>
                <w:lang w:val="en-US"/>
              </w:rPr>
              <w:t xml:space="preserve"> the following proposal.</w:t>
            </w:r>
          </w:p>
          <w:p w14:paraId="1EC6306A" w14:textId="77777777" w:rsidR="002E70A3" w:rsidRPr="002E70A3" w:rsidRDefault="002E70A3" w:rsidP="002E70A3">
            <w:pPr>
              <w:overflowPunct/>
              <w:autoSpaceDE/>
              <w:autoSpaceDN/>
              <w:adjustRightInd/>
              <w:spacing w:beforeLines="50" w:before="120" w:afterLines="50" w:after="120"/>
              <w:jc w:val="both"/>
              <w:rPr>
                <w:rFonts w:eastAsia="SimSun"/>
                <w:b/>
                <w:iCs/>
                <w:sz w:val="22"/>
                <w:szCs w:val="22"/>
                <w:lang w:val="en-US" w:eastAsia="zh-CN"/>
              </w:rPr>
            </w:pPr>
            <w:r w:rsidRPr="002E70A3">
              <w:rPr>
                <w:rFonts w:eastAsia="ＭＳ 明朝"/>
                <w:b/>
                <w:iCs/>
                <w:sz w:val="22"/>
                <w:szCs w:val="22"/>
                <w:lang w:val="en-US"/>
              </w:rPr>
              <w:t>Proposal 1: Update FG 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983"/>
              <w:gridCol w:w="3985"/>
              <w:gridCol w:w="1268"/>
              <w:gridCol w:w="1305"/>
              <w:gridCol w:w="1961"/>
              <w:gridCol w:w="1526"/>
              <w:gridCol w:w="2074"/>
              <w:gridCol w:w="1467"/>
              <w:gridCol w:w="1565"/>
              <w:gridCol w:w="1763"/>
              <w:gridCol w:w="1925"/>
            </w:tblGrid>
            <w:tr w:rsidR="002E70A3" w:rsidRPr="002E70A3" w14:paraId="254E8A11" w14:textId="77777777" w:rsidTr="002E70A3">
              <w:trPr>
                <w:trHeight w:val="20"/>
              </w:trPr>
              <w:tc>
                <w:tcPr>
                  <w:tcW w:w="0" w:type="auto"/>
                  <w:tcBorders>
                    <w:top w:val="single" w:sz="4" w:space="0" w:color="auto"/>
                    <w:left w:val="single" w:sz="4" w:space="0" w:color="auto"/>
                    <w:bottom w:val="single" w:sz="4" w:space="0" w:color="auto"/>
                    <w:right w:val="single" w:sz="4" w:space="0" w:color="auto"/>
                  </w:tcBorders>
                  <w:hideMark/>
                </w:tcPr>
                <w:p w14:paraId="343C22AF" w14:textId="77777777" w:rsidR="002E70A3" w:rsidRPr="002E70A3" w:rsidRDefault="002E70A3" w:rsidP="002E70A3">
                  <w:pPr>
                    <w:widowControl w:val="0"/>
                    <w:snapToGrid w:val="0"/>
                    <w:spacing w:after="0"/>
                    <w:jc w:val="center"/>
                    <w:textAlignment w:val="baseline"/>
                    <w:rPr>
                      <w:rFonts w:eastAsia="ＭＳ ゴシック" w:cs="Arial"/>
                      <w:b/>
                      <w:color w:val="000000"/>
                      <w:sz w:val="18"/>
                      <w:szCs w:val="18"/>
                    </w:rPr>
                  </w:pPr>
                  <w:r w:rsidRPr="002E70A3">
                    <w:rPr>
                      <w:rFonts w:eastAsia="ＭＳ ゴシック"/>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020B54B1" w14:textId="77777777" w:rsidR="002E70A3" w:rsidRPr="002E70A3" w:rsidRDefault="002E70A3" w:rsidP="002E70A3">
                  <w:pPr>
                    <w:widowControl w:val="0"/>
                    <w:snapToGrid w:val="0"/>
                    <w:spacing w:after="0"/>
                    <w:jc w:val="center"/>
                    <w:textAlignment w:val="baseline"/>
                    <w:rPr>
                      <w:rFonts w:eastAsia="ＭＳ ゴシック" w:cs="Arial"/>
                      <w:b/>
                      <w:color w:val="000000"/>
                      <w:sz w:val="18"/>
                      <w:szCs w:val="18"/>
                    </w:rPr>
                  </w:pPr>
                  <w:r w:rsidRPr="002E70A3">
                    <w:rPr>
                      <w:rFonts w:eastAsia="ＭＳ ゴシック"/>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7BCB7DC" w14:textId="77777777" w:rsidR="002E70A3" w:rsidRPr="002E70A3" w:rsidRDefault="002E70A3" w:rsidP="002E70A3">
                  <w:pPr>
                    <w:widowControl w:val="0"/>
                    <w:snapToGrid w:val="0"/>
                    <w:spacing w:after="0"/>
                    <w:jc w:val="center"/>
                    <w:textAlignment w:val="baseline"/>
                    <w:rPr>
                      <w:rFonts w:eastAsia="ＭＳ ゴシック" w:cs="Arial"/>
                      <w:b/>
                      <w:color w:val="000000"/>
                      <w:sz w:val="18"/>
                      <w:szCs w:val="18"/>
                    </w:rPr>
                  </w:pPr>
                  <w:r w:rsidRPr="002E70A3">
                    <w:rPr>
                      <w:rFonts w:eastAsia="ＭＳ ゴシック"/>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DE6372E" w14:textId="77777777" w:rsidR="002E70A3" w:rsidRPr="002E70A3" w:rsidRDefault="002E70A3" w:rsidP="002E70A3">
                  <w:pPr>
                    <w:widowControl w:val="0"/>
                    <w:snapToGrid w:val="0"/>
                    <w:spacing w:after="0"/>
                    <w:jc w:val="center"/>
                    <w:textAlignment w:val="baseline"/>
                    <w:rPr>
                      <w:rFonts w:eastAsia="ＭＳ ゴシック" w:cs="Arial"/>
                      <w:b/>
                      <w:color w:val="000000"/>
                      <w:sz w:val="18"/>
                      <w:szCs w:val="18"/>
                    </w:rPr>
                  </w:pPr>
                  <w:r w:rsidRPr="002E70A3">
                    <w:rPr>
                      <w:rFonts w:eastAsia="ＭＳ ゴシック"/>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DFE2C1" w14:textId="77777777" w:rsidR="002E70A3" w:rsidRPr="002E70A3" w:rsidRDefault="002E70A3" w:rsidP="002E70A3">
                  <w:pPr>
                    <w:widowControl w:val="0"/>
                    <w:snapToGrid w:val="0"/>
                    <w:spacing w:after="0"/>
                    <w:jc w:val="center"/>
                    <w:textAlignment w:val="baseline"/>
                    <w:rPr>
                      <w:rFonts w:eastAsia="ＭＳ ゴシック" w:cs="Arial"/>
                      <w:b/>
                      <w:color w:val="000000"/>
                      <w:sz w:val="18"/>
                      <w:szCs w:val="18"/>
                    </w:rPr>
                  </w:pPr>
                  <w:r w:rsidRPr="002E70A3">
                    <w:rPr>
                      <w:rFonts w:eastAsia="ＭＳ ゴシック"/>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F0AC4D4" w14:textId="77777777" w:rsidR="002E70A3" w:rsidRPr="002E70A3" w:rsidRDefault="002E70A3" w:rsidP="002E70A3">
                  <w:pPr>
                    <w:widowControl w:val="0"/>
                    <w:snapToGrid w:val="0"/>
                    <w:spacing w:after="0"/>
                    <w:jc w:val="center"/>
                    <w:textAlignment w:val="baseline"/>
                    <w:rPr>
                      <w:rFonts w:eastAsia="ＭＳ ゴシック" w:cs="Arial"/>
                      <w:b/>
                      <w:color w:val="000000"/>
                      <w:sz w:val="18"/>
                      <w:szCs w:val="18"/>
                    </w:rPr>
                  </w:pPr>
                  <w:r w:rsidRPr="002E70A3">
                    <w:rPr>
                      <w:rFonts w:eastAsia="ＭＳ ゴシック"/>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B2DD421" w14:textId="77777777" w:rsidR="002E70A3" w:rsidRPr="002E70A3" w:rsidRDefault="002E70A3" w:rsidP="002E70A3">
                  <w:pPr>
                    <w:widowControl w:val="0"/>
                    <w:overflowPunct/>
                    <w:autoSpaceDE/>
                    <w:autoSpaceDN/>
                    <w:adjustRightInd/>
                    <w:snapToGrid w:val="0"/>
                    <w:spacing w:after="0"/>
                    <w:rPr>
                      <w:rFonts w:eastAsia="SimSun" w:cs="Arial"/>
                      <w:b/>
                      <w:color w:val="000000"/>
                      <w:sz w:val="18"/>
                      <w:szCs w:val="18"/>
                    </w:rPr>
                  </w:pPr>
                  <w:r w:rsidRPr="002E70A3">
                    <w:rPr>
                      <w:rFonts w:eastAsia="SimSun"/>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82FCB08" w14:textId="77777777" w:rsidR="002E70A3" w:rsidRPr="002E70A3" w:rsidRDefault="002E70A3" w:rsidP="002E70A3">
                  <w:pPr>
                    <w:widowControl w:val="0"/>
                    <w:overflowPunct/>
                    <w:autoSpaceDE/>
                    <w:autoSpaceDN/>
                    <w:adjustRightInd/>
                    <w:snapToGrid w:val="0"/>
                    <w:spacing w:after="0"/>
                    <w:rPr>
                      <w:rFonts w:eastAsia="SimSun"/>
                      <w:b/>
                      <w:sz w:val="18"/>
                    </w:rPr>
                  </w:pPr>
                  <w:r w:rsidRPr="002E70A3">
                    <w:rPr>
                      <w:rFonts w:eastAsia="SimSun"/>
                      <w:b/>
                      <w:sz w:val="18"/>
                    </w:rPr>
                    <w:t>Type</w:t>
                  </w:r>
                </w:p>
                <w:p w14:paraId="1C8CD1F8" w14:textId="77777777" w:rsidR="002E70A3" w:rsidRPr="002E70A3" w:rsidRDefault="002E70A3" w:rsidP="002E70A3">
                  <w:pPr>
                    <w:widowControl w:val="0"/>
                    <w:overflowPunct/>
                    <w:autoSpaceDE/>
                    <w:autoSpaceDN/>
                    <w:adjustRightInd/>
                    <w:snapToGrid w:val="0"/>
                    <w:spacing w:after="0"/>
                    <w:rPr>
                      <w:rFonts w:eastAsia="SimSun" w:cs="Arial"/>
                      <w:b/>
                      <w:color w:val="000000"/>
                      <w:sz w:val="18"/>
                      <w:szCs w:val="18"/>
                    </w:rPr>
                  </w:pPr>
                  <w:r w:rsidRPr="002E70A3">
                    <w:rPr>
                      <w:rFonts w:eastAsia="SimSun"/>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15FC553" w14:textId="77777777" w:rsidR="002E70A3" w:rsidRPr="002E70A3" w:rsidRDefault="002E70A3" w:rsidP="002E70A3">
                  <w:pPr>
                    <w:widowControl w:val="0"/>
                    <w:snapToGrid w:val="0"/>
                    <w:spacing w:after="0"/>
                    <w:jc w:val="center"/>
                    <w:textAlignment w:val="baseline"/>
                    <w:rPr>
                      <w:rFonts w:eastAsia="ＭＳ ゴシック" w:cs="Arial"/>
                      <w:b/>
                      <w:color w:val="000000"/>
                      <w:sz w:val="18"/>
                      <w:szCs w:val="18"/>
                    </w:rPr>
                  </w:pPr>
                  <w:r w:rsidRPr="002E70A3">
                    <w:rPr>
                      <w:rFonts w:eastAsia="ＭＳ ゴシック"/>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221DDC4" w14:textId="77777777" w:rsidR="002E70A3" w:rsidRPr="002E70A3" w:rsidRDefault="002E70A3" w:rsidP="002E70A3">
                  <w:pPr>
                    <w:widowControl w:val="0"/>
                    <w:snapToGrid w:val="0"/>
                    <w:spacing w:after="0"/>
                    <w:jc w:val="center"/>
                    <w:textAlignment w:val="baseline"/>
                    <w:rPr>
                      <w:rFonts w:eastAsia="ＭＳ ゴシック" w:cs="Arial"/>
                      <w:b/>
                      <w:color w:val="000000"/>
                      <w:sz w:val="18"/>
                      <w:szCs w:val="18"/>
                    </w:rPr>
                  </w:pPr>
                  <w:r w:rsidRPr="002E70A3">
                    <w:rPr>
                      <w:rFonts w:eastAsia="ＭＳ ゴシック"/>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8456F29" w14:textId="77777777" w:rsidR="002E70A3" w:rsidRPr="002E70A3" w:rsidRDefault="002E70A3" w:rsidP="002E70A3">
                  <w:pPr>
                    <w:widowControl w:val="0"/>
                    <w:snapToGrid w:val="0"/>
                    <w:spacing w:after="0"/>
                    <w:jc w:val="center"/>
                    <w:textAlignment w:val="baseline"/>
                    <w:rPr>
                      <w:rFonts w:eastAsia="ＭＳ ゴシック" w:cs="Arial"/>
                      <w:b/>
                      <w:color w:val="000000"/>
                      <w:sz w:val="18"/>
                      <w:szCs w:val="18"/>
                    </w:rPr>
                  </w:pPr>
                  <w:r w:rsidRPr="002E70A3">
                    <w:rPr>
                      <w:rFonts w:eastAsia="ＭＳ ゴシック"/>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7AC65241" w14:textId="77777777" w:rsidR="002E70A3" w:rsidRPr="002E70A3" w:rsidRDefault="002E70A3" w:rsidP="002E70A3">
                  <w:pPr>
                    <w:widowControl w:val="0"/>
                    <w:snapToGrid w:val="0"/>
                    <w:spacing w:after="0"/>
                    <w:jc w:val="center"/>
                    <w:textAlignment w:val="baseline"/>
                    <w:rPr>
                      <w:rFonts w:eastAsia="ＭＳ ゴシック" w:cs="Arial"/>
                      <w:b/>
                      <w:color w:val="000000"/>
                      <w:sz w:val="18"/>
                      <w:szCs w:val="18"/>
                    </w:rPr>
                  </w:pPr>
                  <w:r w:rsidRPr="002E70A3">
                    <w:rPr>
                      <w:rFonts w:eastAsia="ＭＳ ゴシック"/>
                      <w:b/>
                      <w:sz w:val="18"/>
                    </w:rPr>
                    <w:t>Mandatory/Optional</w:t>
                  </w:r>
                </w:p>
              </w:tc>
            </w:tr>
            <w:tr w:rsidR="002E70A3" w:rsidRPr="002E70A3" w14:paraId="3481662E" w14:textId="77777777" w:rsidTr="002E70A3">
              <w:trPr>
                <w:trHeight w:val="20"/>
              </w:trPr>
              <w:tc>
                <w:tcPr>
                  <w:tcW w:w="0" w:type="auto"/>
                  <w:tcBorders>
                    <w:top w:val="single" w:sz="4" w:space="0" w:color="auto"/>
                    <w:left w:val="single" w:sz="4" w:space="0" w:color="auto"/>
                    <w:bottom w:val="single" w:sz="4" w:space="0" w:color="auto"/>
                    <w:right w:val="single" w:sz="4" w:space="0" w:color="auto"/>
                  </w:tcBorders>
                  <w:hideMark/>
                </w:tcPr>
                <w:p w14:paraId="51136ACB" w14:textId="77777777" w:rsidR="002E70A3" w:rsidRPr="002E70A3" w:rsidRDefault="002E70A3" w:rsidP="002E70A3">
                  <w:pPr>
                    <w:widowControl w:val="0"/>
                    <w:overflowPunct/>
                    <w:autoSpaceDE/>
                    <w:autoSpaceDN/>
                    <w:adjustRightInd/>
                    <w:snapToGrid w:val="0"/>
                    <w:spacing w:after="0"/>
                    <w:rPr>
                      <w:rFonts w:eastAsia="ＭＳ 明朝" w:cs="Arial"/>
                      <w:color w:val="000000"/>
                      <w:sz w:val="18"/>
                      <w:szCs w:val="18"/>
                    </w:rPr>
                  </w:pPr>
                  <w:r w:rsidRPr="002E70A3">
                    <w:rPr>
                      <w:rFonts w:eastAsia="ＭＳ 明朝"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hideMark/>
                </w:tcPr>
                <w:p w14:paraId="70F4C58F"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hideMark/>
                </w:tcPr>
                <w:p w14:paraId="794BFAA7"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000000"/>
                      <w:sz w:val="18"/>
                      <w:szCs w:val="18"/>
                      <w:lang w:eastAsia="zh-CN"/>
                    </w:rPr>
                    <w:t>1. Support a TDD pattern with periodicity of N=9 radio frames, which consists of D=8 contiguous DL subframes and U=8 contiguous UL subframes. The guard period between the end of the DL subframes and the beginning of the UL subframes is fixed to be 50 ms at the ULSRP</w:t>
                  </w:r>
                </w:p>
                <w:p w14:paraId="72DBD4AC"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000000"/>
                      <w:sz w:val="18"/>
                      <w:szCs w:val="18"/>
                      <w:lang w:eastAsia="zh-CN"/>
                    </w:rPr>
                    <w:t>2. The DL subframes of pattern are fixed to subframes [3 4 5 6 7 8 9 0] across two consecutive radio frames.</w:t>
                  </w:r>
                </w:p>
                <w:p w14:paraId="767ABBFF"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000000"/>
                      <w:sz w:val="18"/>
                      <w:szCs w:val="18"/>
                      <w:lang w:eastAsia="zh-CN"/>
                    </w:rPr>
                    <w:t>3. The non-U NB-IoT subframes are not considered by the UE as “NB-IoT UL subframes”</w:t>
                  </w:r>
                </w:p>
                <w:p w14:paraId="5D8B2D08"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000000"/>
                      <w:sz w:val="18"/>
                      <w:szCs w:val="18"/>
                      <w:lang w:eastAsia="zh-CN"/>
                    </w:rPr>
                    <w:t>4. The non-D NB-IoT subframes are not considered by the UE as “NB-IoT DL subframes”</w:t>
                  </w:r>
                </w:p>
                <w:p w14:paraId="3F4B6E70"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000000"/>
                      <w:sz w:val="18"/>
                      <w:szCs w:val="18"/>
                      <w:lang w:eastAsia="zh-CN"/>
                    </w:rPr>
                    <w:t>5. Support NPSS/NSSS/NPBCH/SIB1-NB transmissions dropped in non-D NB-IoT subframes</w:t>
                  </w:r>
                </w:p>
                <w:p w14:paraId="4BD8930E"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000000"/>
                      <w:sz w:val="18"/>
                      <w:szCs w:val="18"/>
                      <w:lang w:eastAsia="zh-CN"/>
                    </w:rPr>
                    <w:t>6. Postponement of NPRACH transmissions in non-U NB-IoT subframes until the next U NB-IoT subframe(s), where the unit of postponement is one PRU.</w:t>
                  </w:r>
                </w:p>
                <w:p w14:paraId="4E8E6E28"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000000"/>
                      <w:sz w:val="18"/>
                      <w:szCs w:val="18"/>
                      <w:lang w:eastAsia="zh-CN"/>
                    </w:rPr>
                    <w:t>7. Support of NPRACH periodicities of 90ms and 180ms, instead of 40ms and 80ms</w:t>
                  </w:r>
                </w:p>
                <w:p w14:paraId="4924C7DA"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EE0000"/>
                      <w:sz w:val="18"/>
                      <w:szCs w:val="18"/>
                      <w:lang w:eastAsia="zh-CN"/>
                    </w:rPr>
                    <w:t>8. Support new periodicities for NPDCCH monitoring, by scaling the periodicity by a scaling factor F = 11.25</w:t>
                  </w:r>
                </w:p>
              </w:tc>
              <w:tc>
                <w:tcPr>
                  <w:tcW w:w="0" w:type="auto"/>
                  <w:tcBorders>
                    <w:top w:val="single" w:sz="4" w:space="0" w:color="auto"/>
                    <w:left w:val="single" w:sz="4" w:space="0" w:color="auto"/>
                    <w:bottom w:val="single" w:sz="4" w:space="0" w:color="auto"/>
                    <w:right w:val="single" w:sz="4" w:space="0" w:color="auto"/>
                  </w:tcBorders>
                  <w:hideMark/>
                </w:tcPr>
                <w:p w14:paraId="2313CF70"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ＭＳ 明朝" w:cs="Arial"/>
                      <w:color w:val="000000"/>
                      <w:sz w:val="18"/>
                      <w:szCs w:val="18"/>
                    </w:rPr>
                    <w:t>Rel-17 2-1b</w:t>
                  </w:r>
                </w:p>
              </w:tc>
              <w:tc>
                <w:tcPr>
                  <w:tcW w:w="0" w:type="auto"/>
                  <w:tcBorders>
                    <w:top w:val="single" w:sz="4" w:space="0" w:color="auto"/>
                    <w:left w:val="single" w:sz="4" w:space="0" w:color="auto"/>
                    <w:bottom w:val="single" w:sz="4" w:space="0" w:color="auto"/>
                    <w:right w:val="single" w:sz="4" w:space="0" w:color="auto"/>
                  </w:tcBorders>
                  <w:hideMark/>
                </w:tcPr>
                <w:p w14:paraId="4A09BBFA" w14:textId="77777777" w:rsidR="002E70A3" w:rsidRPr="002E70A3" w:rsidRDefault="002E70A3" w:rsidP="002E70A3">
                  <w:pPr>
                    <w:widowControl w:val="0"/>
                    <w:overflowPunct/>
                    <w:autoSpaceDE/>
                    <w:autoSpaceDN/>
                    <w:adjustRightInd/>
                    <w:snapToGrid w:val="0"/>
                    <w:spacing w:after="0"/>
                    <w:rPr>
                      <w:rFonts w:eastAsia="ＭＳ 明朝" w:cs="Arial"/>
                      <w:color w:val="000000"/>
                      <w:sz w:val="18"/>
                      <w:szCs w:val="18"/>
                    </w:rPr>
                  </w:pPr>
                  <w:r w:rsidRPr="002E70A3">
                    <w:rPr>
                      <w:rFonts w:eastAsia="ＭＳ 明朝"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27D39D0" w14:textId="77777777" w:rsidR="002E70A3" w:rsidRPr="002E70A3" w:rsidRDefault="002E70A3" w:rsidP="002E70A3">
                  <w:pPr>
                    <w:widowControl w:val="0"/>
                    <w:overflowPunct/>
                    <w:autoSpaceDE/>
                    <w:autoSpaceDN/>
                    <w:adjustRightInd/>
                    <w:snapToGrid w:val="0"/>
                    <w:spacing w:after="0"/>
                    <w:rPr>
                      <w:rFonts w:eastAsia="ＭＳ 明朝" w:cs="Arial"/>
                      <w:color w:val="000000"/>
                      <w:sz w:val="18"/>
                      <w:szCs w:val="18"/>
                    </w:rPr>
                  </w:pPr>
                  <w:r w:rsidRPr="002E70A3">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1FD227" w14:textId="77777777" w:rsidR="002E70A3" w:rsidRPr="002E70A3" w:rsidRDefault="002E70A3" w:rsidP="002E70A3">
                  <w:pPr>
                    <w:widowControl w:val="0"/>
                    <w:overflowPunct/>
                    <w:autoSpaceDE/>
                    <w:autoSpaceDN/>
                    <w:adjustRightInd/>
                    <w:snapToGrid w:val="0"/>
                    <w:spacing w:after="0"/>
                    <w:rPr>
                      <w:rFonts w:eastAsia="ＭＳ 明朝" w:cs="Arial"/>
                      <w:color w:val="000000"/>
                      <w:sz w:val="18"/>
                      <w:szCs w:val="18"/>
                    </w:rPr>
                  </w:pPr>
                  <w:r w:rsidRPr="002E70A3">
                    <w:rPr>
                      <w:rFonts w:eastAsia="ＭＳ 明朝"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64CE0A17"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F661216"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ＭＳ 明朝" w:cs="Arial"/>
                      <w:color w:val="EE0000"/>
                      <w:sz w:val="18"/>
                      <w:szCs w:val="18"/>
                    </w:rPr>
                    <w:t>TDD only</w:t>
                  </w:r>
                </w:p>
              </w:tc>
              <w:tc>
                <w:tcPr>
                  <w:tcW w:w="0" w:type="auto"/>
                  <w:tcBorders>
                    <w:top w:val="single" w:sz="4" w:space="0" w:color="auto"/>
                    <w:left w:val="single" w:sz="4" w:space="0" w:color="auto"/>
                    <w:bottom w:val="single" w:sz="4" w:space="0" w:color="auto"/>
                    <w:right w:val="single" w:sz="4" w:space="0" w:color="auto"/>
                  </w:tcBorders>
                  <w:hideMark/>
                </w:tcPr>
                <w:p w14:paraId="19D0A7E4"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highlight w:val="yellow"/>
                      <w:lang w:eastAsia="zh-CN"/>
                    </w:rPr>
                  </w:pPr>
                  <w:r w:rsidRPr="002E70A3">
                    <w:rPr>
                      <w:rFonts w:eastAsia="ＭＳ 明朝" w:cs="Arial"/>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C59DC2"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ＭＳ 明朝" w:cs="Arial"/>
                      <w:color w:val="000000"/>
                      <w:sz w:val="18"/>
                      <w:szCs w:val="18"/>
                    </w:rPr>
                    <w:t>Applicable only for 1616-1626.5 MHz MSS allocated band</w:t>
                  </w:r>
                </w:p>
                <w:p w14:paraId="5C4203B3"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p>
                <w:p w14:paraId="6B94DD57"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000000"/>
                      <w:sz w:val="18"/>
                      <w:szCs w:val="18"/>
                      <w:lang w:eastAsia="zh-CN"/>
                    </w:rPr>
                    <w:t>Note: UE supporting band 249 must support this FG</w:t>
                  </w:r>
                </w:p>
                <w:p w14:paraId="48FC4159"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p>
                <w:p w14:paraId="1063DF28" w14:textId="77777777" w:rsidR="002E70A3" w:rsidRPr="002E70A3" w:rsidRDefault="002E70A3" w:rsidP="002E70A3">
                  <w:pPr>
                    <w:widowControl w:val="0"/>
                    <w:overflowPunct/>
                    <w:autoSpaceDE/>
                    <w:autoSpaceDN/>
                    <w:adjustRightInd/>
                    <w:snapToGrid w:val="0"/>
                    <w:spacing w:after="0"/>
                    <w:rPr>
                      <w:rFonts w:eastAsia="SimSun" w:cs="Arial"/>
                      <w:color w:val="000000"/>
                      <w:sz w:val="18"/>
                      <w:szCs w:val="18"/>
                      <w:lang w:eastAsia="zh-CN"/>
                    </w:rPr>
                  </w:pPr>
                  <w:r w:rsidRPr="002E70A3">
                    <w:rPr>
                      <w:rFonts w:eastAsia="SimSun" w:cs="Arial"/>
                      <w:color w:val="000000"/>
                      <w:sz w:val="18"/>
                      <w:szCs w:val="18"/>
                      <w:lang w:eastAsia="zh-CN"/>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hideMark/>
                </w:tcPr>
                <w:p w14:paraId="6274C39E" w14:textId="77777777" w:rsidR="002E70A3" w:rsidRPr="002E70A3" w:rsidRDefault="002E70A3" w:rsidP="002E70A3">
                  <w:pPr>
                    <w:widowControl w:val="0"/>
                    <w:overflowPunct/>
                    <w:autoSpaceDE/>
                    <w:autoSpaceDN/>
                    <w:adjustRightInd/>
                    <w:snapToGrid w:val="0"/>
                    <w:spacing w:after="0"/>
                    <w:rPr>
                      <w:rFonts w:eastAsia="ＭＳ 明朝" w:cs="Arial"/>
                      <w:color w:val="000000"/>
                      <w:sz w:val="18"/>
                      <w:szCs w:val="18"/>
                      <w:highlight w:val="yellow"/>
                    </w:rPr>
                  </w:pPr>
                  <w:r w:rsidRPr="002E70A3">
                    <w:rPr>
                      <w:rFonts w:eastAsia="ＭＳ 明朝" w:cs="Arial"/>
                      <w:color w:val="000000"/>
                      <w:sz w:val="18"/>
                      <w:szCs w:val="18"/>
                    </w:rPr>
                    <w:t>Optional without capability signalling</w:t>
                  </w:r>
                </w:p>
              </w:tc>
            </w:tr>
          </w:tbl>
          <w:p w14:paraId="1E57785D" w14:textId="77777777" w:rsidR="002E70A3" w:rsidRPr="002E70A3" w:rsidRDefault="002E70A3" w:rsidP="00E20FD3">
            <w:pPr>
              <w:spacing w:after="120"/>
              <w:jc w:val="both"/>
              <w:rPr>
                <w:rFonts w:eastAsiaTheme="minorEastAsia" w:cs="Batang"/>
                <w:sz w:val="22"/>
                <w:szCs w:val="22"/>
                <w:lang w:val="en-US"/>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Discussion</w:t>
      </w:r>
    </w:p>
    <w:p w14:paraId="074F8908" w14:textId="77777777" w:rsidR="004302CD" w:rsidRDefault="00CB31F2" w:rsidP="004302CD">
      <w:pPr>
        <w:pStyle w:val="20"/>
        <w:rPr>
          <w:rFonts w:eastAsia="SimSun"/>
          <w:b/>
          <w:bCs/>
          <w:szCs w:val="24"/>
          <w:lang w:val="en-US" w:eastAsia="zh-CN"/>
        </w:rPr>
      </w:pPr>
      <w:r w:rsidRPr="004302CD">
        <w:rPr>
          <w:rFonts w:eastAsia="ＭＳ 明朝" w:hint="eastAsia"/>
          <w:b/>
          <w:bCs/>
          <w:szCs w:val="24"/>
          <w:lang w:val="en-US"/>
        </w:rPr>
        <w:t>Summary of companies</w:t>
      </w:r>
      <w:r w:rsidRPr="004302CD">
        <w:rPr>
          <w:rFonts w:eastAsia="ＭＳ 明朝"/>
          <w:b/>
          <w:bCs/>
          <w:szCs w:val="24"/>
          <w:lang w:val="en-US"/>
        </w:rPr>
        <w:t>’</w:t>
      </w:r>
      <w:r w:rsidRPr="004302CD">
        <w:rPr>
          <w:rFonts w:eastAsia="ＭＳ 明朝" w:hint="eastAsia"/>
          <w:b/>
          <w:bCs/>
          <w:szCs w:val="24"/>
          <w:lang w:val="en-US"/>
        </w:rPr>
        <w:t xml:space="preserve"> views</w:t>
      </w:r>
    </w:p>
    <w:tbl>
      <w:tblPr>
        <w:tblStyle w:val="afd"/>
        <w:tblW w:w="0" w:type="auto"/>
        <w:tblLook w:val="04A0" w:firstRow="1" w:lastRow="0" w:firstColumn="1" w:lastColumn="0" w:noHBand="0" w:noVBand="1"/>
      </w:tblPr>
      <w:tblGrid>
        <w:gridCol w:w="22383"/>
      </w:tblGrid>
      <w:tr w:rsidR="00ED6BD5" w14:paraId="345B5391" w14:textId="77777777">
        <w:tc>
          <w:tcPr>
            <w:tcW w:w="22383" w:type="dxa"/>
          </w:tcPr>
          <w:p w14:paraId="5A4D1E10" w14:textId="77777777" w:rsidR="00ED6BD5" w:rsidRPr="00ED6BD5" w:rsidRDefault="00ED6BD5" w:rsidP="00ED6BD5">
            <w:pPr>
              <w:rPr>
                <w:rFonts w:eastAsiaTheme="minorEastAsia"/>
                <w:lang w:val="en-US"/>
              </w:rPr>
            </w:pPr>
            <w:r w:rsidRPr="00ED6BD5">
              <w:rPr>
                <w:rFonts w:eastAsiaTheme="minorEastAsia" w:hint="eastAsia"/>
                <w:lang w:val="en-US"/>
              </w:rPr>
              <w:t xml:space="preserve">FG 2-1: </w:t>
            </w:r>
          </w:p>
          <w:p w14:paraId="5B874100" w14:textId="77777777" w:rsidR="00ED6BD5" w:rsidRPr="00ED6BD5" w:rsidRDefault="00ED6BD5" w:rsidP="00ED6BD5">
            <w:pPr>
              <w:numPr>
                <w:ilvl w:val="0"/>
                <w:numId w:val="36"/>
              </w:numPr>
              <w:rPr>
                <w:rFonts w:eastAsiaTheme="minorEastAsia"/>
                <w:lang w:val="en-US"/>
              </w:rPr>
            </w:pPr>
            <w:r w:rsidRPr="00ED6BD5">
              <w:rPr>
                <w:rFonts w:eastAsiaTheme="minorEastAsia"/>
                <w:lang w:val="en-US"/>
              </w:rPr>
              <w:t>Compone</w:t>
            </w:r>
            <w:r w:rsidRPr="00ED6BD5">
              <w:rPr>
                <w:rFonts w:eastAsiaTheme="minorEastAsia" w:hint="eastAsia"/>
                <w:lang w:val="en-US"/>
              </w:rPr>
              <w:t xml:space="preserve">nts: </w:t>
            </w:r>
          </w:p>
          <w:p w14:paraId="6ED57A22" w14:textId="77777777" w:rsidR="00ED6BD5" w:rsidRPr="00ED6BD5" w:rsidRDefault="00ED6BD5" w:rsidP="00ED6BD5">
            <w:pPr>
              <w:numPr>
                <w:ilvl w:val="1"/>
                <w:numId w:val="36"/>
              </w:numPr>
              <w:rPr>
                <w:rFonts w:eastAsiaTheme="minorEastAsia"/>
                <w:lang w:val="en-US"/>
              </w:rPr>
            </w:pPr>
            <w:r w:rsidRPr="00ED6BD5">
              <w:rPr>
                <w:rFonts w:eastAsiaTheme="minorEastAsia" w:hint="eastAsia"/>
                <w:lang w:val="en-US"/>
              </w:rPr>
              <w:t xml:space="preserve">Add </w:t>
            </w:r>
            <w:r w:rsidRPr="00ED6BD5">
              <w:rPr>
                <w:rFonts w:eastAsiaTheme="minorEastAsia"/>
                <w:lang w:val="en-US"/>
              </w:rPr>
              <w:t>“DL bitmap (downlinkBitmap / downlinkBitmapNonAnchor) does not apply to a NB-IoT NTN TDD cell.”</w:t>
            </w:r>
            <w:r w:rsidRPr="00ED6BD5">
              <w:rPr>
                <w:rFonts w:eastAsiaTheme="minorEastAsia" w:hint="eastAsia"/>
                <w:lang w:val="en-US"/>
              </w:rPr>
              <w:t>: CATT</w:t>
            </w:r>
          </w:p>
          <w:p w14:paraId="0EBB6217" w14:textId="77777777" w:rsidR="00ED6BD5" w:rsidRPr="00ED6BD5" w:rsidRDefault="00ED6BD5" w:rsidP="00ED6BD5">
            <w:pPr>
              <w:numPr>
                <w:ilvl w:val="1"/>
                <w:numId w:val="36"/>
              </w:numPr>
              <w:rPr>
                <w:rFonts w:eastAsiaTheme="minorEastAsia"/>
                <w:lang w:val="en-US"/>
              </w:rPr>
            </w:pPr>
            <w:r w:rsidRPr="00ED6BD5">
              <w:rPr>
                <w:rFonts w:eastAsiaTheme="minorEastAsia" w:hint="eastAsia"/>
                <w:lang w:val="en-US"/>
              </w:rPr>
              <w:t xml:space="preserve">Add </w:t>
            </w:r>
            <w:r w:rsidRPr="00ED6BD5">
              <w:rPr>
                <w:rFonts w:eastAsiaTheme="minorEastAsia"/>
                <w:lang w:val="en-US"/>
              </w:rPr>
              <w:t>“UE may adjust time/frequency pre-compensation at the beginning of each set of consecutive 8 uplink subframes and/or an NPUSCH/NPRACH transmission, not support segmented pre-compensation and to  perform pre-compensation within each set of consecutive 8 uplink subframes. No pre-compensation gap is needed before the beginning of each set of consecutive 8 uplink subframes.”</w:t>
            </w:r>
            <w:r w:rsidRPr="00ED6BD5">
              <w:rPr>
                <w:rFonts w:eastAsiaTheme="minorEastAsia" w:hint="eastAsia"/>
                <w:lang w:val="en-US"/>
              </w:rPr>
              <w:t xml:space="preserve">: CATT, OPPO (before </w:t>
            </w:r>
            <w:r w:rsidRPr="00ED6BD5">
              <w:rPr>
                <w:rFonts w:eastAsiaTheme="minorEastAsia"/>
                <w:lang w:val="en-US"/>
              </w:rPr>
              <w:t>“</w:t>
            </w:r>
            <w:r w:rsidRPr="00ED6BD5">
              <w:rPr>
                <w:rFonts w:eastAsiaTheme="minorEastAsia" w:hint="eastAsia"/>
                <w:lang w:val="en-US"/>
              </w:rPr>
              <w:t>and/or</w:t>
            </w:r>
            <w:r w:rsidRPr="00ED6BD5">
              <w:rPr>
                <w:rFonts w:eastAsiaTheme="minorEastAsia"/>
                <w:lang w:val="en-US"/>
              </w:rPr>
              <w:t>”</w:t>
            </w:r>
            <w:r w:rsidRPr="00ED6BD5">
              <w:rPr>
                <w:rFonts w:eastAsiaTheme="minorEastAsia" w:hint="eastAsia"/>
                <w:lang w:val="en-US"/>
              </w:rPr>
              <w:t xml:space="preserve"> part)</w:t>
            </w:r>
          </w:p>
          <w:p w14:paraId="45AECA05" w14:textId="77777777" w:rsidR="00ED6BD5" w:rsidRPr="00ED6BD5" w:rsidRDefault="00ED6BD5" w:rsidP="00ED6BD5">
            <w:pPr>
              <w:numPr>
                <w:ilvl w:val="1"/>
                <w:numId w:val="36"/>
              </w:numPr>
              <w:rPr>
                <w:rFonts w:eastAsiaTheme="minorEastAsia"/>
                <w:lang w:val="en-US"/>
              </w:rPr>
            </w:pPr>
            <w:r w:rsidRPr="00ED6BD5">
              <w:rPr>
                <w:rFonts w:eastAsiaTheme="minorEastAsia" w:hint="eastAsia"/>
                <w:lang w:val="en-US"/>
              </w:rPr>
              <w:t xml:space="preserve">Add </w:t>
            </w:r>
            <w:r w:rsidRPr="00ED6BD5">
              <w:rPr>
                <w:rFonts w:eastAsiaTheme="minorEastAsia"/>
                <w:lang w:val="en-US"/>
              </w:rPr>
              <w:t>“</w:t>
            </w:r>
            <w:r w:rsidRPr="00ED6BD5">
              <w:rPr>
                <w:rFonts w:eastAsiaTheme="minorEastAsia" w:hint="eastAsia"/>
                <w:lang w:val="en-US"/>
              </w:rPr>
              <w:t>F</w:t>
            </w:r>
            <w:r w:rsidRPr="00ED6BD5">
              <w:rPr>
                <w:rFonts w:eastAsiaTheme="minorEastAsia"/>
                <w:lang w:val="en-US"/>
              </w:rPr>
              <w:t>or NPDCCH monitoring, support of G={11.25*4,11.25*8} instead of G={4,8}”</w:t>
            </w:r>
            <w:r w:rsidRPr="00ED6BD5">
              <w:rPr>
                <w:rFonts w:eastAsiaTheme="minorEastAsia" w:hint="eastAsia"/>
                <w:lang w:val="en-US"/>
              </w:rPr>
              <w:t xml:space="preserve">: CATT, vivo, OPPO, DCM, </w:t>
            </w:r>
          </w:p>
          <w:p w14:paraId="5D890E76" w14:textId="77777777" w:rsidR="00ED6BD5" w:rsidRPr="00ED6BD5" w:rsidRDefault="00ED6BD5" w:rsidP="00ED6BD5">
            <w:pPr>
              <w:numPr>
                <w:ilvl w:val="1"/>
                <w:numId w:val="36"/>
              </w:numPr>
              <w:rPr>
                <w:rFonts w:eastAsiaTheme="minorEastAsia"/>
                <w:lang w:val="en-US"/>
              </w:rPr>
            </w:pPr>
            <w:r w:rsidRPr="00ED6BD5">
              <w:rPr>
                <w:rFonts w:eastAsiaTheme="minorEastAsia" w:hint="eastAsia"/>
                <w:lang w:val="en-US"/>
              </w:rPr>
              <w:t xml:space="preserve">Add </w:t>
            </w:r>
            <w:r w:rsidRPr="00ED6BD5">
              <w:rPr>
                <w:rFonts w:eastAsiaTheme="minorEastAsia"/>
                <w:lang w:val="en-US"/>
              </w:rPr>
              <w:t>“For DL gap, support of “s1024” instead of “s64”</w:t>
            </w:r>
            <w:r w:rsidRPr="00ED6BD5">
              <w:rPr>
                <w:rFonts w:eastAsiaTheme="minorEastAsia" w:hint="eastAsia"/>
                <w:lang w:val="en-US"/>
              </w:rPr>
              <w:t>: CATT, OPPO</w:t>
            </w:r>
          </w:p>
          <w:p w14:paraId="6DFCAD3D" w14:textId="77777777" w:rsidR="00ED6BD5" w:rsidRPr="00ED6BD5" w:rsidRDefault="00ED6BD5" w:rsidP="00ED6BD5">
            <w:pPr>
              <w:numPr>
                <w:ilvl w:val="0"/>
                <w:numId w:val="36"/>
              </w:numPr>
              <w:rPr>
                <w:rFonts w:eastAsiaTheme="minorEastAsia"/>
                <w:lang w:val="en-US"/>
              </w:rPr>
            </w:pPr>
            <w:r w:rsidRPr="00ED6BD5">
              <w:rPr>
                <w:rFonts w:eastAsiaTheme="minorEastAsia" w:hint="eastAsia"/>
                <w:lang w:val="en-US"/>
              </w:rPr>
              <w:t>FDD/TDD differentiation</w:t>
            </w:r>
          </w:p>
          <w:p w14:paraId="118EFE57" w14:textId="77777777" w:rsidR="00ED6BD5" w:rsidRPr="00ED6BD5" w:rsidRDefault="00ED6BD5" w:rsidP="00ED6BD5">
            <w:pPr>
              <w:numPr>
                <w:ilvl w:val="1"/>
                <w:numId w:val="36"/>
              </w:numPr>
              <w:rPr>
                <w:rFonts w:eastAsiaTheme="minorEastAsia"/>
                <w:lang w:val="en-US"/>
              </w:rPr>
            </w:pPr>
            <w:r w:rsidRPr="00ED6BD5">
              <w:rPr>
                <w:rFonts w:eastAsiaTheme="minorEastAsia" w:hint="eastAsia"/>
                <w:lang w:val="en-US"/>
              </w:rPr>
              <w:t xml:space="preserve">TDD only: CATT, HW/Hisi, </w:t>
            </w:r>
            <w:r w:rsidRPr="00ED6BD5">
              <w:rPr>
                <w:rFonts w:eastAsiaTheme="minorEastAsia"/>
                <w:lang w:val="en-US"/>
              </w:rPr>
              <w:t>xiaomi</w:t>
            </w:r>
            <w:r w:rsidRPr="00ED6BD5">
              <w:rPr>
                <w:rFonts w:eastAsiaTheme="minorEastAsia" w:hint="eastAsia"/>
                <w:lang w:val="en-US"/>
              </w:rPr>
              <w:t xml:space="preserve">, ZTE, Samsung, Apple, Qualcomm, DCM, </w:t>
            </w:r>
          </w:p>
          <w:p w14:paraId="35C008C7" w14:textId="77777777" w:rsidR="00ED6BD5" w:rsidRPr="00ED6BD5" w:rsidRDefault="00ED6BD5" w:rsidP="00ED6BD5">
            <w:pPr>
              <w:numPr>
                <w:ilvl w:val="1"/>
                <w:numId w:val="36"/>
              </w:numPr>
              <w:rPr>
                <w:rFonts w:eastAsiaTheme="minorEastAsia"/>
                <w:lang w:val="en-US"/>
              </w:rPr>
            </w:pPr>
            <w:r w:rsidRPr="00ED6BD5">
              <w:rPr>
                <w:rFonts w:eastAsiaTheme="minorEastAsia" w:hint="eastAsia"/>
                <w:lang w:val="en-US"/>
              </w:rPr>
              <w:t xml:space="preserve">N/A: vivo, </w:t>
            </w:r>
          </w:p>
          <w:p w14:paraId="231D8479" w14:textId="77777777" w:rsidR="00ED6BD5" w:rsidRPr="00ED6BD5" w:rsidRDefault="00ED6BD5" w:rsidP="00ED6BD5">
            <w:pPr>
              <w:numPr>
                <w:ilvl w:val="0"/>
                <w:numId w:val="36"/>
              </w:numPr>
              <w:rPr>
                <w:rFonts w:eastAsiaTheme="minorEastAsia"/>
                <w:lang w:val="en-US"/>
              </w:rPr>
            </w:pPr>
            <w:r w:rsidRPr="00ED6BD5">
              <w:rPr>
                <w:rFonts w:eastAsiaTheme="minorEastAsia"/>
                <w:lang w:val="en-US"/>
              </w:rPr>
              <w:t>I</w:t>
            </w:r>
            <w:r w:rsidRPr="00ED6BD5">
              <w:rPr>
                <w:rFonts w:eastAsiaTheme="minorEastAsia" w:hint="eastAsia"/>
                <w:lang w:val="en-US"/>
              </w:rPr>
              <w:t>nterpretation of mixture</w:t>
            </w:r>
          </w:p>
          <w:p w14:paraId="3E6FE90E" w14:textId="77777777" w:rsidR="00ED6BD5" w:rsidRPr="00ED6BD5" w:rsidRDefault="00ED6BD5" w:rsidP="00ED6BD5">
            <w:pPr>
              <w:numPr>
                <w:ilvl w:val="1"/>
                <w:numId w:val="36"/>
              </w:numPr>
              <w:rPr>
                <w:rFonts w:eastAsiaTheme="minorEastAsia"/>
                <w:lang w:val="en-US"/>
              </w:rPr>
            </w:pPr>
            <w:r w:rsidRPr="00ED6BD5">
              <w:rPr>
                <w:rFonts w:eastAsiaTheme="minorEastAsia" w:hint="eastAsia"/>
                <w:lang w:val="en-US"/>
              </w:rPr>
              <w:t xml:space="preserve">N/A: CATT, HW/Hisi, vivo, </w:t>
            </w:r>
            <w:r w:rsidRPr="00ED6BD5">
              <w:rPr>
                <w:rFonts w:eastAsiaTheme="minorEastAsia"/>
                <w:lang w:val="en-US"/>
              </w:rPr>
              <w:t>Xiaomi</w:t>
            </w:r>
            <w:r w:rsidRPr="00ED6BD5">
              <w:rPr>
                <w:rFonts w:eastAsiaTheme="minorEastAsia" w:hint="eastAsia"/>
                <w:lang w:val="en-US"/>
              </w:rPr>
              <w:t xml:space="preserve">, ZTE, Samsung, Apple, Qualcomm, DCM, </w:t>
            </w:r>
          </w:p>
          <w:p w14:paraId="664C826B" w14:textId="77777777" w:rsidR="00ED6BD5" w:rsidRPr="00ED6BD5" w:rsidRDefault="00ED6BD5" w:rsidP="00ED6BD5">
            <w:pPr>
              <w:numPr>
                <w:ilvl w:val="0"/>
                <w:numId w:val="36"/>
              </w:numPr>
              <w:rPr>
                <w:rFonts w:eastAsiaTheme="minorEastAsia"/>
                <w:lang w:val="en-US"/>
              </w:rPr>
            </w:pPr>
            <w:r w:rsidRPr="00ED6BD5">
              <w:rPr>
                <w:rFonts w:eastAsiaTheme="minorEastAsia"/>
                <w:lang w:val="en-US"/>
              </w:rPr>
              <w:t>N</w:t>
            </w:r>
            <w:r w:rsidRPr="00ED6BD5">
              <w:rPr>
                <w:rFonts w:eastAsiaTheme="minorEastAsia" w:hint="eastAsia"/>
                <w:lang w:val="en-US"/>
              </w:rPr>
              <w:t xml:space="preserve">ote: </w:t>
            </w:r>
          </w:p>
          <w:p w14:paraId="203435E3" w14:textId="77777777" w:rsidR="00ED6BD5" w:rsidRPr="00ED6BD5" w:rsidRDefault="00ED6BD5" w:rsidP="00ED6BD5">
            <w:pPr>
              <w:numPr>
                <w:ilvl w:val="1"/>
                <w:numId w:val="36"/>
              </w:numPr>
              <w:rPr>
                <w:rFonts w:eastAsiaTheme="minorEastAsia"/>
                <w:lang w:val="en-US"/>
              </w:rPr>
            </w:pPr>
            <w:r w:rsidRPr="00ED6BD5">
              <w:rPr>
                <w:rFonts w:eastAsiaTheme="minorEastAsia"/>
                <w:lang w:val="en-US"/>
              </w:rPr>
              <w:t>A</w:t>
            </w:r>
            <w:r w:rsidRPr="00ED6BD5">
              <w:rPr>
                <w:rFonts w:eastAsiaTheme="minorEastAsia" w:hint="eastAsia"/>
                <w:lang w:val="en-US"/>
              </w:rPr>
              <w:t xml:space="preserve">dd </w:t>
            </w:r>
            <w:r w:rsidRPr="00ED6BD5">
              <w:rPr>
                <w:rFonts w:eastAsiaTheme="minorEastAsia"/>
                <w:lang w:val="en-US"/>
              </w:rPr>
              <w:t>“Note: Rel-17 2-1b as prerequisite FG doesn’t imply the UE supporting this FG support segmented UL transmission on IoT NTN TDD band.”</w:t>
            </w:r>
            <w:r w:rsidRPr="00ED6BD5">
              <w:rPr>
                <w:rFonts w:eastAsiaTheme="minorEastAsia" w:hint="eastAsia"/>
                <w:lang w:val="en-US"/>
              </w:rPr>
              <w:t xml:space="preserve">: HW/Hisi, </w:t>
            </w:r>
          </w:p>
          <w:p w14:paraId="0E041857" w14:textId="77777777" w:rsidR="00ED6BD5" w:rsidRPr="00ED6BD5" w:rsidRDefault="00ED6BD5" w:rsidP="00ED6BD5">
            <w:pPr>
              <w:rPr>
                <w:rFonts w:eastAsiaTheme="minorEastAsia"/>
                <w:lang w:val="en-US"/>
              </w:rPr>
            </w:pPr>
          </w:p>
          <w:p w14:paraId="3645F1D5" w14:textId="77777777" w:rsidR="00ED6BD5" w:rsidRPr="00ED6BD5" w:rsidRDefault="00ED6BD5" w:rsidP="00DE126E">
            <w:pPr>
              <w:rPr>
                <w:rFonts w:eastAsiaTheme="minorEastAsia"/>
                <w:lang w:val="en-US"/>
              </w:rPr>
            </w:pPr>
          </w:p>
        </w:tc>
      </w:tr>
    </w:tbl>
    <w:p w14:paraId="1DC73329" w14:textId="77777777" w:rsidR="0049707C" w:rsidRDefault="0049707C" w:rsidP="00DE126E">
      <w:pPr>
        <w:rPr>
          <w:rFonts w:eastAsiaTheme="minorEastAsia"/>
          <w:lang w:val="en-US"/>
        </w:rPr>
      </w:pPr>
    </w:p>
    <w:p w14:paraId="3FC5B799" w14:textId="77777777" w:rsidR="00ED6BD5" w:rsidRDefault="00ED6BD5" w:rsidP="00DE126E">
      <w:pPr>
        <w:rPr>
          <w:rFonts w:eastAsiaTheme="minorEastAsia"/>
          <w:lang w:val="en-US"/>
        </w:rPr>
      </w:pPr>
    </w:p>
    <w:p w14:paraId="5C1EB26F" w14:textId="77777777" w:rsidR="00ED6BD5" w:rsidRPr="0049707C" w:rsidRDefault="00ED6BD5" w:rsidP="00DE126E">
      <w:pPr>
        <w:rPr>
          <w:rFonts w:eastAsiaTheme="minorEastAsia"/>
          <w:lang w:val="en-US"/>
        </w:rPr>
      </w:pPr>
    </w:p>
    <w:p w14:paraId="072A9B69" w14:textId="0F850AAB" w:rsidR="00F43B66" w:rsidRPr="00884622" w:rsidRDefault="004673EE" w:rsidP="00F43B66">
      <w:pPr>
        <w:pStyle w:val="4"/>
        <w:jc w:val="left"/>
        <w:rPr>
          <w:rFonts w:ascii="Times New Roman" w:eastAsiaTheme="minorEastAsia" w:hAnsi="Times New Roman"/>
          <w:b/>
          <w:bCs/>
          <w:i w:val="0"/>
          <w:lang w:val="en-US" w:eastAsia="zh-CN"/>
        </w:rPr>
      </w:pPr>
      <w:r>
        <w:rPr>
          <w:rFonts w:ascii="Times New Roman" w:eastAsiaTheme="minorEastAsia" w:hAnsi="Times New Roman" w:hint="eastAsia"/>
          <w:b/>
          <w:bCs/>
          <w:i w:val="0"/>
          <w:highlight w:val="yellow"/>
          <w:lang w:val="en-US"/>
        </w:rPr>
        <w:t>Proposal</w:t>
      </w:r>
      <w:r w:rsidR="00F43B66">
        <w:rPr>
          <w:rFonts w:ascii="Times New Roman" w:eastAsiaTheme="minorEastAsia" w:hAnsi="Times New Roman" w:hint="eastAsia"/>
          <w:b/>
          <w:bCs/>
          <w:i w:val="0"/>
          <w:highlight w:val="yellow"/>
          <w:lang w:val="en-US"/>
        </w:rPr>
        <w:t xml:space="preserve"> </w:t>
      </w:r>
      <w:r w:rsidR="000F52A0">
        <w:rPr>
          <w:rFonts w:ascii="Times New Roman" w:eastAsiaTheme="minorEastAsia" w:hAnsi="Times New Roman" w:hint="eastAsia"/>
          <w:b/>
          <w:bCs/>
          <w:i w:val="0"/>
          <w:highlight w:val="yellow"/>
          <w:lang w:val="en-US"/>
        </w:rPr>
        <w:t>1</w:t>
      </w:r>
      <w:r w:rsidR="00F43B66" w:rsidRPr="00F16392">
        <w:rPr>
          <w:rFonts w:ascii="Times New Roman" w:hAnsi="Times New Roman"/>
          <w:b/>
          <w:bCs/>
          <w:i w:val="0"/>
          <w:highlight w:val="yellow"/>
          <w:lang w:val="en-US"/>
        </w:rPr>
        <w:t>:</w:t>
      </w:r>
    </w:p>
    <w:p w14:paraId="699BF4E4" w14:textId="707ADB05" w:rsidR="00F43B66" w:rsidRDefault="000F52A0" w:rsidP="003B7909">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Confirm</w:t>
      </w:r>
      <w:r w:rsidR="004673EE" w:rsidRPr="003B7909">
        <w:rPr>
          <w:rFonts w:ascii="Times" w:eastAsia="游明朝" w:hAnsi="Times" w:hint="eastAsia"/>
          <w:b/>
          <w:bCs/>
          <w:sz w:val="22"/>
          <w:szCs w:val="22"/>
        </w:rPr>
        <w:t xml:space="preserve"> </w:t>
      </w:r>
      <w:r w:rsidR="004673EE" w:rsidRPr="003B7909">
        <w:rPr>
          <w:rFonts w:ascii="Times" w:eastAsia="游明朝" w:hAnsi="Times"/>
          <w:b/>
          <w:bCs/>
          <w:sz w:val="22"/>
          <w:szCs w:val="22"/>
        </w:rPr>
        <w:t>“</w:t>
      </w:r>
      <w:r w:rsidR="004673EE" w:rsidRPr="003B7909">
        <w:rPr>
          <w:rFonts w:ascii="Times" w:eastAsia="游明朝" w:hAnsi="Times" w:hint="eastAsia"/>
          <w:b/>
          <w:bCs/>
          <w:sz w:val="22"/>
          <w:szCs w:val="22"/>
        </w:rPr>
        <w:t>TDD only</w:t>
      </w:r>
      <w:r w:rsidR="004673EE" w:rsidRPr="003B7909">
        <w:rPr>
          <w:rFonts w:ascii="Times" w:eastAsia="游明朝" w:hAnsi="Times"/>
          <w:b/>
          <w:bCs/>
          <w:sz w:val="22"/>
          <w:szCs w:val="22"/>
        </w:rPr>
        <w:t>”</w:t>
      </w:r>
      <w:r w:rsidR="004673EE" w:rsidRPr="003B7909">
        <w:rPr>
          <w:rFonts w:ascii="Times" w:eastAsia="游明朝" w:hAnsi="Times" w:hint="eastAsia"/>
          <w:b/>
          <w:bCs/>
          <w:sz w:val="22"/>
          <w:szCs w:val="22"/>
        </w:rPr>
        <w:t xml:space="preserve"> in </w:t>
      </w:r>
      <w:r w:rsidR="004673EE" w:rsidRPr="003B7909">
        <w:rPr>
          <w:rFonts w:ascii="Times" w:eastAsia="游明朝" w:hAnsi="Times"/>
          <w:b/>
          <w:bCs/>
          <w:sz w:val="22"/>
          <w:szCs w:val="22"/>
        </w:rPr>
        <w:t>“</w:t>
      </w:r>
      <w:r w:rsidR="004673EE" w:rsidRPr="003B7909">
        <w:rPr>
          <w:rFonts w:ascii="Times" w:eastAsia="游明朝" w:hAnsi="Times" w:hint="eastAsia"/>
          <w:b/>
          <w:bCs/>
          <w:sz w:val="22"/>
          <w:szCs w:val="22"/>
        </w:rPr>
        <w:t xml:space="preserve">Need of FDD/TDD </w:t>
      </w:r>
      <w:r w:rsidR="004673EE" w:rsidRPr="003B7909">
        <w:rPr>
          <w:rFonts w:ascii="Times" w:eastAsia="游明朝" w:hAnsi="Times"/>
          <w:b/>
          <w:bCs/>
          <w:sz w:val="22"/>
          <w:szCs w:val="22"/>
        </w:rPr>
        <w:t>differentiation”</w:t>
      </w:r>
      <w:r w:rsidR="004673EE" w:rsidRPr="003B7909">
        <w:rPr>
          <w:rFonts w:ascii="Times" w:eastAsia="游明朝" w:hAnsi="Times" w:hint="eastAsia"/>
          <w:b/>
          <w:bCs/>
          <w:sz w:val="22"/>
          <w:szCs w:val="22"/>
        </w:rPr>
        <w:t xml:space="preserve"> column in FG 2-1. </w:t>
      </w:r>
    </w:p>
    <w:p w14:paraId="33764ECC" w14:textId="6BBAFF8A" w:rsidR="003B7909" w:rsidRPr="003B7909" w:rsidRDefault="000F52A0" w:rsidP="003B7909">
      <w:pPr>
        <w:pStyle w:val="aff6"/>
        <w:numPr>
          <w:ilvl w:val="0"/>
          <w:numId w:val="30"/>
        </w:numPr>
        <w:ind w:leftChars="0"/>
        <w:rPr>
          <w:rFonts w:ascii="Times" w:eastAsia="游明朝" w:hAnsi="Times"/>
          <w:b/>
          <w:bCs/>
          <w:sz w:val="22"/>
          <w:szCs w:val="22"/>
        </w:rPr>
      </w:pPr>
      <w:r>
        <w:rPr>
          <w:rFonts w:ascii="Times" w:eastAsia="游明朝" w:hAnsi="Times"/>
          <w:b/>
          <w:bCs/>
          <w:sz w:val="22"/>
          <w:szCs w:val="22"/>
        </w:rPr>
        <w:t>C</w:t>
      </w:r>
      <w:r>
        <w:rPr>
          <w:rFonts w:ascii="Times" w:eastAsia="游明朝" w:hAnsi="Times" w:hint="eastAsia"/>
          <w:b/>
          <w:bCs/>
          <w:sz w:val="22"/>
          <w:szCs w:val="22"/>
        </w:rPr>
        <w:t>onfirm</w:t>
      </w:r>
      <w:r w:rsidR="003B7909">
        <w:rPr>
          <w:rFonts w:ascii="Times" w:eastAsia="游明朝" w:hAnsi="Times" w:hint="eastAsia"/>
          <w:b/>
          <w:bCs/>
          <w:sz w:val="22"/>
          <w:szCs w:val="22"/>
        </w:rPr>
        <w:t xml:space="preserve"> </w:t>
      </w:r>
      <w:r w:rsidR="003B7909">
        <w:rPr>
          <w:rFonts w:ascii="Times" w:eastAsia="游明朝" w:hAnsi="Times"/>
          <w:b/>
          <w:bCs/>
          <w:sz w:val="22"/>
          <w:szCs w:val="22"/>
        </w:rPr>
        <w:t>“</w:t>
      </w:r>
      <w:r>
        <w:rPr>
          <w:rFonts w:ascii="Times" w:eastAsia="游明朝" w:hAnsi="Times" w:hint="eastAsia"/>
          <w:b/>
          <w:bCs/>
          <w:sz w:val="22"/>
          <w:szCs w:val="22"/>
        </w:rPr>
        <w:t>N/A</w:t>
      </w:r>
      <w:r w:rsidR="003B7909">
        <w:rPr>
          <w:rFonts w:ascii="Times" w:eastAsia="游明朝" w:hAnsi="Times"/>
          <w:b/>
          <w:bCs/>
          <w:sz w:val="22"/>
          <w:szCs w:val="22"/>
        </w:rPr>
        <w:t>”</w:t>
      </w:r>
      <w:r w:rsidR="003B7909">
        <w:rPr>
          <w:rFonts w:ascii="Times" w:eastAsia="游明朝" w:hAnsi="Times" w:hint="eastAsia"/>
          <w:b/>
          <w:bCs/>
          <w:sz w:val="22"/>
          <w:szCs w:val="22"/>
        </w:rPr>
        <w:t xml:space="preserve"> in </w:t>
      </w:r>
      <w:r w:rsidR="003B7909">
        <w:rPr>
          <w:rFonts w:ascii="Times" w:eastAsia="游明朝" w:hAnsi="Times"/>
          <w:b/>
          <w:bCs/>
          <w:sz w:val="22"/>
          <w:szCs w:val="22"/>
        </w:rPr>
        <w:t>“</w:t>
      </w:r>
      <w:r w:rsidR="003B7909">
        <w:rPr>
          <w:rFonts w:ascii="Times" w:eastAsia="游明朝" w:hAnsi="Times" w:hint="eastAsia"/>
          <w:b/>
          <w:bCs/>
          <w:sz w:val="22"/>
          <w:szCs w:val="22"/>
        </w:rPr>
        <w:t>Capability interpretation for mixture of FDD/TDD</w:t>
      </w:r>
      <w:r w:rsidR="003B7909">
        <w:rPr>
          <w:rFonts w:ascii="Times" w:eastAsia="游明朝" w:hAnsi="Times"/>
          <w:b/>
          <w:bCs/>
          <w:sz w:val="22"/>
          <w:szCs w:val="22"/>
        </w:rPr>
        <w:t>”</w:t>
      </w:r>
      <w:r w:rsidR="003B7909">
        <w:rPr>
          <w:rFonts w:ascii="Times" w:eastAsia="游明朝" w:hAnsi="Times" w:hint="eastAsia"/>
          <w:b/>
          <w:bCs/>
          <w:sz w:val="22"/>
          <w:szCs w:val="22"/>
        </w:rPr>
        <w:t xml:space="preserve"> column in FG 2-1. </w:t>
      </w:r>
    </w:p>
    <w:p w14:paraId="6DEFE6E2" w14:textId="77777777" w:rsidR="005864D6" w:rsidRPr="000F52A0" w:rsidRDefault="005864D6" w:rsidP="005864D6">
      <w:pPr>
        <w:rPr>
          <w:rFonts w:ascii="Times" w:eastAsia="游明朝" w:hAnsi="Times"/>
          <w:b/>
          <w:bCs/>
          <w:sz w:val="22"/>
          <w:szCs w:val="22"/>
        </w:rPr>
      </w:pPr>
    </w:p>
    <w:tbl>
      <w:tblPr>
        <w:tblStyle w:val="afd"/>
        <w:tblW w:w="5000" w:type="pct"/>
        <w:tblLook w:val="04A0" w:firstRow="1" w:lastRow="0" w:firstColumn="1" w:lastColumn="0" w:noHBand="0" w:noVBand="1"/>
      </w:tblPr>
      <w:tblGrid>
        <w:gridCol w:w="2261"/>
        <w:gridCol w:w="20122"/>
      </w:tblGrid>
      <w:tr w:rsidR="004673EE" w:rsidRPr="004673EE" w14:paraId="2E55302F" w14:textId="77777777" w:rsidTr="00F971AD">
        <w:tc>
          <w:tcPr>
            <w:tcW w:w="505" w:type="pct"/>
            <w:shd w:val="clear" w:color="auto" w:fill="F2F2F2" w:themeFill="background1" w:themeFillShade="F2"/>
          </w:tcPr>
          <w:p w14:paraId="39EE1ED0" w14:textId="77777777" w:rsidR="004673EE" w:rsidRPr="004673EE" w:rsidRDefault="004673EE" w:rsidP="004673EE">
            <w:pPr>
              <w:textAlignment w:val="auto"/>
              <w:rPr>
                <w:rFonts w:ascii="Times" w:eastAsia="游明朝" w:hAnsi="Times"/>
                <w:b/>
                <w:bCs/>
                <w:sz w:val="22"/>
                <w:szCs w:val="22"/>
                <w:lang w:val="en-US"/>
              </w:rPr>
            </w:pPr>
            <w:r w:rsidRPr="004673EE">
              <w:rPr>
                <w:rFonts w:ascii="Times" w:eastAsia="游明朝" w:hAnsi="Times" w:hint="eastAsia"/>
                <w:b/>
                <w:bCs/>
                <w:sz w:val="22"/>
                <w:szCs w:val="22"/>
                <w:lang w:val="en-US"/>
              </w:rPr>
              <w:t>C</w:t>
            </w:r>
            <w:r w:rsidRPr="004673EE">
              <w:rPr>
                <w:rFonts w:ascii="Times" w:eastAsia="游明朝" w:hAnsi="Times"/>
                <w:b/>
                <w:bCs/>
                <w:sz w:val="22"/>
                <w:szCs w:val="22"/>
                <w:lang w:val="en-US"/>
              </w:rPr>
              <w:t>ompany</w:t>
            </w:r>
          </w:p>
        </w:tc>
        <w:tc>
          <w:tcPr>
            <w:tcW w:w="4495" w:type="pct"/>
            <w:shd w:val="clear" w:color="auto" w:fill="F2F2F2" w:themeFill="background1" w:themeFillShade="F2"/>
          </w:tcPr>
          <w:p w14:paraId="7F20F49D" w14:textId="77777777" w:rsidR="004673EE" w:rsidRPr="004673EE" w:rsidRDefault="004673EE" w:rsidP="004673EE">
            <w:pPr>
              <w:textAlignment w:val="auto"/>
              <w:rPr>
                <w:rFonts w:ascii="Times" w:eastAsia="游明朝" w:hAnsi="Times"/>
                <w:b/>
                <w:bCs/>
                <w:sz w:val="22"/>
                <w:szCs w:val="22"/>
                <w:lang w:val="en-US"/>
              </w:rPr>
            </w:pPr>
            <w:r w:rsidRPr="004673EE">
              <w:rPr>
                <w:rFonts w:ascii="Times" w:eastAsia="游明朝" w:hAnsi="Times" w:hint="eastAsia"/>
                <w:b/>
                <w:bCs/>
                <w:sz w:val="22"/>
                <w:szCs w:val="22"/>
                <w:lang w:val="en-US"/>
              </w:rPr>
              <w:t>C</w:t>
            </w:r>
            <w:r w:rsidRPr="004673EE">
              <w:rPr>
                <w:rFonts w:ascii="Times" w:eastAsia="游明朝" w:hAnsi="Times"/>
                <w:b/>
                <w:bCs/>
                <w:sz w:val="22"/>
                <w:szCs w:val="22"/>
                <w:lang w:val="en-US"/>
              </w:rPr>
              <w:t>omment</w:t>
            </w:r>
          </w:p>
        </w:tc>
      </w:tr>
      <w:tr w:rsidR="004673EE" w:rsidRPr="004673EE" w14:paraId="0ED8D311" w14:textId="77777777" w:rsidTr="00F971AD">
        <w:tc>
          <w:tcPr>
            <w:tcW w:w="505" w:type="pct"/>
          </w:tcPr>
          <w:p w14:paraId="15264C60" w14:textId="4EF879E0" w:rsidR="004673EE" w:rsidRPr="004B038E" w:rsidRDefault="004B038E" w:rsidP="004673EE">
            <w:pPr>
              <w:textAlignment w:val="auto"/>
              <w:rPr>
                <w:rFonts w:ascii="Times" w:eastAsia="SimSun" w:hAnsi="Times"/>
                <w:sz w:val="22"/>
                <w:szCs w:val="22"/>
                <w:lang w:val="en-US" w:eastAsia="zh-CN"/>
              </w:rPr>
            </w:pPr>
            <w:r>
              <w:rPr>
                <w:rFonts w:ascii="Times" w:eastAsia="SimSun" w:hAnsi="Times"/>
                <w:sz w:val="22"/>
                <w:szCs w:val="22"/>
                <w:lang w:val="en-US" w:eastAsia="zh-CN"/>
              </w:rPr>
              <w:t>Vivo1</w:t>
            </w:r>
          </w:p>
        </w:tc>
        <w:tc>
          <w:tcPr>
            <w:tcW w:w="4495" w:type="pct"/>
          </w:tcPr>
          <w:p w14:paraId="2AA5EE23" w14:textId="77777777" w:rsidR="004673EE" w:rsidRDefault="004B038E" w:rsidP="004673EE">
            <w:pPr>
              <w:textAlignment w:val="auto"/>
              <w:rPr>
                <w:rFonts w:ascii="Times" w:eastAsia="SimSun" w:hAnsi="Times"/>
                <w:sz w:val="22"/>
                <w:szCs w:val="22"/>
                <w:lang w:eastAsia="zh-CN"/>
              </w:rPr>
            </w:pPr>
            <w:r>
              <w:rPr>
                <w:rFonts w:eastAsia="SimSun"/>
                <w:lang w:eastAsia="zh-CN"/>
              </w:rPr>
              <w:t>G</w:t>
            </w:r>
            <w:r>
              <w:t>iven that</w:t>
            </w:r>
            <w:r w:rsidRPr="006323EA">
              <w:rPr>
                <w:rFonts w:eastAsia="SimSun"/>
                <w:lang w:eastAsia="zh-CN"/>
              </w:rPr>
              <w:t xml:space="preserve"> the TDD frame structure are already specified in the specification</w:t>
            </w:r>
            <w:r>
              <w:rPr>
                <w:rFonts w:ascii="Times" w:eastAsia="SimSun" w:hAnsi="Times"/>
                <w:sz w:val="22"/>
                <w:szCs w:val="22"/>
                <w:lang w:eastAsia="zh-CN"/>
              </w:rPr>
              <w:t xml:space="preserve">, we don’t think TDD only is really needed in </w:t>
            </w:r>
            <w:r w:rsidR="00C00796">
              <w:rPr>
                <w:rFonts w:ascii="Times" w:eastAsia="SimSun" w:hAnsi="Times"/>
                <w:sz w:val="22"/>
                <w:szCs w:val="22"/>
                <w:lang w:eastAsia="zh-CN"/>
              </w:rPr>
              <w:t xml:space="preserve">the </w:t>
            </w:r>
            <w:r>
              <w:rPr>
                <w:rFonts w:ascii="Times" w:eastAsia="SimSun" w:hAnsi="Times"/>
                <w:sz w:val="22"/>
                <w:szCs w:val="22"/>
                <w:lang w:eastAsia="zh-CN"/>
              </w:rPr>
              <w:t xml:space="preserve">FG description, but if the majority wants to keep it, we can </w:t>
            </w:r>
            <w:r w:rsidR="00C00796">
              <w:rPr>
                <w:rFonts w:ascii="Times" w:eastAsia="SimSun" w:hAnsi="Times"/>
                <w:sz w:val="22"/>
                <w:szCs w:val="22"/>
                <w:lang w:eastAsia="zh-CN"/>
              </w:rPr>
              <w:t>live with</w:t>
            </w:r>
            <w:r>
              <w:rPr>
                <w:rFonts w:ascii="Times" w:eastAsia="SimSun" w:hAnsi="Times"/>
                <w:sz w:val="22"/>
                <w:szCs w:val="22"/>
                <w:lang w:eastAsia="zh-CN"/>
              </w:rPr>
              <w:t xml:space="preserve"> that</w:t>
            </w:r>
            <w:r w:rsidR="00F74A93">
              <w:rPr>
                <w:rFonts w:ascii="Times" w:eastAsia="SimSun" w:hAnsi="Times"/>
                <w:sz w:val="22"/>
                <w:szCs w:val="22"/>
                <w:lang w:eastAsia="zh-CN"/>
              </w:rPr>
              <w:t>.</w:t>
            </w:r>
          </w:p>
          <w:p w14:paraId="794CB56B" w14:textId="6B3722BE" w:rsidR="00F74A93" w:rsidRPr="004B038E" w:rsidRDefault="00F74A93" w:rsidP="004673EE">
            <w:pPr>
              <w:textAlignment w:val="auto"/>
              <w:rPr>
                <w:rFonts w:ascii="Times" w:eastAsia="SimSun" w:hAnsi="Times"/>
                <w:sz w:val="22"/>
                <w:szCs w:val="22"/>
                <w:lang w:eastAsia="zh-CN"/>
              </w:rPr>
            </w:pPr>
            <w:r>
              <w:rPr>
                <w:rFonts w:ascii="Times" w:eastAsia="SimSun" w:hAnsi="Times"/>
                <w:sz w:val="22"/>
                <w:szCs w:val="22"/>
                <w:lang w:eastAsia="zh-CN"/>
              </w:rPr>
              <w:t>For 2</w:t>
            </w:r>
            <w:r w:rsidRPr="00F74A93">
              <w:rPr>
                <w:rFonts w:ascii="Times" w:eastAsia="SimSun" w:hAnsi="Times"/>
                <w:sz w:val="22"/>
                <w:szCs w:val="22"/>
                <w:vertAlign w:val="superscript"/>
                <w:lang w:eastAsia="zh-CN"/>
              </w:rPr>
              <w:t>nd</w:t>
            </w:r>
            <w:r>
              <w:rPr>
                <w:rFonts w:ascii="Times" w:eastAsia="SimSun" w:hAnsi="Times"/>
                <w:sz w:val="22"/>
                <w:szCs w:val="22"/>
                <w:lang w:eastAsia="zh-CN"/>
              </w:rPr>
              <w:t xml:space="preserve"> bullet: support</w:t>
            </w:r>
          </w:p>
        </w:tc>
      </w:tr>
      <w:tr w:rsidR="004673EE" w:rsidRPr="004673EE" w14:paraId="69FD0831" w14:textId="77777777" w:rsidTr="00F971AD">
        <w:tc>
          <w:tcPr>
            <w:tcW w:w="505" w:type="pct"/>
          </w:tcPr>
          <w:p w14:paraId="2F25FD22" w14:textId="75868214" w:rsidR="004673EE" w:rsidRPr="004673EE" w:rsidRDefault="000A2444" w:rsidP="004673EE">
            <w:pPr>
              <w:textAlignment w:val="auto"/>
              <w:rPr>
                <w:rFonts w:ascii="Times" w:eastAsia="游明朝" w:hAnsi="Times"/>
                <w:sz w:val="22"/>
                <w:szCs w:val="22"/>
                <w:lang w:val="en-US"/>
              </w:rPr>
            </w:pPr>
            <w:r>
              <w:rPr>
                <w:rFonts w:ascii="Times" w:eastAsia="游明朝" w:hAnsi="Times"/>
                <w:sz w:val="22"/>
                <w:szCs w:val="22"/>
                <w:lang w:val="en-US"/>
              </w:rPr>
              <w:t>Apple</w:t>
            </w:r>
          </w:p>
        </w:tc>
        <w:tc>
          <w:tcPr>
            <w:tcW w:w="4495" w:type="pct"/>
          </w:tcPr>
          <w:p w14:paraId="5F6CBF8A" w14:textId="5ECB8A91" w:rsidR="004673EE" w:rsidRPr="004673EE" w:rsidRDefault="000A2444" w:rsidP="004673EE">
            <w:pPr>
              <w:textAlignment w:val="auto"/>
              <w:rPr>
                <w:rFonts w:ascii="Times" w:eastAsia="游明朝" w:hAnsi="Times"/>
                <w:sz w:val="22"/>
                <w:szCs w:val="22"/>
              </w:rPr>
            </w:pPr>
            <w:r>
              <w:rPr>
                <w:rFonts w:ascii="Times" w:eastAsia="游明朝" w:hAnsi="Times"/>
                <w:sz w:val="22"/>
                <w:szCs w:val="22"/>
              </w:rPr>
              <w:t>Support Proposal 1.</w:t>
            </w:r>
          </w:p>
        </w:tc>
      </w:tr>
      <w:tr w:rsidR="004673EE" w:rsidRPr="004673EE" w14:paraId="5D2D898A" w14:textId="77777777" w:rsidTr="00F971AD">
        <w:tc>
          <w:tcPr>
            <w:tcW w:w="505" w:type="pct"/>
          </w:tcPr>
          <w:p w14:paraId="2B3031B2" w14:textId="6B74A32D" w:rsidR="004673EE" w:rsidRPr="004673EE" w:rsidRDefault="00E3153B" w:rsidP="004673EE">
            <w:pPr>
              <w:textAlignment w:val="auto"/>
              <w:rPr>
                <w:rFonts w:ascii="Times" w:eastAsia="游明朝" w:hAnsi="Times"/>
                <w:sz w:val="22"/>
                <w:szCs w:val="22"/>
                <w:lang w:val="en-US"/>
              </w:rPr>
            </w:pPr>
            <w:r>
              <w:rPr>
                <w:rFonts w:ascii="Times" w:eastAsia="游明朝" w:hAnsi="Times"/>
                <w:sz w:val="22"/>
                <w:szCs w:val="22"/>
                <w:lang w:val="en-US"/>
              </w:rPr>
              <w:t>Nordic</w:t>
            </w:r>
          </w:p>
        </w:tc>
        <w:tc>
          <w:tcPr>
            <w:tcW w:w="4495" w:type="pct"/>
          </w:tcPr>
          <w:p w14:paraId="74A4D986" w14:textId="77777777" w:rsidR="00E3153B" w:rsidRDefault="00E3153B" w:rsidP="00E3153B">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Confirm</w:t>
            </w:r>
            <w:r w:rsidRPr="003B7909">
              <w:rPr>
                <w:rFonts w:ascii="Times" w:eastAsia="游明朝" w:hAnsi="Times" w:hint="eastAsia"/>
                <w:b/>
                <w:bCs/>
                <w:sz w:val="22"/>
                <w:szCs w:val="22"/>
              </w:rPr>
              <w:t xml:space="preserve"> </w:t>
            </w:r>
            <w:r w:rsidRPr="003B7909">
              <w:rPr>
                <w:rFonts w:ascii="Times" w:eastAsia="游明朝" w:hAnsi="Times"/>
                <w:b/>
                <w:bCs/>
                <w:sz w:val="22"/>
                <w:szCs w:val="22"/>
              </w:rPr>
              <w:t>“</w:t>
            </w:r>
            <w:r w:rsidRPr="003B7909">
              <w:rPr>
                <w:rFonts w:ascii="Times" w:eastAsia="游明朝" w:hAnsi="Times" w:hint="eastAsia"/>
                <w:b/>
                <w:bCs/>
                <w:sz w:val="22"/>
                <w:szCs w:val="22"/>
              </w:rPr>
              <w:t>TDD only</w:t>
            </w:r>
            <w:r w:rsidRPr="003B7909">
              <w:rPr>
                <w:rFonts w:ascii="Times" w:eastAsia="游明朝" w:hAnsi="Times"/>
                <w:b/>
                <w:bCs/>
                <w:sz w:val="22"/>
                <w:szCs w:val="22"/>
              </w:rPr>
              <w:t>”</w:t>
            </w:r>
            <w:r w:rsidRPr="003B7909">
              <w:rPr>
                <w:rFonts w:ascii="Times" w:eastAsia="游明朝" w:hAnsi="Times" w:hint="eastAsia"/>
                <w:b/>
                <w:bCs/>
                <w:sz w:val="22"/>
                <w:szCs w:val="22"/>
              </w:rPr>
              <w:t xml:space="preserve"> in </w:t>
            </w:r>
            <w:r w:rsidRPr="003B7909">
              <w:rPr>
                <w:rFonts w:ascii="Times" w:eastAsia="游明朝" w:hAnsi="Times"/>
                <w:b/>
                <w:bCs/>
                <w:sz w:val="22"/>
                <w:szCs w:val="22"/>
              </w:rPr>
              <w:t>“</w:t>
            </w:r>
            <w:r w:rsidRPr="003B7909">
              <w:rPr>
                <w:rFonts w:ascii="Times" w:eastAsia="游明朝" w:hAnsi="Times" w:hint="eastAsia"/>
                <w:b/>
                <w:bCs/>
                <w:sz w:val="22"/>
                <w:szCs w:val="22"/>
              </w:rPr>
              <w:t xml:space="preserve">Need of FDD/TDD </w:t>
            </w:r>
            <w:r w:rsidRPr="003B7909">
              <w:rPr>
                <w:rFonts w:ascii="Times" w:eastAsia="游明朝" w:hAnsi="Times"/>
                <w:b/>
                <w:bCs/>
                <w:sz w:val="22"/>
                <w:szCs w:val="22"/>
              </w:rPr>
              <w:t>differentiation”</w:t>
            </w:r>
            <w:r w:rsidRPr="003B7909">
              <w:rPr>
                <w:rFonts w:ascii="Times" w:eastAsia="游明朝" w:hAnsi="Times" w:hint="eastAsia"/>
                <w:b/>
                <w:bCs/>
                <w:sz w:val="22"/>
                <w:szCs w:val="22"/>
              </w:rPr>
              <w:t xml:space="preserve"> column in FG 2-1. </w:t>
            </w:r>
            <w:r>
              <w:rPr>
                <w:rFonts w:ascii="Times" w:eastAsia="游明朝" w:hAnsi="Times"/>
                <w:b/>
                <w:bCs/>
                <w:sz w:val="22"/>
                <w:szCs w:val="22"/>
              </w:rPr>
              <w:t xml:space="preserve"> -&gt; OK</w:t>
            </w:r>
          </w:p>
          <w:p w14:paraId="7339E456" w14:textId="77777777" w:rsidR="00E3153B" w:rsidRPr="003B7909" w:rsidRDefault="00E3153B" w:rsidP="00E3153B">
            <w:pPr>
              <w:pStyle w:val="aff6"/>
              <w:numPr>
                <w:ilvl w:val="0"/>
                <w:numId w:val="30"/>
              </w:numPr>
              <w:ind w:leftChars="0"/>
              <w:rPr>
                <w:rFonts w:ascii="Times" w:eastAsia="游明朝" w:hAnsi="Times"/>
                <w:b/>
                <w:bCs/>
                <w:sz w:val="22"/>
                <w:szCs w:val="22"/>
              </w:rPr>
            </w:pPr>
            <w:r>
              <w:rPr>
                <w:rFonts w:ascii="Times" w:eastAsia="游明朝" w:hAnsi="Times"/>
                <w:b/>
                <w:bCs/>
                <w:sz w:val="22"/>
                <w:szCs w:val="22"/>
              </w:rPr>
              <w:t>C</w:t>
            </w:r>
            <w:r>
              <w:rPr>
                <w:rFonts w:ascii="Times" w:eastAsia="游明朝" w:hAnsi="Times" w:hint="eastAsia"/>
                <w:b/>
                <w:bCs/>
                <w:sz w:val="22"/>
                <w:szCs w:val="22"/>
              </w:rPr>
              <w:t xml:space="preserve">onfirm </w:t>
            </w:r>
            <w:r>
              <w:rPr>
                <w:rFonts w:ascii="Times" w:eastAsia="游明朝" w:hAnsi="Times"/>
                <w:b/>
                <w:bCs/>
                <w:sz w:val="22"/>
                <w:szCs w:val="22"/>
              </w:rPr>
              <w:t>“</w:t>
            </w:r>
            <w:r>
              <w:rPr>
                <w:rFonts w:ascii="Times" w:eastAsia="游明朝" w:hAnsi="Times" w:hint="eastAsia"/>
                <w:b/>
                <w:bCs/>
                <w:sz w:val="22"/>
                <w:szCs w:val="22"/>
              </w:rPr>
              <w:t>N/A</w:t>
            </w:r>
            <w:r>
              <w:rPr>
                <w:rFonts w:ascii="Times" w:eastAsia="游明朝" w:hAnsi="Times"/>
                <w:b/>
                <w:bCs/>
                <w:sz w:val="22"/>
                <w:szCs w:val="22"/>
              </w:rPr>
              <w:t>”</w:t>
            </w:r>
            <w:r>
              <w:rPr>
                <w:rFonts w:ascii="Times" w:eastAsia="游明朝" w:hAnsi="Times" w:hint="eastAsia"/>
                <w:b/>
                <w:bCs/>
                <w:sz w:val="22"/>
                <w:szCs w:val="22"/>
              </w:rPr>
              <w:t xml:space="preserve"> in </w:t>
            </w:r>
            <w:r>
              <w:rPr>
                <w:rFonts w:ascii="Times" w:eastAsia="游明朝" w:hAnsi="Times"/>
                <w:b/>
                <w:bCs/>
                <w:sz w:val="22"/>
                <w:szCs w:val="22"/>
              </w:rPr>
              <w:t>“</w:t>
            </w:r>
            <w:r>
              <w:rPr>
                <w:rFonts w:ascii="Times" w:eastAsia="游明朝" w:hAnsi="Times" w:hint="eastAsia"/>
                <w:b/>
                <w:bCs/>
                <w:sz w:val="22"/>
                <w:szCs w:val="22"/>
              </w:rPr>
              <w:t>Capability interpretation for mixture of FDD/TDD</w:t>
            </w:r>
            <w:r>
              <w:rPr>
                <w:rFonts w:ascii="Times" w:eastAsia="游明朝" w:hAnsi="Times"/>
                <w:b/>
                <w:bCs/>
                <w:sz w:val="22"/>
                <w:szCs w:val="22"/>
              </w:rPr>
              <w:t>”</w:t>
            </w:r>
            <w:r>
              <w:rPr>
                <w:rFonts w:ascii="Times" w:eastAsia="游明朝" w:hAnsi="Times" w:hint="eastAsia"/>
                <w:b/>
                <w:bCs/>
                <w:sz w:val="22"/>
                <w:szCs w:val="22"/>
              </w:rPr>
              <w:t xml:space="preserve"> column in FG 2-1. </w:t>
            </w:r>
            <w:r>
              <w:rPr>
                <w:rFonts w:ascii="Times" w:eastAsia="游明朝" w:hAnsi="Times"/>
                <w:b/>
                <w:bCs/>
                <w:sz w:val="22"/>
                <w:szCs w:val="22"/>
              </w:rPr>
              <w:t>-OK</w:t>
            </w:r>
          </w:p>
          <w:p w14:paraId="72EF30BC" w14:textId="77777777" w:rsidR="004673EE" w:rsidRPr="004673EE" w:rsidRDefault="004673EE" w:rsidP="004673EE">
            <w:pPr>
              <w:textAlignment w:val="auto"/>
              <w:rPr>
                <w:rFonts w:ascii="Times" w:eastAsia="游明朝" w:hAnsi="Times"/>
                <w:sz w:val="22"/>
                <w:szCs w:val="22"/>
              </w:rPr>
            </w:pPr>
          </w:p>
        </w:tc>
      </w:tr>
      <w:tr w:rsidR="000664B9" w:rsidRPr="004673EE" w14:paraId="61F6DA94" w14:textId="77777777" w:rsidTr="00F971AD">
        <w:tc>
          <w:tcPr>
            <w:tcW w:w="505" w:type="pct"/>
          </w:tcPr>
          <w:p w14:paraId="37026D0B" w14:textId="0C348CEC" w:rsidR="000664B9" w:rsidRPr="004673EE" w:rsidRDefault="000664B9" w:rsidP="000664B9">
            <w:pPr>
              <w:textAlignment w:val="auto"/>
              <w:rPr>
                <w:rFonts w:ascii="Times" w:eastAsia="游明朝" w:hAnsi="Times"/>
                <w:sz w:val="22"/>
                <w:szCs w:val="22"/>
                <w:lang w:val="en-US"/>
              </w:rPr>
            </w:pPr>
            <w:r>
              <w:rPr>
                <w:rFonts w:ascii="Times" w:eastAsia="SimSun" w:hAnsi="Times" w:hint="eastAsia"/>
                <w:sz w:val="22"/>
                <w:szCs w:val="22"/>
                <w:lang w:val="en-US" w:eastAsia="zh-CN"/>
              </w:rPr>
              <w:t>Huawei, HiSilicon</w:t>
            </w:r>
          </w:p>
        </w:tc>
        <w:tc>
          <w:tcPr>
            <w:tcW w:w="4495" w:type="pct"/>
          </w:tcPr>
          <w:p w14:paraId="731E06C6" w14:textId="570EE498" w:rsidR="000664B9" w:rsidRPr="004673EE" w:rsidRDefault="000664B9" w:rsidP="000664B9">
            <w:pPr>
              <w:textAlignment w:val="auto"/>
              <w:rPr>
                <w:rFonts w:ascii="Times" w:eastAsia="游明朝" w:hAnsi="Times"/>
                <w:sz w:val="22"/>
                <w:szCs w:val="22"/>
              </w:rPr>
            </w:pPr>
            <w:r>
              <w:rPr>
                <w:rFonts w:ascii="Times" w:eastAsia="SimSun" w:hAnsi="Times"/>
                <w:sz w:val="22"/>
                <w:szCs w:val="22"/>
                <w:lang w:eastAsia="zh-CN"/>
              </w:rPr>
              <w:t>S</w:t>
            </w:r>
            <w:r>
              <w:rPr>
                <w:rFonts w:ascii="Times" w:eastAsia="SimSun" w:hAnsi="Times" w:hint="eastAsia"/>
                <w:sz w:val="22"/>
                <w:szCs w:val="22"/>
                <w:lang w:eastAsia="zh-CN"/>
              </w:rPr>
              <w:t xml:space="preserve">upport </w:t>
            </w:r>
          </w:p>
        </w:tc>
      </w:tr>
      <w:tr w:rsidR="000664B9" w:rsidRPr="004673EE" w14:paraId="7E80595E" w14:textId="77777777" w:rsidTr="00F971AD">
        <w:tc>
          <w:tcPr>
            <w:tcW w:w="505" w:type="pct"/>
          </w:tcPr>
          <w:p w14:paraId="562C5B52" w14:textId="64E30B92" w:rsidR="000664B9" w:rsidRPr="00022DFD" w:rsidRDefault="00022DFD" w:rsidP="00022DFD">
            <w:pPr>
              <w:textAlignment w:val="auto"/>
              <w:rPr>
                <w:rFonts w:ascii="Times" w:eastAsia="SimSun" w:hAnsi="Times"/>
                <w:sz w:val="22"/>
                <w:szCs w:val="22"/>
                <w:lang w:val="en-US" w:eastAsia="zh-CN"/>
              </w:rPr>
            </w:pPr>
            <w:r w:rsidRPr="00022DFD">
              <w:rPr>
                <w:rFonts w:ascii="Times" w:eastAsia="SimSun" w:hAnsi="Times"/>
                <w:sz w:val="22"/>
                <w:szCs w:val="22"/>
                <w:lang w:val="en-US" w:eastAsia="zh-CN"/>
              </w:rPr>
              <w:t>X</w:t>
            </w:r>
            <w:r w:rsidRPr="00022DFD">
              <w:rPr>
                <w:rFonts w:ascii="Times" w:eastAsia="SimSun" w:hAnsi="Times" w:hint="eastAsia"/>
                <w:sz w:val="22"/>
                <w:szCs w:val="22"/>
                <w:lang w:val="en-US" w:eastAsia="zh-CN"/>
              </w:rPr>
              <w:t>iaomi</w:t>
            </w:r>
          </w:p>
        </w:tc>
        <w:tc>
          <w:tcPr>
            <w:tcW w:w="4495" w:type="pct"/>
          </w:tcPr>
          <w:p w14:paraId="7EB846C8" w14:textId="6391F58A" w:rsidR="000664B9" w:rsidRPr="00022DFD" w:rsidRDefault="00022DFD" w:rsidP="00022DFD">
            <w:pPr>
              <w:textAlignment w:val="auto"/>
              <w:rPr>
                <w:rFonts w:ascii="Times" w:eastAsia="SimSun" w:hAnsi="Times"/>
                <w:sz w:val="22"/>
                <w:szCs w:val="22"/>
                <w:lang w:val="en-US" w:eastAsia="zh-CN"/>
              </w:rPr>
            </w:pPr>
            <w:r w:rsidRPr="00022DFD">
              <w:rPr>
                <w:rFonts w:ascii="Times" w:eastAsia="SimSun" w:hAnsi="Times" w:hint="eastAsia"/>
                <w:sz w:val="22"/>
                <w:szCs w:val="22"/>
                <w:lang w:val="en-US" w:eastAsia="zh-CN"/>
              </w:rPr>
              <w:t>S</w:t>
            </w:r>
            <w:r w:rsidRPr="00022DFD">
              <w:rPr>
                <w:rFonts w:ascii="Times" w:eastAsia="SimSun" w:hAnsi="Times"/>
                <w:sz w:val="22"/>
                <w:szCs w:val="22"/>
                <w:lang w:val="en-US" w:eastAsia="zh-CN"/>
              </w:rPr>
              <w:t>upport.</w:t>
            </w:r>
          </w:p>
        </w:tc>
      </w:tr>
      <w:tr w:rsidR="000664B9" w:rsidRPr="004673EE" w14:paraId="53000329" w14:textId="77777777" w:rsidTr="00F971AD">
        <w:tc>
          <w:tcPr>
            <w:tcW w:w="505" w:type="pct"/>
          </w:tcPr>
          <w:p w14:paraId="1CF16EF3" w14:textId="341A5E27" w:rsidR="000664B9" w:rsidRPr="008429DC" w:rsidRDefault="008429DC" w:rsidP="000664B9">
            <w:pPr>
              <w:textAlignment w:val="auto"/>
              <w:rPr>
                <w:rFonts w:ascii="Times" w:eastAsia="SimSun" w:hAnsi="Times"/>
                <w:sz w:val="22"/>
                <w:szCs w:val="22"/>
                <w:lang w:val="en-US" w:eastAsia="zh-CN"/>
              </w:rPr>
            </w:pPr>
            <w:r>
              <w:rPr>
                <w:rFonts w:ascii="Times" w:eastAsia="SimSun" w:hAnsi="Times" w:hint="eastAsia"/>
                <w:sz w:val="22"/>
                <w:szCs w:val="22"/>
                <w:lang w:val="en-US" w:eastAsia="zh-CN"/>
              </w:rPr>
              <w:lastRenderedPageBreak/>
              <w:t>Z</w:t>
            </w:r>
            <w:r>
              <w:rPr>
                <w:rFonts w:ascii="Times" w:eastAsia="SimSun" w:hAnsi="Times"/>
                <w:sz w:val="22"/>
                <w:szCs w:val="22"/>
                <w:lang w:val="en-US" w:eastAsia="zh-CN"/>
              </w:rPr>
              <w:t>TE</w:t>
            </w:r>
          </w:p>
        </w:tc>
        <w:tc>
          <w:tcPr>
            <w:tcW w:w="4495" w:type="pct"/>
          </w:tcPr>
          <w:p w14:paraId="753A273B" w14:textId="446361DA" w:rsidR="000664B9" w:rsidRPr="008429DC" w:rsidRDefault="008429DC" w:rsidP="000664B9">
            <w:pPr>
              <w:textAlignment w:val="auto"/>
              <w:rPr>
                <w:rFonts w:ascii="Times" w:eastAsia="SimSun" w:hAnsi="Times"/>
                <w:sz w:val="22"/>
                <w:szCs w:val="22"/>
                <w:lang w:eastAsia="zh-CN"/>
              </w:rPr>
            </w:pPr>
            <w:r>
              <w:rPr>
                <w:rFonts w:ascii="Times" w:eastAsia="SimSun" w:hAnsi="Times" w:hint="eastAsia"/>
                <w:sz w:val="22"/>
                <w:szCs w:val="22"/>
                <w:lang w:eastAsia="zh-CN"/>
              </w:rPr>
              <w:t>S</w:t>
            </w:r>
            <w:r>
              <w:rPr>
                <w:rFonts w:ascii="Times" w:eastAsia="SimSun" w:hAnsi="Times"/>
                <w:sz w:val="22"/>
                <w:szCs w:val="22"/>
                <w:lang w:eastAsia="zh-CN"/>
              </w:rPr>
              <w:t>upport</w:t>
            </w:r>
          </w:p>
        </w:tc>
      </w:tr>
      <w:tr w:rsidR="000664B9" w:rsidRPr="004673EE" w14:paraId="3B38A5FC" w14:textId="77777777" w:rsidTr="00F971AD">
        <w:tc>
          <w:tcPr>
            <w:tcW w:w="505" w:type="pct"/>
          </w:tcPr>
          <w:p w14:paraId="42861822" w14:textId="08BFF8BD" w:rsidR="000664B9" w:rsidRPr="004673EE" w:rsidRDefault="00F845E6" w:rsidP="000664B9">
            <w:pPr>
              <w:textAlignment w:val="auto"/>
              <w:rPr>
                <w:rFonts w:ascii="Times" w:eastAsia="游明朝" w:hAnsi="Times"/>
                <w:sz w:val="22"/>
                <w:szCs w:val="22"/>
                <w:lang w:val="en-US"/>
              </w:rPr>
            </w:pPr>
            <w:r>
              <w:rPr>
                <w:rFonts w:ascii="Times" w:eastAsia="游明朝" w:hAnsi="Times"/>
                <w:sz w:val="22"/>
                <w:szCs w:val="22"/>
                <w:lang w:val="en-US"/>
              </w:rPr>
              <w:t>Nokia, NSB</w:t>
            </w:r>
          </w:p>
        </w:tc>
        <w:tc>
          <w:tcPr>
            <w:tcW w:w="4495" w:type="pct"/>
          </w:tcPr>
          <w:p w14:paraId="2D589AD5" w14:textId="3F57F483" w:rsidR="000664B9" w:rsidRPr="00F845E6" w:rsidRDefault="00F845E6" w:rsidP="000664B9">
            <w:pPr>
              <w:textAlignment w:val="auto"/>
              <w:rPr>
                <w:rFonts w:ascii="Times" w:eastAsia="游明朝" w:hAnsi="Times"/>
                <w:sz w:val="22"/>
                <w:szCs w:val="22"/>
                <w:lang w:val="en-US"/>
              </w:rPr>
            </w:pPr>
            <w:r>
              <w:rPr>
                <w:rFonts w:ascii="Times" w:eastAsia="游明朝" w:hAnsi="Times"/>
                <w:sz w:val="22"/>
                <w:szCs w:val="22"/>
                <w:lang w:val="en-US"/>
              </w:rPr>
              <w:t>Support</w:t>
            </w:r>
          </w:p>
        </w:tc>
      </w:tr>
      <w:tr w:rsidR="000664B9" w:rsidRPr="004673EE" w14:paraId="7A04810E" w14:textId="77777777" w:rsidTr="00F971AD">
        <w:tc>
          <w:tcPr>
            <w:tcW w:w="505" w:type="pct"/>
          </w:tcPr>
          <w:p w14:paraId="07448EC4" w14:textId="1D3E982D" w:rsidR="000664B9" w:rsidRPr="004673EE" w:rsidRDefault="00C12BA5" w:rsidP="000664B9">
            <w:pPr>
              <w:textAlignment w:val="auto"/>
              <w:rPr>
                <w:rFonts w:ascii="Times" w:eastAsia="游明朝" w:hAnsi="Times"/>
                <w:sz w:val="22"/>
                <w:szCs w:val="22"/>
                <w:lang w:val="en-US"/>
              </w:rPr>
            </w:pPr>
            <w:r>
              <w:rPr>
                <w:rFonts w:ascii="Times" w:eastAsia="游明朝" w:hAnsi="Times"/>
                <w:sz w:val="22"/>
                <w:szCs w:val="22"/>
                <w:lang w:val="en-US"/>
              </w:rPr>
              <w:t>Iridium</w:t>
            </w:r>
          </w:p>
        </w:tc>
        <w:tc>
          <w:tcPr>
            <w:tcW w:w="4495" w:type="pct"/>
          </w:tcPr>
          <w:p w14:paraId="6C259CFD" w14:textId="5FA4094E" w:rsidR="000664B9" w:rsidRPr="004673EE" w:rsidRDefault="00C12BA5" w:rsidP="000664B9">
            <w:pPr>
              <w:textAlignment w:val="auto"/>
              <w:rPr>
                <w:rFonts w:ascii="Times" w:eastAsia="游明朝" w:hAnsi="Times"/>
                <w:sz w:val="22"/>
                <w:szCs w:val="22"/>
                <w:lang w:val="en-US"/>
              </w:rPr>
            </w:pPr>
            <w:r>
              <w:rPr>
                <w:rFonts w:ascii="Times" w:eastAsia="游明朝" w:hAnsi="Times"/>
                <w:sz w:val="22"/>
                <w:szCs w:val="22"/>
                <w:lang w:val="en-US"/>
              </w:rPr>
              <w:t>Sup</w:t>
            </w:r>
            <w:r w:rsidR="00091B9A">
              <w:rPr>
                <w:rFonts w:ascii="Times" w:eastAsia="游明朝" w:hAnsi="Times"/>
                <w:sz w:val="22"/>
                <w:szCs w:val="22"/>
                <w:lang w:val="en-US"/>
              </w:rPr>
              <w:t>port proposal</w:t>
            </w:r>
          </w:p>
        </w:tc>
      </w:tr>
      <w:tr w:rsidR="000664B9" w:rsidRPr="004673EE" w14:paraId="213D7CD8" w14:textId="77777777" w:rsidTr="00F971AD">
        <w:tc>
          <w:tcPr>
            <w:tcW w:w="505" w:type="pct"/>
          </w:tcPr>
          <w:p w14:paraId="19D7ECB3" w14:textId="2506C952" w:rsidR="000664B9" w:rsidRPr="00254C09" w:rsidRDefault="00254C09" w:rsidP="000664B9">
            <w:pPr>
              <w:textAlignment w:val="auto"/>
              <w:rPr>
                <w:rFonts w:ascii="Times" w:eastAsia="SimSun" w:hAnsi="Times"/>
                <w:sz w:val="22"/>
                <w:szCs w:val="22"/>
                <w:lang w:val="en-US" w:eastAsia="zh-CN"/>
              </w:rPr>
            </w:pPr>
            <w:r>
              <w:rPr>
                <w:rFonts w:ascii="Times" w:eastAsia="SimSun" w:hAnsi="Times" w:hint="eastAsia"/>
                <w:sz w:val="22"/>
                <w:szCs w:val="22"/>
                <w:lang w:val="en-US" w:eastAsia="zh-CN"/>
              </w:rPr>
              <w:t>O</w:t>
            </w:r>
            <w:r>
              <w:rPr>
                <w:rFonts w:ascii="Times" w:eastAsia="SimSun" w:hAnsi="Times"/>
                <w:sz w:val="22"/>
                <w:szCs w:val="22"/>
                <w:lang w:val="en-US" w:eastAsia="zh-CN"/>
              </w:rPr>
              <w:t>PPO</w:t>
            </w:r>
          </w:p>
        </w:tc>
        <w:tc>
          <w:tcPr>
            <w:tcW w:w="4495" w:type="pct"/>
          </w:tcPr>
          <w:p w14:paraId="0BA05730" w14:textId="48C34F1D" w:rsidR="000664B9" w:rsidRPr="00254C09" w:rsidRDefault="00254C09" w:rsidP="000664B9">
            <w:pPr>
              <w:textAlignment w:val="auto"/>
              <w:rPr>
                <w:rFonts w:ascii="Times" w:eastAsia="SimSun" w:hAnsi="Times"/>
                <w:sz w:val="22"/>
                <w:szCs w:val="22"/>
                <w:lang w:val="en-US" w:eastAsia="zh-CN"/>
              </w:rPr>
            </w:pPr>
            <w:r>
              <w:rPr>
                <w:rFonts w:ascii="Times" w:eastAsia="SimSun" w:hAnsi="Times"/>
                <w:sz w:val="22"/>
                <w:szCs w:val="22"/>
                <w:lang w:val="en-US" w:eastAsia="zh-CN"/>
              </w:rPr>
              <w:t>Support</w:t>
            </w:r>
          </w:p>
        </w:tc>
      </w:tr>
      <w:tr w:rsidR="00DB1214" w:rsidRPr="004673EE" w14:paraId="1EDC2FB6" w14:textId="77777777" w:rsidTr="00F971AD">
        <w:tc>
          <w:tcPr>
            <w:tcW w:w="505" w:type="pct"/>
          </w:tcPr>
          <w:p w14:paraId="5458AA64" w14:textId="43DCBC24" w:rsidR="00DB1214" w:rsidRDefault="00DB1214" w:rsidP="000664B9">
            <w:pPr>
              <w:rPr>
                <w:rFonts w:ascii="Times" w:eastAsia="SimSun" w:hAnsi="Times"/>
                <w:sz w:val="22"/>
                <w:szCs w:val="22"/>
                <w:lang w:val="en-US" w:eastAsia="zh-CN"/>
              </w:rPr>
            </w:pPr>
            <w:r>
              <w:rPr>
                <w:rFonts w:ascii="Times" w:eastAsia="SimSun" w:hAnsi="Times" w:hint="eastAsia"/>
                <w:sz w:val="22"/>
                <w:szCs w:val="22"/>
                <w:lang w:val="en-US" w:eastAsia="zh-CN"/>
              </w:rPr>
              <w:t>NTT DOCOMO</w:t>
            </w:r>
          </w:p>
        </w:tc>
        <w:tc>
          <w:tcPr>
            <w:tcW w:w="4495" w:type="pct"/>
          </w:tcPr>
          <w:p w14:paraId="688DB16A" w14:textId="7544B517" w:rsidR="00DB1214" w:rsidRDefault="00DB1214" w:rsidP="000664B9">
            <w:pPr>
              <w:rPr>
                <w:rFonts w:ascii="Times" w:eastAsia="SimSun" w:hAnsi="Times"/>
                <w:sz w:val="22"/>
                <w:szCs w:val="22"/>
                <w:lang w:val="en-US" w:eastAsia="zh-CN"/>
              </w:rPr>
            </w:pPr>
            <w:r>
              <w:rPr>
                <w:rFonts w:ascii="Times" w:eastAsia="SimSun" w:hAnsi="Times" w:hint="eastAsia"/>
                <w:sz w:val="22"/>
                <w:szCs w:val="22"/>
                <w:lang w:val="en-US" w:eastAsia="zh-CN"/>
              </w:rPr>
              <w:t>Support</w:t>
            </w:r>
          </w:p>
        </w:tc>
      </w:tr>
    </w:tbl>
    <w:p w14:paraId="46EEA4AF" w14:textId="77777777" w:rsidR="004673EE" w:rsidRDefault="004673EE" w:rsidP="005864D6">
      <w:pPr>
        <w:rPr>
          <w:rFonts w:ascii="Times" w:eastAsia="游明朝" w:hAnsi="Times"/>
          <w:b/>
          <w:bCs/>
          <w:sz w:val="22"/>
          <w:szCs w:val="22"/>
        </w:rPr>
      </w:pPr>
    </w:p>
    <w:p w14:paraId="34FC52C0" w14:textId="3E6A13EA" w:rsidR="009C7D9F" w:rsidRPr="00884622" w:rsidRDefault="009C7D9F" w:rsidP="009C7D9F">
      <w:pPr>
        <w:pStyle w:val="4"/>
        <w:jc w:val="left"/>
        <w:rPr>
          <w:rFonts w:ascii="Times New Roman" w:eastAsiaTheme="minorEastAsia" w:hAnsi="Times New Roman"/>
          <w:b/>
          <w:bCs/>
          <w:i w:val="0"/>
          <w:lang w:val="en-US" w:eastAsia="zh-CN"/>
        </w:rPr>
      </w:pPr>
      <w:r w:rsidRPr="009C7D9F">
        <w:rPr>
          <w:rFonts w:ascii="Times New Roman" w:eastAsiaTheme="minorEastAsia" w:hAnsi="Times New Roman"/>
          <w:b/>
          <w:bCs/>
          <w:i w:val="0"/>
          <w:highlight w:val="yellow"/>
          <w:lang w:val="en-US"/>
        </w:rPr>
        <w:t>Question</w:t>
      </w:r>
      <w:r w:rsidRPr="009C7D9F">
        <w:rPr>
          <w:rFonts w:ascii="Times New Roman" w:eastAsiaTheme="minorEastAsia" w:hAnsi="Times New Roman" w:hint="eastAsia"/>
          <w:b/>
          <w:bCs/>
          <w:i w:val="0"/>
          <w:highlight w:val="yellow"/>
          <w:lang w:val="en-US"/>
        </w:rPr>
        <w:t xml:space="preserve"> 2:</w:t>
      </w:r>
      <w:r>
        <w:rPr>
          <w:rFonts w:ascii="Times New Roman" w:eastAsiaTheme="minorEastAsia" w:hAnsi="Times New Roman" w:hint="eastAsia"/>
          <w:b/>
          <w:bCs/>
          <w:i w:val="0"/>
          <w:lang w:val="en-US"/>
        </w:rPr>
        <w:t xml:space="preserve"> </w:t>
      </w:r>
    </w:p>
    <w:p w14:paraId="00236FBD" w14:textId="661C3796" w:rsidR="004673EE" w:rsidRDefault="009C7D9F" w:rsidP="005864D6">
      <w:pPr>
        <w:rPr>
          <w:rFonts w:ascii="Times" w:eastAsia="游明朝" w:hAnsi="Times"/>
          <w:b/>
          <w:bCs/>
          <w:sz w:val="22"/>
          <w:szCs w:val="22"/>
        </w:rPr>
      </w:pPr>
      <w:r>
        <w:rPr>
          <w:rFonts w:ascii="Times" w:eastAsia="游明朝" w:hAnsi="Times"/>
          <w:b/>
          <w:bCs/>
          <w:sz w:val="22"/>
          <w:szCs w:val="22"/>
        </w:rPr>
        <w:t>C</w:t>
      </w:r>
      <w:r>
        <w:rPr>
          <w:rFonts w:ascii="Times" w:eastAsia="游明朝" w:hAnsi="Times" w:hint="eastAsia"/>
          <w:b/>
          <w:bCs/>
          <w:sz w:val="22"/>
          <w:szCs w:val="22"/>
        </w:rPr>
        <w:t xml:space="preserve">ompanies are encouraged to provide their view on the need of the following updates for FG 2-1 component: </w:t>
      </w:r>
    </w:p>
    <w:p w14:paraId="68693EB5" w14:textId="0E3D88CD" w:rsidR="009C7D9F" w:rsidRPr="009C7D9F" w:rsidRDefault="009C7D9F" w:rsidP="009C7D9F">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 xml:space="preserve">Q2-1: </w:t>
      </w:r>
      <w:r w:rsidRPr="009C7D9F">
        <w:rPr>
          <w:rFonts w:ascii="Times" w:eastAsia="游明朝" w:hAnsi="Times"/>
          <w:b/>
          <w:bCs/>
          <w:sz w:val="22"/>
          <w:szCs w:val="22"/>
        </w:rPr>
        <w:t>Add “DL bitmap (downlinkBitmap / downlinkBitmapNonAnchor) does not apply to a NB-IoT NTN TDD cell.”</w:t>
      </w:r>
    </w:p>
    <w:p w14:paraId="28978690" w14:textId="7D9F9952" w:rsidR="009C7D9F" w:rsidRPr="009C7D9F" w:rsidRDefault="009C7D9F" w:rsidP="009C7D9F">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 xml:space="preserve">Q2-2: </w:t>
      </w:r>
      <w:r w:rsidRPr="009C7D9F">
        <w:rPr>
          <w:rFonts w:ascii="Times" w:eastAsia="游明朝" w:hAnsi="Times"/>
          <w:b/>
          <w:bCs/>
          <w:sz w:val="22"/>
          <w:szCs w:val="22"/>
        </w:rPr>
        <w:t>Add “UE may adjust time/frequency pre-compensation at the beginning of each set of consecutive 8 uplink subframes and/or an NPUSCH/NPRACH transmission, not support segmented pre-compensation and to  perform pre-compensation within each set of consecutive 8 uplink subframes. No pre-compensation gap is needed before the beginning of each set of consecutive 8 uplink subframes.”</w:t>
      </w:r>
    </w:p>
    <w:p w14:paraId="58120FDD" w14:textId="73D5E4D4" w:rsidR="009C7D9F" w:rsidRPr="009C7D9F" w:rsidRDefault="009C7D9F" w:rsidP="009C7D9F">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 xml:space="preserve">Q2-3: </w:t>
      </w:r>
      <w:r w:rsidRPr="009C7D9F">
        <w:rPr>
          <w:rFonts w:ascii="Times" w:eastAsia="游明朝" w:hAnsi="Times"/>
          <w:b/>
          <w:bCs/>
          <w:sz w:val="22"/>
          <w:szCs w:val="22"/>
        </w:rPr>
        <w:t>Add “For NPDCCH monitoring, support of G={11.25*4,11.25*8} instead of G={4,8}”</w:t>
      </w:r>
    </w:p>
    <w:p w14:paraId="47F76B0D" w14:textId="6FB892D9" w:rsidR="009C7D9F" w:rsidRPr="009C7D9F" w:rsidRDefault="009C7D9F" w:rsidP="009C7D9F">
      <w:pPr>
        <w:pStyle w:val="aff6"/>
        <w:numPr>
          <w:ilvl w:val="0"/>
          <w:numId w:val="30"/>
        </w:numPr>
        <w:ind w:leftChars="0"/>
        <w:rPr>
          <w:rFonts w:ascii="Times" w:eastAsia="游明朝" w:hAnsi="Times"/>
          <w:b/>
          <w:bCs/>
          <w:sz w:val="22"/>
          <w:szCs w:val="22"/>
        </w:rPr>
      </w:pPr>
      <w:r>
        <w:rPr>
          <w:rFonts w:ascii="Times" w:eastAsia="游明朝" w:hAnsi="Times" w:hint="eastAsia"/>
          <w:b/>
          <w:bCs/>
          <w:sz w:val="22"/>
          <w:szCs w:val="22"/>
        </w:rPr>
        <w:t xml:space="preserve">Q2-4: </w:t>
      </w:r>
      <w:r w:rsidRPr="009C7D9F">
        <w:rPr>
          <w:rFonts w:ascii="Times" w:eastAsia="游明朝" w:hAnsi="Times"/>
          <w:b/>
          <w:bCs/>
          <w:sz w:val="22"/>
          <w:szCs w:val="22"/>
        </w:rPr>
        <w:t>Add “For DL gap, support of “s1024” instead of “s64”</w:t>
      </w:r>
    </w:p>
    <w:p w14:paraId="4367D0AA" w14:textId="79D29C6C" w:rsidR="009C7D9F" w:rsidRDefault="009C7D9F" w:rsidP="00A77433">
      <w:pPr>
        <w:rPr>
          <w:rFonts w:ascii="Times" w:eastAsia="游明朝" w:hAnsi="Times"/>
          <w:b/>
          <w:bCs/>
          <w:sz w:val="22"/>
          <w:szCs w:val="22"/>
        </w:rPr>
      </w:pPr>
    </w:p>
    <w:tbl>
      <w:tblPr>
        <w:tblStyle w:val="afd"/>
        <w:tblW w:w="5000" w:type="pct"/>
        <w:tblLook w:val="04A0" w:firstRow="1" w:lastRow="0" w:firstColumn="1" w:lastColumn="0" w:noHBand="0" w:noVBand="1"/>
      </w:tblPr>
      <w:tblGrid>
        <w:gridCol w:w="2261"/>
        <w:gridCol w:w="20122"/>
      </w:tblGrid>
      <w:tr w:rsidR="00A77433" w:rsidRPr="00A77433" w14:paraId="13A4C717" w14:textId="77777777" w:rsidTr="00082326">
        <w:tc>
          <w:tcPr>
            <w:tcW w:w="505" w:type="pct"/>
            <w:shd w:val="clear" w:color="auto" w:fill="F2F2F2" w:themeFill="background1" w:themeFillShade="F2"/>
          </w:tcPr>
          <w:p w14:paraId="0090708B" w14:textId="77777777" w:rsidR="00A77433" w:rsidRPr="00A77433" w:rsidRDefault="00A77433" w:rsidP="00A77433">
            <w:pPr>
              <w:rPr>
                <w:rFonts w:ascii="Times" w:eastAsia="游明朝" w:hAnsi="Times"/>
                <w:b/>
                <w:bCs/>
                <w:sz w:val="22"/>
                <w:szCs w:val="22"/>
                <w:lang w:val="en-US"/>
              </w:rPr>
            </w:pPr>
            <w:r w:rsidRPr="00A77433">
              <w:rPr>
                <w:rFonts w:ascii="Times" w:eastAsia="游明朝" w:hAnsi="Times" w:hint="eastAsia"/>
                <w:b/>
                <w:bCs/>
                <w:sz w:val="22"/>
                <w:szCs w:val="22"/>
                <w:lang w:val="en-US"/>
              </w:rPr>
              <w:t>C</w:t>
            </w:r>
            <w:r w:rsidRPr="00A77433">
              <w:rPr>
                <w:rFonts w:ascii="Times" w:eastAsia="游明朝" w:hAnsi="Times"/>
                <w:b/>
                <w:bCs/>
                <w:sz w:val="22"/>
                <w:szCs w:val="22"/>
                <w:lang w:val="en-US"/>
              </w:rPr>
              <w:t>ompany</w:t>
            </w:r>
          </w:p>
        </w:tc>
        <w:tc>
          <w:tcPr>
            <w:tcW w:w="4495" w:type="pct"/>
            <w:shd w:val="clear" w:color="auto" w:fill="F2F2F2" w:themeFill="background1" w:themeFillShade="F2"/>
          </w:tcPr>
          <w:p w14:paraId="403A3234" w14:textId="77777777" w:rsidR="00A77433" w:rsidRPr="00A77433" w:rsidRDefault="00A77433" w:rsidP="00A77433">
            <w:pPr>
              <w:rPr>
                <w:rFonts w:ascii="Times" w:eastAsia="游明朝" w:hAnsi="Times"/>
                <w:b/>
                <w:bCs/>
                <w:sz w:val="22"/>
                <w:szCs w:val="22"/>
                <w:lang w:val="en-US"/>
              </w:rPr>
            </w:pPr>
            <w:r w:rsidRPr="00A77433">
              <w:rPr>
                <w:rFonts w:ascii="Times" w:eastAsia="游明朝" w:hAnsi="Times" w:hint="eastAsia"/>
                <w:b/>
                <w:bCs/>
                <w:sz w:val="22"/>
                <w:szCs w:val="22"/>
                <w:lang w:val="en-US"/>
              </w:rPr>
              <w:t>C</w:t>
            </w:r>
            <w:r w:rsidRPr="00A77433">
              <w:rPr>
                <w:rFonts w:ascii="Times" w:eastAsia="游明朝" w:hAnsi="Times"/>
                <w:b/>
                <w:bCs/>
                <w:sz w:val="22"/>
                <w:szCs w:val="22"/>
                <w:lang w:val="en-US"/>
              </w:rPr>
              <w:t>omment</w:t>
            </w:r>
          </w:p>
        </w:tc>
      </w:tr>
      <w:tr w:rsidR="00A77433" w:rsidRPr="00A77433" w14:paraId="39B5B1D8" w14:textId="77777777" w:rsidTr="00082326">
        <w:tc>
          <w:tcPr>
            <w:tcW w:w="505" w:type="pct"/>
          </w:tcPr>
          <w:p w14:paraId="33768643" w14:textId="07FC95F9" w:rsidR="00A77433" w:rsidRPr="00A77433" w:rsidRDefault="00A77433" w:rsidP="00A77433">
            <w:pPr>
              <w:rPr>
                <w:rFonts w:ascii="Times" w:eastAsia="游明朝" w:hAnsi="Times"/>
                <w:sz w:val="22"/>
                <w:szCs w:val="22"/>
                <w:lang w:val="en-US"/>
              </w:rPr>
            </w:pPr>
            <w:r w:rsidRPr="00A77433">
              <w:rPr>
                <w:rFonts w:ascii="Times" w:eastAsia="游明朝" w:hAnsi="Times"/>
                <w:sz w:val="22"/>
                <w:szCs w:val="22"/>
                <w:lang w:val="en-US"/>
              </w:rPr>
              <w:t>Moderator</w:t>
            </w:r>
          </w:p>
        </w:tc>
        <w:tc>
          <w:tcPr>
            <w:tcW w:w="4495" w:type="pct"/>
          </w:tcPr>
          <w:p w14:paraId="78BD0690" w14:textId="77777777" w:rsidR="00A77433" w:rsidRDefault="00312059" w:rsidP="00A77433">
            <w:pPr>
              <w:rPr>
                <w:rFonts w:ascii="Times" w:eastAsia="游明朝" w:hAnsi="Times"/>
                <w:sz w:val="22"/>
                <w:szCs w:val="22"/>
              </w:rPr>
            </w:pPr>
            <w:r>
              <w:rPr>
                <w:rFonts w:ascii="Times" w:eastAsia="游明朝" w:hAnsi="Times"/>
                <w:sz w:val="22"/>
                <w:szCs w:val="22"/>
              </w:rPr>
              <w:t>I</w:t>
            </w:r>
            <w:r>
              <w:rPr>
                <w:rFonts w:ascii="Times" w:eastAsia="游明朝" w:hAnsi="Times" w:hint="eastAsia"/>
                <w:sz w:val="22"/>
                <w:szCs w:val="22"/>
              </w:rPr>
              <w:t xml:space="preserve"> prefer not to start </w:t>
            </w:r>
            <w:r>
              <w:rPr>
                <w:rFonts w:ascii="Times" w:eastAsia="游明朝" w:hAnsi="Times"/>
                <w:sz w:val="22"/>
                <w:szCs w:val="22"/>
              </w:rPr>
              <w:t>“</w:t>
            </w:r>
            <w:r>
              <w:rPr>
                <w:rFonts w:ascii="Times" w:eastAsia="游明朝" w:hAnsi="Times" w:hint="eastAsia"/>
                <w:sz w:val="22"/>
                <w:szCs w:val="22"/>
              </w:rPr>
              <w:t xml:space="preserve">capturing all </w:t>
            </w:r>
            <w:r w:rsidR="009347F9">
              <w:rPr>
                <w:rFonts w:ascii="Times" w:eastAsia="游明朝" w:hAnsi="Times"/>
                <w:sz w:val="22"/>
                <w:szCs w:val="22"/>
              </w:rPr>
              <w:t>behaviours</w:t>
            </w:r>
            <w:r>
              <w:rPr>
                <w:rFonts w:ascii="Times" w:eastAsia="游明朝" w:hAnsi="Times" w:hint="eastAsia"/>
                <w:sz w:val="22"/>
                <w:szCs w:val="22"/>
              </w:rPr>
              <w:t xml:space="preserve"> in 306</w:t>
            </w:r>
            <w:r w:rsidR="007F1BC4">
              <w:rPr>
                <w:rFonts w:ascii="Times" w:eastAsia="游明朝" w:hAnsi="Times"/>
                <w:sz w:val="22"/>
                <w:szCs w:val="22"/>
              </w:rPr>
              <w:t>”</w:t>
            </w:r>
            <w:r w:rsidR="00091362">
              <w:rPr>
                <w:rFonts w:ascii="Times" w:eastAsia="游明朝" w:hAnsi="Times" w:hint="eastAsia"/>
                <w:sz w:val="22"/>
                <w:szCs w:val="22"/>
              </w:rPr>
              <w:t xml:space="preserve"> - </w:t>
            </w:r>
            <w:r w:rsidR="007F1BC4">
              <w:rPr>
                <w:rFonts w:ascii="Times" w:eastAsia="游明朝" w:hAnsi="Times" w:hint="eastAsia"/>
                <w:sz w:val="22"/>
                <w:szCs w:val="22"/>
              </w:rPr>
              <w:t xml:space="preserve">although we agreed quite some components </w:t>
            </w:r>
            <w:r w:rsidR="007F1BC4">
              <w:rPr>
                <w:rFonts w:ascii="Times" w:eastAsia="游明朝" w:hAnsi="Times"/>
                <w:sz w:val="22"/>
                <w:szCs w:val="22"/>
              </w:rPr>
              <w:t>capturing</w:t>
            </w:r>
            <w:r w:rsidR="007F1BC4">
              <w:rPr>
                <w:rFonts w:ascii="Times" w:eastAsia="游明朝" w:hAnsi="Times" w:hint="eastAsia"/>
                <w:sz w:val="22"/>
                <w:szCs w:val="22"/>
              </w:rPr>
              <w:t xml:space="preserve"> </w:t>
            </w:r>
            <w:r w:rsidR="009347F9">
              <w:rPr>
                <w:rFonts w:ascii="Times" w:eastAsia="游明朝" w:hAnsi="Times"/>
                <w:sz w:val="22"/>
                <w:szCs w:val="22"/>
              </w:rPr>
              <w:t>behaviour</w:t>
            </w:r>
            <w:r w:rsidR="009347F9">
              <w:rPr>
                <w:rFonts w:ascii="Times" w:eastAsia="游明朝" w:hAnsi="Times" w:hint="eastAsia"/>
                <w:sz w:val="22"/>
                <w:szCs w:val="22"/>
              </w:rPr>
              <w:t xml:space="preserve"> details already</w:t>
            </w:r>
            <w:r>
              <w:rPr>
                <w:rFonts w:ascii="Times" w:eastAsia="游明朝" w:hAnsi="Times" w:hint="eastAsia"/>
                <w:sz w:val="22"/>
                <w:szCs w:val="22"/>
              </w:rPr>
              <w:t xml:space="preserve"> </w:t>
            </w:r>
            <w:r w:rsidR="009347F9" w:rsidRPr="009347F9">
              <w:rPr>
                <mc:AlternateContent>
                  <mc:Choice Requires="w16se">
                    <w:rFonts w:ascii="Times" w:eastAsia="游明朝" w:hAnsi="Times"/>
                  </mc:Choice>
                  <mc:Fallback>
                    <w:rFonts w:ascii="Segoe UI Emoji" w:eastAsia="Segoe UI Emoji" w:hAnsi="Segoe UI Emoji" w:cs="Segoe UI Emoji"/>
                  </mc:Fallback>
                </mc:AlternateContent>
                <w:sz w:val="22"/>
                <w:szCs w:val="22"/>
              </w:rPr>
              <mc:AlternateContent>
                <mc:Choice Requires="w16se">
                  <w16se:symEx w16se:font="Segoe UI Emoji" w16se:char="1F60A"/>
                </mc:Choice>
                <mc:Fallback>
                  <w:t>😊</w:t>
                </mc:Fallback>
              </mc:AlternateContent>
            </w:r>
            <w:r w:rsidR="00FF67A9">
              <w:rPr>
                <w:rFonts w:ascii="Times" w:eastAsia="游明朝" w:hAnsi="Times" w:hint="eastAsia"/>
                <w:sz w:val="22"/>
                <w:szCs w:val="22"/>
              </w:rPr>
              <w:t xml:space="preserve">. </w:t>
            </w:r>
            <w:r w:rsidR="00FF67A9">
              <w:rPr>
                <w:rFonts w:ascii="Times" w:eastAsia="游明朝" w:hAnsi="Times"/>
                <w:sz w:val="22"/>
                <w:szCs w:val="22"/>
              </w:rPr>
              <w:t>A</w:t>
            </w:r>
            <w:r w:rsidR="00FF67A9">
              <w:rPr>
                <w:rFonts w:ascii="Times" w:eastAsia="游明朝" w:hAnsi="Times" w:hint="eastAsia"/>
                <w:sz w:val="22"/>
                <w:szCs w:val="22"/>
              </w:rPr>
              <w:t xml:space="preserve">s long as </w:t>
            </w:r>
            <w:r w:rsidR="00091362">
              <w:rPr>
                <w:rFonts w:ascii="Times" w:eastAsia="游明朝" w:hAnsi="Times" w:hint="eastAsia"/>
                <w:sz w:val="22"/>
                <w:szCs w:val="22"/>
              </w:rPr>
              <w:t>it is captured in stage-3 spec, no strong need to capture in 306</w:t>
            </w:r>
            <w:r w:rsidR="00C95BFC">
              <w:rPr>
                <w:rFonts w:ascii="Times" w:eastAsia="游明朝" w:hAnsi="Times" w:hint="eastAsia"/>
                <w:sz w:val="22"/>
                <w:szCs w:val="22"/>
              </w:rPr>
              <w:t xml:space="preserve"> in my view. </w:t>
            </w:r>
            <w:r w:rsidR="00C95BFC">
              <w:rPr>
                <w:rFonts w:ascii="Times" w:eastAsia="游明朝" w:hAnsi="Times"/>
                <w:sz w:val="22"/>
                <w:szCs w:val="22"/>
              </w:rPr>
              <w:t>W</w:t>
            </w:r>
            <w:r w:rsidR="00C95BFC">
              <w:rPr>
                <w:rFonts w:ascii="Times" w:eastAsia="游明朝" w:hAnsi="Times" w:hint="eastAsia"/>
                <w:sz w:val="22"/>
                <w:szCs w:val="22"/>
              </w:rPr>
              <w:t xml:space="preserve">e are not creating </w:t>
            </w:r>
            <w:r w:rsidR="004D0BBA">
              <w:rPr>
                <w:rFonts w:ascii="Times" w:eastAsia="游明朝" w:hAnsi="Times" w:hint="eastAsia"/>
                <w:sz w:val="22"/>
                <w:szCs w:val="22"/>
              </w:rPr>
              <w:t xml:space="preserve">general stage-2 spec such as 300. </w:t>
            </w:r>
          </w:p>
          <w:p w14:paraId="65098810" w14:textId="30F24377" w:rsidR="004D0BBA" w:rsidRPr="00A77433" w:rsidRDefault="004D0BBA" w:rsidP="00A77433">
            <w:pPr>
              <w:rPr>
                <w:rFonts w:ascii="Times" w:eastAsia="游明朝" w:hAnsi="Times"/>
                <w:sz w:val="22"/>
                <w:szCs w:val="22"/>
              </w:rPr>
            </w:pPr>
            <w:r>
              <w:rPr>
                <w:rFonts w:ascii="Times" w:eastAsia="游明朝" w:hAnsi="Times"/>
                <w:sz w:val="22"/>
                <w:szCs w:val="22"/>
              </w:rPr>
              <w:t>H</w:t>
            </w:r>
            <w:r>
              <w:rPr>
                <w:rFonts w:ascii="Times" w:eastAsia="游明朝" w:hAnsi="Times" w:hint="eastAsia"/>
                <w:sz w:val="22"/>
                <w:szCs w:val="22"/>
              </w:rPr>
              <w:t xml:space="preserve">aving said that, </w:t>
            </w:r>
            <w:r>
              <w:rPr>
                <w:rFonts w:ascii="Times" w:eastAsia="游明朝" w:hAnsi="Times"/>
                <w:sz w:val="22"/>
                <w:szCs w:val="22"/>
              </w:rPr>
              <w:t>I</w:t>
            </w:r>
            <w:r>
              <w:rPr>
                <w:rFonts w:ascii="Times" w:eastAsia="游明朝" w:hAnsi="Times" w:hint="eastAsia"/>
                <w:sz w:val="22"/>
                <w:szCs w:val="22"/>
              </w:rPr>
              <w:t xml:space="preserve"> would like to see how the group think about the proposals above. </w:t>
            </w:r>
          </w:p>
        </w:tc>
      </w:tr>
      <w:tr w:rsidR="00A77433" w:rsidRPr="00A77433" w14:paraId="24E39571" w14:textId="77777777" w:rsidTr="00082326">
        <w:tc>
          <w:tcPr>
            <w:tcW w:w="505" w:type="pct"/>
          </w:tcPr>
          <w:p w14:paraId="0A7471C1" w14:textId="4BECFAFA" w:rsidR="00A77433" w:rsidRPr="004B038E" w:rsidRDefault="004B038E" w:rsidP="00A77433">
            <w:pPr>
              <w:rPr>
                <w:rFonts w:ascii="Times" w:eastAsia="SimSun" w:hAnsi="Times"/>
                <w:sz w:val="22"/>
                <w:szCs w:val="22"/>
                <w:lang w:val="en-US" w:eastAsia="zh-CN"/>
              </w:rPr>
            </w:pPr>
            <w:r>
              <w:rPr>
                <w:rFonts w:ascii="Times" w:eastAsia="SimSun" w:hAnsi="Times"/>
                <w:sz w:val="22"/>
                <w:szCs w:val="22"/>
                <w:lang w:val="en-US" w:eastAsia="zh-CN"/>
              </w:rPr>
              <w:t>Vivo1</w:t>
            </w:r>
          </w:p>
        </w:tc>
        <w:tc>
          <w:tcPr>
            <w:tcW w:w="4495" w:type="pct"/>
          </w:tcPr>
          <w:p w14:paraId="46FAA7B5" w14:textId="6C67FC8B" w:rsidR="004B038E" w:rsidRPr="004B038E" w:rsidRDefault="004B038E" w:rsidP="00A77433">
            <w:pPr>
              <w:rPr>
                <w:rFonts w:eastAsia="SimSun"/>
                <w:color w:val="FF0000"/>
                <w:lang w:val="en-US" w:eastAsia="zh-CN"/>
              </w:rPr>
            </w:pPr>
            <w:r>
              <w:rPr>
                <w:rFonts w:ascii="Times" w:eastAsia="SimSun" w:hAnsi="Times" w:hint="eastAsia"/>
                <w:sz w:val="22"/>
                <w:szCs w:val="22"/>
                <w:lang w:eastAsia="zh-CN"/>
              </w:rPr>
              <w:t>Q</w:t>
            </w:r>
            <w:r>
              <w:rPr>
                <w:rFonts w:ascii="Times" w:eastAsia="SimSun" w:hAnsi="Times"/>
                <w:sz w:val="22"/>
                <w:szCs w:val="22"/>
                <w:lang w:eastAsia="zh-CN"/>
              </w:rPr>
              <w:t xml:space="preserve">2-1: not needed, from RAN1 spec, it is clear that </w:t>
            </w:r>
            <w:r w:rsidRPr="004B038E">
              <w:rPr>
                <w:rFonts w:ascii="Times" w:eastAsia="SimSun" w:hAnsi="Times"/>
                <w:sz w:val="22"/>
                <w:szCs w:val="22"/>
                <w:lang w:eastAsia="zh-CN"/>
              </w:rPr>
              <w:t>DL bitmap (downlinkBitmap / downlinkBitmapNonAnchor) does not apply</w:t>
            </w:r>
            <w:r>
              <w:rPr>
                <w:rFonts w:ascii="Times" w:eastAsia="SimSun" w:hAnsi="Times"/>
                <w:sz w:val="22"/>
                <w:szCs w:val="22"/>
                <w:lang w:eastAsia="zh-CN"/>
              </w:rPr>
              <w:t xml:space="preserve"> when determining I</w:t>
            </w:r>
            <w:r>
              <w:rPr>
                <w:rFonts w:ascii="Times" w:eastAsia="SimSun" w:hAnsi="Times" w:hint="eastAsia"/>
                <w:sz w:val="22"/>
                <w:szCs w:val="22"/>
                <w:lang w:eastAsia="zh-CN"/>
              </w:rPr>
              <w:t>o</w:t>
            </w:r>
            <w:r>
              <w:rPr>
                <w:rFonts w:ascii="Times" w:eastAsia="SimSun" w:hAnsi="Times"/>
                <w:sz w:val="22"/>
                <w:szCs w:val="22"/>
                <w:lang w:eastAsia="zh-CN"/>
              </w:rPr>
              <w:t xml:space="preserve">T TDD subframe. </w:t>
            </w:r>
          </w:p>
          <w:p w14:paraId="097317B1" w14:textId="4CF2BE74" w:rsidR="004B038E" w:rsidRDefault="004B038E" w:rsidP="00A77433">
            <w:pPr>
              <w:rPr>
                <w:rFonts w:ascii="Times" w:eastAsia="SimSun" w:hAnsi="Times"/>
                <w:sz w:val="22"/>
                <w:szCs w:val="22"/>
                <w:lang w:eastAsia="zh-CN"/>
              </w:rPr>
            </w:pPr>
            <w:r>
              <w:rPr>
                <w:rFonts w:ascii="Times" w:eastAsia="SimSun" w:hAnsi="Times" w:hint="eastAsia"/>
                <w:sz w:val="22"/>
                <w:szCs w:val="22"/>
                <w:lang w:eastAsia="zh-CN"/>
              </w:rPr>
              <w:t>Q</w:t>
            </w:r>
            <w:r>
              <w:rPr>
                <w:rFonts w:ascii="Times" w:eastAsia="SimSun" w:hAnsi="Times"/>
                <w:sz w:val="22"/>
                <w:szCs w:val="22"/>
                <w:lang w:eastAsia="zh-CN"/>
              </w:rPr>
              <w:t>2-2: this can be captured in RAN4 specification.</w:t>
            </w:r>
          </w:p>
          <w:p w14:paraId="39EB1746" w14:textId="024348D5" w:rsidR="004B038E" w:rsidRDefault="004B038E" w:rsidP="00A77433">
            <w:pPr>
              <w:rPr>
                <w:rFonts w:ascii="Times" w:eastAsia="SimSun" w:hAnsi="Times"/>
                <w:sz w:val="22"/>
                <w:szCs w:val="22"/>
                <w:lang w:eastAsia="zh-CN"/>
              </w:rPr>
            </w:pPr>
            <w:r>
              <w:rPr>
                <w:rFonts w:ascii="Times" w:eastAsia="SimSun" w:hAnsi="Times" w:hint="eastAsia"/>
                <w:sz w:val="22"/>
                <w:szCs w:val="22"/>
                <w:lang w:eastAsia="zh-CN"/>
              </w:rPr>
              <w:t>Q</w:t>
            </w:r>
            <w:r>
              <w:rPr>
                <w:rFonts w:ascii="Times" w:eastAsia="SimSun" w:hAnsi="Times"/>
                <w:sz w:val="22"/>
                <w:szCs w:val="22"/>
                <w:lang w:eastAsia="zh-CN"/>
              </w:rPr>
              <w:t>2-3: considering FG captures the new periodicity for PRACH, we are also fine to capture new values for NPDCCH monitoring</w:t>
            </w:r>
          </w:p>
          <w:p w14:paraId="303CBB20" w14:textId="6E729249" w:rsidR="004B038E" w:rsidRPr="004B038E" w:rsidRDefault="004B038E" w:rsidP="00A77433">
            <w:pPr>
              <w:rPr>
                <w:rFonts w:ascii="Times" w:eastAsia="SimSun" w:hAnsi="Times"/>
                <w:sz w:val="22"/>
                <w:szCs w:val="22"/>
                <w:lang w:eastAsia="zh-CN"/>
              </w:rPr>
            </w:pPr>
            <w:r>
              <w:rPr>
                <w:rFonts w:ascii="Times" w:eastAsia="SimSun" w:hAnsi="Times" w:hint="eastAsia"/>
                <w:sz w:val="22"/>
                <w:szCs w:val="22"/>
                <w:lang w:eastAsia="zh-CN"/>
              </w:rPr>
              <w:t>Q</w:t>
            </w:r>
            <w:r>
              <w:rPr>
                <w:rFonts w:ascii="Times" w:eastAsia="SimSun" w:hAnsi="Times"/>
                <w:sz w:val="22"/>
                <w:szCs w:val="22"/>
                <w:lang w:eastAsia="zh-CN"/>
              </w:rPr>
              <w:t>2-4: considering FG captures the new periodicity for PRACH, we are also fine to capture new values for DL gap</w:t>
            </w:r>
          </w:p>
        </w:tc>
      </w:tr>
      <w:tr w:rsidR="00A77433" w:rsidRPr="00A77433" w14:paraId="77912C8F" w14:textId="77777777" w:rsidTr="00082326">
        <w:tc>
          <w:tcPr>
            <w:tcW w:w="505" w:type="pct"/>
          </w:tcPr>
          <w:p w14:paraId="49E8C939" w14:textId="2FC1A4C9" w:rsidR="00A77433" w:rsidRPr="00A77433" w:rsidRDefault="00A27462" w:rsidP="00A77433">
            <w:pPr>
              <w:rPr>
                <w:rFonts w:ascii="Times" w:eastAsia="游明朝" w:hAnsi="Times"/>
                <w:sz w:val="22"/>
                <w:szCs w:val="22"/>
                <w:lang w:val="en-US"/>
              </w:rPr>
            </w:pPr>
            <w:r>
              <w:rPr>
                <w:rFonts w:ascii="Times" w:eastAsia="游明朝" w:hAnsi="Times"/>
                <w:sz w:val="22"/>
                <w:szCs w:val="22"/>
                <w:lang w:val="en-US"/>
              </w:rPr>
              <w:t>Apple</w:t>
            </w:r>
          </w:p>
        </w:tc>
        <w:tc>
          <w:tcPr>
            <w:tcW w:w="4495" w:type="pct"/>
          </w:tcPr>
          <w:p w14:paraId="027C59E4" w14:textId="6E3847E4" w:rsidR="00A77433" w:rsidRPr="00A77433" w:rsidRDefault="00A27462" w:rsidP="00A77433">
            <w:pPr>
              <w:rPr>
                <w:rFonts w:ascii="Times" w:eastAsia="游明朝" w:hAnsi="Times"/>
                <w:sz w:val="22"/>
                <w:szCs w:val="22"/>
              </w:rPr>
            </w:pPr>
            <w:r>
              <w:rPr>
                <w:rFonts w:ascii="Times" w:eastAsia="游明朝" w:hAnsi="Times"/>
                <w:sz w:val="22"/>
                <w:szCs w:val="22"/>
              </w:rPr>
              <w:t xml:space="preserve">Agree with moderator, we don’t need to capture all the agreements in the FG. </w:t>
            </w:r>
            <w:r w:rsidRPr="00A27462">
              <w:rPr>
                <w:rFonts w:ascii="Times" w:eastAsia="游明朝" w:hAnsi="Times"/>
                <w:sz w:val="22"/>
                <w:szCs w:val="22"/>
              </w:rPr>
              <w:t>It does not impact the implementation without introducing new components.</w:t>
            </w:r>
            <w:r>
              <w:rPr>
                <w:rFonts w:ascii="Times" w:eastAsia="游明朝" w:hAnsi="Times"/>
                <w:sz w:val="22"/>
                <w:szCs w:val="22"/>
              </w:rPr>
              <w:t xml:space="preserve"> </w:t>
            </w:r>
          </w:p>
        </w:tc>
      </w:tr>
      <w:tr w:rsidR="007D7203" w:rsidRPr="00A77433" w14:paraId="1F019758" w14:textId="77777777" w:rsidTr="00082326">
        <w:tc>
          <w:tcPr>
            <w:tcW w:w="505" w:type="pct"/>
          </w:tcPr>
          <w:p w14:paraId="788604BB" w14:textId="06D79D53" w:rsidR="007D7203" w:rsidRDefault="007D7203" w:rsidP="007D7203">
            <w:pPr>
              <w:rPr>
                <w:rFonts w:ascii="Times" w:eastAsia="游明朝" w:hAnsi="Times"/>
                <w:sz w:val="22"/>
                <w:szCs w:val="22"/>
                <w:lang w:val="en-US"/>
              </w:rPr>
            </w:pPr>
            <w:r>
              <w:rPr>
                <w:rFonts w:ascii="Times" w:eastAsia="游明朝" w:hAnsi="Times"/>
                <w:sz w:val="22"/>
                <w:szCs w:val="22"/>
                <w:lang w:val="en-US"/>
              </w:rPr>
              <w:t>Nordic</w:t>
            </w:r>
          </w:p>
        </w:tc>
        <w:tc>
          <w:tcPr>
            <w:tcW w:w="4495" w:type="pct"/>
          </w:tcPr>
          <w:p w14:paraId="41E0BA7F" w14:textId="77777777" w:rsidR="007D7203" w:rsidRPr="004B038E" w:rsidRDefault="007D7203" w:rsidP="007D7203">
            <w:pPr>
              <w:rPr>
                <w:rFonts w:eastAsia="SimSun"/>
                <w:color w:val="FF0000"/>
                <w:lang w:val="en-US" w:eastAsia="zh-CN"/>
              </w:rPr>
            </w:pPr>
            <w:r>
              <w:rPr>
                <w:rFonts w:ascii="Times" w:eastAsia="SimSun" w:hAnsi="Times" w:hint="eastAsia"/>
                <w:sz w:val="22"/>
                <w:szCs w:val="22"/>
                <w:lang w:eastAsia="zh-CN"/>
              </w:rPr>
              <w:t>Q</w:t>
            </w:r>
            <w:r>
              <w:rPr>
                <w:rFonts w:ascii="Times" w:eastAsia="SimSun" w:hAnsi="Times"/>
                <w:sz w:val="22"/>
                <w:szCs w:val="22"/>
                <w:lang w:eastAsia="zh-CN"/>
              </w:rPr>
              <w:t xml:space="preserve">2-1 no need, enough that this is captured in specifications </w:t>
            </w:r>
          </w:p>
          <w:p w14:paraId="655F6F1A" w14:textId="77777777" w:rsidR="007D7203" w:rsidRDefault="007D7203" w:rsidP="007D7203">
            <w:pPr>
              <w:rPr>
                <w:rFonts w:ascii="Times" w:eastAsia="SimSun" w:hAnsi="Times"/>
                <w:sz w:val="22"/>
                <w:szCs w:val="22"/>
                <w:lang w:eastAsia="zh-CN"/>
              </w:rPr>
            </w:pPr>
            <w:r>
              <w:rPr>
                <w:rFonts w:ascii="Times" w:eastAsia="SimSun" w:hAnsi="Times" w:hint="eastAsia"/>
                <w:sz w:val="22"/>
                <w:szCs w:val="22"/>
                <w:lang w:eastAsia="zh-CN"/>
              </w:rPr>
              <w:t>Q</w:t>
            </w:r>
            <w:r>
              <w:rPr>
                <w:rFonts w:ascii="Times" w:eastAsia="SimSun" w:hAnsi="Times"/>
                <w:sz w:val="22"/>
                <w:szCs w:val="22"/>
                <w:lang w:eastAsia="zh-CN"/>
              </w:rPr>
              <w:t>2-2: no need, enough that this is captured in specifications</w:t>
            </w:r>
          </w:p>
          <w:p w14:paraId="193637E7" w14:textId="77777777" w:rsidR="007D7203" w:rsidRDefault="007D7203" w:rsidP="007D7203">
            <w:pPr>
              <w:rPr>
                <w:rFonts w:ascii="Times" w:eastAsia="SimSun" w:hAnsi="Times"/>
                <w:sz w:val="22"/>
                <w:szCs w:val="22"/>
                <w:lang w:eastAsia="zh-CN"/>
              </w:rPr>
            </w:pPr>
            <w:r>
              <w:rPr>
                <w:rFonts w:ascii="Times" w:eastAsia="SimSun" w:hAnsi="Times" w:hint="eastAsia"/>
                <w:sz w:val="22"/>
                <w:szCs w:val="22"/>
                <w:lang w:eastAsia="zh-CN"/>
              </w:rPr>
              <w:t>Q</w:t>
            </w:r>
            <w:r>
              <w:rPr>
                <w:rFonts w:ascii="Times" w:eastAsia="SimSun" w:hAnsi="Times"/>
                <w:sz w:val="22"/>
                <w:szCs w:val="22"/>
                <w:lang w:eastAsia="zh-CN"/>
              </w:rPr>
              <w:t xml:space="preserve">2-3: no need, enough that this is captured in specifications </w:t>
            </w:r>
          </w:p>
          <w:p w14:paraId="48708094" w14:textId="500B4B45" w:rsidR="007D7203" w:rsidRDefault="007D7203" w:rsidP="007D7203">
            <w:pPr>
              <w:rPr>
                <w:rFonts w:ascii="Times" w:eastAsia="游明朝" w:hAnsi="Times"/>
                <w:sz w:val="22"/>
                <w:szCs w:val="22"/>
              </w:rPr>
            </w:pPr>
            <w:r>
              <w:rPr>
                <w:rFonts w:ascii="Times" w:eastAsia="SimSun" w:hAnsi="Times" w:hint="eastAsia"/>
                <w:sz w:val="22"/>
                <w:szCs w:val="22"/>
                <w:lang w:eastAsia="zh-CN"/>
              </w:rPr>
              <w:t>Q</w:t>
            </w:r>
            <w:r>
              <w:rPr>
                <w:rFonts w:ascii="Times" w:eastAsia="SimSun" w:hAnsi="Times"/>
                <w:sz w:val="22"/>
                <w:szCs w:val="22"/>
                <w:lang w:eastAsia="zh-CN"/>
              </w:rPr>
              <w:t>2-4: no need, enough that this is captured in specifications</w:t>
            </w:r>
          </w:p>
        </w:tc>
      </w:tr>
      <w:tr w:rsidR="000664B9" w:rsidRPr="00A77433" w14:paraId="33B1FD8A" w14:textId="77777777" w:rsidTr="00082326">
        <w:tc>
          <w:tcPr>
            <w:tcW w:w="505" w:type="pct"/>
          </w:tcPr>
          <w:p w14:paraId="4304067D" w14:textId="6AAACDF2" w:rsidR="000664B9" w:rsidRDefault="000664B9" w:rsidP="000664B9">
            <w:pPr>
              <w:rPr>
                <w:rFonts w:ascii="Times" w:eastAsia="游明朝" w:hAnsi="Times"/>
                <w:sz w:val="22"/>
                <w:szCs w:val="22"/>
                <w:lang w:val="en-US"/>
              </w:rPr>
            </w:pPr>
            <w:r>
              <w:rPr>
                <w:rFonts w:ascii="Times" w:eastAsia="SimSun" w:hAnsi="Times" w:hint="eastAsia"/>
                <w:sz w:val="22"/>
                <w:szCs w:val="22"/>
                <w:lang w:val="en-US" w:eastAsia="zh-CN"/>
              </w:rPr>
              <w:t>Huawei, HiSilicon</w:t>
            </w:r>
          </w:p>
        </w:tc>
        <w:tc>
          <w:tcPr>
            <w:tcW w:w="4495" w:type="pct"/>
          </w:tcPr>
          <w:p w14:paraId="0C79B218" w14:textId="35AB9FAC" w:rsidR="000664B9" w:rsidRDefault="000664B9" w:rsidP="000664B9">
            <w:pPr>
              <w:rPr>
                <w:rFonts w:ascii="Times" w:eastAsia="SimSun" w:hAnsi="Times"/>
                <w:sz w:val="22"/>
                <w:szCs w:val="22"/>
                <w:lang w:eastAsia="zh-CN"/>
              </w:rPr>
            </w:pPr>
            <w:r>
              <w:rPr>
                <w:rFonts w:ascii="Times" w:eastAsia="SimSun" w:hAnsi="Times"/>
                <w:sz w:val="22"/>
                <w:szCs w:val="22"/>
                <w:lang w:eastAsia="zh-CN"/>
              </w:rPr>
              <w:t>A</w:t>
            </w:r>
            <w:r>
              <w:rPr>
                <w:rFonts w:ascii="Times" w:eastAsia="SimSun" w:hAnsi="Times" w:hint="eastAsia"/>
                <w:sz w:val="22"/>
                <w:szCs w:val="22"/>
                <w:lang w:eastAsia="zh-CN"/>
              </w:rPr>
              <w:t>gree with moderator</w:t>
            </w:r>
          </w:p>
        </w:tc>
      </w:tr>
      <w:tr w:rsidR="00022DFD" w:rsidRPr="00A77433" w14:paraId="58C9043B" w14:textId="77777777" w:rsidTr="00082326">
        <w:tc>
          <w:tcPr>
            <w:tcW w:w="505" w:type="pct"/>
          </w:tcPr>
          <w:p w14:paraId="35A64F77" w14:textId="7805F314" w:rsidR="00022DFD" w:rsidRDefault="00022DFD" w:rsidP="000664B9">
            <w:pPr>
              <w:rPr>
                <w:rFonts w:ascii="Times" w:eastAsia="SimSun" w:hAnsi="Times"/>
                <w:sz w:val="22"/>
                <w:szCs w:val="22"/>
                <w:lang w:val="en-US" w:eastAsia="zh-CN"/>
              </w:rPr>
            </w:pPr>
            <w:r>
              <w:rPr>
                <w:rFonts w:ascii="Times" w:eastAsia="SimSun" w:hAnsi="Times"/>
                <w:sz w:val="22"/>
                <w:szCs w:val="22"/>
                <w:lang w:val="en-US" w:eastAsia="zh-CN"/>
              </w:rPr>
              <w:t>Xiaomi</w:t>
            </w:r>
          </w:p>
        </w:tc>
        <w:tc>
          <w:tcPr>
            <w:tcW w:w="4495" w:type="pct"/>
          </w:tcPr>
          <w:p w14:paraId="48434C0A" w14:textId="4107F7F0" w:rsidR="00022DFD" w:rsidRDefault="00022DFD" w:rsidP="000664B9">
            <w:pPr>
              <w:rPr>
                <w:rFonts w:ascii="Times" w:eastAsia="SimSun" w:hAnsi="Times"/>
                <w:sz w:val="22"/>
                <w:szCs w:val="22"/>
                <w:lang w:eastAsia="zh-CN"/>
              </w:rPr>
            </w:pPr>
            <w:r>
              <w:rPr>
                <w:rFonts w:ascii="Times" w:eastAsia="SimSun" w:hAnsi="Times" w:hint="eastAsia"/>
                <w:sz w:val="22"/>
                <w:szCs w:val="22"/>
                <w:lang w:eastAsia="zh-CN"/>
              </w:rPr>
              <w:t>No</w:t>
            </w:r>
            <w:r>
              <w:rPr>
                <w:rFonts w:ascii="Times" w:eastAsia="SimSun" w:hAnsi="Times"/>
                <w:sz w:val="22"/>
                <w:szCs w:val="22"/>
                <w:lang w:eastAsia="zh-CN"/>
              </w:rPr>
              <w:t xml:space="preserve"> </w:t>
            </w:r>
            <w:r>
              <w:rPr>
                <w:rFonts w:ascii="Times" w:eastAsia="SimSun" w:hAnsi="Times" w:hint="eastAsia"/>
                <w:sz w:val="22"/>
                <w:szCs w:val="22"/>
                <w:lang w:eastAsia="zh-CN"/>
              </w:rPr>
              <w:t>need</w:t>
            </w:r>
            <w:r>
              <w:rPr>
                <w:rFonts w:ascii="Times" w:eastAsia="SimSun" w:hAnsi="Times"/>
                <w:sz w:val="22"/>
                <w:szCs w:val="22"/>
                <w:lang w:eastAsia="zh-CN"/>
              </w:rPr>
              <w:t xml:space="preserve"> to capture the proposals from Q2-1 to Q2-4 as components of FG 2-1, which have already reflected in specifications. </w:t>
            </w:r>
          </w:p>
        </w:tc>
      </w:tr>
      <w:tr w:rsidR="008429DC" w:rsidRPr="00A77433" w14:paraId="15E5C3BE" w14:textId="77777777" w:rsidTr="00082326">
        <w:tc>
          <w:tcPr>
            <w:tcW w:w="505" w:type="pct"/>
          </w:tcPr>
          <w:p w14:paraId="356F957A" w14:textId="24969237" w:rsidR="008429DC" w:rsidRDefault="008429DC" w:rsidP="000664B9">
            <w:pPr>
              <w:rPr>
                <w:rFonts w:ascii="Times" w:eastAsia="SimSun" w:hAnsi="Times"/>
                <w:sz w:val="22"/>
                <w:szCs w:val="22"/>
                <w:lang w:val="en-US" w:eastAsia="zh-CN"/>
              </w:rPr>
            </w:pPr>
            <w:r>
              <w:rPr>
                <w:rFonts w:ascii="Times" w:eastAsia="SimSun" w:hAnsi="Times" w:hint="eastAsia"/>
                <w:sz w:val="22"/>
                <w:szCs w:val="22"/>
                <w:lang w:val="en-US" w:eastAsia="zh-CN"/>
              </w:rPr>
              <w:t>Z</w:t>
            </w:r>
            <w:r>
              <w:rPr>
                <w:rFonts w:ascii="Times" w:eastAsia="SimSun" w:hAnsi="Times"/>
                <w:sz w:val="22"/>
                <w:szCs w:val="22"/>
                <w:lang w:val="en-US" w:eastAsia="zh-CN"/>
              </w:rPr>
              <w:t>TE</w:t>
            </w:r>
          </w:p>
        </w:tc>
        <w:tc>
          <w:tcPr>
            <w:tcW w:w="4495" w:type="pct"/>
          </w:tcPr>
          <w:p w14:paraId="14C648DB" w14:textId="2C081C15" w:rsidR="008429DC" w:rsidRDefault="008429DC" w:rsidP="000664B9">
            <w:pPr>
              <w:rPr>
                <w:rFonts w:ascii="Times" w:eastAsia="SimSun" w:hAnsi="Times"/>
                <w:sz w:val="22"/>
                <w:szCs w:val="22"/>
                <w:lang w:eastAsia="zh-CN"/>
              </w:rPr>
            </w:pPr>
            <w:r>
              <w:rPr>
                <w:rFonts w:ascii="Times" w:eastAsia="SimSun" w:hAnsi="Times"/>
                <w:sz w:val="22"/>
                <w:szCs w:val="22"/>
                <w:lang w:eastAsia="zh-CN"/>
              </w:rPr>
              <w:t>Agree with moderator that no need of too much details.</w:t>
            </w:r>
          </w:p>
        </w:tc>
      </w:tr>
      <w:tr w:rsidR="00F845E6" w:rsidRPr="00A77433" w14:paraId="7ACB3386" w14:textId="77777777" w:rsidTr="00082326">
        <w:tc>
          <w:tcPr>
            <w:tcW w:w="505" w:type="pct"/>
          </w:tcPr>
          <w:p w14:paraId="7BE60A2F" w14:textId="48BBC3D3" w:rsidR="00F845E6" w:rsidRDefault="00F845E6" w:rsidP="000664B9">
            <w:pPr>
              <w:rPr>
                <w:rFonts w:ascii="Times" w:eastAsia="SimSun" w:hAnsi="Times"/>
                <w:sz w:val="22"/>
                <w:szCs w:val="22"/>
                <w:lang w:val="en-US" w:eastAsia="zh-CN"/>
              </w:rPr>
            </w:pPr>
            <w:r>
              <w:rPr>
                <w:rFonts w:ascii="Times" w:eastAsia="SimSun" w:hAnsi="Times"/>
                <w:sz w:val="22"/>
                <w:szCs w:val="22"/>
                <w:lang w:val="en-US" w:eastAsia="zh-CN"/>
              </w:rPr>
              <w:t>Nokia, NSB</w:t>
            </w:r>
          </w:p>
        </w:tc>
        <w:tc>
          <w:tcPr>
            <w:tcW w:w="4495" w:type="pct"/>
          </w:tcPr>
          <w:p w14:paraId="432197D9" w14:textId="0841CF16" w:rsidR="00F845E6" w:rsidRPr="00F845E6" w:rsidRDefault="00F845E6" w:rsidP="000664B9">
            <w:pPr>
              <w:rPr>
                <w:rFonts w:ascii="Times" w:eastAsia="SimSun" w:hAnsi="Times"/>
                <w:sz w:val="22"/>
                <w:szCs w:val="22"/>
                <w:lang w:val="en-US" w:eastAsia="zh-CN"/>
              </w:rPr>
            </w:pPr>
            <w:r>
              <w:rPr>
                <w:rFonts w:ascii="Times" w:eastAsia="SimSun" w:hAnsi="Times"/>
                <w:sz w:val="22"/>
                <w:szCs w:val="22"/>
                <w:lang w:val="en-US" w:eastAsia="zh-CN"/>
              </w:rPr>
              <w:t>We think no need to add as UE should support these if UE access into the IoT NTN TDD cell.</w:t>
            </w:r>
          </w:p>
        </w:tc>
      </w:tr>
      <w:tr w:rsidR="00755A50" w:rsidRPr="00A77433" w14:paraId="39572243" w14:textId="77777777" w:rsidTr="00082326">
        <w:tc>
          <w:tcPr>
            <w:tcW w:w="505" w:type="pct"/>
          </w:tcPr>
          <w:p w14:paraId="6F0DD6A9" w14:textId="579A907F" w:rsidR="00755A50" w:rsidRDefault="00755A50" w:rsidP="000664B9">
            <w:pPr>
              <w:rPr>
                <w:rFonts w:ascii="Times" w:eastAsia="SimSun" w:hAnsi="Times"/>
                <w:sz w:val="22"/>
                <w:szCs w:val="22"/>
                <w:lang w:val="en-US" w:eastAsia="zh-CN"/>
              </w:rPr>
            </w:pPr>
            <w:r>
              <w:rPr>
                <w:rFonts w:ascii="Times" w:eastAsia="SimSun" w:hAnsi="Times"/>
                <w:sz w:val="22"/>
                <w:szCs w:val="22"/>
                <w:lang w:val="en-US" w:eastAsia="zh-CN"/>
              </w:rPr>
              <w:t>Iridium</w:t>
            </w:r>
          </w:p>
        </w:tc>
        <w:tc>
          <w:tcPr>
            <w:tcW w:w="4495" w:type="pct"/>
          </w:tcPr>
          <w:p w14:paraId="00F104F0" w14:textId="1B629AD0" w:rsidR="00755A50" w:rsidRDefault="00D46499" w:rsidP="000664B9">
            <w:pPr>
              <w:rPr>
                <w:rFonts w:ascii="Times" w:eastAsia="SimSun" w:hAnsi="Times"/>
                <w:sz w:val="22"/>
                <w:szCs w:val="22"/>
                <w:lang w:val="en-US" w:eastAsia="zh-CN"/>
              </w:rPr>
            </w:pPr>
            <w:r>
              <w:rPr>
                <w:rFonts w:ascii="Times" w:eastAsia="SimSun" w:hAnsi="Times"/>
                <w:sz w:val="22"/>
                <w:szCs w:val="22"/>
                <w:lang w:val="en-US" w:eastAsia="zh-CN"/>
              </w:rPr>
              <w:t xml:space="preserve">Agree with moderator, </w:t>
            </w:r>
            <w:r w:rsidR="00AD3F8B">
              <w:rPr>
                <w:rFonts w:ascii="Times" w:eastAsia="SimSun" w:hAnsi="Times"/>
                <w:sz w:val="22"/>
                <w:szCs w:val="22"/>
                <w:lang w:val="en-US" w:eastAsia="zh-CN"/>
              </w:rPr>
              <w:t xml:space="preserve">components are </w:t>
            </w:r>
            <w:r>
              <w:rPr>
                <w:rFonts w:ascii="Times" w:eastAsia="SimSun" w:hAnsi="Times"/>
                <w:sz w:val="22"/>
                <w:szCs w:val="22"/>
                <w:lang w:val="en-US" w:eastAsia="zh-CN"/>
              </w:rPr>
              <w:t>detailed in other specifications</w:t>
            </w:r>
          </w:p>
        </w:tc>
      </w:tr>
      <w:tr w:rsidR="00254C09" w:rsidRPr="00A77433" w14:paraId="26E5AF4B" w14:textId="77777777" w:rsidTr="00082326">
        <w:tc>
          <w:tcPr>
            <w:tcW w:w="505" w:type="pct"/>
          </w:tcPr>
          <w:p w14:paraId="78A53E51" w14:textId="325DC608" w:rsidR="00254C09" w:rsidRDefault="00254C09" w:rsidP="000664B9">
            <w:pPr>
              <w:rPr>
                <w:rFonts w:ascii="Times" w:eastAsia="SimSun" w:hAnsi="Times"/>
                <w:sz w:val="22"/>
                <w:szCs w:val="22"/>
                <w:lang w:val="en-US" w:eastAsia="zh-CN"/>
              </w:rPr>
            </w:pPr>
            <w:r>
              <w:rPr>
                <w:rFonts w:ascii="Times" w:eastAsia="SimSun" w:hAnsi="Times" w:hint="eastAsia"/>
                <w:sz w:val="22"/>
                <w:szCs w:val="22"/>
                <w:lang w:val="en-US" w:eastAsia="zh-CN"/>
              </w:rPr>
              <w:t>O</w:t>
            </w:r>
            <w:r>
              <w:rPr>
                <w:rFonts w:ascii="Times" w:eastAsia="SimSun" w:hAnsi="Times"/>
                <w:sz w:val="22"/>
                <w:szCs w:val="22"/>
                <w:lang w:val="en-US" w:eastAsia="zh-CN"/>
              </w:rPr>
              <w:t>PPO</w:t>
            </w:r>
          </w:p>
        </w:tc>
        <w:tc>
          <w:tcPr>
            <w:tcW w:w="4495" w:type="pct"/>
          </w:tcPr>
          <w:p w14:paraId="76549BB0" w14:textId="1CBC11A3" w:rsidR="00254C09" w:rsidRDefault="00254C09" w:rsidP="000664B9">
            <w:pPr>
              <w:rPr>
                <w:rFonts w:ascii="Times" w:eastAsia="SimSun" w:hAnsi="Times"/>
                <w:sz w:val="22"/>
                <w:szCs w:val="22"/>
                <w:lang w:val="en-US" w:eastAsia="zh-CN"/>
              </w:rPr>
            </w:pPr>
            <w:r>
              <w:rPr>
                <w:rFonts w:ascii="Times" w:eastAsia="SimSun" w:hAnsi="Times"/>
                <w:sz w:val="22"/>
                <w:szCs w:val="22"/>
                <w:lang w:val="en-US" w:eastAsia="zh-CN"/>
              </w:rPr>
              <w:t>The same principle should be followed for all the components. If we do not capture NPDCCH periodicity and DL gap adjustments into the FG, the component 7 (PRACH periodicity adjustment) should also be removed.</w:t>
            </w:r>
          </w:p>
        </w:tc>
      </w:tr>
      <w:tr w:rsidR="00DB1214" w:rsidRPr="00A77433" w14:paraId="259056C5" w14:textId="77777777" w:rsidTr="00082326">
        <w:tc>
          <w:tcPr>
            <w:tcW w:w="505" w:type="pct"/>
          </w:tcPr>
          <w:p w14:paraId="094E1641" w14:textId="228A59AB" w:rsidR="00DB1214" w:rsidRDefault="00DB1214" w:rsidP="000664B9">
            <w:pPr>
              <w:rPr>
                <w:rFonts w:ascii="Times" w:eastAsia="SimSun" w:hAnsi="Times"/>
                <w:sz w:val="22"/>
                <w:szCs w:val="22"/>
                <w:lang w:val="en-US" w:eastAsia="zh-CN"/>
              </w:rPr>
            </w:pPr>
            <w:r>
              <w:rPr>
                <w:rFonts w:ascii="Times" w:eastAsia="SimSun" w:hAnsi="Times" w:hint="eastAsia"/>
                <w:sz w:val="22"/>
                <w:szCs w:val="22"/>
                <w:lang w:val="en-US" w:eastAsia="zh-CN"/>
              </w:rPr>
              <w:lastRenderedPageBreak/>
              <w:t>NTT DOCOMO</w:t>
            </w:r>
          </w:p>
        </w:tc>
        <w:tc>
          <w:tcPr>
            <w:tcW w:w="4495" w:type="pct"/>
          </w:tcPr>
          <w:p w14:paraId="13B86F3E" w14:textId="48576910" w:rsidR="00DB1214" w:rsidRDefault="005B14FA" w:rsidP="000664B9">
            <w:pPr>
              <w:rPr>
                <w:rFonts w:ascii="Times" w:eastAsia="SimSun" w:hAnsi="Times"/>
                <w:sz w:val="22"/>
                <w:szCs w:val="22"/>
                <w:lang w:val="en-US" w:eastAsia="zh-CN"/>
              </w:rPr>
            </w:pPr>
            <w:r>
              <w:rPr>
                <w:rFonts w:ascii="Times" w:eastAsia="SimSun" w:hAnsi="Times" w:hint="eastAsia"/>
                <w:sz w:val="22"/>
                <w:szCs w:val="22"/>
                <w:lang w:val="en-US" w:eastAsia="zh-CN"/>
              </w:rPr>
              <w:t xml:space="preserve">Agree with moderator. Similar view with OPPO that if </w:t>
            </w:r>
            <w:r w:rsidR="000C2BB2">
              <w:rPr>
                <w:rFonts w:ascii="Times" w:eastAsia="SimSun" w:hAnsi="Times" w:hint="eastAsia"/>
                <w:sz w:val="22"/>
                <w:szCs w:val="22"/>
                <w:lang w:val="en-US" w:eastAsia="zh-CN"/>
              </w:rPr>
              <w:t xml:space="preserve">Q2-3/4 is not needed, component 7 is also not needed. </w:t>
            </w:r>
          </w:p>
        </w:tc>
      </w:tr>
    </w:tbl>
    <w:p w14:paraId="6F52BEF4" w14:textId="77777777" w:rsidR="00A77433" w:rsidRPr="00A77433" w:rsidRDefault="00A77433" w:rsidP="00A77433">
      <w:pPr>
        <w:rPr>
          <w:rFonts w:ascii="Times" w:eastAsia="游明朝" w:hAnsi="Times"/>
          <w:b/>
          <w:bCs/>
          <w:sz w:val="22"/>
          <w:szCs w:val="22"/>
        </w:rPr>
      </w:pPr>
    </w:p>
    <w:p w14:paraId="52721C34" w14:textId="77777777" w:rsidR="004D0BBA" w:rsidRPr="00884622" w:rsidRDefault="004D0BBA" w:rsidP="004D0BBA">
      <w:pPr>
        <w:pStyle w:val="4"/>
        <w:jc w:val="left"/>
        <w:rPr>
          <w:rFonts w:ascii="Times New Roman" w:eastAsiaTheme="minorEastAsia" w:hAnsi="Times New Roman"/>
          <w:b/>
          <w:bCs/>
          <w:i w:val="0"/>
          <w:lang w:val="en-US" w:eastAsia="zh-CN"/>
        </w:rPr>
      </w:pPr>
      <w:r w:rsidRPr="009C7D9F">
        <w:rPr>
          <w:rFonts w:ascii="Times New Roman" w:eastAsiaTheme="minorEastAsia" w:hAnsi="Times New Roman"/>
          <w:b/>
          <w:bCs/>
          <w:i w:val="0"/>
          <w:highlight w:val="yellow"/>
          <w:lang w:val="en-US"/>
        </w:rPr>
        <w:t>Question</w:t>
      </w:r>
      <w:r w:rsidRPr="009C7D9F">
        <w:rPr>
          <w:rFonts w:ascii="Times New Roman" w:eastAsiaTheme="minorEastAsia" w:hAnsi="Times New Roman" w:hint="eastAsia"/>
          <w:b/>
          <w:bCs/>
          <w:i w:val="0"/>
          <w:highlight w:val="yellow"/>
          <w:lang w:val="en-US"/>
        </w:rPr>
        <w:t xml:space="preserve"> 2:</w:t>
      </w:r>
      <w:r>
        <w:rPr>
          <w:rFonts w:ascii="Times New Roman" w:eastAsiaTheme="minorEastAsia" w:hAnsi="Times New Roman" w:hint="eastAsia"/>
          <w:b/>
          <w:bCs/>
          <w:i w:val="0"/>
          <w:lang w:val="en-US"/>
        </w:rPr>
        <w:t xml:space="preserve"> </w:t>
      </w:r>
    </w:p>
    <w:p w14:paraId="7EB0DDC3" w14:textId="07C97E3E" w:rsidR="004D0BBA" w:rsidRDefault="004D0BBA" w:rsidP="004D0BBA">
      <w:pPr>
        <w:rPr>
          <w:rFonts w:ascii="Times" w:eastAsia="游明朝" w:hAnsi="Times"/>
          <w:b/>
          <w:bCs/>
          <w:sz w:val="22"/>
          <w:szCs w:val="22"/>
        </w:rPr>
      </w:pPr>
      <w:r>
        <w:rPr>
          <w:rFonts w:ascii="Times" w:eastAsia="游明朝" w:hAnsi="Times"/>
          <w:b/>
          <w:bCs/>
          <w:sz w:val="22"/>
          <w:szCs w:val="22"/>
        </w:rPr>
        <w:t>C</w:t>
      </w:r>
      <w:r>
        <w:rPr>
          <w:rFonts w:ascii="Times" w:eastAsia="游明朝" w:hAnsi="Times" w:hint="eastAsia"/>
          <w:b/>
          <w:bCs/>
          <w:sz w:val="22"/>
          <w:szCs w:val="22"/>
        </w:rPr>
        <w:t xml:space="preserve">ompanies are encouraged to provide their view on the need of the following updates for FG 2-1 note: </w:t>
      </w:r>
    </w:p>
    <w:p w14:paraId="69392DEA" w14:textId="0C3970AB" w:rsidR="00396913" w:rsidRPr="004D0BBA" w:rsidRDefault="004D0BBA" w:rsidP="004D0BBA">
      <w:pPr>
        <w:pStyle w:val="aff6"/>
        <w:numPr>
          <w:ilvl w:val="0"/>
          <w:numId w:val="30"/>
        </w:numPr>
        <w:ind w:leftChars="0"/>
        <w:rPr>
          <w:rFonts w:eastAsiaTheme="minorEastAsia"/>
          <w:b/>
          <w:bCs/>
        </w:rPr>
      </w:pPr>
      <w:r w:rsidRPr="004D0BBA">
        <w:rPr>
          <w:rFonts w:eastAsiaTheme="minorEastAsia"/>
          <w:b/>
          <w:bCs/>
        </w:rPr>
        <w:t>A</w:t>
      </w:r>
      <w:r w:rsidRPr="004D0BBA">
        <w:rPr>
          <w:rFonts w:eastAsiaTheme="minorEastAsia" w:hint="eastAsia"/>
          <w:b/>
          <w:bCs/>
        </w:rPr>
        <w:t xml:space="preserve">dd </w:t>
      </w:r>
      <w:r w:rsidRPr="00ED6BD5">
        <w:rPr>
          <w:rFonts w:eastAsiaTheme="minorEastAsia"/>
          <w:b/>
          <w:bCs/>
          <w:lang w:val="en-US"/>
        </w:rPr>
        <w:t>“Note: Rel-17 2-1b as prerequisite FG doesn’t imply the UE supporting this FG support segmented UL transmission on IoT NTN TDD band.”</w:t>
      </w:r>
    </w:p>
    <w:tbl>
      <w:tblPr>
        <w:tblStyle w:val="afd"/>
        <w:tblW w:w="5000" w:type="pct"/>
        <w:tblLook w:val="04A0" w:firstRow="1" w:lastRow="0" w:firstColumn="1" w:lastColumn="0" w:noHBand="0" w:noVBand="1"/>
      </w:tblPr>
      <w:tblGrid>
        <w:gridCol w:w="2261"/>
        <w:gridCol w:w="20122"/>
      </w:tblGrid>
      <w:tr w:rsidR="004D0BBA" w:rsidRPr="004D0BBA" w14:paraId="6674BBA4" w14:textId="77777777" w:rsidTr="00082326">
        <w:tc>
          <w:tcPr>
            <w:tcW w:w="505" w:type="pct"/>
            <w:shd w:val="clear" w:color="auto" w:fill="F2F2F2" w:themeFill="background1" w:themeFillShade="F2"/>
          </w:tcPr>
          <w:p w14:paraId="7649E686" w14:textId="77777777" w:rsidR="004D0BBA" w:rsidRPr="004D0BBA" w:rsidRDefault="004D0BBA" w:rsidP="004D0BBA">
            <w:pPr>
              <w:textAlignment w:val="auto"/>
              <w:rPr>
                <w:rFonts w:eastAsiaTheme="minorEastAsia"/>
                <w:b/>
                <w:bCs/>
                <w:lang w:val="en-US"/>
              </w:rPr>
            </w:pPr>
            <w:r w:rsidRPr="004D0BBA">
              <w:rPr>
                <w:rFonts w:eastAsiaTheme="minorEastAsia" w:hint="eastAsia"/>
                <w:b/>
                <w:bCs/>
                <w:lang w:val="en-US"/>
              </w:rPr>
              <w:t>C</w:t>
            </w:r>
            <w:r w:rsidRPr="004D0BBA">
              <w:rPr>
                <w:rFonts w:eastAsiaTheme="minorEastAsia"/>
                <w:b/>
                <w:bCs/>
                <w:lang w:val="en-US"/>
              </w:rPr>
              <w:t>ompany</w:t>
            </w:r>
          </w:p>
        </w:tc>
        <w:tc>
          <w:tcPr>
            <w:tcW w:w="4495" w:type="pct"/>
            <w:shd w:val="clear" w:color="auto" w:fill="F2F2F2" w:themeFill="background1" w:themeFillShade="F2"/>
          </w:tcPr>
          <w:p w14:paraId="0C1D989F" w14:textId="77777777" w:rsidR="004D0BBA" w:rsidRPr="004D0BBA" w:rsidRDefault="004D0BBA" w:rsidP="004D0BBA">
            <w:pPr>
              <w:textAlignment w:val="auto"/>
              <w:rPr>
                <w:rFonts w:eastAsiaTheme="minorEastAsia"/>
                <w:b/>
                <w:bCs/>
                <w:lang w:val="en-US"/>
              </w:rPr>
            </w:pPr>
            <w:r w:rsidRPr="004D0BBA">
              <w:rPr>
                <w:rFonts w:eastAsiaTheme="minorEastAsia" w:hint="eastAsia"/>
                <w:b/>
                <w:bCs/>
                <w:lang w:val="en-US"/>
              </w:rPr>
              <w:t>C</w:t>
            </w:r>
            <w:r w:rsidRPr="004D0BBA">
              <w:rPr>
                <w:rFonts w:eastAsiaTheme="minorEastAsia"/>
                <w:b/>
                <w:bCs/>
                <w:lang w:val="en-US"/>
              </w:rPr>
              <w:t>omment</w:t>
            </w:r>
          </w:p>
        </w:tc>
      </w:tr>
      <w:tr w:rsidR="004D0BBA" w:rsidRPr="004D0BBA" w14:paraId="3E8D98CA" w14:textId="77777777" w:rsidTr="00082326">
        <w:tc>
          <w:tcPr>
            <w:tcW w:w="505" w:type="pct"/>
          </w:tcPr>
          <w:p w14:paraId="274F5F0B" w14:textId="2659B7C4" w:rsidR="004D0BBA" w:rsidRPr="00913FE0" w:rsidRDefault="00913FE0" w:rsidP="004D0BBA">
            <w:pPr>
              <w:textAlignment w:val="auto"/>
              <w:rPr>
                <w:rFonts w:eastAsia="SimSun"/>
                <w:lang w:val="en-US" w:eastAsia="zh-CN"/>
              </w:rPr>
            </w:pPr>
            <w:r>
              <w:rPr>
                <w:rFonts w:eastAsia="SimSun"/>
                <w:lang w:val="en-US" w:eastAsia="zh-CN"/>
              </w:rPr>
              <w:t>Vivo1</w:t>
            </w:r>
          </w:p>
        </w:tc>
        <w:tc>
          <w:tcPr>
            <w:tcW w:w="4495" w:type="pct"/>
          </w:tcPr>
          <w:p w14:paraId="68D4960E" w14:textId="03553A57" w:rsidR="004D0BBA" w:rsidRPr="00913FE0" w:rsidRDefault="00022DC5" w:rsidP="004D0BBA">
            <w:pPr>
              <w:textAlignment w:val="auto"/>
              <w:rPr>
                <w:rFonts w:eastAsia="SimSun"/>
                <w:lang w:eastAsia="zh-CN"/>
              </w:rPr>
            </w:pPr>
            <w:r>
              <w:rPr>
                <w:rFonts w:eastAsia="SimSun"/>
                <w:lang w:eastAsia="zh-CN"/>
              </w:rPr>
              <w:t>fine</w:t>
            </w:r>
          </w:p>
        </w:tc>
      </w:tr>
      <w:tr w:rsidR="004D0BBA" w:rsidRPr="004D0BBA" w14:paraId="1917441A" w14:textId="77777777" w:rsidTr="00082326">
        <w:tc>
          <w:tcPr>
            <w:tcW w:w="505" w:type="pct"/>
          </w:tcPr>
          <w:p w14:paraId="592B40F8" w14:textId="5E44577F" w:rsidR="004D0BBA" w:rsidRPr="004D0BBA" w:rsidRDefault="00AD3D2F" w:rsidP="004D0BBA">
            <w:pPr>
              <w:textAlignment w:val="auto"/>
              <w:rPr>
                <w:rFonts w:eastAsiaTheme="minorEastAsia"/>
                <w:lang w:val="en-US"/>
              </w:rPr>
            </w:pPr>
            <w:r>
              <w:rPr>
                <w:rFonts w:eastAsiaTheme="minorEastAsia"/>
                <w:lang w:val="en-US"/>
              </w:rPr>
              <w:t>Apple</w:t>
            </w:r>
          </w:p>
        </w:tc>
        <w:tc>
          <w:tcPr>
            <w:tcW w:w="4495" w:type="pct"/>
          </w:tcPr>
          <w:p w14:paraId="6B683DC9" w14:textId="2D7952C7" w:rsidR="004D0BBA" w:rsidRPr="004D0BBA" w:rsidRDefault="00AD3D2F" w:rsidP="004D0BBA">
            <w:pPr>
              <w:textAlignment w:val="auto"/>
              <w:rPr>
                <w:rFonts w:eastAsiaTheme="minorEastAsia"/>
              </w:rPr>
            </w:pPr>
            <w:r>
              <w:rPr>
                <w:rFonts w:eastAsiaTheme="minorEastAsia"/>
              </w:rPr>
              <w:t xml:space="preserve">Rel-17 2-1b </w:t>
            </w:r>
            <w:r w:rsidRPr="00906D0F">
              <w:rPr>
                <w:rFonts w:cs="Arial"/>
                <w:color w:val="000000" w:themeColor="text1"/>
                <w:szCs w:val="18"/>
              </w:rPr>
              <w:t>Basic IoT over NTN support for NB-IoT</w:t>
            </w:r>
            <w:r>
              <w:rPr>
                <w:rFonts w:eastAsiaTheme="minorEastAsia"/>
              </w:rPr>
              <w:t xml:space="preserve"> and 2-1c </w:t>
            </w:r>
            <w:r w:rsidRPr="00906D0F">
              <w:rPr>
                <w:rFonts w:cs="Arial"/>
                <w:color w:val="000000" w:themeColor="text1"/>
                <w:szCs w:val="18"/>
              </w:rPr>
              <w:t>Segmented UL transmission for NB-IoT</w:t>
            </w:r>
            <w:r>
              <w:rPr>
                <w:rFonts w:cs="Arial"/>
                <w:color w:val="000000" w:themeColor="text1"/>
                <w:szCs w:val="18"/>
              </w:rPr>
              <w:t xml:space="preserve"> are two separated features. The note seems not needed.</w:t>
            </w:r>
          </w:p>
        </w:tc>
      </w:tr>
      <w:tr w:rsidR="000845C6" w:rsidRPr="004D0BBA" w14:paraId="01A3F191" w14:textId="77777777" w:rsidTr="00082326">
        <w:tc>
          <w:tcPr>
            <w:tcW w:w="505" w:type="pct"/>
          </w:tcPr>
          <w:p w14:paraId="2C9C6B7E" w14:textId="22BD61E5" w:rsidR="000845C6" w:rsidRPr="004D0BBA" w:rsidRDefault="000845C6" w:rsidP="000845C6">
            <w:pPr>
              <w:textAlignment w:val="auto"/>
              <w:rPr>
                <w:rFonts w:eastAsiaTheme="minorEastAsia"/>
                <w:lang w:val="en-US"/>
              </w:rPr>
            </w:pPr>
            <w:r>
              <w:rPr>
                <w:rFonts w:eastAsiaTheme="minorEastAsia"/>
                <w:lang w:val="en-US"/>
              </w:rPr>
              <w:t xml:space="preserve">Nordic </w:t>
            </w:r>
          </w:p>
        </w:tc>
        <w:tc>
          <w:tcPr>
            <w:tcW w:w="4495" w:type="pct"/>
          </w:tcPr>
          <w:p w14:paraId="07D496A5" w14:textId="56615A8B" w:rsidR="000845C6" w:rsidRPr="004D0BBA" w:rsidRDefault="000845C6" w:rsidP="000845C6">
            <w:pPr>
              <w:textAlignment w:val="auto"/>
              <w:rPr>
                <w:rFonts w:eastAsiaTheme="minorEastAsia"/>
              </w:rPr>
            </w:pPr>
            <w:r>
              <w:rPr>
                <w:rFonts w:cs="Arial"/>
                <w:color w:val="000000" w:themeColor="text1"/>
                <w:szCs w:val="18"/>
              </w:rPr>
              <w:t xml:space="preserve">No: in our understanding </w:t>
            </w:r>
            <w:r w:rsidRPr="00906D0F">
              <w:rPr>
                <w:rFonts w:cs="Arial"/>
                <w:color w:val="000000" w:themeColor="text1"/>
                <w:szCs w:val="18"/>
              </w:rPr>
              <w:t>2-1c</w:t>
            </w:r>
            <w:r>
              <w:rPr>
                <w:rFonts w:cs="Arial"/>
                <w:color w:val="000000" w:themeColor="text1"/>
                <w:szCs w:val="18"/>
              </w:rPr>
              <w:t xml:space="preserve"> deals with segmentation, not 2-1b </w:t>
            </w:r>
          </w:p>
        </w:tc>
      </w:tr>
      <w:tr w:rsidR="000664B9" w:rsidRPr="004D0BBA" w14:paraId="2FA35B8C" w14:textId="77777777" w:rsidTr="00082326">
        <w:tc>
          <w:tcPr>
            <w:tcW w:w="505" w:type="pct"/>
          </w:tcPr>
          <w:p w14:paraId="45DA3D80" w14:textId="7D65649A" w:rsidR="000664B9" w:rsidRDefault="000664B9" w:rsidP="000664B9">
            <w:pPr>
              <w:rPr>
                <w:rFonts w:eastAsiaTheme="minorEastAsia"/>
                <w:lang w:val="en-US"/>
              </w:rPr>
            </w:pPr>
            <w:r>
              <w:rPr>
                <w:rFonts w:eastAsia="SimSun" w:hint="eastAsia"/>
                <w:lang w:val="en-US" w:eastAsia="zh-CN"/>
              </w:rPr>
              <w:t>Huawei, HiSilicon</w:t>
            </w:r>
          </w:p>
        </w:tc>
        <w:tc>
          <w:tcPr>
            <w:tcW w:w="4495" w:type="pct"/>
          </w:tcPr>
          <w:p w14:paraId="35D1642D" w14:textId="77777777" w:rsidR="000664B9" w:rsidRDefault="000664B9" w:rsidP="000664B9">
            <w:pPr>
              <w:textAlignment w:val="auto"/>
              <w:rPr>
                <w:rFonts w:eastAsia="SimSun"/>
                <w:lang w:eastAsia="zh-CN"/>
              </w:rPr>
            </w:pPr>
            <w:r>
              <w:rPr>
                <w:rFonts w:eastAsia="SimSun"/>
                <w:lang w:eastAsia="zh-CN"/>
              </w:rPr>
              <w:t>S</w:t>
            </w:r>
            <w:r>
              <w:rPr>
                <w:rFonts w:eastAsia="SimSun" w:hint="eastAsia"/>
                <w:lang w:eastAsia="zh-CN"/>
              </w:rPr>
              <w:t xml:space="preserve">upport. </w:t>
            </w:r>
          </w:p>
          <w:p w14:paraId="6076262C" w14:textId="61A54F0A" w:rsidR="000664B9" w:rsidRDefault="000664B9" w:rsidP="000664B9">
            <w:pPr>
              <w:rPr>
                <w:rFonts w:cs="Arial"/>
                <w:color w:val="000000" w:themeColor="text1"/>
                <w:szCs w:val="18"/>
              </w:rPr>
            </w:pPr>
            <w:r>
              <w:rPr>
                <w:rFonts w:eastAsia="SimSun"/>
                <w:lang w:eastAsia="zh-CN"/>
              </w:rPr>
              <w:t>A</w:t>
            </w:r>
            <w:r>
              <w:rPr>
                <w:rFonts w:eastAsia="SimSun" w:hint="eastAsia"/>
                <w:lang w:eastAsia="zh-CN"/>
              </w:rPr>
              <w:t xml:space="preserve">s for the comment from Apple and Nordic, RAN2 decided to merge them instead of two </w:t>
            </w:r>
            <w:r>
              <w:rPr>
                <w:rFonts w:eastAsia="SimSun"/>
                <w:lang w:eastAsia="zh-CN"/>
              </w:rPr>
              <w:t>separate</w:t>
            </w:r>
            <w:r>
              <w:rPr>
                <w:rFonts w:eastAsia="SimSun" w:hint="eastAsia"/>
                <w:lang w:eastAsia="zh-CN"/>
              </w:rPr>
              <w:t xml:space="preserve"> FG as in RAN1 TR, b</w:t>
            </w:r>
            <w:r>
              <w:rPr>
                <w:rFonts w:eastAsia="SimSun"/>
                <w:lang w:eastAsia="zh-CN"/>
              </w:rPr>
              <w:t>ecause</w:t>
            </w:r>
            <w:r>
              <w:rPr>
                <w:rFonts w:eastAsia="SimSun" w:hint="eastAsia"/>
                <w:lang w:eastAsia="zh-CN"/>
              </w:rPr>
              <w:t xml:space="preserve"> it is mandatory supported in NGSO. </w:t>
            </w:r>
            <w:r>
              <w:rPr>
                <w:rFonts w:eastAsia="SimSun"/>
                <w:lang w:eastAsia="zh-CN"/>
              </w:rPr>
              <w:t>I</w:t>
            </w:r>
            <w:r>
              <w:rPr>
                <w:rFonts w:eastAsia="SimSun" w:hint="eastAsia"/>
                <w:lang w:eastAsia="zh-CN"/>
              </w:rPr>
              <w:t>n order not to make it confused, we hope to make RAN2 note the potential impact to the Rel-17 2-1b.</w:t>
            </w:r>
          </w:p>
        </w:tc>
      </w:tr>
      <w:tr w:rsidR="00022DFD" w:rsidRPr="004D0BBA" w14:paraId="4E426516" w14:textId="77777777" w:rsidTr="00082326">
        <w:tc>
          <w:tcPr>
            <w:tcW w:w="505" w:type="pct"/>
          </w:tcPr>
          <w:p w14:paraId="7DE37E5F" w14:textId="78FF5E47" w:rsidR="00022DFD" w:rsidRDefault="00022DFD" w:rsidP="000664B9">
            <w:pPr>
              <w:rPr>
                <w:rFonts w:eastAsia="SimSun"/>
                <w:lang w:val="en-US" w:eastAsia="zh-CN"/>
              </w:rPr>
            </w:pPr>
            <w:r>
              <w:rPr>
                <w:rFonts w:eastAsia="SimSun"/>
                <w:lang w:val="en-US" w:eastAsia="zh-CN"/>
              </w:rPr>
              <w:t xml:space="preserve">Xiaomi </w:t>
            </w:r>
          </w:p>
        </w:tc>
        <w:tc>
          <w:tcPr>
            <w:tcW w:w="4495" w:type="pct"/>
          </w:tcPr>
          <w:p w14:paraId="1B740DCE" w14:textId="406603BC" w:rsidR="00022DFD" w:rsidRDefault="00022DFD" w:rsidP="000664B9">
            <w:pPr>
              <w:rPr>
                <w:rFonts w:eastAsia="SimSun"/>
                <w:lang w:eastAsia="zh-CN"/>
              </w:rPr>
            </w:pPr>
            <w:r>
              <w:rPr>
                <w:rFonts w:eastAsia="SimSun" w:hint="eastAsia"/>
                <w:lang w:eastAsia="zh-CN"/>
              </w:rPr>
              <w:t>N</w:t>
            </w:r>
            <w:r>
              <w:rPr>
                <w:rFonts w:eastAsia="SimSun"/>
                <w:lang w:eastAsia="zh-CN"/>
              </w:rPr>
              <w:t xml:space="preserve">ot support. Share the same view as Apple and Nordic. </w:t>
            </w:r>
            <w:r w:rsidR="00AB2189">
              <w:rPr>
                <w:rFonts w:eastAsia="SimSun"/>
                <w:lang w:eastAsia="zh-CN"/>
              </w:rPr>
              <w:t>\</w:t>
            </w:r>
          </w:p>
        </w:tc>
      </w:tr>
      <w:tr w:rsidR="008429DC" w:rsidRPr="004D0BBA" w14:paraId="3B3C8595" w14:textId="77777777" w:rsidTr="00082326">
        <w:tc>
          <w:tcPr>
            <w:tcW w:w="505" w:type="pct"/>
          </w:tcPr>
          <w:p w14:paraId="3130C044" w14:textId="7DF46A8E" w:rsidR="008429DC" w:rsidRDefault="008429DC" w:rsidP="000664B9">
            <w:pPr>
              <w:rPr>
                <w:rFonts w:eastAsia="SimSun"/>
                <w:lang w:val="en-US" w:eastAsia="zh-CN"/>
              </w:rPr>
            </w:pPr>
            <w:r>
              <w:rPr>
                <w:rFonts w:eastAsia="SimSun" w:hint="eastAsia"/>
                <w:lang w:val="en-US" w:eastAsia="zh-CN"/>
              </w:rPr>
              <w:t>Z</w:t>
            </w:r>
            <w:r>
              <w:rPr>
                <w:rFonts w:eastAsia="SimSun"/>
                <w:lang w:val="en-US" w:eastAsia="zh-CN"/>
              </w:rPr>
              <w:t>TE</w:t>
            </w:r>
          </w:p>
        </w:tc>
        <w:tc>
          <w:tcPr>
            <w:tcW w:w="4495" w:type="pct"/>
          </w:tcPr>
          <w:p w14:paraId="364CCC0B" w14:textId="096F7097" w:rsidR="008429DC" w:rsidRDefault="008429DC" w:rsidP="000664B9">
            <w:pPr>
              <w:rPr>
                <w:rFonts w:eastAsia="SimSun"/>
                <w:lang w:eastAsia="zh-CN"/>
              </w:rPr>
            </w:pPr>
            <w:r>
              <w:rPr>
                <w:rFonts w:eastAsia="SimSun" w:hint="eastAsia"/>
                <w:lang w:eastAsia="zh-CN"/>
              </w:rPr>
              <w:t>N</w:t>
            </w:r>
            <w:r>
              <w:rPr>
                <w:rFonts w:eastAsia="SimSun"/>
                <w:lang w:eastAsia="zh-CN"/>
              </w:rPr>
              <w:t>ot support. 2-1c is for segment pre-compensation.</w:t>
            </w:r>
          </w:p>
        </w:tc>
      </w:tr>
      <w:tr w:rsidR="00F845E6" w:rsidRPr="004D0BBA" w14:paraId="2749A9C5" w14:textId="77777777" w:rsidTr="00082326">
        <w:tc>
          <w:tcPr>
            <w:tcW w:w="505" w:type="pct"/>
          </w:tcPr>
          <w:p w14:paraId="74076806" w14:textId="28F1516D" w:rsidR="00F845E6" w:rsidRDefault="00F845E6" w:rsidP="000664B9">
            <w:pPr>
              <w:rPr>
                <w:rFonts w:eastAsia="SimSun"/>
                <w:lang w:val="en-US" w:eastAsia="zh-CN"/>
              </w:rPr>
            </w:pPr>
            <w:r>
              <w:rPr>
                <w:rFonts w:eastAsia="SimSun"/>
                <w:lang w:val="en-US" w:eastAsia="zh-CN"/>
              </w:rPr>
              <w:t>Nokia, NSB</w:t>
            </w:r>
          </w:p>
        </w:tc>
        <w:tc>
          <w:tcPr>
            <w:tcW w:w="4495" w:type="pct"/>
          </w:tcPr>
          <w:p w14:paraId="5B2EA3AA" w14:textId="692289B1" w:rsidR="00F845E6" w:rsidRPr="00F845E6" w:rsidRDefault="00F845E6" w:rsidP="000664B9">
            <w:pPr>
              <w:rPr>
                <w:rFonts w:eastAsia="SimSun"/>
                <w:lang w:val="en-US" w:eastAsia="zh-CN"/>
              </w:rPr>
            </w:pPr>
            <w:r>
              <w:rPr>
                <w:rFonts w:eastAsia="SimSun"/>
                <w:lang w:val="en-US" w:eastAsia="zh-CN"/>
              </w:rPr>
              <w:t>Not support as it is still segment pre-compensation.</w:t>
            </w:r>
          </w:p>
        </w:tc>
      </w:tr>
      <w:tr w:rsidR="001D4608" w:rsidRPr="004D0BBA" w14:paraId="59C96173" w14:textId="77777777" w:rsidTr="00082326">
        <w:tc>
          <w:tcPr>
            <w:tcW w:w="505" w:type="pct"/>
          </w:tcPr>
          <w:p w14:paraId="77D5B573" w14:textId="3F6CEFEB" w:rsidR="001D4608" w:rsidRDefault="001D4608" w:rsidP="000664B9">
            <w:pPr>
              <w:rPr>
                <w:rFonts w:eastAsia="SimSun"/>
                <w:lang w:val="en-US" w:eastAsia="zh-CN"/>
              </w:rPr>
            </w:pPr>
            <w:r>
              <w:rPr>
                <w:rFonts w:eastAsia="SimSun"/>
                <w:lang w:val="en-US" w:eastAsia="zh-CN"/>
              </w:rPr>
              <w:t>Nordic</w:t>
            </w:r>
          </w:p>
        </w:tc>
        <w:tc>
          <w:tcPr>
            <w:tcW w:w="4495" w:type="pct"/>
          </w:tcPr>
          <w:p w14:paraId="1136F628" w14:textId="77777777" w:rsidR="001D4608" w:rsidRDefault="001D4608" w:rsidP="000664B9">
            <w:pPr>
              <w:rPr>
                <w:rFonts w:eastAsia="SimSun"/>
                <w:lang w:val="en-US" w:eastAsia="zh-CN"/>
              </w:rPr>
            </w:pPr>
            <w:r>
              <w:rPr>
                <w:rFonts w:eastAsia="SimSun"/>
                <w:lang w:val="en-US" w:eastAsia="zh-CN"/>
              </w:rPr>
              <w:t>We do not agree with Huawei comment. We see in 36.306 the following standalone capability</w:t>
            </w:r>
          </w:p>
          <w:p w14:paraId="5C058BFF" w14:textId="010EA92B" w:rsidR="001D4608" w:rsidRDefault="001D4608" w:rsidP="000664B9">
            <w:pPr>
              <w:rPr>
                <w:rFonts w:eastAsia="SimSun"/>
                <w:lang w:val="en-US" w:eastAsia="zh-CN"/>
              </w:rPr>
            </w:pPr>
            <w:r w:rsidRPr="001D4608">
              <w:rPr>
                <w:rFonts w:eastAsia="SimSun"/>
                <w:lang w:eastAsia="zh-CN"/>
              </w:rPr>
              <w:t>4.3.38.6 ntn-SegmentedPrecompensationGaps-r17 This field indicates the supported gap length between segments for PUSCH and PUCCH required by a UE supporting ce-ModeA-r13 or for NPUSCH required by a UE supporting ue-category-NB, for TA pre-compensation. This feature is only applicable if the UE supports either ue-category-NB or ce-ModeA-r13 and also supports ntn-Connectivity-EPCr17. If a UE does not include this field but includes ntn-Connectivity-EPC-r17, in case of overlapped transmission between successive uplink segments, UE shall follow the procedure specified in TS 36.213 [22]. This field is not applicable for UEs indicating support of ue-Category-NB and ntn-ScenarioSupport-r17 with value GSO.</w:t>
            </w:r>
          </w:p>
          <w:p w14:paraId="5C9EF928" w14:textId="487EDA00" w:rsidR="001D4608" w:rsidRDefault="001D4608" w:rsidP="000664B9">
            <w:pPr>
              <w:rPr>
                <w:rFonts w:eastAsia="SimSun"/>
                <w:lang w:val="en-US" w:eastAsia="zh-CN"/>
              </w:rPr>
            </w:pPr>
          </w:p>
        </w:tc>
      </w:tr>
      <w:tr w:rsidR="00283AB8" w:rsidRPr="004D0BBA" w14:paraId="1EB55955" w14:textId="77777777" w:rsidTr="00082326">
        <w:tc>
          <w:tcPr>
            <w:tcW w:w="505" w:type="pct"/>
          </w:tcPr>
          <w:p w14:paraId="3FC9A2DD" w14:textId="69D0B0A5" w:rsidR="00283AB8" w:rsidRDefault="00283AB8" w:rsidP="000664B9">
            <w:pPr>
              <w:rPr>
                <w:rFonts w:eastAsia="SimSun"/>
                <w:lang w:val="en-US" w:eastAsia="zh-CN"/>
              </w:rPr>
            </w:pPr>
            <w:r>
              <w:rPr>
                <w:rFonts w:eastAsia="SimSun"/>
                <w:lang w:val="en-US" w:eastAsia="zh-CN"/>
              </w:rPr>
              <w:t>Iridium</w:t>
            </w:r>
          </w:p>
        </w:tc>
        <w:tc>
          <w:tcPr>
            <w:tcW w:w="4495" w:type="pct"/>
          </w:tcPr>
          <w:p w14:paraId="3579DA38" w14:textId="001707D3" w:rsidR="00283AB8" w:rsidRDefault="00477857" w:rsidP="000664B9">
            <w:pPr>
              <w:rPr>
                <w:rFonts w:eastAsia="SimSun"/>
                <w:lang w:val="en-US" w:eastAsia="zh-CN"/>
              </w:rPr>
            </w:pPr>
            <w:r>
              <w:rPr>
                <w:rFonts w:eastAsia="SimSun"/>
                <w:lang w:val="en-US" w:eastAsia="zh-CN"/>
              </w:rPr>
              <w:t xml:space="preserve">We do not support. </w:t>
            </w:r>
          </w:p>
        </w:tc>
      </w:tr>
      <w:tr w:rsidR="002161A6" w:rsidRPr="004D0BBA" w14:paraId="121C60F7" w14:textId="77777777" w:rsidTr="00082326">
        <w:tc>
          <w:tcPr>
            <w:tcW w:w="505" w:type="pct"/>
          </w:tcPr>
          <w:p w14:paraId="32242373" w14:textId="7366D7B0" w:rsidR="002161A6" w:rsidRDefault="002161A6" w:rsidP="000664B9">
            <w:pPr>
              <w:rPr>
                <w:rFonts w:eastAsia="SimSun"/>
                <w:lang w:val="en-US" w:eastAsia="zh-CN"/>
              </w:rPr>
            </w:pPr>
            <w:r>
              <w:rPr>
                <w:rFonts w:eastAsia="SimSun" w:hint="eastAsia"/>
                <w:lang w:val="en-US" w:eastAsia="zh-CN"/>
              </w:rPr>
              <w:t>O</w:t>
            </w:r>
            <w:r>
              <w:rPr>
                <w:rFonts w:eastAsia="SimSun"/>
                <w:lang w:val="en-US" w:eastAsia="zh-CN"/>
              </w:rPr>
              <w:t>PPO</w:t>
            </w:r>
          </w:p>
        </w:tc>
        <w:tc>
          <w:tcPr>
            <w:tcW w:w="4495" w:type="pct"/>
          </w:tcPr>
          <w:p w14:paraId="2F70B6AA" w14:textId="60044445" w:rsidR="002161A6" w:rsidRDefault="002161A6" w:rsidP="000664B9">
            <w:pPr>
              <w:rPr>
                <w:rFonts w:eastAsia="SimSun"/>
                <w:lang w:val="en-US" w:eastAsia="zh-CN"/>
              </w:rPr>
            </w:pPr>
            <w:r>
              <w:rPr>
                <w:rFonts w:eastAsia="SimSun"/>
                <w:lang w:val="en-US" w:eastAsia="zh-CN"/>
              </w:rPr>
              <w:t>Not support, and segmented pre-compensation is still necessary in NTN TDD. In our understanding, U=8 subframes can be regarded as a segment for time/frequency pre-compensation. Based on RAN1’s discussion, the time/frequency pre-compensation behavior may be captured into RAN4 specification.</w:t>
            </w:r>
          </w:p>
        </w:tc>
      </w:tr>
      <w:tr w:rsidR="00725520" w:rsidRPr="004D0BBA" w14:paraId="121FEC02" w14:textId="77777777" w:rsidTr="00082326">
        <w:tc>
          <w:tcPr>
            <w:tcW w:w="505" w:type="pct"/>
          </w:tcPr>
          <w:p w14:paraId="7381BFBC" w14:textId="0E9D5E1F" w:rsidR="00725520" w:rsidRDefault="00995180" w:rsidP="000664B9">
            <w:pPr>
              <w:rPr>
                <w:rFonts w:eastAsia="SimSun"/>
                <w:lang w:val="en-US" w:eastAsia="zh-CN"/>
              </w:rPr>
            </w:pPr>
            <w:r>
              <w:rPr>
                <w:rFonts w:eastAsia="SimSun" w:hint="eastAsia"/>
                <w:lang w:val="en-US" w:eastAsia="zh-CN"/>
              </w:rPr>
              <w:t>NTT DOCOMO</w:t>
            </w:r>
          </w:p>
        </w:tc>
        <w:tc>
          <w:tcPr>
            <w:tcW w:w="4495" w:type="pct"/>
          </w:tcPr>
          <w:p w14:paraId="53A593B2" w14:textId="2BD8BDE5" w:rsidR="00725520" w:rsidRDefault="004C726B" w:rsidP="000664B9">
            <w:pPr>
              <w:rPr>
                <w:rFonts w:eastAsia="SimSun"/>
                <w:lang w:val="en-US" w:eastAsia="zh-CN"/>
              </w:rPr>
            </w:pPr>
            <w:r>
              <w:rPr>
                <w:rFonts w:eastAsia="SimSun" w:hint="eastAsia"/>
                <w:lang w:val="en-US" w:eastAsia="zh-CN"/>
              </w:rPr>
              <w:t>Not support</w:t>
            </w:r>
            <w:r w:rsidR="00636D8F">
              <w:rPr>
                <w:rFonts w:eastAsia="SimSun" w:hint="eastAsia"/>
                <w:lang w:val="en-US" w:eastAsia="zh-CN"/>
              </w:rPr>
              <w:t xml:space="preserve"> as </w:t>
            </w:r>
            <w:r w:rsidR="00E069C1">
              <w:rPr>
                <w:rFonts w:eastAsia="SimSun" w:hint="eastAsia"/>
                <w:lang w:val="en-US" w:eastAsia="zh-CN"/>
              </w:rPr>
              <w:t xml:space="preserve">segment pre-compensation is not included by 2-1b. </w:t>
            </w:r>
          </w:p>
        </w:tc>
      </w:tr>
    </w:tbl>
    <w:p w14:paraId="5C8BDAE4" w14:textId="1DFE14BB" w:rsidR="00CB5DAC" w:rsidRPr="00AD3D2F" w:rsidRDefault="00CB5DAC" w:rsidP="00475DD7">
      <w:pPr>
        <w:rPr>
          <w:rFonts w:eastAsiaTheme="minorEastAsia"/>
        </w:rPr>
      </w:pPr>
    </w:p>
    <w:p w14:paraId="07AF777C" w14:textId="77777777" w:rsidR="00CB5DAC" w:rsidRPr="00CB5DAC" w:rsidRDefault="00CB5DAC" w:rsidP="00475DD7">
      <w:pPr>
        <w:rPr>
          <w:rFonts w:eastAsiaTheme="minorEastAsia"/>
          <w:lang w:val="en-US"/>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47710D90" w14:textId="77777777" w:rsidR="004254B2" w:rsidRPr="004254B2" w:rsidRDefault="004254B2" w:rsidP="004254B2">
      <w:pPr>
        <w:pStyle w:val="aff6"/>
        <w:numPr>
          <w:ilvl w:val="0"/>
          <w:numId w:val="18"/>
        </w:numPr>
        <w:spacing w:afterLines="50" w:after="120"/>
        <w:ind w:leftChars="0"/>
        <w:jc w:val="both"/>
        <w:rPr>
          <w:rFonts w:eastAsia="ＭＳ 明朝"/>
          <w:sz w:val="22"/>
        </w:rPr>
      </w:pPr>
      <w:r w:rsidRPr="004254B2">
        <w:rPr>
          <w:rFonts w:eastAsia="ＭＳ 明朝"/>
          <w:sz w:val="22"/>
        </w:rPr>
        <w:t>R1-2505341</w:t>
      </w:r>
      <w:r w:rsidRPr="004254B2">
        <w:rPr>
          <w:rFonts w:eastAsia="ＭＳ 明朝"/>
          <w:sz w:val="22"/>
        </w:rPr>
        <w:tab/>
        <w:t>Discussion on UE features for IoT-NTN TDD mode</w:t>
      </w:r>
      <w:r w:rsidRPr="004254B2">
        <w:rPr>
          <w:rFonts w:eastAsia="ＭＳ 明朝"/>
          <w:sz w:val="22"/>
        </w:rPr>
        <w:tab/>
        <w:t>CATT</w:t>
      </w:r>
    </w:p>
    <w:p w14:paraId="57222102" w14:textId="77777777" w:rsidR="004254B2" w:rsidRPr="004254B2" w:rsidRDefault="004254B2" w:rsidP="004254B2">
      <w:pPr>
        <w:pStyle w:val="aff6"/>
        <w:numPr>
          <w:ilvl w:val="0"/>
          <w:numId w:val="18"/>
        </w:numPr>
        <w:spacing w:afterLines="50" w:after="120"/>
        <w:ind w:leftChars="0"/>
        <w:jc w:val="both"/>
        <w:rPr>
          <w:rFonts w:eastAsia="ＭＳ 明朝"/>
          <w:sz w:val="22"/>
        </w:rPr>
      </w:pPr>
      <w:r w:rsidRPr="004254B2">
        <w:rPr>
          <w:rFonts w:eastAsia="ＭＳ 明朝"/>
          <w:sz w:val="22"/>
        </w:rPr>
        <w:t>R1-2505347</w:t>
      </w:r>
      <w:r w:rsidRPr="004254B2">
        <w:rPr>
          <w:rFonts w:eastAsia="ＭＳ 明朝"/>
          <w:sz w:val="22"/>
        </w:rPr>
        <w:tab/>
        <w:t>UE features for IoT-NTN TDD mode</w:t>
      </w:r>
      <w:r w:rsidRPr="004254B2">
        <w:rPr>
          <w:rFonts w:eastAsia="ＭＳ 明朝"/>
          <w:sz w:val="22"/>
        </w:rPr>
        <w:tab/>
        <w:t>Huawei, HiSilicon</w:t>
      </w:r>
    </w:p>
    <w:p w14:paraId="53591F72" w14:textId="77777777" w:rsidR="004254B2" w:rsidRPr="004254B2" w:rsidRDefault="004254B2" w:rsidP="004254B2">
      <w:pPr>
        <w:pStyle w:val="aff6"/>
        <w:numPr>
          <w:ilvl w:val="0"/>
          <w:numId w:val="18"/>
        </w:numPr>
        <w:spacing w:afterLines="50" w:after="120"/>
        <w:ind w:leftChars="0"/>
        <w:jc w:val="both"/>
        <w:rPr>
          <w:rFonts w:eastAsia="ＭＳ 明朝"/>
          <w:sz w:val="22"/>
        </w:rPr>
      </w:pPr>
      <w:r w:rsidRPr="004254B2">
        <w:rPr>
          <w:rFonts w:eastAsia="ＭＳ 明朝"/>
          <w:sz w:val="22"/>
        </w:rPr>
        <w:t>R1-2505402</w:t>
      </w:r>
      <w:r w:rsidRPr="004254B2">
        <w:rPr>
          <w:rFonts w:eastAsia="ＭＳ 明朝"/>
          <w:sz w:val="22"/>
        </w:rPr>
        <w:tab/>
        <w:t>UE features for IoT-NTN TDD mode</w:t>
      </w:r>
      <w:r w:rsidRPr="004254B2">
        <w:rPr>
          <w:rFonts w:eastAsia="ＭＳ 明朝"/>
          <w:sz w:val="22"/>
        </w:rPr>
        <w:tab/>
        <w:t>vivo</w:t>
      </w:r>
    </w:p>
    <w:p w14:paraId="1D182A77" w14:textId="77777777" w:rsidR="004254B2" w:rsidRPr="004254B2" w:rsidRDefault="004254B2" w:rsidP="004254B2">
      <w:pPr>
        <w:pStyle w:val="aff6"/>
        <w:numPr>
          <w:ilvl w:val="0"/>
          <w:numId w:val="18"/>
        </w:numPr>
        <w:spacing w:afterLines="50" w:after="120"/>
        <w:ind w:leftChars="0"/>
        <w:jc w:val="both"/>
        <w:rPr>
          <w:rFonts w:eastAsia="ＭＳ 明朝"/>
          <w:sz w:val="22"/>
        </w:rPr>
      </w:pPr>
      <w:r w:rsidRPr="004254B2">
        <w:rPr>
          <w:rFonts w:eastAsia="ＭＳ 明朝"/>
          <w:sz w:val="22"/>
        </w:rPr>
        <w:t>R1-2505449</w:t>
      </w:r>
      <w:r w:rsidRPr="004254B2">
        <w:rPr>
          <w:rFonts w:eastAsia="ＭＳ 明朝"/>
          <w:sz w:val="22"/>
        </w:rPr>
        <w:tab/>
        <w:t>Discussion on UE features for IoT-NTN TDD mode</w:t>
      </w:r>
      <w:r w:rsidRPr="004254B2">
        <w:rPr>
          <w:rFonts w:eastAsia="ＭＳ 明朝"/>
          <w:sz w:val="22"/>
        </w:rPr>
        <w:tab/>
        <w:t>Xiaomi</w:t>
      </w:r>
    </w:p>
    <w:p w14:paraId="4321C6BC" w14:textId="77777777" w:rsidR="004254B2" w:rsidRPr="004254B2" w:rsidRDefault="004254B2" w:rsidP="004254B2">
      <w:pPr>
        <w:pStyle w:val="aff6"/>
        <w:numPr>
          <w:ilvl w:val="0"/>
          <w:numId w:val="18"/>
        </w:numPr>
        <w:spacing w:afterLines="50" w:after="120"/>
        <w:ind w:leftChars="0"/>
        <w:jc w:val="both"/>
        <w:rPr>
          <w:rFonts w:eastAsia="ＭＳ 明朝"/>
          <w:sz w:val="22"/>
        </w:rPr>
      </w:pPr>
      <w:r w:rsidRPr="004254B2">
        <w:rPr>
          <w:rFonts w:eastAsia="ＭＳ 明朝"/>
          <w:sz w:val="22"/>
        </w:rPr>
        <w:t>R1-2505507</w:t>
      </w:r>
      <w:r w:rsidRPr="004254B2">
        <w:rPr>
          <w:rFonts w:eastAsia="ＭＳ 明朝"/>
          <w:sz w:val="22"/>
        </w:rPr>
        <w:tab/>
        <w:t>Discussion on the UE feature for IoT-NTN TDD</w:t>
      </w:r>
      <w:r w:rsidRPr="004254B2">
        <w:rPr>
          <w:rFonts w:eastAsia="ＭＳ 明朝"/>
          <w:sz w:val="22"/>
        </w:rPr>
        <w:tab/>
        <w:t>ZTE Corporation, Sanechips</w:t>
      </w:r>
    </w:p>
    <w:p w14:paraId="01D1FA49" w14:textId="77777777" w:rsidR="004254B2" w:rsidRPr="004254B2" w:rsidRDefault="004254B2" w:rsidP="004254B2">
      <w:pPr>
        <w:pStyle w:val="aff6"/>
        <w:numPr>
          <w:ilvl w:val="0"/>
          <w:numId w:val="18"/>
        </w:numPr>
        <w:spacing w:afterLines="50" w:after="120"/>
        <w:ind w:leftChars="0"/>
        <w:jc w:val="both"/>
        <w:rPr>
          <w:rFonts w:eastAsia="ＭＳ 明朝"/>
          <w:sz w:val="22"/>
        </w:rPr>
      </w:pPr>
      <w:r w:rsidRPr="004254B2">
        <w:rPr>
          <w:rFonts w:eastAsia="ＭＳ 明朝"/>
          <w:sz w:val="22"/>
        </w:rPr>
        <w:t>R1-2505569</w:t>
      </w:r>
      <w:r w:rsidRPr="004254B2">
        <w:rPr>
          <w:rFonts w:eastAsia="ＭＳ 明朝"/>
          <w:sz w:val="22"/>
        </w:rPr>
        <w:tab/>
        <w:t>UE features for IoT NTN TDD mode</w:t>
      </w:r>
      <w:r w:rsidRPr="004254B2">
        <w:rPr>
          <w:rFonts w:eastAsia="ＭＳ 明朝"/>
          <w:sz w:val="22"/>
        </w:rPr>
        <w:tab/>
        <w:t>Samsung</w:t>
      </w:r>
    </w:p>
    <w:p w14:paraId="6F7B69C8" w14:textId="77777777" w:rsidR="004254B2" w:rsidRPr="004254B2" w:rsidRDefault="004254B2" w:rsidP="004254B2">
      <w:pPr>
        <w:pStyle w:val="aff6"/>
        <w:numPr>
          <w:ilvl w:val="0"/>
          <w:numId w:val="18"/>
        </w:numPr>
        <w:spacing w:afterLines="50" w:after="120"/>
        <w:ind w:leftChars="0"/>
        <w:jc w:val="both"/>
        <w:rPr>
          <w:rFonts w:eastAsia="ＭＳ 明朝"/>
          <w:sz w:val="22"/>
        </w:rPr>
      </w:pPr>
      <w:r w:rsidRPr="004254B2">
        <w:rPr>
          <w:rFonts w:eastAsia="ＭＳ 明朝"/>
          <w:sz w:val="22"/>
        </w:rPr>
        <w:lastRenderedPageBreak/>
        <w:t>R1-2505710</w:t>
      </w:r>
      <w:r w:rsidRPr="004254B2">
        <w:rPr>
          <w:rFonts w:eastAsia="ＭＳ 明朝"/>
          <w:sz w:val="22"/>
        </w:rPr>
        <w:tab/>
        <w:t>Discussion on UE features for IoT-NTN TDD mode</w:t>
      </w:r>
      <w:r w:rsidRPr="004254B2">
        <w:rPr>
          <w:rFonts w:eastAsia="ＭＳ 明朝"/>
          <w:sz w:val="22"/>
        </w:rPr>
        <w:tab/>
        <w:t>OPPO</w:t>
      </w:r>
    </w:p>
    <w:p w14:paraId="6C95FE63" w14:textId="77777777" w:rsidR="004254B2" w:rsidRPr="004254B2" w:rsidRDefault="004254B2" w:rsidP="004254B2">
      <w:pPr>
        <w:pStyle w:val="aff6"/>
        <w:numPr>
          <w:ilvl w:val="0"/>
          <w:numId w:val="18"/>
        </w:numPr>
        <w:spacing w:afterLines="50" w:after="120"/>
        <w:ind w:leftChars="0"/>
        <w:jc w:val="both"/>
        <w:rPr>
          <w:rFonts w:eastAsia="ＭＳ 明朝"/>
          <w:sz w:val="22"/>
        </w:rPr>
      </w:pPr>
      <w:r w:rsidRPr="004254B2">
        <w:rPr>
          <w:rFonts w:eastAsia="ＭＳ 明朝"/>
          <w:sz w:val="22"/>
        </w:rPr>
        <w:t>R1-2505899</w:t>
      </w:r>
      <w:r w:rsidRPr="004254B2">
        <w:rPr>
          <w:rFonts w:eastAsia="ＭＳ 明朝"/>
          <w:sz w:val="22"/>
        </w:rPr>
        <w:tab/>
        <w:t>Views on UE features for Rel-19 IoT-NTN TDD mode</w:t>
      </w:r>
      <w:r w:rsidRPr="004254B2">
        <w:rPr>
          <w:rFonts w:eastAsia="ＭＳ 明朝"/>
          <w:sz w:val="22"/>
        </w:rPr>
        <w:tab/>
        <w:t>Apple</w:t>
      </w:r>
    </w:p>
    <w:p w14:paraId="514D1FEA" w14:textId="77777777" w:rsidR="004254B2" w:rsidRPr="004254B2" w:rsidRDefault="004254B2" w:rsidP="004254B2">
      <w:pPr>
        <w:pStyle w:val="aff6"/>
        <w:numPr>
          <w:ilvl w:val="0"/>
          <w:numId w:val="18"/>
        </w:numPr>
        <w:spacing w:afterLines="50" w:after="120"/>
        <w:ind w:leftChars="0"/>
        <w:jc w:val="both"/>
        <w:rPr>
          <w:rFonts w:eastAsia="ＭＳ 明朝"/>
          <w:sz w:val="22"/>
        </w:rPr>
      </w:pPr>
      <w:r w:rsidRPr="004254B2">
        <w:rPr>
          <w:rFonts w:eastAsia="ＭＳ 明朝"/>
          <w:sz w:val="22"/>
        </w:rPr>
        <w:t>R1-2506203</w:t>
      </w:r>
      <w:r w:rsidRPr="004254B2">
        <w:rPr>
          <w:rFonts w:eastAsia="ＭＳ 明朝"/>
          <w:sz w:val="22"/>
        </w:rPr>
        <w:tab/>
        <w:t>UE features for IOT-NTN TDD mode</w:t>
      </w:r>
      <w:r w:rsidRPr="004254B2">
        <w:rPr>
          <w:rFonts w:eastAsia="ＭＳ 明朝"/>
          <w:sz w:val="22"/>
        </w:rPr>
        <w:tab/>
        <w:t>Qualcomm Incorporated</w:t>
      </w:r>
    </w:p>
    <w:p w14:paraId="5B1F67A1" w14:textId="16CE28E8" w:rsidR="008408B5" w:rsidRDefault="004254B2" w:rsidP="004254B2">
      <w:pPr>
        <w:pStyle w:val="aff6"/>
        <w:numPr>
          <w:ilvl w:val="0"/>
          <w:numId w:val="18"/>
        </w:numPr>
        <w:spacing w:afterLines="50" w:after="120"/>
        <w:ind w:leftChars="0"/>
        <w:jc w:val="both"/>
        <w:rPr>
          <w:rFonts w:eastAsia="ＭＳ 明朝"/>
          <w:sz w:val="22"/>
        </w:rPr>
      </w:pPr>
      <w:r w:rsidRPr="004254B2">
        <w:rPr>
          <w:rFonts w:eastAsia="ＭＳ 明朝"/>
          <w:sz w:val="22"/>
        </w:rPr>
        <w:t>R1-2506291</w:t>
      </w:r>
      <w:r w:rsidRPr="004254B2">
        <w:rPr>
          <w:rFonts w:eastAsia="ＭＳ 明朝"/>
          <w:sz w:val="22"/>
        </w:rPr>
        <w:tab/>
        <w:t>Discussion on UE features for IoT-NTN TDD mode</w:t>
      </w:r>
      <w:r w:rsidRPr="004254B2">
        <w:rPr>
          <w:rFonts w:eastAsia="ＭＳ 明朝"/>
          <w:sz w:val="22"/>
        </w:rPr>
        <w:tab/>
        <w:t>NTT DOCOMO, INC.</w:t>
      </w:r>
    </w:p>
    <w:p w14:paraId="64D6172F" w14:textId="77777777" w:rsidR="004254B2" w:rsidRDefault="004254B2" w:rsidP="004254B2">
      <w:pPr>
        <w:spacing w:afterLines="50" w:after="120"/>
        <w:jc w:val="both"/>
        <w:rPr>
          <w:rFonts w:eastAsia="ＭＳ 明朝"/>
          <w:sz w:val="22"/>
        </w:rPr>
      </w:pPr>
    </w:p>
    <w:p w14:paraId="3DE43C7E" w14:textId="77777777" w:rsidR="004254B2" w:rsidRPr="004254B2" w:rsidRDefault="004254B2" w:rsidP="004254B2">
      <w:pPr>
        <w:spacing w:afterLines="50" w:after="120"/>
        <w:jc w:val="both"/>
        <w:rPr>
          <w:rFonts w:eastAsia="ＭＳ 明朝"/>
          <w:sz w:val="22"/>
        </w:rPr>
      </w:pPr>
    </w:p>
    <w:p w14:paraId="3DA82C01" w14:textId="4F75856F" w:rsidR="008408B5" w:rsidRPr="008408B5" w:rsidRDefault="008408B5" w:rsidP="008408B5">
      <w:pPr>
        <w:pStyle w:val="1"/>
        <w:spacing w:before="180" w:after="120"/>
        <w:rPr>
          <w:rFonts w:eastAsia="ＭＳ 明朝"/>
          <w:b/>
          <w:bCs/>
          <w:szCs w:val="24"/>
          <w:lang w:val="en-US"/>
        </w:rPr>
      </w:pPr>
      <w:r>
        <w:rPr>
          <w:rFonts w:eastAsia="ＭＳ 明朝" w:hint="eastAsia"/>
          <w:b/>
          <w:bCs/>
          <w:szCs w:val="24"/>
          <w:lang w:val="en-US"/>
        </w:rPr>
        <w:t>Appendix: IoT-NTN TDD mode UE features after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87"/>
        <w:gridCol w:w="1010"/>
        <w:gridCol w:w="3969"/>
        <w:gridCol w:w="1359"/>
        <w:gridCol w:w="1373"/>
        <w:gridCol w:w="1954"/>
        <w:gridCol w:w="1666"/>
        <w:gridCol w:w="2016"/>
        <w:gridCol w:w="1536"/>
        <w:gridCol w:w="1607"/>
        <w:gridCol w:w="1772"/>
        <w:gridCol w:w="2000"/>
      </w:tblGrid>
      <w:tr w:rsidR="00F35E5D" w:rsidRPr="00F35E5D" w14:paraId="7208E386" w14:textId="77777777" w:rsidTr="00F35E5D">
        <w:trPr>
          <w:trHeight w:val="20"/>
        </w:trPr>
        <w:tc>
          <w:tcPr>
            <w:tcW w:w="0" w:type="auto"/>
            <w:tcBorders>
              <w:top w:val="single" w:sz="4" w:space="0" w:color="auto"/>
              <w:left w:val="single" w:sz="4" w:space="0" w:color="auto"/>
              <w:bottom w:val="single" w:sz="4" w:space="0" w:color="auto"/>
              <w:right w:val="single" w:sz="4" w:space="0" w:color="auto"/>
            </w:tcBorders>
            <w:hideMark/>
          </w:tcPr>
          <w:p w14:paraId="55516768" w14:textId="77777777" w:rsidR="00F35E5D" w:rsidRPr="00F35E5D" w:rsidRDefault="00F35E5D" w:rsidP="00F35E5D">
            <w:pPr>
              <w:keepNext/>
              <w:keepLines/>
              <w:spacing w:after="0"/>
              <w:jc w:val="center"/>
              <w:rPr>
                <w:rFonts w:ascii="Arial" w:hAnsi="Arial" w:cs="Arial"/>
                <w:b/>
                <w:color w:val="000000"/>
                <w:sz w:val="18"/>
                <w:szCs w:val="18"/>
                <w:lang w:eastAsia="ko-KR"/>
              </w:rPr>
            </w:pPr>
            <w:r w:rsidRPr="00F35E5D">
              <w:rPr>
                <w:rFonts w:ascii="Arial" w:hAnsi="Arial" w:cs="Arial"/>
                <w:b/>
                <w:sz w:val="18"/>
                <w:lang w:eastAsia="ko-KR"/>
              </w:rPr>
              <w:t>Features</w:t>
            </w:r>
          </w:p>
        </w:tc>
        <w:tc>
          <w:tcPr>
            <w:tcW w:w="0" w:type="auto"/>
            <w:tcBorders>
              <w:top w:val="single" w:sz="4" w:space="0" w:color="auto"/>
              <w:left w:val="single" w:sz="4" w:space="0" w:color="auto"/>
              <w:bottom w:val="single" w:sz="4" w:space="0" w:color="auto"/>
              <w:right w:val="single" w:sz="4" w:space="0" w:color="auto"/>
            </w:tcBorders>
            <w:hideMark/>
          </w:tcPr>
          <w:p w14:paraId="2EF8D873" w14:textId="77777777" w:rsidR="00F35E5D" w:rsidRPr="00F35E5D" w:rsidRDefault="00F35E5D" w:rsidP="00F35E5D">
            <w:pPr>
              <w:keepNext/>
              <w:keepLines/>
              <w:spacing w:after="0"/>
              <w:jc w:val="center"/>
              <w:rPr>
                <w:rFonts w:ascii="Arial" w:hAnsi="Arial" w:cs="Arial"/>
                <w:b/>
                <w:color w:val="000000"/>
                <w:sz w:val="18"/>
                <w:szCs w:val="18"/>
                <w:lang w:eastAsia="ko-KR"/>
              </w:rPr>
            </w:pPr>
            <w:r w:rsidRPr="00F35E5D">
              <w:rPr>
                <w:rFonts w:ascii="Arial" w:hAnsi="Arial" w:cs="Arial"/>
                <w:b/>
                <w:sz w:val="18"/>
                <w:lang w:eastAsia="ko-KR"/>
              </w:rPr>
              <w:t>Index</w:t>
            </w:r>
          </w:p>
        </w:tc>
        <w:tc>
          <w:tcPr>
            <w:tcW w:w="0" w:type="auto"/>
            <w:tcBorders>
              <w:top w:val="single" w:sz="4" w:space="0" w:color="auto"/>
              <w:left w:val="single" w:sz="4" w:space="0" w:color="auto"/>
              <w:bottom w:val="single" w:sz="4" w:space="0" w:color="auto"/>
              <w:right w:val="single" w:sz="4" w:space="0" w:color="auto"/>
            </w:tcBorders>
            <w:hideMark/>
          </w:tcPr>
          <w:p w14:paraId="1B947B30" w14:textId="77777777" w:rsidR="00F35E5D" w:rsidRPr="00F35E5D" w:rsidRDefault="00F35E5D" w:rsidP="00F35E5D">
            <w:pPr>
              <w:keepNext/>
              <w:keepLines/>
              <w:spacing w:after="0"/>
              <w:jc w:val="center"/>
              <w:rPr>
                <w:rFonts w:ascii="Arial" w:hAnsi="Arial" w:cs="Arial"/>
                <w:b/>
                <w:color w:val="000000"/>
                <w:sz w:val="18"/>
                <w:szCs w:val="18"/>
                <w:lang w:eastAsia="ko-KR"/>
              </w:rPr>
            </w:pPr>
            <w:r w:rsidRPr="00F35E5D">
              <w:rPr>
                <w:rFonts w:ascii="Arial" w:hAnsi="Arial" w:cs="Arial"/>
                <w:b/>
                <w:sz w:val="18"/>
                <w:lang w:eastAsia="ko-KR"/>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A4697E3" w14:textId="77777777" w:rsidR="00F35E5D" w:rsidRPr="00F35E5D" w:rsidRDefault="00F35E5D" w:rsidP="00F35E5D">
            <w:pPr>
              <w:keepNext/>
              <w:keepLines/>
              <w:spacing w:after="0"/>
              <w:jc w:val="center"/>
              <w:rPr>
                <w:rFonts w:ascii="Arial" w:hAnsi="Arial" w:cs="Arial"/>
                <w:b/>
                <w:color w:val="000000"/>
                <w:sz w:val="18"/>
                <w:szCs w:val="18"/>
                <w:lang w:eastAsia="ko-KR"/>
              </w:rPr>
            </w:pPr>
            <w:r w:rsidRPr="00F35E5D">
              <w:rPr>
                <w:rFonts w:ascii="Arial" w:hAnsi="Arial" w:cs="Arial"/>
                <w:b/>
                <w:sz w:val="18"/>
                <w:lang w:eastAsia="ko-KR"/>
              </w:rPr>
              <w:t>Components</w:t>
            </w:r>
          </w:p>
        </w:tc>
        <w:tc>
          <w:tcPr>
            <w:tcW w:w="0" w:type="auto"/>
            <w:tcBorders>
              <w:top w:val="single" w:sz="4" w:space="0" w:color="auto"/>
              <w:left w:val="single" w:sz="4" w:space="0" w:color="auto"/>
              <w:bottom w:val="single" w:sz="4" w:space="0" w:color="auto"/>
              <w:right w:val="single" w:sz="4" w:space="0" w:color="auto"/>
            </w:tcBorders>
            <w:hideMark/>
          </w:tcPr>
          <w:p w14:paraId="713DA2D3" w14:textId="77777777" w:rsidR="00F35E5D" w:rsidRPr="00F35E5D" w:rsidRDefault="00F35E5D" w:rsidP="00F35E5D">
            <w:pPr>
              <w:keepNext/>
              <w:keepLines/>
              <w:spacing w:after="0"/>
              <w:jc w:val="center"/>
              <w:rPr>
                <w:rFonts w:ascii="Arial" w:hAnsi="Arial" w:cs="Arial"/>
                <w:b/>
                <w:color w:val="000000"/>
                <w:sz w:val="18"/>
                <w:szCs w:val="18"/>
                <w:lang w:eastAsia="ko-KR"/>
              </w:rPr>
            </w:pPr>
            <w:r w:rsidRPr="00F35E5D">
              <w:rPr>
                <w:rFonts w:ascii="Arial" w:hAnsi="Arial" w:cs="Arial"/>
                <w:b/>
                <w:sz w:val="18"/>
                <w:lang w:eastAsia="ko-KR"/>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9C5DCE" w14:textId="77777777" w:rsidR="00F35E5D" w:rsidRPr="00F35E5D" w:rsidRDefault="00F35E5D" w:rsidP="00F35E5D">
            <w:pPr>
              <w:keepNext/>
              <w:keepLines/>
              <w:spacing w:after="0"/>
              <w:jc w:val="center"/>
              <w:rPr>
                <w:rFonts w:ascii="Arial" w:hAnsi="Arial" w:cs="Arial"/>
                <w:b/>
                <w:color w:val="000000"/>
                <w:sz w:val="18"/>
                <w:szCs w:val="18"/>
                <w:lang w:eastAsia="ko-KR"/>
              </w:rPr>
            </w:pPr>
            <w:r w:rsidRPr="00F35E5D">
              <w:rPr>
                <w:rFonts w:ascii="Arial" w:hAnsi="Arial" w:cs="Arial"/>
                <w:b/>
                <w:sz w:val="18"/>
                <w:lang w:eastAsia="ko-KR"/>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DC78A11" w14:textId="77777777" w:rsidR="00F35E5D" w:rsidRPr="00F35E5D" w:rsidRDefault="00F35E5D" w:rsidP="00F35E5D">
            <w:pPr>
              <w:keepNext/>
              <w:keepLines/>
              <w:spacing w:after="0"/>
              <w:jc w:val="center"/>
              <w:rPr>
                <w:rFonts w:ascii="Arial" w:hAnsi="Arial" w:cs="Arial"/>
                <w:b/>
                <w:color w:val="000000"/>
                <w:sz w:val="18"/>
                <w:szCs w:val="18"/>
                <w:lang w:eastAsia="ko-KR"/>
              </w:rPr>
            </w:pPr>
            <w:r w:rsidRPr="00F35E5D">
              <w:rPr>
                <w:rFonts w:ascii="Arial" w:hAnsi="Arial" w:cs="Arial"/>
                <w:b/>
                <w:sz w:val="18"/>
                <w:lang w:eastAsia="ko-KR"/>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B088D09" w14:textId="77777777" w:rsidR="00F35E5D" w:rsidRPr="00F35E5D" w:rsidRDefault="00F35E5D" w:rsidP="00F35E5D">
            <w:pPr>
              <w:keepNext/>
              <w:keepLines/>
              <w:overflowPunct/>
              <w:autoSpaceDE/>
              <w:autoSpaceDN/>
              <w:adjustRightInd/>
              <w:spacing w:after="0"/>
              <w:rPr>
                <w:rFonts w:ascii="Arial" w:eastAsia="SimSun" w:hAnsi="Arial" w:cs="Arial"/>
                <w:b/>
                <w:color w:val="000000"/>
                <w:sz w:val="18"/>
                <w:szCs w:val="18"/>
              </w:rPr>
            </w:pPr>
            <w:r w:rsidRPr="00F35E5D">
              <w:rPr>
                <w:rFonts w:ascii="Arial" w:eastAsia="SimSun" w:hAnsi="Arial" w:cs="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2176A76" w14:textId="77777777" w:rsidR="00F35E5D" w:rsidRPr="00F35E5D" w:rsidRDefault="00F35E5D" w:rsidP="00F35E5D">
            <w:pPr>
              <w:keepNext/>
              <w:keepLines/>
              <w:overflowPunct/>
              <w:autoSpaceDE/>
              <w:autoSpaceDN/>
              <w:adjustRightInd/>
              <w:spacing w:after="0"/>
              <w:rPr>
                <w:rFonts w:ascii="Arial" w:eastAsia="SimSun" w:hAnsi="Arial"/>
                <w:b/>
                <w:sz w:val="18"/>
              </w:rPr>
            </w:pPr>
            <w:r w:rsidRPr="00F35E5D">
              <w:rPr>
                <w:rFonts w:ascii="Arial" w:eastAsia="SimSun" w:hAnsi="Arial" w:cs="Arial"/>
                <w:b/>
                <w:sz w:val="18"/>
              </w:rPr>
              <w:t>Type</w:t>
            </w:r>
          </w:p>
          <w:p w14:paraId="775C02B0" w14:textId="77777777" w:rsidR="00F35E5D" w:rsidRPr="00F35E5D" w:rsidRDefault="00F35E5D" w:rsidP="00F35E5D">
            <w:pPr>
              <w:keepNext/>
              <w:keepLines/>
              <w:overflowPunct/>
              <w:autoSpaceDE/>
              <w:autoSpaceDN/>
              <w:adjustRightInd/>
              <w:spacing w:after="0"/>
              <w:rPr>
                <w:rFonts w:ascii="Arial" w:eastAsia="SimSun" w:hAnsi="Arial" w:cs="Arial"/>
                <w:b/>
                <w:color w:val="000000"/>
                <w:sz w:val="18"/>
                <w:szCs w:val="18"/>
              </w:rPr>
            </w:pPr>
            <w:r w:rsidRPr="00F35E5D">
              <w:rPr>
                <w:rFonts w:ascii="Arial" w:eastAsia="SimSun" w:hAnsi="Arial" w:cs="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FE00144" w14:textId="77777777" w:rsidR="00F35E5D" w:rsidRPr="00F35E5D" w:rsidRDefault="00F35E5D" w:rsidP="00F35E5D">
            <w:pPr>
              <w:keepNext/>
              <w:keepLines/>
              <w:spacing w:after="0"/>
              <w:jc w:val="center"/>
              <w:rPr>
                <w:rFonts w:ascii="Arial" w:hAnsi="Arial" w:cs="Arial"/>
                <w:b/>
                <w:color w:val="000000"/>
                <w:sz w:val="18"/>
                <w:szCs w:val="18"/>
              </w:rPr>
            </w:pPr>
            <w:r w:rsidRPr="00F35E5D">
              <w:rPr>
                <w:rFonts w:ascii="Arial" w:hAnsi="Arial" w:cs="Arial"/>
                <w:b/>
                <w:sz w:val="18"/>
                <w:lang w:eastAsia="ko-KR"/>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F9D53C2" w14:textId="77777777" w:rsidR="00F35E5D" w:rsidRPr="00F35E5D" w:rsidRDefault="00F35E5D" w:rsidP="00F35E5D">
            <w:pPr>
              <w:keepNext/>
              <w:keepLines/>
              <w:spacing w:after="0"/>
              <w:jc w:val="center"/>
              <w:rPr>
                <w:rFonts w:ascii="Arial" w:hAnsi="Arial" w:cs="Arial"/>
                <w:b/>
                <w:color w:val="000000"/>
                <w:sz w:val="18"/>
                <w:szCs w:val="18"/>
                <w:lang w:eastAsia="ko-KR"/>
              </w:rPr>
            </w:pPr>
            <w:r w:rsidRPr="00F35E5D">
              <w:rPr>
                <w:rFonts w:ascii="Arial" w:hAnsi="Arial" w:cs="Arial"/>
                <w:b/>
                <w:sz w:val="18"/>
                <w:lang w:eastAsia="ko-KR"/>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1A33350" w14:textId="77777777" w:rsidR="00F35E5D" w:rsidRPr="00F35E5D" w:rsidRDefault="00F35E5D" w:rsidP="00F35E5D">
            <w:pPr>
              <w:keepNext/>
              <w:keepLines/>
              <w:spacing w:after="0"/>
              <w:jc w:val="center"/>
              <w:rPr>
                <w:rFonts w:ascii="Arial" w:hAnsi="Arial" w:cs="Arial"/>
                <w:b/>
                <w:color w:val="000000"/>
                <w:sz w:val="18"/>
                <w:szCs w:val="18"/>
                <w:lang w:eastAsia="ko-KR"/>
              </w:rPr>
            </w:pPr>
            <w:r w:rsidRPr="00F35E5D">
              <w:rPr>
                <w:rFonts w:ascii="Arial" w:hAnsi="Arial" w:cs="Arial"/>
                <w:b/>
                <w:sz w:val="18"/>
                <w:lang w:eastAsia="ko-KR"/>
              </w:rPr>
              <w:t>Note</w:t>
            </w:r>
          </w:p>
        </w:tc>
        <w:tc>
          <w:tcPr>
            <w:tcW w:w="0" w:type="auto"/>
            <w:tcBorders>
              <w:top w:val="single" w:sz="4" w:space="0" w:color="auto"/>
              <w:left w:val="single" w:sz="4" w:space="0" w:color="auto"/>
              <w:bottom w:val="single" w:sz="4" w:space="0" w:color="auto"/>
              <w:right w:val="single" w:sz="4" w:space="0" w:color="auto"/>
            </w:tcBorders>
            <w:hideMark/>
          </w:tcPr>
          <w:p w14:paraId="6CF44506" w14:textId="77777777" w:rsidR="00F35E5D" w:rsidRPr="00F35E5D" w:rsidRDefault="00F35E5D" w:rsidP="00F35E5D">
            <w:pPr>
              <w:keepNext/>
              <w:keepLines/>
              <w:spacing w:after="0"/>
              <w:jc w:val="center"/>
              <w:rPr>
                <w:rFonts w:ascii="Arial" w:hAnsi="Arial" w:cs="Arial"/>
                <w:b/>
                <w:color w:val="000000"/>
                <w:sz w:val="18"/>
                <w:szCs w:val="18"/>
                <w:lang w:eastAsia="ko-KR"/>
              </w:rPr>
            </w:pPr>
            <w:r w:rsidRPr="00F35E5D">
              <w:rPr>
                <w:rFonts w:ascii="Arial" w:hAnsi="Arial" w:cs="Arial"/>
                <w:b/>
                <w:sz w:val="18"/>
                <w:lang w:eastAsia="ko-KR"/>
              </w:rPr>
              <w:t>Mandatory/Optional</w:t>
            </w:r>
          </w:p>
        </w:tc>
      </w:tr>
      <w:tr w:rsidR="00F35E5D" w:rsidRPr="00F35E5D" w14:paraId="7488FB7B" w14:textId="77777777" w:rsidTr="00F35E5D">
        <w:trPr>
          <w:trHeight w:val="20"/>
        </w:trPr>
        <w:tc>
          <w:tcPr>
            <w:tcW w:w="0" w:type="auto"/>
            <w:tcBorders>
              <w:top w:val="single" w:sz="4" w:space="0" w:color="auto"/>
              <w:left w:val="single" w:sz="4" w:space="0" w:color="auto"/>
              <w:bottom w:val="single" w:sz="4" w:space="0" w:color="auto"/>
              <w:right w:val="single" w:sz="4" w:space="0" w:color="auto"/>
            </w:tcBorders>
            <w:hideMark/>
          </w:tcPr>
          <w:p w14:paraId="5A0D8A15" w14:textId="77777777" w:rsidR="00F35E5D" w:rsidRPr="00F35E5D" w:rsidRDefault="00F35E5D" w:rsidP="00F35E5D">
            <w:pPr>
              <w:keepNext/>
              <w:keepLines/>
              <w:overflowPunct/>
              <w:autoSpaceDE/>
              <w:autoSpaceDN/>
              <w:adjustRightInd/>
              <w:spacing w:after="0"/>
              <w:rPr>
                <w:rFonts w:ascii="Arial" w:eastAsia="ＭＳ 明朝" w:hAnsi="Arial" w:cs="Arial"/>
                <w:color w:val="000000"/>
                <w:sz w:val="18"/>
                <w:szCs w:val="18"/>
              </w:rPr>
            </w:pPr>
            <w:r w:rsidRPr="00F35E5D">
              <w:rPr>
                <w:rFonts w:ascii="Arial" w:eastAsia="SimSun" w:hAnsi="Arial" w:cs="Arial"/>
                <w:color w:val="000000"/>
                <w:sz w:val="18"/>
                <w:szCs w:val="18"/>
              </w:rPr>
              <w:t>2. IoT_NTN_</w:t>
            </w:r>
            <w:r w:rsidRPr="00F35E5D">
              <w:rPr>
                <w:rFonts w:ascii="Arial" w:eastAsia="ＭＳ 明朝" w:hAnsi="Arial" w:cs="Arial"/>
                <w:color w:val="000000"/>
                <w:sz w:val="18"/>
                <w:szCs w:val="18"/>
              </w:rPr>
              <w:t>TDD</w:t>
            </w:r>
          </w:p>
        </w:tc>
        <w:tc>
          <w:tcPr>
            <w:tcW w:w="0" w:type="auto"/>
            <w:tcBorders>
              <w:top w:val="single" w:sz="4" w:space="0" w:color="auto"/>
              <w:left w:val="single" w:sz="4" w:space="0" w:color="auto"/>
              <w:bottom w:val="single" w:sz="4" w:space="0" w:color="auto"/>
              <w:right w:val="single" w:sz="4" w:space="0" w:color="auto"/>
            </w:tcBorders>
            <w:hideMark/>
          </w:tcPr>
          <w:p w14:paraId="547731F4" w14:textId="77777777" w:rsidR="00F35E5D" w:rsidRPr="00F35E5D" w:rsidRDefault="00F35E5D" w:rsidP="00F35E5D">
            <w:pPr>
              <w:keepNext/>
              <w:keepLines/>
              <w:overflowPunct/>
              <w:autoSpaceDE/>
              <w:autoSpaceDN/>
              <w:adjustRightInd/>
              <w:spacing w:after="0"/>
              <w:rPr>
                <w:rFonts w:ascii="Arial" w:eastAsia="ＭＳ 明朝" w:hAnsi="Arial" w:cs="Arial"/>
                <w:color w:val="000000"/>
                <w:sz w:val="18"/>
                <w:szCs w:val="18"/>
              </w:rPr>
            </w:pPr>
            <w:r w:rsidRPr="00F35E5D">
              <w:rPr>
                <w:rFonts w:ascii="Arial" w:eastAsia="ＭＳ 明朝" w:hAnsi="Arial"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hideMark/>
          </w:tcPr>
          <w:p w14:paraId="7BC42DD0" w14:textId="77777777" w:rsidR="00F35E5D" w:rsidRPr="00F35E5D" w:rsidRDefault="00F35E5D" w:rsidP="00F35E5D">
            <w:pPr>
              <w:keepNext/>
              <w:keepLines/>
              <w:overflowPunct/>
              <w:autoSpaceDE/>
              <w:autoSpaceDN/>
              <w:adjustRightInd/>
              <w:spacing w:after="0"/>
              <w:rPr>
                <w:rFonts w:ascii="Arial" w:eastAsia="SimSun" w:hAnsi="Arial" w:cs="Arial"/>
                <w:color w:val="000000"/>
                <w:sz w:val="18"/>
                <w:szCs w:val="18"/>
                <w:lang w:eastAsia="zh-CN"/>
              </w:rPr>
            </w:pPr>
            <w:r w:rsidRPr="00F35E5D">
              <w:rPr>
                <w:rFonts w:ascii="Arial" w:eastAsia="SimSun" w:hAnsi="Arial" w:cs="Arial"/>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301E6C0A" w14:textId="77777777" w:rsidR="00F35E5D" w:rsidRPr="00F35E5D" w:rsidRDefault="00F35E5D" w:rsidP="00F35E5D">
            <w:pPr>
              <w:overflowPunct/>
              <w:autoSpaceDE/>
              <w:autoSpaceDN/>
              <w:adjustRightInd/>
              <w:spacing w:after="0"/>
              <w:rPr>
                <w:rFonts w:ascii="Arial" w:eastAsia="ＭＳ ゴシック" w:hAnsi="Arial" w:cs="Arial"/>
                <w:color w:val="000000"/>
                <w:sz w:val="18"/>
                <w:szCs w:val="18"/>
              </w:rPr>
            </w:pPr>
            <w:r w:rsidRPr="00F35E5D">
              <w:rPr>
                <w:rFonts w:ascii="Arial" w:eastAsia="ＭＳ ゴシック" w:hAnsi="Arial" w:cs="Arial"/>
                <w:color w:val="000000"/>
                <w:sz w:val="18"/>
                <w:szCs w:val="18"/>
              </w:rPr>
              <w:t>1. Support a TDD pattern with periodicity of N=9 radio frames, which consists of D=8 contiguous DL subframes and U=8 contiguous UL subframes. The guard period between the end of the DL subframes and the beginning of the UL subframes is fixed to be 50 ms at the ULSRP</w:t>
            </w:r>
          </w:p>
          <w:p w14:paraId="1A238FA1" w14:textId="77777777" w:rsidR="00F35E5D" w:rsidRPr="00F35E5D" w:rsidRDefault="00F35E5D" w:rsidP="00F35E5D">
            <w:pPr>
              <w:overflowPunct/>
              <w:autoSpaceDE/>
              <w:autoSpaceDN/>
              <w:adjustRightInd/>
              <w:spacing w:after="0"/>
              <w:rPr>
                <w:rFonts w:ascii="Arial" w:eastAsia="ＭＳ ゴシック" w:hAnsi="Arial" w:cs="Arial"/>
                <w:color w:val="000000"/>
                <w:sz w:val="18"/>
                <w:szCs w:val="18"/>
              </w:rPr>
            </w:pPr>
            <w:r w:rsidRPr="00F35E5D">
              <w:rPr>
                <w:rFonts w:ascii="Arial" w:eastAsia="ＭＳ ゴシック" w:hAnsi="Arial" w:cs="Arial"/>
                <w:color w:val="000000"/>
                <w:sz w:val="18"/>
                <w:szCs w:val="18"/>
              </w:rPr>
              <w:t>2. The DL subframes of pattern are fixed to subframes [3 4 5 6 7 8 9 0] across two consecutive radio frames.</w:t>
            </w:r>
          </w:p>
          <w:p w14:paraId="6149DEB7" w14:textId="77777777" w:rsidR="00F35E5D" w:rsidRPr="00F35E5D" w:rsidRDefault="00F35E5D" w:rsidP="00F35E5D">
            <w:pPr>
              <w:overflowPunct/>
              <w:autoSpaceDE/>
              <w:autoSpaceDN/>
              <w:adjustRightInd/>
              <w:spacing w:after="0"/>
              <w:rPr>
                <w:rFonts w:ascii="Arial" w:eastAsia="ＭＳ ゴシック" w:hAnsi="Arial" w:cs="Arial"/>
                <w:color w:val="000000"/>
                <w:sz w:val="18"/>
                <w:szCs w:val="18"/>
              </w:rPr>
            </w:pPr>
            <w:r w:rsidRPr="00F35E5D">
              <w:rPr>
                <w:rFonts w:ascii="Arial" w:eastAsia="ＭＳ ゴシック" w:hAnsi="Arial" w:cs="Arial"/>
                <w:color w:val="000000"/>
                <w:sz w:val="18"/>
                <w:szCs w:val="18"/>
              </w:rPr>
              <w:t>3. The non-U NB-IoT subframes are not considered by the UE as “NB-IoT UL subframes”</w:t>
            </w:r>
          </w:p>
          <w:p w14:paraId="69F1FA67" w14:textId="77777777" w:rsidR="00F35E5D" w:rsidRPr="00F35E5D" w:rsidRDefault="00F35E5D" w:rsidP="00F35E5D">
            <w:pPr>
              <w:overflowPunct/>
              <w:autoSpaceDE/>
              <w:autoSpaceDN/>
              <w:adjustRightInd/>
              <w:spacing w:after="0"/>
              <w:rPr>
                <w:rFonts w:ascii="Arial" w:eastAsia="ＭＳ ゴシック" w:hAnsi="Arial" w:cs="Arial"/>
                <w:color w:val="000000"/>
                <w:sz w:val="18"/>
                <w:szCs w:val="18"/>
              </w:rPr>
            </w:pPr>
            <w:r w:rsidRPr="00F35E5D">
              <w:rPr>
                <w:rFonts w:ascii="Arial" w:eastAsia="ＭＳ ゴシック" w:hAnsi="Arial" w:cs="Arial"/>
                <w:color w:val="000000"/>
                <w:sz w:val="18"/>
                <w:szCs w:val="18"/>
              </w:rPr>
              <w:t>4. The non-D NB-IoT subframes are not considered by the UE as “NB-IoT DL subframes”</w:t>
            </w:r>
          </w:p>
          <w:p w14:paraId="03203F27" w14:textId="77777777" w:rsidR="00F35E5D" w:rsidRPr="00F35E5D" w:rsidRDefault="00F35E5D" w:rsidP="00F35E5D">
            <w:pPr>
              <w:overflowPunct/>
              <w:autoSpaceDE/>
              <w:autoSpaceDN/>
              <w:adjustRightInd/>
              <w:spacing w:after="0"/>
              <w:rPr>
                <w:rFonts w:ascii="Arial" w:eastAsia="ＭＳ ゴシック" w:hAnsi="Arial" w:cs="Arial"/>
                <w:color w:val="000000"/>
                <w:sz w:val="18"/>
                <w:szCs w:val="18"/>
              </w:rPr>
            </w:pPr>
            <w:r w:rsidRPr="00F35E5D">
              <w:rPr>
                <w:rFonts w:ascii="Arial" w:eastAsia="ＭＳ ゴシック" w:hAnsi="Arial" w:cs="Arial"/>
                <w:color w:val="000000"/>
                <w:sz w:val="18"/>
                <w:szCs w:val="18"/>
              </w:rPr>
              <w:t>5. Support NPSS/NSSS/NPBCH/SIB1-NB transmissions dropped in non-D NB-IoT subframes</w:t>
            </w:r>
          </w:p>
          <w:p w14:paraId="072366B5" w14:textId="77777777" w:rsidR="00F35E5D" w:rsidRPr="00F35E5D" w:rsidRDefault="00F35E5D" w:rsidP="00F35E5D">
            <w:pPr>
              <w:overflowPunct/>
              <w:autoSpaceDE/>
              <w:autoSpaceDN/>
              <w:adjustRightInd/>
              <w:spacing w:after="0"/>
              <w:rPr>
                <w:rFonts w:ascii="Arial" w:eastAsia="ＭＳ ゴシック" w:hAnsi="Arial" w:cs="Arial"/>
                <w:color w:val="000000"/>
                <w:sz w:val="18"/>
                <w:szCs w:val="18"/>
              </w:rPr>
            </w:pPr>
            <w:r w:rsidRPr="00F35E5D">
              <w:rPr>
                <w:rFonts w:ascii="Arial" w:eastAsia="ＭＳ ゴシック" w:hAnsi="Arial" w:cs="Arial"/>
                <w:color w:val="000000"/>
                <w:sz w:val="18"/>
                <w:szCs w:val="18"/>
              </w:rPr>
              <w:t>6. Postponement of NPRACH transmissions in non-U NB-IoT subframes until the next U NB-IoT subframe(s), where the unit of postponement is one PRU.</w:t>
            </w:r>
          </w:p>
          <w:p w14:paraId="7427CF52" w14:textId="77777777" w:rsidR="00F35E5D" w:rsidRPr="00F35E5D" w:rsidRDefault="00F35E5D" w:rsidP="00F35E5D">
            <w:pPr>
              <w:overflowPunct/>
              <w:autoSpaceDE/>
              <w:autoSpaceDN/>
              <w:adjustRightInd/>
              <w:spacing w:after="0"/>
              <w:rPr>
                <w:rFonts w:ascii="Arial" w:eastAsia="ＭＳ ゴシック" w:hAnsi="Arial" w:cs="Arial"/>
                <w:color w:val="000000"/>
                <w:sz w:val="18"/>
                <w:szCs w:val="18"/>
              </w:rPr>
            </w:pPr>
            <w:r w:rsidRPr="00F35E5D">
              <w:rPr>
                <w:rFonts w:ascii="Arial" w:eastAsia="ＭＳ ゴシック" w:hAnsi="Arial" w:cs="Arial"/>
                <w:color w:val="000000"/>
                <w:sz w:val="18"/>
                <w:szCs w:val="18"/>
              </w:rPr>
              <w:t>7. Support of NPRACH periodicities of 90ms and 180ms, instead of 40ms and 80ms</w:t>
            </w:r>
          </w:p>
          <w:p w14:paraId="36497C02" w14:textId="77777777" w:rsidR="00F35E5D" w:rsidRPr="00F35E5D" w:rsidRDefault="00F35E5D" w:rsidP="00F35E5D">
            <w:pPr>
              <w:overflowPunct/>
              <w:autoSpaceDE/>
              <w:autoSpaceDN/>
              <w:adjustRightInd/>
              <w:spacing w:after="0"/>
              <w:rPr>
                <w:rFonts w:ascii="Arial" w:eastAsia="ＭＳ ゴシック" w:hAnsi="Arial" w:cs="Arial"/>
                <w:color w:val="000000"/>
                <w:sz w:val="18"/>
                <w:szCs w:val="18"/>
              </w:rPr>
            </w:pPr>
          </w:p>
          <w:p w14:paraId="3C2733C4" w14:textId="77777777" w:rsidR="00F35E5D" w:rsidRPr="00F35E5D" w:rsidRDefault="00F35E5D" w:rsidP="00F35E5D">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6F9B447" w14:textId="77777777" w:rsidR="00F35E5D" w:rsidRPr="00F35E5D" w:rsidRDefault="00F35E5D" w:rsidP="00F35E5D">
            <w:pPr>
              <w:keepNext/>
              <w:keepLines/>
              <w:overflowPunct/>
              <w:autoSpaceDE/>
              <w:autoSpaceDN/>
              <w:adjustRightInd/>
              <w:spacing w:after="0"/>
              <w:rPr>
                <w:rFonts w:ascii="Arial" w:eastAsia="ＭＳ 明朝" w:hAnsi="Arial" w:cs="Arial"/>
                <w:color w:val="000000"/>
                <w:sz w:val="18"/>
                <w:szCs w:val="18"/>
              </w:rPr>
            </w:pPr>
            <w:r w:rsidRPr="00F35E5D">
              <w:rPr>
                <w:rFonts w:ascii="Arial" w:eastAsia="SimSun" w:hAnsi="Arial" w:cs="Arial"/>
                <w:sz w:val="18"/>
                <w:lang w:eastAsia="en-US"/>
              </w:rPr>
              <w:t>Rel-17 2-1b</w:t>
            </w:r>
          </w:p>
        </w:tc>
        <w:tc>
          <w:tcPr>
            <w:tcW w:w="0" w:type="auto"/>
            <w:tcBorders>
              <w:top w:val="single" w:sz="4" w:space="0" w:color="auto"/>
              <w:left w:val="single" w:sz="4" w:space="0" w:color="auto"/>
              <w:bottom w:val="single" w:sz="4" w:space="0" w:color="auto"/>
              <w:right w:val="single" w:sz="4" w:space="0" w:color="auto"/>
            </w:tcBorders>
            <w:hideMark/>
          </w:tcPr>
          <w:p w14:paraId="7485EBF8" w14:textId="77777777" w:rsidR="00F35E5D" w:rsidRPr="00F35E5D" w:rsidRDefault="00F35E5D" w:rsidP="00F35E5D">
            <w:pPr>
              <w:keepNext/>
              <w:keepLines/>
              <w:overflowPunct/>
              <w:autoSpaceDE/>
              <w:autoSpaceDN/>
              <w:adjustRightInd/>
              <w:spacing w:after="0"/>
              <w:rPr>
                <w:rFonts w:ascii="Arial" w:eastAsia="SimSun" w:hAnsi="Arial" w:cs="Arial"/>
                <w:color w:val="000000"/>
                <w:sz w:val="18"/>
                <w:szCs w:val="18"/>
                <w:lang w:eastAsia="zh-CN"/>
              </w:rPr>
            </w:pPr>
            <w:r w:rsidRPr="00F35E5D">
              <w:rPr>
                <w:rFonts w:ascii="Arial" w:eastAsia="SimSun" w:hAnsi="Arial" w:cs="Arial"/>
                <w:sz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50BA83AD" w14:textId="77777777" w:rsidR="00F35E5D" w:rsidRPr="00F35E5D" w:rsidRDefault="00F35E5D" w:rsidP="00F35E5D">
            <w:pPr>
              <w:keepNext/>
              <w:keepLines/>
              <w:overflowPunct/>
              <w:autoSpaceDE/>
              <w:autoSpaceDN/>
              <w:adjustRightInd/>
              <w:spacing w:after="0"/>
              <w:rPr>
                <w:rFonts w:ascii="Arial" w:eastAsia="SimSun" w:hAnsi="Arial" w:cs="Arial"/>
                <w:color w:val="000000"/>
                <w:sz w:val="18"/>
                <w:szCs w:val="18"/>
              </w:rPr>
            </w:pPr>
            <w:r w:rsidRPr="00F35E5D">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1E5A63FC" w14:textId="77777777" w:rsidR="00F35E5D" w:rsidRPr="00F35E5D" w:rsidRDefault="00F35E5D" w:rsidP="00F35E5D">
            <w:pPr>
              <w:keepNext/>
              <w:keepLines/>
              <w:overflowPunct/>
              <w:autoSpaceDE/>
              <w:autoSpaceDN/>
              <w:adjustRightInd/>
              <w:spacing w:after="0"/>
              <w:rPr>
                <w:rFonts w:ascii="Arial" w:eastAsia="SimSun" w:hAnsi="Arial" w:cs="Arial"/>
                <w:color w:val="000000"/>
                <w:sz w:val="18"/>
                <w:szCs w:val="18"/>
                <w:lang w:val="en-US" w:eastAsia="zh-CN"/>
              </w:rPr>
            </w:pPr>
            <w:r w:rsidRPr="00F35E5D">
              <w:rPr>
                <w:rFonts w:ascii="Arial" w:eastAsia="SimSun" w:hAnsi="Arial" w:cs="Arial"/>
                <w:color w:val="000000"/>
                <w:sz w:val="18"/>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CBA6FC0" w14:textId="77777777" w:rsidR="00F35E5D" w:rsidRPr="00F35E5D" w:rsidRDefault="00F35E5D" w:rsidP="00F35E5D">
            <w:pPr>
              <w:keepNext/>
              <w:keepLines/>
              <w:overflowPunct/>
              <w:autoSpaceDE/>
              <w:autoSpaceDN/>
              <w:adjustRightInd/>
              <w:spacing w:after="0"/>
              <w:rPr>
                <w:rFonts w:ascii="Arial" w:eastAsia="ＭＳ 明朝" w:hAnsi="Arial" w:cs="Arial"/>
                <w:color w:val="000000"/>
                <w:sz w:val="18"/>
                <w:szCs w:val="18"/>
              </w:rPr>
            </w:pPr>
            <w:r w:rsidRPr="00F35E5D">
              <w:rPr>
                <w:rFonts w:ascii="Arial" w:eastAsia="ＭＳ 明朝"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75DCAE0" w14:textId="77777777" w:rsidR="00F35E5D" w:rsidRPr="00F35E5D" w:rsidRDefault="00F35E5D" w:rsidP="00F35E5D">
            <w:pPr>
              <w:keepNext/>
              <w:keepLines/>
              <w:overflowPunct/>
              <w:autoSpaceDE/>
              <w:autoSpaceDN/>
              <w:adjustRightInd/>
              <w:spacing w:after="0"/>
              <w:rPr>
                <w:rFonts w:ascii="Arial" w:eastAsia="SimSun" w:hAnsi="Arial" w:cs="Arial"/>
                <w:color w:val="000000"/>
                <w:sz w:val="18"/>
                <w:szCs w:val="18"/>
                <w:highlight w:val="yellow"/>
              </w:rPr>
            </w:pPr>
            <w:r w:rsidRPr="00F35E5D">
              <w:rPr>
                <w:rFonts w:ascii="Arial" w:eastAsia="SimSun" w:hAnsi="Arial" w:cs="Arial"/>
                <w:sz w:val="18"/>
                <w:highlight w:val="yellow"/>
                <w:lang w:eastAsia="en-US"/>
              </w:rPr>
              <w:t>[TDD only]</w:t>
            </w:r>
          </w:p>
        </w:tc>
        <w:tc>
          <w:tcPr>
            <w:tcW w:w="0" w:type="auto"/>
            <w:tcBorders>
              <w:top w:val="single" w:sz="4" w:space="0" w:color="auto"/>
              <w:left w:val="single" w:sz="4" w:space="0" w:color="auto"/>
              <w:bottom w:val="single" w:sz="4" w:space="0" w:color="auto"/>
              <w:right w:val="single" w:sz="4" w:space="0" w:color="auto"/>
            </w:tcBorders>
            <w:hideMark/>
          </w:tcPr>
          <w:p w14:paraId="143CE113" w14:textId="77777777" w:rsidR="00F35E5D" w:rsidRPr="00F35E5D" w:rsidRDefault="00F35E5D" w:rsidP="00F35E5D">
            <w:pPr>
              <w:keepNext/>
              <w:keepLines/>
              <w:overflowPunct/>
              <w:autoSpaceDE/>
              <w:autoSpaceDN/>
              <w:adjustRightInd/>
              <w:spacing w:after="0"/>
              <w:rPr>
                <w:rFonts w:ascii="Arial" w:eastAsia="SimSun" w:hAnsi="Arial" w:cs="Arial"/>
                <w:color w:val="000000"/>
                <w:sz w:val="18"/>
                <w:szCs w:val="18"/>
                <w:highlight w:val="yellow"/>
              </w:rPr>
            </w:pPr>
            <w:r w:rsidRPr="00F35E5D">
              <w:rPr>
                <w:rFonts w:ascii="Arial" w:eastAsia="SimSun" w:hAnsi="Arial" w:cs="Arial"/>
                <w:sz w:val="18"/>
                <w:highlight w:val="yellow"/>
                <w:lang w:eastAsia="en-US"/>
              </w:rPr>
              <w:t>[N/A]</w:t>
            </w:r>
          </w:p>
        </w:tc>
        <w:tc>
          <w:tcPr>
            <w:tcW w:w="0" w:type="auto"/>
            <w:tcBorders>
              <w:top w:val="single" w:sz="4" w:space="0" w:color="auto"/>
              <w:left w:val="single" w:sz="4" w:space="0" w:color="auto"/>
              <w:bottom w:val="single" w:sz="4" w:space="0" w:color="auto"/>
              <w:right w:val="single" w:sz="4" w:space="0" w:color="auto"/>
            </w:tcBorders>
          </w:tcPr>
          <w:p w14:paraId="7E934661" w14:textId="77777777" w:rsidR="00F35E5D" w:rsidRPr="00F35E5D" w:rsidRDefault="00F35E5D" w:rsidP="00F35E5D">
            <w:pPr>
              <w:keepNext/>
              <w:keepLines/>
              <w:overflowPunct/>
              <w:autoSpaceDE/>
              <w:autoSpaceDN/>
              <w:adjustRightInd/>
              <w:spacing w:after="0"/>
              <w:rPr>
                <w:rFonts w:ascii="Arial" w:eastAsia="ＭＳ 明朝" w:hAnsi="Arial"/>
                <w:sz w:val="18"/>
              </w:rPr>
            </w:pPr>
            <w:r w:rsidRPr="00F35E5D">
              <w:rPr>
                <w:rFonts w:ascii="Arial" w:eastAsia="SimSun" w:hAnsi="Arial" w:cs="Arial"/>
                <w:sz w:val="18"/>
                <w:lang w:eastAsia="en-US"/>
              </w:rPr>
              <w:t>Applicable only for 1616-1626.5 MHz MSS allocated band</w:t>
            </w:r>
          </w:p>
          <w:p w14:paraId="72FFE515" w14:textId="77777777" w:rsidR="00F35E5D" w:rsidRPr="00F35E5D" w:rsidRDefault="00F35E5D" w:rsidP="00F35E5D">
            <w:pPr>
              <w:keepNext/>
              <w:keepLines/>
              <w:overflowPunct/>
              <w:autoSpaceDE/>
              <w:autoSpaceDN/>
              <w:adjustRightInd/>
              <w:spacing w:after="0"/>
              <w:rPr>
                <w:rFonts w:ascii="Arial" w:eastAsia="ＭＳ 明朝" w:hAnsi="Arial" w:cs="Arial"/>
                <w:sz w:val="18"/>
              </w:rPr>
            </w:pPr>
          </w:p>
          <w:p w14:paraId="5E043B8E" w14:textId="77777777" w:rsidR="00F35E5D" w:rsidRPr="00F35E5D" w:rsidRDefault="00F35E5D" w:rsidP="00F35E5D">
            <w:pPr>
              <w:keepNext/>
              <w:keepLines/>
              <w:overflowPunct/>
              <w:autoSpaceDE/>
              <w:autoSpaceDN/>
              <w:adjustRightInd/>
              <w:spacing w:after="0"/>
              <w:rPr>
                <w:rFonts w:ascii="Arial" w:eastAsia="ＭＳ 明朝" w:hAnsi="Arial" w:cs="Arial"/>
                <w:color w:val="000000"/>
                <w:sz w:val="18"/>
                <w:szCs w:val="18"/>
              </w:rPr>
            </w:pPr>
            <w:r w:rsidRPr="00F35E5D">
              <w:rPr>
                <w:rFonts w:ascii="Arial" w:eastAsia="ＭＳ 明朝" w:hAnsi="Arial" w:cs="Arial"/>
                <w:color w:val="000000"/>
                <w:sz w:val="18"/>
                <w:szCs w:val="18"/>
              </w:rPr>
              <w:t>Note: UE supporting band 249 must support this FG</w:t>
            </w:r>
          </w:p>
          <w:p w14:paraId="636DAA33" w14:textId="77777777" w:rsidR="00F35E5D" w:rsidRPr="00F35E5D" w:rsidRDefault="00F35E5D" w:rsidP="00F35E5D">
            <w:pPr>
              <w:keepNext/>
              <w:keepLines/>
              <w:overflowPunct/>
              <w:autoSpaceDE/>
              <w:autoSpaceDN/>
              <w:adjustRightInd/>
              <w:spacing w:after="0"/>
              <w:rPr>
                <w:rFonts w:ascii="Arial" w:eastAsia="ＭＳ 明朝" w:hAnsi="Arial" w:cs="Arial"/>
                <w:color w:val="000000"/>
                <w:sz w:val="18"/>
                <w:szCs w:val="18"/>
              </w:rPr>
            </w:pPr>
          </w:p>
          <w:p w14:paraId="01274AC9" w14:textId="77777777" w:rsidR="00F35E5D" w:rsidRPr="00F35E5D" w:rsidRDefault="00F35E5D" w:rsidP="00F35E5D">
            <w:pPr>
              <w:keepNext/>
              <w:keepLines/>
              <w:overflowPunct/>
              <w:autoSpaceDE/>
              <w:autoSpaceDN/>
              <w:adjustRightInd/>
              <w:spacing w:after="0"/>
              <w:rPr>
                <w:rFonts w:ascii="Arial" w:eastAsia="ＭＳ 明朝" w:hAnsi="Arial" w:cs="Arial"/>
                <w:color w:val="000000"/>
                <w:sz w:val="18"/>
                <w:szCs w:val="18"/>
              </w:rPr>
            </w:pPr>
            <w:r w:rsidRPr="00F35E5D">
              <w:rPr>
                <w:rFonts w:ascii="Arial" w:eastAsia="ＭＳ 明朝" w:hAnsi="Arial" w:cs="Arial"/>
                <w:color w:val="000000"/>
                <w:sz w:val="18"/>
                <w:szCs w:val="18"/>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hideMark/>
          </w:tcPr>
          <w:p w14:paraId="5B6CB5D8" w14:textId="77777777" w:rsidR="00F35E5D" w:rsidRPr="00F35E5D" w:rsidRDefault="00F35E5D" w:rsidP="00F35E5D">
            <w:pPr>
              <w:keepNext/>
              <w:keepLines/>
              <w:overflowPunct/>
              <w:autoSpaceDE/>
              <w:autoSpaceDN/>
              <w:adjustRightInd/>
              <w:spacing w:after="0"/>
              <w:rPr>
                <w:rFonts w:ascii="Arial" w:eastAsia="SimSun" w:hAnsi="Arial" w:cs="Arial"/>
                <w:color w:val="000000"/>
                <w:sz w:val="18"/>
                <w:szCs w:val="18"/>
              </w:rPr>
            </w:pPr>
            <w:r w:rsidRPr="00F35E5D">
              <w:rPr>
                <w:rFonts w:ascii="Arial" w:eastAsia="SimSun" w:hAnsi="Arial" w:cs="Arial"/>
                <w:sz w:val="18"/>
                <w:lang w:eastAsia="en-US"/>
              </w:rPr>
              <w:t>Optional without capability signalling</w:t>
            </w:r>
          </w:p>
        </w:tc>
      </w:tr>
    </w:tbl>
    <w:p w14:paraId="0CE344D0" w14:textId="77777777" w:rsidR="008408B5" w:rsidRDefault="008408B5" w:rsidP="008408B5">
      <w:pPr>
        <w:spacing w:afterLines="50" w:after="120"/>
        <w:jc w:val="both"/>
        <w:rPr>
          <w:rFonts w:eastAsia="ＭＳ 明朝"/>
          <w:sz w:val="22"/>
        </w:rPr>
      </w:pPr>
    </w:p>
    <w:p w14:paraId="2382B85D" w14:textId="77777777" w:rsidR="008408B5" w:rsidRPr="008408B5" w:rsidRDefault="008408B5" w:rsidP="008408B5">
      <w:pPr>
        <w:spacing w:afterLines="50" w:after="120"/>
        <w:jc w:val="both"/>
        <w:rPr>
          <w:rFonts w:eastAsia="ＭＳ 明朝"/>
          <w:sz w:val="22"/>
        </w:rPr>
      </w:pPr>
    </w:p>
    <w:sectPr w:rsidR="008408B5" w:rsidRPr="008408B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9A790" w14:textId="77777777" w:rsidR="00CB3AF4" w:rsidRDefault="00CB3AF4">
      <w:r>
        <w:separator/>
      </w:r>
    </w:p>
  </w:endnote>
  <w:endnote w:type="continuationSeparator" w:id="0">
    <w:p w14:paraId="2E977CB4" w14:textId="77777777" w:rsidR="00CB3AF4" w:rsidRDefault="00CB3AF4">
      <w:r>
        <w:continuationSeparator/>
      </w:r>
    </w:p>
  </w:endnote>
  <w:endnote w:type="continuationNotice" w:id="1">
    <w:p w14:paraId="4C960312" w14:textId="77777777" w:rsidR="00CB3AF4" w:rsidRDefault="00CB3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5CB1">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5CB1">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2CD91" w14:textId="77777777" w:rsidR="00CB3AF4" w:rsidRDefault="00CB3AF4">
      <w:pPr>
        <w:spacing w:after="0"/>
      </w:pPr>
      <w:r>
        <w:separator/>
      </w:r>
    </w:p>
  </w:footnote>
  <w:footnote w:type="continuationSeparator" w:id="0">
    <w:p w14:paraId="63DBF354" w14:textId="77777777" w:rsidR="00CB3AF4" w:rsidRDefault="00CB3AF4">
      <w:pPr>
        <w:spacing w:after="0"/>
      </w:pPr>
      <w:r>
        <w:continuationSeparator/>
      </w:r>
    </w:p>
  </w:footnote>
  <w:footnote w:type="continuationNotice" w:id="1">
    <w:p w14:paraId="5105703F" w14:textId="77777777" w:rsidR="00CB3AF4" w:rsidRDefault="00CB3A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D1B"/>
    <w:multiLevelType w:val="hybridMultilevel"/>
    <w:tmpl w:val="A0742FEA"/>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8F79FC"/>
    <w:multiLevelType w:val="hybridMultilevel"/>
    <w:tmpl w:val="1126524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6565A"/>
    <w:multiLevelType w:val="hybridMultilevel"/>
    <w:tmpl w:val="15AA84A8"/>
    <w:lvl w:ilvl="0" w:tplc="86B437F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1FAD6459"/>
    <w:multiLevelType w:val="hybridMultilevel"/>
    <w:tmpl w:val="E1BEBC6C"/>
    <w:lvl w:ilvl="0" w:tplc="04090003">
      <w:start w:val="1"/>
      <w:numFmt w:val="bullet"/>
      <w:lvlText w:val=""/>
      <w:lvlJc w:val="left"/>
      <w:pPr>
        <w:ind w:left="839" w:hanging="420"/>
      </w:pPr>
      <w:rPr>
        <w:rFonts w:ascii="Wingdings" w:hAnsi="Wingdings" w:hint="default"/>
      </w:rPr>
    </w:lvl>
    <w:lvl w:ilvl="1" w:tplc="04090003">
      <w:start w:val="1"/>
      <w:numFmt w:val="bullet"/>
      <w:lvlText w:val=""/>
      <w:lvlJc w:val="left"/>
      <w:pPr>
        <w:ind w:left="1259" w:hanging="420"/>
      </w:pPr>
      <w:rPr>
        <w:rFonts w:ascii="Wingdings" w:hAnsi="Wingdings" w:hint="default"/>
      </w:rPr>
    </w:lvl>
    <w:lvl w:ilvl="2" w:tplc="04090005">
      <w:start w:val="1"/>
      <w:numFmt w:val="bullet"/>
      <w:lvlText w:val=""/>
      <w:lvlJc w:val="left"/>
      <w:pPr>
        <w:ind w:left="1679" w:hanging="420"/>
      </w:pPr>
      <w:rPr>
        <w:rFonts w:ascii="Wingdings" w:hAnsi="Wingdings" w:hint="default"/>
      </w:rPr>
    </w:lvl>
    <w:lvl w:ilvl="3" w:tplc="04090001">
      <w:start w:val="1"/>
      <w:numFmt w:val="bullet"/>
      <w:lvlText w:val=""/>
      <w:lvlJc w:val="left"/>
      <w:pPr>
        <w:ind w:left="2099" w:hanging="420"/>
      </w:pPr>
      <w:rPr>
        <w:rFonts w:ascii="Wingdings" w:hAnsi="Wingdings" w:hint="default"/>
      </w:rPr>
    </w:lvl>
    <w:lvl w:ilvl="4" w:tplc="04090003">
      <w:start w:val="1"/>
      <w:numFmt w:val="bullet"/>
      <w:lvlText w:val=""/>
      <w:lvlJc w:val="left"/>
      <w:pPr>
        <w:ind w:left="2519" w:hanging="420"/>
      </w:pPr>
      <w:rPr>
        <w:rFonts w:ascii="Wingdings" w:hAnsi="Wingdings" w:hint="default"/>
      </w:rPr>
    </w:lvl>
    <w:lvl w:ilvl="5" w:tplc="04090005">
      <w:start w:val="1"/>
      <w:numFmt w:val="bullet"/>
      <w:lvlText w:val=""/>
      <w:lvlJc w:val="left"/>
      <w:pPr>
        <w:ind w:left="2939" w:hanging="420"/>
      </w:pPr>
      <w:rPr>
        <w:rFonts w:ascii="Wingdings" w:hAnsi="Wingdings" w:hint="default"/>
      </w:rPr>
    </w:lvl>
    <w:lvl w:ilvl="6" w:tplc="04090001">
      <w:start w:val="1"/>
      <w:numFmt w:val="bullet"/>
      <w:lvlText w:val=""/>
      <w:lvlJc w:val="left"/>
      <w:pPr>
        <w:ind w:left="3359" w:hanging="420"/>
      </w:pPr>
      <w:rPr>
        <w:rFonts w:ascii="Wingdings" w:hAnsi="Wingdings" w:hint="default"/>
      </w:rPr>
    </w:lvl>
    <w:lvl w:ilvl="7" w:tplc="04090003">
      <w:start w:val="1"/>
      <w:numFmt w:val="bullet"/>
      <w:lvlText w:val=""/>
      <w:lvlJc w:val="left"/>
      <w:pPr>
        <w:ind w:left="3779" w:hanging="420"/>
      </w:pPr>
      <w:rPr>
        <w:rFonts w:ascii="Wingdings" w:hAnsi="Wingdings" w:hint="default"/>
      </w:rPr>
    </w:lvl>
    <w:lvl w:ilvl="8" w:tplc="04090005">
      <w:start w:val="1"/>
      <w:numFmt w:val="bullet"/>
      <w:lvlText w:val=""/>
      <w:lvlJc w:val="left"/>
      <w:pPr>
        <w:ind w:left="4199" w:hanging="42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6565B9C"/>
    <w:multiLevelType w:val="hybridMultilevel"/>
    <w:tmpl w:val="91E238F2"/>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7757626"/>
    <w:multiLevelType w:val="hybridMultilevel"/>
    <w:tmpl w:val="DDBE8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8742C5"/>
    <w:multiLevelType w:val="hybridMultilevel"/>
    <w:tmpl w:val="5576288A"/>
    <w:lvl w:ilvl="0" w:tplc="90B60DE2">
      <w:start w:val="5"/>
      <w:numFmt w:val="bullet"/>
      <w:lvlText w:val="-"/>
      <w:lvlJc w:val="left"/>
      <w:pPr>
        <w:ind w:left="440" w:hanging="44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0D0A30"/>
    <w:multiLevelType w:val="hybridMultilevel"/>
    <w:tmpl w:val="231E89B8"/>
    <w:lvl w:ilvl="0" w:tplc="DA22E5F0">
      <w:start w:val="1"/>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A921F11"/>
    <w:multiLevelType w:val="hybridMultilevel"/>
    <w:tmpl w:val="72721ADE"/>
    <w:lvl w:ilvl="0" w:tplc="73F4FA24">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B5E30C2"/>
    <w:multiLevelType w:val="hybridMultilevel"/>
    <w:tmpl w:val="432C45FA"/>
    <w:lvl w:ilvl="0" w:tplc="2028E602">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7" w15:restartNumberingAfterBreak="0">
    <w:nsid w:val="6C513DA0"/>
    <w:multiLevelType w:val="hybridMultilevel"/>
    <w:tmpl w:val="BD0888CE"/>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5357C0"/>
    <w:multiLevelType w:val="hybridMultilevel"/>
    <w:tmpl w:val="DB4EE524"/>
    <w:lvl w:ilvl="0" w:tplc="8746F47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7E1B4A"/>
    <w:multiLevelType w:val="hybridMultilevel"/>
    <w:tmpl w:val="44A8444C"/>
    <w:lvl w:ilvl="0" w:tplc="DEB2024C">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1" w15:restartNumberingAfterBreak="0">
    <w:nsid w:val="79FB588C"/>
    <w:multiLevelType w:val="hybridMultilevel"/>
    <w:tmpl w:val="8E98BF0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77614789">
    <w:abstractNumId w:val="3"/>
  </w:num>
  <w:num w:numId="2" w16cid:durableId="1512061985">
    <w:abstractNumId w:val="14"/>
  </w:num>
  <w:num w:numId="3" w16cid:durableId="79834007">
    <w:abstractNumId w:val="24"/>
  </w:num>
  <w:num w:numId="4" w16cid:durableId="1573855856">
    <w:abstractNumId w:val="32"/>
  </w:num>
  <w:num w:numId="5" w16cid:durableId="307561282">
    <w:abstractNumId w:val="10"/>
  </w:num>
  <w:num w:numId="6" w16cid:durableId="944002593">
    <w:abstractNumId w:val="16"/>
  </w:num>
  <w:num w:numId="7" w16cid:durableId="152335818">
    <w:abstractNumId w:val="19"/>
  </w:num>
  <w:num w:numId="8" w16cid:durableId="932318048">
    <w:abstractNumId w:val="17"/>
  </w:num>
  <w:num w:numId="9" w16cid:durableId="941690638">
    <w:abstractNumId w:val="13"/>
  </w:num>
  <w:num w:numId="10" w16cid:durableId="2061662106">
    <w:abstractNumId w:val="18"/>
  </w:num>
  <w:num w:numId="11" w16cid:durableId="1055859303">
    <w:abstractNumId w:val="28"/>
  </w:num>
  <w:num w:numId="12" w16cid:durableId="1744985064">
    <w:abstractNumId w:val="21"/>
  </w:num>
  <w:num w:numId="13" w16cid:durableId="1499691806">
    <w:abstractNumId w:val="5"/>
  </w:num>
  <w:num w:numId="14" w16cid:durableId="906112012">
    <w:abstractNumId w:val="15"/>
  </w:num>
  <w:num w:numId="15" w16cid:durableId="1448893538">
    <w:abstractNumId w:val="8"/>
  </w:num>
  <w:num w:numId="16" w16cid:durableId="1284650984">
    <w:abstractNumId w:val="23"/>
  </w:num>
  <w:num w:numId="17" w16cid:durableId="523905739">
    <w:abstractNumId w:val="6"/>
  </w:num>
  <w:num w:numId="18" w16cid:durableId="1031611023">
    <w:abstractNumId w:val="2"/>
  </w:num>
  <w:num w:numId="19" w16cid:durableId="872424172">
    <w:abstractNumId w:val="25"/>
  </w:num>
  <w:num w:numId="20" w16cid:durableId="8791274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1094090">
    <w:abstractNumId w:val="31"/>
  </w:num>
  <w:num w:numId="22" w16cid:durableId="1807121920">
    <w:abstractNumId w:val="0"/>
  </w:num>
  <w:num w:numId="23" w16cid:durableId="1804152305">
    <w:abstractNumId w:val="26"/>
  </w:num>
  <w:num w:numId="24" w16cid:durableId="1841889685">
    <w:abstractNumId w:val="11"/>
  </w:num>
  <w:num w:numId="25" w16cid:durableId="1574199815">
    <w:abstractNumId w:val="29"/>
  </w:num>
  <w:num w:numId="26" w16cid:durableId="1488748013">
    <w:abstractNumId w:val="12"/>
  </w:num>
  <w:num w:numId="27" w16cid:durableId="1195847832">
    <w:abstractNumId w:val="0"/>
  </w:num>
  <w:num w:numId="28" w16cid:durableId="790513236">
    <w:abstractNumId w:val="25"/>
  </w:num>
  <w:num w:numId="29" w16cid:durableId="1275014583">
    <w:abstractNumId w:val="30"/>
  </w:num>
  <w:num w:numId="30" w16cid:durableId="2109421932">
    <w:abstractNumId w:val="20"/>
  </w:num>
  <w:num w:numId="31" w16cid:durableId="547910339">
    <w:abstractNumId w:val="1"/>
  </w:num>
  <w:num w:numId="32" w16cid:durableId="445077534">
    <w:abstractNumId w:val="1"/>
  </w:num>
  <w:num w:numId="33" w16cid:durableId="1179151739">
    <w:abstractNumId w:val="27"/>
  </w:num>
  <w:num w:numId="34" w16cid:durableId="1134366536">
    <w:abstractNumId w:val="22"/>
  </w:num>
  <w:num w:numId="35" w16cid:durableId="925260328">
    <w:abstractNumId w:val="7"/>
  </w:num>
  <w:num w:numId="36" w16cid:durableId="142698669">
    <w:abstractNumId w:val="4"/>
  </w:num>
  <w:num w:numId="37" w16cid:durableId="1650670593">
    <w:abstractNumId w:val="0"/>
  </w:num>
  <w:num w:numId="38" w16cid:durableId="1744718490">
    <w:abstractNumId w:val="9"/>
  </w:num>
  <w:num w:numId="39" w16cid:durableId="1286501153">
    <w:abstractNumId w:val="11"/>
  </w:num>
  <w:num w:numId="40" w16cid:durableId="1665425906">
    <w:abstractNumId w:val="26"/>
  </w:num>
  <w:num w:numId="41" w16cid:durableId="788553307">
    <w:abstractNumId w:val="2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442"/>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7BC"/>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DC5"/>
    <w:rsid w:val="00022DFD"/>
    <w:rsid w:val="00022E12"/>
    <w:rsid w:val="00022FFF"/>
    <w:rsid w:val="000233B7"/>
    <w:rsid w:val="000236BE"/>
    <w:rsid w:val="00023917"/>
    <w:rsid w:val="00023C8B"/>
    <w:rsid w:val="00024132"/>
    <w:rsid w:val="0002434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49D"/>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AC0"/>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4B9"/>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B6"/>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5C6"/>
    <w:rsid w:val="000847E2"/>
    <w:rsid w:val="00084B36"/>
    <w:rsid w:val="00084BBC"/>
    <w:rsid w:val="00084FF3"/>
    <w:rsid w:val="000850E1"/>
    <w:rsid w:val="000851FB"/>
    <w:rsid w:val="00085A55"/>
    <w:rsid w:val="0008617D"/>
    <w:rsid w:val="00086246"/>
    <w:rsid w:val="00086390"/>
    <w:rsid w:val="0008648E"/>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090"/>
    <w:rsid w:val="00091103"/>
    <w:rsid w:val="00091362"/>
    <w:rsid w:val="00091419"/>
    <w:rsid w:val="00091509"/>
    <w:rsid w:val="00091733"/>
    <w:rsid w:val="000918A3"/>
    <w:rsid w:val="00091A4D"/>
    <w:rsid w:val="00091A61"/>
    <w:rsid w:val="00091B9A"/>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DA2"/>
    <w:rsid w:val="000A0F1E"/>
    <w:rsid w:val="000A0F58"/>
    <w:rsid w:val="000A101B"/>
    <w:rsid w:val="000A104D"/>
    <w:rsid w:val="000A1245"/>
    <w:rsid w:val="000A151E"/>
    <w:rsid w:val="000A154F"/>
    <w:rsid w:val="000A15CA"/>
    <w:rsid w:val="000A1788"/>
    <w:rsid w:val="000A1946"/>
    <w:rsid w:val="000A19C4"/>
    <w:rsid w:val="000A1B73"/>
    <w:rsid w:val="000A1F07"/>
    <w:rsid w:val="000A1F12"/>
    <w:rsid w:val="000A1FAE"/>
    <w:rsid w:val="000A1FCA"/>
    <w:rsid w:val="000A22AF"/>
    <w:rsid w:val="000A2306"/>
    <w:rsid w:val="000A2444"/>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8D3"/>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B2"/>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E91"/>
    <w:rsid w:val="000D243E"/>
    <w:rsid w:val="000D26B1"/>
    <w:rsid w:val="000D2A32"/>
    <w:rsid w:val="000D2BBB"/>
    <w:rsid w:val="000D3027"/>
    <w:rsid w:val="000D3192"/>
    <w:rsid w:val="000D333F"/>
    <w:rsid w:val="000D34D7"/>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94F"/>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73C"/>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63"/>
    <w:rsid w:val="000E60CD"/>
    <w:rsid w:val="000E60F6"/>
    <w:rsid w:val="000E61DA"/>
    <w:rsid w:val="000E620A"/>
    <w:rsid w:val="000E62DB"/>
    <w:rsid w:val="000E6571"/>
    <w:rsid w:val="000E6653"/>
    <w:rsid w:val="000E667C"/>
    <w:rsid w:val="000E67A9"/>
    <w:rsid w:val="000E718C"/>
    <w:rsid w:val="000E7583"/>
    <w:rsid w:val="000E7989"/>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2A0"/>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390"/>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CDC"/>
    <w:rsid w:val="00105D8C"/>
    <w:rsid w:val="00105E3E"/>
    <w:rsid w:val="00105EF8"/>
    <w:rsid w:val="00105F9E"/>
    <w:rsid w:val="001065FB"/>
    <w:rsid w:val="00106746"/>
    <w:rsid w:val="001067AF"/>
    <w:rsid w:val="001068CE"/>
    <w:rsid w:val="00106A25"/>
    <w:rsid w:val="00106A3B"/>
    <w:rsid w:val="0010722F"/>
    <w:rsid w:val="00107259"/>
    <w:rsid w:val="0010732C"/>
    <w:rsid w:val="00107354"/>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1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9E2"/>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9DE"/>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3"/>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87"/>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BAA"/>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5C"/>
    <w:rsid w:val="00181EBF"/>
    <w:rsid w:val="00181F2F"/>
    <w:rsid w:val="00181F80"/>
    <w:rsid w:val="00182096"/>
    <w:rsid w:val="001820C8"/>
    <w:rsid w:val="001823CF"/>
    <w:rsid w:val="0018281E"/>
    <w:rsid w:val="0018284C"/>
    <w:rsid w:val="001828E7"/>
    <w:rsid w:val="00182952"/>
    <w:rsid w:val="001829B9"/>
    <w:rsid w:val="001829F1"/>
    <w:rsid w:val="001829F7"/>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2D"/>
    <w:rsid w:val="00184D76"/>
    <w:rsid w:val="00184F6E"/>
    <w:rsid w:val="00185178"/>
    <w:rsid w:val="00185456"/>
    <w:rsid w:val="00185605"/>
    <w:rsid w:val="0018568B"/>
    <w:rsid w:val="00185752"/>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D6A"/>
    <w:rsid w:val="001A5E21"/>
    <w:rsid w:val="001A5E44"/>
    <w:rsid w:val="001A606C"/>
    <w:rsid w:val="001A6115"/>
    <w:rsid w:val="001A6182"/>
    <w:rsid w:val="001A62CC"/>
    <w:rsid w:val="001A63D9"/>
    <w:rsid w:val="001A6424"/>
    <w:rsid w:val="001A6469"/>
    <w:rsid w:val="001A65A8"/>
    <w:rsid w:val="001A65D8"/>
    <w:rsid w:val="001A6F5B"/>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425"/>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608"/>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34"/>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1A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61"/>
    <w:rsid w:val="0022479E"/>
    <w:rsid w:val="002247B1"/>
    <w:rsid w:val="0022480D"/>
    <w:rsid w:val="00224907"/>
    <w:rsid w:val="002249BA"/>
    <w:rsid w:val="00224A49"/>
    <w:rsid w:val="00224A97"/>
    <w:rsid w:val="00224B5D"/>
    <w:rsid w:val="00224D07"/>
    <w:rsid w:val="00224F5E"/>
    <w:rsid w:val="0022545D"/>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A21"/>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37CC5"/>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32"/>
    <w:rsid w:val="00253AD2"/>
    <w:rsid w:val="00253C43"/>
    <w:rsid w:val="00253DD7"/>
    <w:rsid w:val="00253F5B"/>
    <w:rsid w:val="0025489E"/>
    <w:rsid w:val="00254973"/>
    <w:rsid w:val="00254A90"/>
    <w:rsid w:val="00254ABE"/>
    <w:rsid w:val="00254B50"/>
    <w:rsid w:val="00254B9D"/>
    <w:rsid w:val="00254C09"/>
    <w:rsid w:val="00254C7D"/>
    <w:rsid w:val="002554AD"/>
    <w:rsid w:val="0025553B"/>
    <w:rsid w:val="00255A0A"/>
    <w:rsid w:val="00255BA7"/>
    <w:rsid w:val="00255CA7"/>
    <w:rsid w:val="00255E0F"/>
    <w:rsid w:val="00256733"/>
    <w:rsid w:val="00256A5E"/>
    <w:rsid w:val="00256AED"/>
    <w:rsid w:val="00256B7F"/>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AF1"/>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AB8"/>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06"/>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898"/>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7E7"/>
    <w:rsid w:val="002B18E2"/>
    <w:rsid w:val="002B1DA8"/>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8F5"/>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DBD"/>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A3"/>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0E1B"/>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44"/>
    <w:rsid w:val="002F71B6"/>
    <w:rsid w:val="002F792D"/>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6ED2"/>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59"/>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A73"/>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2877"/>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D15"/>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342"/>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4F"/>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ACD"/>
    <w:rsid w:val="00362D1E"/>
    <w:rsid w:val="00362EFA"/>
    <w:rsid w:val="00363002"/>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EBE"/>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285"/>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ABE"/>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696"/>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849"/>
    <w:rsid w:val="00392952"/>
    <w:rsid w:val="00392D6B"/>
    <w:rsid w:val="00392D8A"/>
    <w:rsid w:val="00392FB5"/>
    <w:rsid w:val="003931AB"/>
    <w:rsid w:val="00393A2B"/>
    <w:rsid w:val="00393B65"/>
    <w:rsid w:val="00393CE2"/>
    <w:rsid w:val="00393D2B"/>
    <w:rsid w:val="00393DFD"/>
    <w:rsid w:val="00393EAC"/>
    <w:rsid w:val="003943F9"/>
    <w:rsid w:val="00394438"/>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913"/>
    <w:rsid w:val="00396AAD"/>
    <w:rsid w:val="00396AB2"/>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C3D"/>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790"/>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43F"/>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909"/>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A67"/>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51"/>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0B2"/>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177"/>
    <w:rsid w:val="0042546A"/>
    <w:rsid w:val="0042549A"/>
    <w:rsid w:val="004254B2"/>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2CD"/>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3E14"/>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B51"/>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6A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B2"/>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BD8"/>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BBD"/>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3EE"/>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803"/>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99"/>
    <w:rsid w:val="004740B9"/>
    <w:rsid w:val="00474406"/>
    <w:rsid w:val="0047440B"/>
    <w:rsid w:val="00474694"/>
    <w:rsid w:val="00474979"/>
    <w:rsid w:val="0047497F"/>
    <w:rsid w:val="00474A73"/>
    <w:rsid w:val="00474B0E"/>
    <w:rsid w:val="00475023"/>
    <w:rsid w:val="0047502A"/>
    <w:rsid w:val="0047546B"/>
    <w:rsid w:val="00475735"/>
    <w:rsid w:val="00475BCE"/>
    <w:rsid w:val="00475DD7"/>
    <w:rsid w:val="004760BF"/>
    <w:rsid w:val="004761BE"/>
    <w:rsid w:val="0047639E"/>
    <w:rsid w:val="0047674E"/>
    <w:rsid w:val="00476758"/>
    <w:rsid w:val="00476C6F"/>
    <w:rsid w:val="00476D6E"/>
    <w:rsid w:val="00476E88"/>
    <w:rsid w:val="004776C5"/>
    <w:rsid w:val="004777BE"/>
    <w:rsid w:val="00477857"/>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87C38"/>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7C"/>
    <w:rsid w:val="004970AE"/>
    <w:rsid w:val="004972E6"/>
    <w:rsid w:val="00497378"/>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215"/>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8E"/>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297"/>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56D"/>
    <w:rsid w:val="004C6608"/>
    <w:rsid w:val="004C666C"/>
    <w:rsid w:val="004C67CA"/>
    <w:rsid w:val="004C6AD9"/>
    <w:rsid w:val="004C6C7A"/>
    <w:rsid w:val="004C6D03"/>
    <w:rsid w:val="004C6DAC"/>
    <w:rsid w:val="004C6E43"/>
    <w:rsid w:val="004C6EE8"/>
    <w:rsid w:val="004C6F8E"/>
    <w:rsid w:val="004C726B"/>
    <w:rsid w:val="004C7321"/>
    <w:rsid w:val="004C742B"/>
    <w:rsid w:val="004C7740"/>
    <w:rsid w:val="004C7870"/>
    <w:rsid w:val="004C7901"/>
    <w:rsid w:val="004C79AF"/>
    <w:rsid w:val="004C7A4F"/>
    <w:rsid w:val="004C7AC7"/>
    <w:rsid w:val="004C7B7C"/>
    <w:rsid w:val="004C7E20"/>
    <w:rsid w:val="004C7F1E"/>
    <w:rsid w:val="004C7FD6"/>
    <w:rsid w:val="004D00E9"/>
    <w:rsid w:val="004D0238"/>
    <w:rsid w:val="004D0243"/>
    <w:rsid w:val="004D0251"/>
    <w:rsid w:val="004D0495"/>
    <w:rsid w:val="004D077B"/>
    <w:rsid w:val="004D0BBA"/>
    <w:rsid w:val="004D0E3F"/>
    <w:rsid w:val="004D211C"/>
    <w:rsid w:val="004D21D3"/>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542"/>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8BC"/>
    <w:rsid w:val="00507A5F"/>
    <w:rsid w:val="00507CC5"/>
    <w:rsid w:val="00507DDA"/>
    <w:rsid w:val="00507ECB"/>
    <w:rsid w:val="005101BE"/>
    <w:rsid w:val="0051022D"/>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630"/>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F74"/>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1E1"/>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E15"/>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A9"/>
    <w:rsid w:val="005567DF"/>
    <w:rsid w:val="005568EB"/>
    <w:rsid w:val="00556C46"/>
    <w:rsid w:val="00556D9A"/>
    <w:rsid w:val="00556F64"/>
    <w:rsid w:val="00557343"/>
    <w:rsid w:val="0055768E"/>
    <w:rsid w:val="005576ED"/>
    <w:rsid w:val="005577B1"/>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29"/>
    <w:rsid w:val="00564C73"/>
    <w:rsid w:val="00564D09"/>
    <w:rsid w:val="00564DA3"/>
    <w:rsid w:val="00564E3D"/>
    <w:rsid w:val="00565703"/>
    <w:rsid w:val="005658B6"/>
    <w:rsid w:val="0056594A"/>
    <w:rsid w:val="00565E34"/>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4CB7"/>
    <w:rsid w:val="0057512A"/>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0C6A"/>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4D6"/>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921"/>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3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4FA"/>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862"/>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CC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C54"/>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DE3"/>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1F07"/>
    <w:rsid w:val="00602211"/>
    <w:rsid w:val="006022DD"/>
    <w:rsid w:val="00602465"/>
    <w:rsid w:val="006024D6"/>
    <w:rsid w:val="0060257A"/>
    <w:rsid w:val="0060264F"/>
    <w:rsid w:val="006027D8"/>
    <w:rsid w:val="006028B3"/>
    <w:rsid w:val="006029CC"/>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2BE"/>
    <w:rsid w:val="00605493"/>
    <w:rsid w:val="006055C7"/>
    <w:rsid w:val="00605760"/>
    <w:rsid w:val="00605840"/>
    <w:rsid w:val="006059C9"/>
    <w:rsid w:val="00605D32"/>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4F"/>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0D"/>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8F"/>
    <w:rsid w:val="00636DD4"/>
    <w:rsid w:val="00636E9A"/>
    <w:rsid w:val="00636F97"/>
    <w:rsid w:val="00636FC2"/>
    <w:rsid w:val="006372B6"/>
    <w:rsid w:val="00637306"/>
    <w:rsid w:val="00637669"/>
    <w:rsid w:val="006377C8"/>
    <w:rsid w:val="00637A06"/>
    <w:rsid w:val="00637EBC"/>
    <w:rsid w:val="00640054"/>
    <w:rsid w:val="006400AC"/>
    <w:rsid w:val="00640406"/>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CEE"/>
    <w:rsid w:val="00643DEA"/>
    <w:rsid w:val="00643EC8"/>
    <w:rsid w:val="006440E1"/>
    <w:rsid w:val="00644138"/>
    <w:rsid w:val="006443FF"/>
    <w:rsid w:val="00644602"/>
    <w:rsid w:val="006446B3"/>
    <w:rsid w:val="006446FC"/>
    <w:rsid w:val="0064480E"/>
    <w:rsid w:val="00644B8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26"/>
    <w:rsid w:val="00652D50"/>
    <w:rsid w:val="00652F2D"/>
    <w:rsid w:val="00652F62"/>
    <w:rsid w:val="00652FF3"/>
    <w:rsid w:val="0065302A"/>
    <w:rsid w:val="006531CD"/>
    <w:rsid w:val="00653266"/>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B96"/>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1"/>
    <w:rsid w:val="006710F9"/>
    <w:rsid w:val="00671105"/>
    <w:rsid w:val="00671168"/>
    <w:rsid w:val="006712FA"/>
    <w:rsid w:val="006714CF"/>
    <w:rsid w:val="006717FA"/>
    <w:rsid w:val="0067186C"/>
    <w:rsid w:val="006719D5"/>
    <w:rsid w:val="00671E8B"/>
    <w:rsid w:val="00671F24"/>
    <w:rsid w:val="00671FA6"/>
    <w:rsid w:val="006720A0"/>
    <w:rsid w:val="00672556"/>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0AD"/>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0D"/>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5B70"/>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6FF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242"/>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47B"/>
    <w:rsid w:val="006C76B3"/>
    <w:rsid w:val="006C79BF"/>
    <w:rsid w:val="006C7CD2"/>
    <w:rsid w:val="006D020D"/>
    <w:rsid w:val="006D02B9"/>
    <w:rsid w:val="006D0477"/>
    <w:rsid w:val="006D055F"/>
    <w:rsid w:val="006D08B4"/>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B4"/>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496"/>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4C1"/>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6EA"/>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8"/>
    <w:rsid w:val="00706808"/>
    <w:rsid w:val="00707583"/>
    <w:rsid w:val="007078A2"/>
    <w:rsid w:val="0070793C"/>
    <w:rsid w:val="00707A88"/>
    <w:rsid w:val="00707AF7"/>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42"/>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20"/>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32D"/>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05B"/>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BD8"/>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A50"/>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4FE6"/>
    <w:rsid w:val="00765098"/>
    <w:rsid w:val="007653CC"/>
    <w:rsid w:val="0076556E"/>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251"/>
    <w:rsid w:val="007674A7"/>
    <w:rsid w:val="007675FD"/>
    <w:rsid w:val="00767ABA"/>
    <w:rsid w:val="00767D13"/>
    <w:rsid w:val="00767D60"/>
    <w:rsid w:val="00767E87"/>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692"/>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B0A"/>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88"/>
    <w:rsid w:val="007C6FBD"/>
    <w:rsid w:val="007C7036"/>
    <w:rsid w:val="007C7043"/>
    <w:rsid w:val="007C771A"/>
    <w:rsid w:val="007C77B3"/>
    <w:rsid w:val="007C78F7"/>
    <w:rsid w:val="007C7A1F"/>
    <w:rsid w:val="007C7F08"/>
    <w:rsid w:val="007C7F2A"/>
    <w:rsid w:val="007C7F82"/>
    <w:rsid w:val="007C7FED"/>
    <w:rsid w:val="007D02E5"/>
    <w:rsid w:val="007D05BC"/>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1F62"/>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203"/>
    <w:rsid w:val="007D73A7"/>
    <w:rsid w:val="007D74A9"/>
    <w:rsid w:val="007D754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BC4"/>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51"/>
    <w:rsid w:val="007F4564"/>
    <w:rsid w:val="007F4758"/>
    <w:rsid w:val="007F4A7F"/>
    <w:rsid w:val="007F4C4F"/>
    <w:rsid w:val="007F51B2"/>
    <w:rsid w:val="007F52B9"/>
    <w:rsid w:val="007F5406"/>
    <w:rsid w:val="007F555E"/>
    <w:rsid w:val="007F56A4"/>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78"/>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C8F"/>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A81"/>
    <w:rsid w:val="00825E57"/>
    <w:rsid w:val="00826163"/>
    <w:rsid w:val="00826222"/>
    <w:rsid w:val="00826562"/>
    <w:rsid w:val="00826BAC"/>
    <w:rsid w:val="00826C74"/>
    <w:rsid w:val="00826C7F"/>
    <w:rsid w:val="00826CA9"/>
    <w:rsid w:val="00826E26"/>
    <w:rsid w:val="008271D4"/>
    <w:rsid w:val="0082723F"/>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892"/>
    <w:rsid w:val="008369A1"/>
    <w:rsid w:val="00836C92"/>
    <w:rsid w:val="00836FC7"/>
    <w:rsid w:val="008377C8"/>
    <w:rsid w:val="00837956"/>
    <w:rsid w:val="00837B78"/>
    <w:rsid w:val="00837BA0"/>
    <w:rsid w:val="00840208"/>
    <w:rsid w:val="008405FE"/>
    <w:rsid w:val="00840637"/>
    <w:rsid w:val="00840696"/>
    <w:rsid w:val="00840893"/>
    <w:rsid w:val="0084089A"/>
    <w:rsid w:val="008408B5"/>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9DC"/>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782"/>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0F"/>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19"/>
    <w:rsid w:val="00881DB5"/>
    <w:rsid w:val="008821F9"/>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408"/>
    <w:rsid w:val="008845E1"/>
    <w:rsid w:val="00884622"/>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6F9"/>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1EC"/>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2C12"/>
    <w:rsid w:val="008A3125"/>
    <w:rsid w:val="008A31D2"/>
    <w:rsid w:val="008A34D9"/>
    <w:rsid w:val="008A3590"/>
    <w:rsid w:val="008A3851"/>
    <w:rsid w:val="008A3A03"/>
    <w:rsid w:val="008A3AC9"/>
    <w:rsid w:val="008A3B91"/>
    <w:rsid w:val="008A3D31"/>
    <w:rsid w:val="008A41D9"/>
    <w:rsid w:val="008A4A31"/>
    <w:rsid w:val="008A4A6D"/>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DC"/>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C8"/>
    <w:rsid w:val="008C43D0"/>
    <w:rsid w:val="008C452A"/>
    <w:rsid w:val="008C45B9"/>
    <w:rsid w:val="008C462D"/>
    <w:rsid w:val="008C466C"/>
    <w:rsid w:val="008C4A6D"/>
    <w:rsid w:val="008C4A6F"/>
    <w:rsid w:val="008C4D55"/>
    <w:rsid w:val="008C4E74"/>
    <w:rsid w:val="008C4F12"/>
    <w:rsid w:val="008C4F6B"/>
    <w:rsid w:val="008C529E"/>
    <w:rsid w:val="008C52FF"/>
    <w:rsid w:val="008C591D"/>
    <w:rsid w:val="008C603C"/>
    <w:rsid w:val="008C6094"/>
    <w:rsid w:val="008C648F"/>
    <w:rsid w:val="008C64E0"/>
    <w:rsid w:val="008C69F0"/>
    <w:rsid w:val="008C6BBC"/>
    <w:rsid w:val="008C6DC1"/>
    <w:rsid w:val="008C74B4"/>
    <w:rsid w:val="008C7991"/>
    <w:rsid w:val="008C7A1D"/>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3DE0"/>
    <w:rsid w:val="008E4060"/>
    <w:rsid w:val="008E425F"/>
    <w:rsid w:val="008E4266"/>
    <w:rsid w:val="008E4797"/>
    <w:rsid w:val="008E49AA"/>
    <w:rsid w:val="008E4AEF"/>
    <w:rsid w:val="008E4DA5"/>
    <w:rsid w:val="008E4E11"/>
    <w:rsid w:val="008E4EC3"/>
    <w:rsid w:val="008E5011"/>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3BB"/>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3FA5"/>
    <w:rsid w:val="008F41E6"/>
    <w:rsid w:val="008F42F4"/>
    <w:rsid w:val="008F4443"/>
    <w:rsid w:val="008F4475"/>
    <w:rsid w:val="008F451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1C5"/>
    <w:rsid w:val="009016A2"/>
    <w:rsid w:val="009019C2"/>
    <w:rsid w:val="00901B73"/>
    <w:rsid w:val="00901C00"/>
    <w:rsid w:val="00901C14"/>
    <w:rsid w:val="00901C75"/>
    <w:rsid w:val="00902081"/>
    <w:rsid w:val="0090219E"/>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09C"/>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BF9"/>
    <w:rsid w:val="00910E69"/>
    <w:rsid w:val="00911058"/>
    <w:rsid w:val="00911712"/>
    <w:rsid w:val="009118F1"/>
    <w:rsid w:val="00911B7A"/>
    <w:rsid w:val="00911B8F"/>
    <w:rsid w:val="0091230A"/>
    <w:rsid w:val="00912314"/>
    <w:rsid w:val="00912325"/>
    <w:rsid w:val="0091236E"/>
    <w:rsid w:val="00912498"/>
    <w:rsid w:val="0091256E"/>
    <w:rsid w:val="00912604"/>
    <w:rsid w:val="00912880"/>
    <w:rsid w:val="00912A49"/>
    <w:rsid w:val="00912C42"/>
    <w:rsid w:val="00912E8D"/>
    <w:rsid w:val="0091306D"/>
    <w:rsid w:val="009130B9"/>
    <w:rsid w:val="009135C6"/>
    <w:rsid w:val="00913759"/>
    <w:rsid w:val="00913800"/>
    <w:rsid w:val="00913B4C"/>
    <w:rsid w:val="00913CF7"/>
    <w:rsid w:val="00913D29"/>
    <w:rsid w:val="00913DF3"/>
    <w:rsid w:val="00913E1B"/>
    <w:rsid w:val="00913FE0"/>
    <w:rsid w:val="0091401D"/>
    <w:rsid w:val="00914199"/>
    <w:rsid w:val="009142BA"/>
    <w:rsid w:val="009142D4"/>
    <w:rsid w:val="00914326"/>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E80"/>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1FE"/>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7F9"/>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572"/>
    <w:rsid w:val="00941687"/>
    <w:rsid w:val="009416CC"/>
    <w:rsid w:val="00941C46"/>
    <w:rsid w:val="00941D46"/>
    <w:rsid w:val="00942275"/>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2D91"/>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8A4"/>
    <w:rsid w:val="00956C55"/>
    <w:rsid w:val="00956D07"/>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DBF"/>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C7"/>
    <w:rsid w:val="00981DFA"/>
    <w:rsid w:val="00982007"/>
    <w:rsid w:val="009821D1"/>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B7B"/>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80"/>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6F17"/>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B7"/>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EE"/>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6EA"/>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9F"/>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DE3"/>
    <w:rsid w:val="009D2F8A"/>
    <w:rsid w:val="009D3E5B"/>
    <w:rsid w:val="009D3FC1"/>
    <w:rsid w:val="009D40FB"/>
    <w:rsid w:val="009D4260"/>
    <w:rsid w:val="009D4670"/>
    <w:rsid w:val="009D4849"/>
    <w:rsid w:val="009D4BB5"/>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1D5"/>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89"/>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02C"/>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886"/>
    <w:rsid w:val="00A13924"/>
    <w:rsid w:val="00A13E5F"/>
    <w:rsid w:val="00A140AF"/>
    <w:rsid w:val="00A14348"/>
    <w:rsid w:val="00A143ED"/>
    <w:rsid w:val="00A143FB"/>
    <w:rsid w:val="00A1462B"/>
    <w:rsid w:val="00A14A01"/>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991"/>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961"/>
    <w:rsid w:val="00A26D71"/>
    <w:rsid w:val="00A26F1D"/>
    <w:rsid w:val="00A271CD"/>
    <w:rsid w:val="00A27462"/>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33"/>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57FA5"/>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433"/>
    <w:rsid w:val="00A77798"/>
    <w:rsid w:val="00A77979"/>
    <w:rsid w:val="00A77BD8"/>
    <w:rsid w:val="00A77D97"/>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C5C"/>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B2A"/>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18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56C"/>
    <w:rsid w:val="00AD265A"/>
    <w:rsid w:val="00AD26E5"/>
    <w:rsid w:val="00AD273D"/>
    <w:rsid w:val="00AD27DC"/>
    <w:rsid w:val="00AD2977"/>
    <w:rsid w:val="00AD2A98"/>
    <w:rsid w:val="00AD2D9E"/>
    <w:rsid w:val="00AD2F12"/>
    <w:rsid w:val="00AD3083"/>
    <w:rsid w:val="00AD30D3"/>
    <w:rsid w:val="00AD34C2"/>
    <w:rsid w:val="00AD396B"/>
    <w:rsid w:val="00AD3CD7"/>
    <w:rsid w:val="00AD3D2F"/>
    <w:rsid w:val="00AD3F8B"/>
    <w:rsid w:val="00AD4178"/>
    <w:rsid w:val="00AD439D"/>
    <w:rsid w:val="00AD4794"/>
    <w:rsid w:val="00AD4899"/>
    <w:rsid w:val="00AD4CF8"/>
    <w:rsid w:val="00AD4F2C"/>
    <w:rsid w:val="00AD4F6B"/>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46"/>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96A"/>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6747"/>
    <w:rsid w:val="00AF7251"/>
    <w:rsid w:val="00AF73DC"/>
    <w:rsid w:val="00AF7835"/>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1AA"/>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02"/>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89B"/>
    <w:rsid w:val="00B229C6"/>
    <w:rsid w:val="00B229DB"/>
    <w:rsid w:val="00B22B77"/>
    <w:rsid w:val="00B22D88"/>
    <w:rsid w:val="00B22DF9"/>
    <w:rsid w:val="00B23032"/>
    <w:rsid w:val="00B2319A"/>
    <w:rsid w:val="00B23255"/>
    <w:rsid w:val="00B232C5"/>
    <w:rsid w:val="00B236B5"/>
    <w:rsid w:val="00B236DD"/>
    <w:rsid w:val="00B2399E"/>
    <w:rsid w:val="00B23BBB"/>
    <w:rsid w:val="00B23C44"/>
    <w:rsid w:val="00B23D23"/>
    <w:rsid w:val="00B23ED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A67"/>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9DC"/>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A02"/>
    <w:rsid w:val="00B5107A"/>
    <w:rsid w:val="00B51118"/>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5E13"/>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524"/>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610"/>
    <w:rsid w:val="00B84727"/>
    <w:rsid w:val="00B84A60"/>
    <w:rsid w:val="00B84A69"/>
    <w:rsid w:val="00B84E5A"/>
    <w:rsid w:val="00B84EAC"/>
    <w:rsid w:val="00B84EDB"/>
    <w:rsid w:val="00B84F29"/>
    <w:rsid w:val="00B84F88"/>
    <w:rsid w:val="00B850AD"/>
    <w:rsid w:val="00B852CE"/>
    <w:rsid w:val="00B85362"/>
    <w:rsid w:val="00B8554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3F4"/>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531"/>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2FA7"/>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8E8"/>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490"/>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96"/>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D3D"/>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BA5"/>
    <w:rsid w:val="00C12C3B"/>
    <w:rsid w:val="00C12EEC"/>
    <w:rsid w:val="00C13131"/>
    <w:rsid w:val="00C133BE"/>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EC5"/>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1BC"/>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953"/>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3F4A"/>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392"/>
    <w:rsid w:val="00C51777"/>
    <w:rsid w:val="00C517A8"/>
    <w:rsid w:val="00C517C8"/>
    <w:rsid w:val="00C517ED"/>
    <w:rsid w:val="00C5187E"/>
    <w:rsid w:val="00C518B6"/>
    <w:rsid w:val="00C518F6"/>
    <w:rsid w:val="00C51925"/>
    <w:rsid w:val="00C51A84"/>
    <w:rsid w:val="00C51AD7"/>
    <w:rsid w:val="00C51BAE"/>
    <w:rsid w:val="00C51D72"/>
    <w:rsid w:val="00C51F83"/>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A1E"/>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34D"/>
    <w:rsid w:val="00C66525"/>
    <w:rsid w:val="00C666BC"/>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9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76"/>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A5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BFC"/>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1D"/>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A7D72"/>
    <w:rsid w:val="00CB0335"/>
    <w:rsid w:val="00CB04E4"/>
    <w:rsid w:val="00CB05F6"/>
    <w:rsid w:val="00CB0CE1"/>
    <w:rsid w:val="00CB0EDB"/>
    <w:rsid w:val="00CB12D2"/>
    <w:rsid w:val="00CB158E"/>
    <w:rsid w:val="00CB17F3"/>
    <w:rsid w:val="00CB1AD1"/>
    <w:rsid w:val="00CB2446"/>
    <w:rsid w:val="00CB2A24"/>
    <w:rsid w:val="00CB2BC6"/>
    <w:rsid w:val="00CB2C1D"/>
    <w:rsid w:val="00CB2D76"/>
    <w:rsid w:val="00CB2EDB"/>
    <w:rsid w:val="00CB2F18"/>
    <w:rsid w:val="00CB2FC0"/>
    <w:rsid w:val="00CB3009"/>
    <w:rsid w:val="00CB309A"/>
    <w:rsid w:val="00CB313D"/>
    <w:rsid w:val="00CB316A"/>
    <w:rsid w:val="00CB31A8"/>
    <w:rsid w:val="00CB31F2"/>
    <w:rsid w:val="00CB3550"/>
    <w:rsid w:val="00CB39A0"/>
    <w:rsid w:val="00CB3AF4"/>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DAC"/>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3E"/>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9AE"/>
    <w:rsid w:val="00CF3AB1"/>
    <w:rsid w:val="00CF3ACB"/>
    <w:rsid w:val="00CF3B62"/>
    <w:rsid w:val="00CF3C08"/>
    <w:rsid w:val="00CF3EDA"/>
    <w:rsid w:val="00CF433F"/>
    <w:rsid w:val="00CF450B"/>
    <w:rsid w:val="00CF451F"/>
    <w:rsid w:val="00CF45E4"/>
    <w:rsid w:val="00CF4CF8"/>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1BC"/>
    <w:rsid w:val="00D003D1"/>
    <w:rsid w:val="00D005DF"/>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880"/>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48"/>
    <w:rsid w:val="00D061D1"/>
    <w:rsid w:val="00D0628A"/>
    <w:rsid w:val="00D06506"/>
    <w:rsid w:val="00D0663C"/>
    <w:rsid w:val="00D06B29"/>
    <w:rsid w:val="00D06CE2"/>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76D"/>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C3"/>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37"/>
    <w:rsid w:val="00D2699E"/>
    <w:rsid w:val="00D26B0F"/>
    <w:rsid w:val="00D27107"/>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499"/>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D7F"/>
    <w:rsid w:val="00D76F1E"/>
    <w:rsid w:val="00D7717C"/>
    <w:rsid w:val="00D772AF"/>
    <w:rsid w:val="00D77873"/>
    <w:rsid w:val="00D77957"/>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189"/>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165"/>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56A"/>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68A"/>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214"/>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DDF"/>
    <w:rsid w:val="00DD0F02"/>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26E"/>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12C"/>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03"/>
    <w:rsid w:val="00DF794B"/>
    <w:rsid w:val="00DF7A8C"/>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403"/>
    <w:rsid w:val="00E066F0"/>
    <w:rsid w:val="00E0678C"/>
    <w:rsid w:val="00E069C1"/>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0FD3"/>
    <w:rsid w:val="00E2120B"/>
    <w:rsid w:val="00E21473"/>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B1"/>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53B"/>
    <w:rsid w:val="00E31BE7"/>
    <w:rsid w:val="00E31C72"/>
    <w:rsid w:val="00E31DAC"/>
    <w:rsid w:val="00E31E06"/>
    <w:rsid w:val="00E32009"/>
    <w:rsid w:val="00E320BC"/>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85"/>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776"/>
    <w:rsid w:val="00E44C70"/>
    <w:rsid w:val="00E44D0F"/>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87C"/>
    <w:rsid w:val="00E530C3"/>
    <w:rsid w:val="00E53388"/>
    <w:rsid w:val="00E533EB"/>
    <w:rsid w:val="00E537CA"/>
    <w:rsid w:val="00E53AFF"/>
    <w:rsid w:val="00E53F7C"/>
    <w:rsid w:val="00E547F3"/>
    <w:rsid w:val="00E54A05"/>
    <w:rsid w:val="00E54A0A"/>
    <w:rsid w:val="00E54A2C"/>
    <w:rsid w:val="00E54BD5"/>
    <w:rsid w:val="00E54DFA"/>
    <w:rsid w:val="00E54EB8"/>
    <w:rsid w:val="00E5542C"/>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89F"/>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79"/>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04F"/>
    <w:rsid w:val="00E85315"/>
    <w:rsid w:val="00E85324"/>
    <w:rsid w:val="00E8561B"/>
    <w:rsid w:val="00E8599C"/>
    <w:rsid w:val="00E85B25"/>
    <w:rsid w:val="00E85B3E"/>
    <w:rsid w:val="00E85C8D"/>
    <w:rsid w:val="00E85CEB"/>
    <w:rsid w:val="00E85DEA"/>
    <w:rsid w:val="00E8629D"/>
    <w:rsid w:val="00E86320"/>
    <w:rsid w:val="00E863BF"/>
    <w:rsid w:val="00E86B74"/>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0A5"/>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25"/>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72B"/>
    <w:rsid w:val="00EC28A0"/>
    <w:rsid w:val="00EC290D"/>
    <w:rsid w:val="00EC2E38"/>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6BD5"/>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1"/>
    <w:rsid w:val="00EE3B88"/>
    <w:rsid w:val="00EE3CFE"/>
    <w:rsid w:val="00EE3D89"/>
    <w:rsid w:val="00EE3F20"/>
    <w:rsid w:val="00EE404A"/>
    <w:rsid w:val="00EE4279"/>
    <w:rsid w:val="00EE44D1"/>
    <w:rsid w:val="00EE4515"/>
    <w:rsid w:val="00EE4666"/>
    <w:rsid w:val="00EE4680"/>
    <w:rsid w:val="00EE48F7"/>
    <w:rsid w:val="00EE4902"/>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05"/>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8E"/>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1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6C8"/>
    <w:rsid w:val="00F32A32"/>
    <w:rsid w:val="00F32B3C"/>
    <w:rsid w:val="00F32B3F"/>
    <w:rsid w:val="00F32BFB"/>
    <w:rsid w:val="00F32D32"/>
    <w:rsid w:val="00F33213"/>
    <w:rsid w:val="00F33537"/>
    <w:rsid w:val="00F33707"/>
    <w:rsid w:val="00F337B4"/>
    <w:rsid w:val="00F3391C"/>
    <w:rsid w:val="00F33A35"/>
    <w:rsid w:val="00F33A6D"/>
    <w:rsid w:val="00F33AFF"/>
    <w:rsid w:val="00F33B44"/>
    <w:rsid w:val="00F33B82"/>
    <w:rsid w:val="00F33CBF"/>
    <w:rsid w:val="00F33DF2"/>
    <w:rsid w:val="00F33E72"/>
    <w:rsid w:val="00F340A4"/>
    <w:rsid w:val="00F341B8"/>
    <w:rsid w:val="00F34291"/>
    <w:rsid w:val="00F345F9"/>
    <w:rsid w:val="00F3463B"/>
    <w:rsid w:val="00F34771"/>
    <w:rsid w:val="00F348F6"/>
    <w:rsid w:val="00F34A2C"/>
    <w:rsid w:val="00F34E32"/>
    <w:rsid w:val="00F34E35"/>
    <w:rsid w:val="00F352C7"/>
    <w:rsid w:val="00F3543D"/>
    <w:rsid w:val="00F35588"/>
    <w:rsid w:val="00F35769"/>
    <w:rsid w:val="00F35965"/>
    <w:rsid w:val="00F35A40"/>
    <w:rsid w:val="00F35A5D"/>
    <w:rsid w:val="00F35C3A"/>
    <w:rsid w:val="00F35E5D"/>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907"/>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B66"/>
    <w:rsid w:val="00F43C22"/>
    <w:rsid w:val="00F43E1A"/>
    <w:rsid w:val="00F44208"/>
    <w:rsid w:val="00F442FC"/>
    <w:rsid w:val="00F443BD"/>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1D"/>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A93"/>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91B"/>
    <w:rsid w:val="00F80A45"/>
    <w:rsid w:val="00F80C08"/>
    <w:rsid w:val="00F80DB7"/>
    <w:rsid w:val="00F80EA1"/>
    <w:rsid w:val="00F8100A"/>
    <w:rsid w:val="00F81252"/>
    <w:rsid w:val="00F813AB"/>
    <w:rsid w:val="00F814C3"/>
    <w:rsid w:val="00F815BB"/>
    <w:rsid w:val="00F81738"/>
    <w:rsid w:val="00F81813"/>
    <w:rsid w:val="00F81B89"/>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5E6"/>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5E6"/>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EF4"/>
    <w:rsid w:val="00F95F17"/>
    <w:rsid w:val="00F96079"/>
    <w:rsid w:val="00F962D9"/>
    <w:rsid w:val="00F9659B"/>
    <w:rsid w:val="00F96989"/>
    <w:rsid w:val="00F96C89"/>
    <w:rsid w:val="00F96E64"/>
    <w:rsid w:val="00F97072"/>
    <w:rsid w:val="00F970B5"/>
    <w:rsid w:val="00F97256"/>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1F87"/>
    <w:rsid w:val="00FA221B"/>
    <w:rsid w:val="00FA22E1"/>
    <w:rsid w:val="00FA24F0"/>
    <w:rsid w:val="00FA26D2"/>
    <w:rsid w:val="00FA2833"/>
    <w:rsid w:val="00FA296E"/>
    <w:rsid w:val="00FA29F6"/>
    <w:rsid w:val="00FA2B63"/>
    <w:rsid w:val="00FA2BE6"/>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387"/>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C7F54"/>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893"/>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2D"/>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7B2"/>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7A9"/>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0BBA"/>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
    <w:basedOn w:val="a0"/>
    <w:next w:val="a0"/>
    <w:link w:val="21"/>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목록 단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4"/>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CB31F2"/>
    <w:rPr>
      <w:rFonts w:ascii="Arial" w:eastAsia="Times New Roman" w:hAnsi="Arial"/>
      <w:i/>
      <w:lang w:val="en-GB" w:eastAsia="ja-JP"/>
    </w:rPr>
  </w:style>
  <w:style w:type="paragraph" w:styleId="affb">
    <w:name w:val="Revision"/>
    <w:hidden/>
    <w:uiPriority w:val="99"/>
    <w:semiHidden/>
    <w:rsid w:val="000A154F"/>
    <w:rPr>
      <w:rFonts w:eastAsia="Times New Roman"/>
      <w:lang w:val="en-GB" w:eastAsia="ja-JP"/>
    </w:rPr>
  </w:style>
  <w:style w:type="character" w:customStyle="1" w:styleId="affc">
    <w:name w:val="正文内容 字符"/>
    <w:link w:val="affd"/>
    <w:qFormat/>
    <w:locked/>
    <w:rsid w:val="000E6063"/>
    <w:rPr>
      <w:kern w:val="2"/>
      <w:sz w:val="21"/>
      <w:szCs w:val="22"/>
    </w:rPr>
  </w:style>
  <w:style w:type="paragraph" w:customStyle="1" w:styleId="affd">
    <w:name w:val="正文内容"/>
    <w:basedOn w:val="a0"/>
    <w:link w:val="affc"/>
    <w:qFormat/>
    <w:rsid w:val="000E6063"/>
    <w:pPr>
      <w:widowControl w:val="0"/>
      <w:overflowPunct/>
      <w:autoSpaceDE/>
      <w:autoSpaceDN/>
      <w:adjustRightInd/>
      <w:spacing w:after="0" w:line="400" w:lineRule="exact"/>
      <w:ind w:firstLineChars="200" w:firstLine="200"/>
      <w:jc w:val="both"/>
    </w:pPr>
    <w:rPr>
      <w:rFonts w:eastAsia="Batang"/>
      <w:kern w:val="2"/>
      <w:sz w:val="21"/>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58327187">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0414014">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94058299">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125780008">
      <w:bodyDiv w:val="1"/>
      <w:marLeft w:val="0"/>
      <w:marRight w:val="0"/>
      <w:marTop w:val="0"/>
      <w:marBottom w:val="0"/>
      <w:divBdr>
        <w:top w:val="none" w:sz="0" w:space="0" w:color="auto"/>
        <w:left w:val="none" w:sz="0" w:space="0" w:color="auto"/>
        <w:bottom w:val="none" w:sz="0" w:space="0" w:color="auto"/>
        <w:right w:val="none" w:sz="0" w:space="0" w:color="auto"/>
      </w:divBdr>
    </w:div>
    <w:div w:id="127288809">
      <w:bodyDiv w:val="1"/>
      <w:marLeft w:val="0"/>
      <w:marRight w:val="0"/>
      <w:marTop w:val="0"/>
      <w:marBottom w:val="0"/>
      <w:divBdr>
        <w:top w:val="none" w:sz="0" w:space="0" w:color="auto"/>
        <w:left w:val="none" w:sz="0" w:space="0" w:color="auto"/>
        <w:bottom w:val="none" w:sz="0" w:space="0" w:color="auto"/>
        <w:right w:val="none" w:sz="0" w:space="0" w:color="auto"/>
      </w:divBdr>
    </w:div>
    <w:div w:id="139926657">
      <w:bodyDiv w:val="1"/>
      <w:marLeft w:val="0"/>
      <w:marRight w:val="0"/>
      <w:marTop w:val="0"/>
      <w:marBottom w:val="0"/>
      <w:divBdr>
        <w:top w:val="none" w:sz="0" w:space="0" w:color="auto"/>
        <w:left w:val="none" w:sz="0" w:space="0" w:color="auto"/>
        <w:bottom w:val="none" w:sz="0" w:space="0" w:color="auto"/>
        <w:right w:val="none" w:sz="0" w:space="0" w:color="auto"/>
      </w:divBdr>
    </w:div>
    <w:div w:id="177431718">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1374754">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0770250">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19162387">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47802665">
      <w:bodyDiv w:val="1"/>
      <w:marLeft w:val="0"/>
      <w:marRight w:val="0"/>
      <w:marTop w:val="0"/>
      <w:marBottom w:val="0"/>
      <w:divBdr>
        <w:top w:val="none" w:sz="0" w:space="0" w:color="auto"/>
        <w:left w:val="none" w:sz="0" w:space="0" w:color="auto"/>
        <w:bottom w:val="none" w:sz="0" w:space="0" w:color="auto"/>
        <w:right w:val="none" w:sz="0" w:space="0" w:color="auto"/>
      </w:divBdr>
    </w:div>
    <w:div w:id="348678404">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399596012">
      <w:bodyDiv w:val="1"/>
      <w:marLeft w:val="0"/>
      <w:marRight w:val="0"/>
      <w:marTop w:val="0"/>
      <w:marBottom w:val="0"/>
      <w:divBdr>
        <w:top w:val="none" w:sz="0" w:space="0" w:color="auto"/>
        <w:left w:val="none" w:sz="0" w:space="0" w:color="auto"/>
        <w:bottom w:val="none" w:sz="0" w:space="0" w:color="auto"/>
        <w:right w:val="none" w:sz="0" w:space="0" w:color="auto"/>
      </w:divBdr>
    </w:div>
    <w:div w:id="408622698">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33478733">
      <w:bodyDiv w:val="1"/>
      <w:marLeft w:val="0"/>
      <w:marRight w:val="0"/>
      <w:marTop w:val="0"/>
      <w:marBottom w:val="0"/>
      <w:divBdr>
        <w:top w:val="none" w:sz="0" w:space="0" w:color="auto"/>
        <w:left w:val="none" w:sz="0" w:space="0" w:color="auto"/>
        <w:bottom w:val="none" w:sz="0" w:space="0" w:color="auto"/>
        <w:right w:val="none" w:sz="0" w:space="0" w:color="auto"/>
      </w:divBdr>
    </w:div>
    <w:div w:id="47791776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05637499">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53321071">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574825054">
      <w:bodyDiv w:val="1"/>
      <w:marLeft w:val="0"/>
      <w:marRight w:val="0"/>
      <w:marTop w:val="0"/>
      <w:marBottom w:val="0"/>
      <w:divBdr>
        <w:top w:val="none" w:sz="0" w:space="0" w:color="auto"/>
        <w:left w:val="none" w:sz="0" w:space="0" w:color="auto"/>
        <w:bottom w:val="none" w:sz="0" w:space="0" w:color="auto"/>
        <w:right w:val="none" w:sz="0" w:space="0" w:color="auto"/>
      </w:divBdr>
    </w:div>
    <w:div w:id="590970035">
      <w:bodyDiv w:val="1"/>
      <w:marLeft w:val="0"/>
      <w:marRight w:val="0"/>
      <w:marTop w:val="0"/>
      <w:marBottom w:val="0"/>
      <w:divBdr>
        <w:top w:val="none" w:sz="0" w:space="0" w:color="auto"/>
        <w:left w:val="none" w:sz="0" w:space="0" w:color="auto"/>
        <w:bottom w:val="none" w:sz="0" w:space="0" w:color="auto"/>
        <w:right w:val="none" w:sz="0" w:space="0" w:color="auto"/>
      </w:divBdr>
    </w:div>
    <w:div w:id="611598403">
      <w:bodyDiv w:val="1"/>
      <w:marLeft w:val="0"/>
      <w:marRight w:val="0"/>
      <w:marTop w:val="0"/>
      <w:marBottom w:val="0"/>
      <w:divBdr>
        <w:top w:val="none" w:sz="0" w:space="0" w:color="auto"/>
        <w:left w:val="none" w:sz="0" w:space="0" w:color="auto"/>
        <w:bottom w:val="none" w:sz="0" w:space="0" w:color="auto"/>
        <w:right w:val="none" w:sz="0" w:space="0" w:color="auto"/>
      </w:divBdr>
    </w:div>
    <w:div w:id="626005968">
      <w:bodyDiv w:val="1"/>
      <w:marLeft w:val="0"/>
      <w:marRight w:val="0"/>
      <w:marTop w:val="0"/>
      <w:marBottom w:val="0"/>
      <w:divBdr>
        <w:top w:val="none" w:sz="0" w:space="0" w:color="auto"/>
        <w:left w:val="none" w:sz="0" w:space="0" w:color="auto"/>
        <w:bottom w:val="none" w:sz="0" w:space="0" w:color="auto"/>
        <w:right w:val="none" w:sz="0" w:space="0" w:color="auto"/>
      </w:divBdr>
    </w:div>
    <w:div w:id="638922451">
      <w:bodyDiv w:val="1"/>
      <w:marLeft w:val="0"/>
      <w:marRight w:val="0"/>
      <w:marTop w:val="0"/>
      <w:marBottom w:val="0"/>
      <w:divBdr>
        <w:top w:val="none" w:sz="0" w:space="0" w:color="auto"/>
        <w:left w:val="none" w:sz="0" w:space="0" w:color="auto"/>
        <w:bottom w:val="none" w:sz="0" w:space="0" w:color="auto"/>
        <w:right w:val="none" w:sz="0" w:space="0" w:color="auto"/>
      </w:divBdr>
    </w:div>
    <w:div w:id="648630475">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697699957">
      <w:bodyDiv w:val="1"/>
      <w:marLeft w:val="0"/>
      <w:marRight w:val="0"/>
      <w:marTop w:val="0"/>
      <w:marBottom w:val="0"/>
      <w:divBdr>
        <w:top w:val="none" w:sz="0" w:space="0" w:color="auto"/>
        <w:left w:val="none" w:sz="0" w:space="0" w:color="auto"/>
        <w:bottom w:val="none" w:sz="0" w:space="0" w:color="auto"/>
        <w:right w:val="none" w:sz="0" w:space="0" w:color="auto"/>
      </w:divBdr>
    </w:div>
    <w:div w:id="700201740">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50739939">
      <w:bodyDiv w:val="1"/>
      <w:marLeft w:val="0"/>
      <w:marRight w:val="0"/>
      <w:marTop w:val="0"/>
      <w:marBottom w:val="0"/>
      <w:divBdr>
        <w:top w:val="none" w:sz="0" w:space="0" w:color="auto"/>
        <w:left w:val="none" w:sz="0" w:space="0" w:color="auto"/>
        <w:bottom w:val="none" w:sz="0" w:space="0" w:color="auto"/>
        <w:right w:val="none" w:sz="0" w:space="0" w:color="auto"/>
      </w:divBdr>
    </w:div>
    <w:div w:id="752312226">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792358228">
      <w:bodyDiv w:val="1"/>
      <w:marLeft w:val="0"/>
      <w:marRight w:val="0"/>
      <w:marTop w:val="0"/>
      <w:marBottom w:val="0"/>
      <w:divBdr>
        <w:top w:val="none" w:sz="0" w:space="0" w:color="auto"/>
        <w:left w:val="none" w:sz="0" w:space="0" w:color="auto"/>
        <w:bottom w:val="none" w:sz="0" w:space="0" w:color="auto"/>
        <w:right w:val="none" w:sz="0" w:space="0" w:color="auto"/>
      </w:divBdr>
    </w:div>
    <w:div w:id="840199336">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81484479">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18176296">
      <w:bodyDiv w:val="1"/>
      <w:marLeft w:val="0"/>
      <w:marRight w:val="0"/>
      <w:marTop w:val="0"/>
      <w:marBottom w:val="0"/>
      <w:divBdr>
        <w:top w:val="none" w:sz="0" w:space="0" w:color="auto"/>
        <w:left w:val="none" w:sz="0" w:space="0" w:color="auto"/>
        <w:bottom w:val="none" w:sz="0" w:space="0" w:color="auto"/>
        <w:right w:val="none" w:sz="0" w:space="0" w:color="auto"/>
      </w:divBdr>
    </w:div>
    <w:div w:id="927689790">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07633456">
      <w:bodyDiv w:val="1"/>
      <w:marLeft w:val="0"/>
      <w:marRight w:val="0"/>
      <w:marTop w:val="0"/>
      <w:marBottom w:val="0"/>
      <w:divBdr>
        <w:top w:val="none" w:sz="0" w:space="0" w:color="auto"/>
        <w:left w:val="none" w:sz="0" w:space="0" w:color="auto"/>
        <w:bottom w:val="none" w:sz="0" w:space="0" w:color="auto"/>
        <w:right w:val="none" w:sz="0" w:space="0" w:color="auto"/>
      </w:divBdr>
    </w:div>
    <w:div w:id="100952322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52540245">
      <w:bodyDiv w:val="1"/>
      <w:marLeft w:val="0"/>
      <w:marRight w:val="0"/>
      <w:marTop w:val="0"/>
      <w:marBottom w:val="0"/>
      <w:divBdr>
        <w:top w:val="none" w:sz="0" w:space="0" w:color="auto"/>
        <w:left w:val="none" w:sz="0" w:space="0" w:color="auto"/>
        <w:bottom w:val="none" w:sz="0" w:space="0" w:color="auto"/>
        <w:right w:val="none" w:sz="0" w:space="0" w:color="auto"/>
      </w:divBdr>
    </w:div>
    <w:div w:id="1052999490">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31098574">
      <w:bodyDiv w:val="1"/>
      <w:marLeft w:val="0"/>
      <w:marRight w:val="0"/>
      <w:marTop w:val="0"/>
      <w:marBottom w:val="0"/>
      <w:divBdr>
        <w:top w:val="none" w:sz="0" w:space="0" w:color="auto"/>
        <w:left w:val="none" w:sz="0" w:space="0" w:color="auto"/>
        <w:bottom w:val="none" w:sz="0" w:space="0" w:color="auto"/>
        <w:right w:val="none" w:sz="0" w:space="0" w:color="auto"/>
      </w:divBdr>
    </w:div>
    <w:div w:id="1163005993">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64845368">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79071143">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292050225">
      <w:bodyDiv w:val="1"/>
      <w:marLeft w:val="0"/>
      <w:marRight w:val="0"/>
      <w:marTop w:val="0"/>
      <w:marBottom w:val="0"/>
      <w:divBdr>
        <w:top w:val="none" w:sz="0" w:space="0" w:color="auto"/>
        <w:left w:val="none" w:sz="0" w:space="0" w:color="auto"/>
        <w:bottom w:val="none" w:sz="0" w:space="0" w:color="auto"/>
        <w:right w:val="none" w:sz="0" w:space="0" w:color="auto"/>
      </w:divBdr>
    </w:div>
    <w:div w:id="1314723405">
      <w:bodyDiv w:val="1"/>
      <w:marLeft w:val="0"/>
      <w:marRight w:val="0"/>
      <w:marTop w:val="0"/>
      <w:marBottom w:val="0"/>
      <w:divBdr>
        <w:top w:val="none" w:sz="0" w:space="0" w:color="auto"/>
        <w:left w:val="none" w:sz="0" w:space="0" w:color="auto"/>
        <w:bottom w:val="none" w:sz="0" w:space="0" w:color="auto"/>
        <w:right w:val="none" w:sz="0" w:space="0" w:color="auto"/>
      </w:divBdr>
    </w:div>
    <w:div w:id="1334914439">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81436510">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1270129">
      <w:bodyDiv w:val="1"/>
      <w:marLeft w:val="0"/>
      <w:marRight w:val="0"/>
      <w:marTop w:val="0"/>
      <w:marBottom w:val="0"/>
      <w:divBdr>
        <w:top w:val="none" w:sz="0" w:space="0" w:color="auto"/>
        <w:left w:val="none" w:sz="0" w:space="0" w:color="auto"/>
        <w:bottom w:val="none" w:sz="0" w:space="0" w:color="auto"/>
        <w:right w:val="none" w:sz="0" w:space="0" w:color="auto"/>
      </w:divBdr>
    </w:div>
    <w:div w:id="1428576178">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69592929">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492525729">
      <w:bodyDiv w:val="1"/>
      <w:marLeft w:val="0"/>
      <w:marRight w:val="0"/>
      <w:marTop w:val="0"/>
      <w:marBottom w:val="0"/>
      <w:divBdr>
        <w:top w:val="none" w:sz="0" w:space="0" w:color="auto"/>
        <w:left w:val="none" w:sz="0" w:space="0" w:color="auto"/>
        <w:bottom w:val="none" w:sz="0" w:space="0" w:color="auto"/>
        <w:right w:val="none" w:sz="0" w:space="0" w:color="auto"/>
      </w:divBdr>
    </w:div>
    <w:div w:id="1493790334">
      <w:bodyDiv w:val="1"/>
      <w:marLeft w:val="0"/>
      <w:marRight w:val="0"/>
      <w:marTop w:val="0"/>
      <w:marBottom w:val="0"/>
      <w:divBdr>
        <w:top w:val="none" w:sz="0" w:space="0" w:color="auto"/>
        <w:left w:val="none" w:sz="0" w:space="0" w:color="auto"/>
        <w:bottom w:val="none" w:sz="0" w:space="0" w:color="auto"/>
        <w:right w:val="none" w:sz="0" w:space="0" w:color="auto"/>
      </w:divBdr>
    </w:div>
    <w:div w:id="1494644488">
      <w:bodyDiv w:val="1"/>
      <w:marLeft w:val="0"/>
      <w:marRight w:val="0"/>
      <w:marTop w:val="0"/>
      <w:marBottom w:val="0"/>
      <w:divBdr>
        <w:top w:val="none" w:sz="0" w:space="0" w:color="auto"/>
        <w:left w:val="none" w:sz="0" w:space="0" w:color="auto"/>
        <w:bottom w:val="none" w:sz="0" w:space="0" w:color="auto"/>
        <w:right w:val="none" w:sz="0" w:space="0" w:color="auto"/>
      </w:divBdr>
    </w:div>
    <w:div w:id="1513375153">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74849316">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13901241">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34821522">
      <w:bodyDiv w:val="1"/>
      <w:marLeft w:val="0"/>
      <w:marRight w:val="0"/>
      <w:marTop w:val="0"/>
      <w:marBottom w:val="0"/>
      <w:divBdr>
        <w:top w:val="none" w:sz="0" w:space="0" w:color="auto"/>
        <w:left w:val="none" w:sz="0" w:space="0" w:color="auto"/>
        <w:bottom w:val="none" w:sz="0" w:space="0" w:color="auto"/>
        <w:right w:val="none" w:sz="0" w:space="0" w:color="auto"/>
      </w:divBdr>
    </w:div>
    <w:div w:id="1641418577">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689330436">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22359900">
      <w:bodyDiv w:val="1"/>
      <w:marLeft w:val="0"/>
      <w:marRight w:val="0"/>
      <w:marTop w:val="0"/>
      <w:marBottom w:val="0"/>
      <w:divBdr>
        <w:top w:val="none" w:sz="0" w:space="0" w:color="auto"/>
        <w:left w:val="none" w:sz="0" w:space="0" w:color="auto"/>
        <w:bottom w:val="none" w:sz="0" w:space="0" w:color="auto"/>
        <w:right w:val="none" w:sz="0" w:space="0" w:color="auto"/>
      </w:divBdr>
    </w:div>
    <w:div w:id="1731805368">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66077949">
      <w:bodyDiv w:val="1"/>
      <w:marLeft w:val="0"/>
      <w:marRight w:val="0"/>
      <w:marTop w:val="0"/>
      <w:marBottom w:val="0"/>
      <w:divBdr>
        <w:top w:val="none" w:sz="0" w:space="0" w:color="auto"/>
        <w:left w:val="none" w:sz="0" w:space="0" w:color="auto"/>
        <w:bottom w:val="none" w:sz="0" w:space="0" w:color="auto"/>
        <w:right w:val="none" w:sz="0" w:space="0" w:color="auto"/>
      </w:divBdr>
    </w:div>
    <w:div w:id="1774594549">
      <w:bodyDiv w:val="1"/>
      <w:marLeft w:val="0"/>
      <w:marRight w:val="0"/>
      <w:marTop w:val="0"/>
      <w:marBottom w:val="0"/>
      <w:divBdr>
        <w:top w:val="none" w:sz="0" w:space="0" w:color="auto"/>
        <w:left w:val="none" w:sz="0" w:space="0" w:color="auto"/>
        <w:bottom w:val="none" w:sz="0" w:space="0" w:color="auto"/>
        <w:right w:val="none" w:sz="0" w:space="0" w:color="auto"/>
      </w:divBdr>
    </w:div>
    <w:div w:id="1774935807">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3472378">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87800654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47467851">
      <w:bodyDiv w:val="1"/>
      <w:marLeft w:val="0"/>
      <w:marRight w:val="0"/>
      <w:marTop w:val="0"/>
      <w:marBottom w:val="0"/>
      <w:divBdr>
        <w:top w:val="none" w:sz="0" w:space="0" w:color="auto"/>
        <w:left w:val="none" w:sz="0" w:space="0" w:color="auto"/>
        <w:bottom w:val="none" w:sz="0" w:space="0" w:color="auto"/>
        <w:right w:val="none" w:sz="0" w:space="0" w:color="auto"/>
      </w:divBdr>
    </w:div>
    <w:div w:id="1951013189">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20816627">
      <w:bodyDiv w:val="1"/>
      <w:marLeft w:val="0"/>
      <w:marRight w:val="0"/>
      <w:marTop w:val="0"/>
      <w:marBottom w:val="0"/>
      <w:divBdr>
        <w:top w:val="none" w:sz="0" w:space="0" w:color="auto"/>
        <w:left w:val="none" w:sz="0" w:space="0" w:color="auto"/>
        <w:bottom w:val="none" w:sz="0" w:space="0" w:color="auto"/>
        <w:right w:val="none" w:sz="0" w:space="0" w:color="auto"/>
      </w:divBdr>
    </w:div>
    <w:div w:id="2027294401">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086685026">
      <w:bodyDiv w:val="1"/>
      <w:marLeft w:val="0"/>
      <w:marRight w:val="0"/>
      <w:marTop w:val="0"/>
      <w:marBottom w:val="0"/>
      <w:divBdr>
        <w:top w:val="none" w:sz="0" w:space="0" w:color="auto"/>
        <w:left w:val="none" w:sz="0" w:space="0" w:color="auto"/>
        <w:bottom w:val="none" w:sz="0" w:space="0" w:color="auto"/>
        <w:right w:val="none" w:sz="0" w:space="0" w:color="auto"/>
      </w:divBdr>
    </w:div>
    <w:div w:id="2089419538">
      <w:bodyDiv w:val="1"/>
      <w:marLeft w:val="0"/>
      <w:marRight w:val="0"/>
      <w:marTop w:val="0"/>
      <w:marBottom w:val="0"/>
      <w:divBdr>
        <w:top w:val="none" w:sz="0" w:space="0" w:color="auto"/>
        <w:left w:val="none" w:sz="0" w:space="0" w:color="auto"/>
        <w:bottom w:val="none" w:sz="0" w:space="0" w:color="auto"/>
        <w:right w:val="none" w:sz="0" w:space="0" w:color="auto"/>
      </w:divBdr>
    </w:div>
    <w:div w:id="2094619736">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lcf76f155ced4ddcb4097134ff3c332f xmlns="f5c780d5-d761-476b-b6af-6e7a1b942d0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DB3F36-2943-4CBD-B992-F908BF9B5875}">
  <ds:schemaRefs>
    <ds:schemaRef ds:uri="http://schemas.openxmlformats.org/officeDocument/2006/bibliography"/>
  </ds:schemaRefs>
</ds:datastoreItem>
</file>

<file path=customXml/itemProps2.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7a57bc6c-9970-436a-b51a-650efe364c74"/>
    <ds:schemaRef ds:uri="f5c780d5-d761-476b-b6af-6e7a1b942d0a"/>
    <ds:schemaRef ds:uri="http://schemas.microsoft.com/sharepoint/v3"/>
  </ds:schemaRefs>
</ds:datastoreItem>
</file>

<file path=customXml/itemProps4.xml><?xml version="1.0" encoding="utf-8"?>
<ds:datastoreItem xmlns:ds="http://schemas.openxmlformats.org/officeDocument/2006/customXml" ds:itemID="{E69CB6E1-2182-4FE0-B16F-C43681E02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499430a5-3c85-44f6-93bd-4c5e6aad4c55}" enabled="0" method="" siteId="{499430a5-3c85-44f6-93bd-4c5e6aad4c55}"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4692</Words>
  <Characters>26747</Characters>
  <Application>Microsoft Office Word</Application>
  <DocSecurity>0</DocSecurity>
  <Lines>222</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2017-08-08T22:40:00Z</cp:lastPrinted>
  <dcterms:created xsi:type="dcterms:W3CDTF">2025-08-28T17:25:00Z</dcterms:created>
  <dcterms:modified xsi:type="dcterms:W3CDTF">2025-08-28T17:25:00Z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PpjeLB1gRN0lwrPqMaCTkr4xu0nF5zuJwN6zTW6KIVITbOW05A523w74GQ6LgOBnMuFndQNn6pamSyho8PJMHJWia4AJwyTeYD3nLNBe7u+L1Kex5PfDuKQOg5o6epURZ2KBi09qQiSQcz2TKFVmrION4GP1060cRb3c4euH/lkrhhverYwAwmeTCnoVq1wDHJ94EZI1yz2/KorFyE3SAysfZ+IvwPkxeq9tikge/GV0R+UEVlz6M8W5xaY+Aug</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1756101144</vt:lpwstr>
  </property>
  <property fmtid="{D5CDD505-2E9C-101B-9397-08002B2CF9AE}" pid="38" name="CWM2bf05c30819811f0800015b0000014b0">
    <vt:lpwstr>CWMGsVGM9Qm5BTzdfnWNoMEXsbImU3krBKpejwqGgJP5PlPdekj3ROKzb2dw75QZiz73QLDCFHcLl34EI2ywnPWLA==</vt:lpwstr>
  </property>
</Properties>
</file>